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4C2A7E1"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del w:id="4" w:author="Trakinat, Jean" w:date="2025-11-24T08:54:00Z" w16du:dateUtc="2025-11-24T13:54:00Z">
              <w:r w:rsidRPr="00D54329" w:rsidDel="00A539A4">
                <w:rPr>
                  <w:noProof w:val="0"/>
                  <w:lang w:val="en-US"/>
                </w:rPr>
                <w:delText>V</w:delText>
              </w:r>
              <w:bookmarkStart w:id="5" w:name="specVersion"/>
              <w:r w:rsidRPr="00D54329" w:rsidDel="00A539A4">
                <w:rPr>
                  <w:noProof w:val="0"/>
                  <w:lang w:val="en-US"/>
                </w:rPr>
                <w:delText>0</w:delText>
              </w:r>
            </w:del>
            <w:ins w:id="6" w:author="Trakinat, Jean" w:date="2025-11-24T08:54:00Z" w16du:dateUtc="2025-11-24T13:54:00Z">
              <w:r w:rsidR="00A539A4" w:rsidRPr="00D54329">
                <w:rPr>
                  <w:noProof w:val="0"/>
                  <w:lang w:val="en-US"/>
                </w:rPr>
                <w:t>V</w:t>
              </w:r>
              <w:r w:rsidR="00A539A4">
                <w:rPr>
                  <w:noProof w:val="0"/>
                  <w:lang w:val="en-US"/>
                </w:rPr>
                <w:t>1</w:t>
              </w:r>
            </w:ins>
            <w:r w:rsidRPr="00D54329">
              <w:rPr>
                <w:noProof w:val="0"/>
                <w:lang w:val="en-US"/>
              </w:rPr>
              <w:t>.</w:t>
            </w:r>
            <w:bookmarkEnd w:id="5"/>
            <w:del w:id="7" w:author="Trakinat, Jean" w:date="2025-11-24T08:54:00Z" w16du:dateUtc="2025-11-24T13:54:00Z">
              <w:r w:rsidR="00153062" w:rsidRPr="00D54329" w:rsidDel="00A539A4">
                <w:rPr>
                  <w:rFonts w:eastAsiaTheme="minorEastAsia"/>
                  <w:noProof w:val="0"/>
                  <w:lang w:val="en-US" w:eastAsia="zh-CN"/>
                </w:rPr>
                <w:delText>4</w:delText>
              </w:r>
            </w:del>
            <w:ins w:id="8" w:author="Trakinat, Jean" w:date="2025-11-24T08:54:00Z" w16du:dateUtc="2025-11-24T13:54:00Z">
              <w:r w:rsidR="00A539A4">
                <w:rPr>
                  <w:rFonts w:eastAsiaTheme="minorEastAsia"/>
                  <w:noProof w:val="0"/>
                  <w:lang w:val="en-US" w:eastAsia="zh-CN"/>
                </w:rPr>
                <w:t>0</w:t>
              </w:r>
            </w:ins>
            <w:r w:rsidRPr="00D54329">
              <w:rPr>
                <w:rFonts w:hint="eastAsia"/>
                <w:noProof w:val="0"/>
                <w:lang w:val="en-US" w:eastAsia="zh-CN"/>
              </w:rPr>
              <w:t>.</w:t>
            </w:r>
            <w:del w:id="9" w:author="Trakinat, Jean" w:date="2025-11-24T08:54:00Z" w16du:dateUtc="2025-11-24T13:54:00Z">
              <w:r w:rsidR="00263F50" w:rsidDel="00A539A4">
                <w:rPr>
                  <w:noProof w:val="0"/>
                  <w:lang w:val="en-US" w:eastAsia="zh-CN"/>
                </w:rPr>
                <w:delText>1</w:delText>
              </w:r>
              <w:r w:rsidR="00263F50" w:rsidRPr="00D54329" w:rsidDel="00A539A4">
                <w:rPr>
                  <w:noProof w:val="0"/>
                  <w:lang w:val="en-US"/>
                </w:rPr>
                <w:delText xml:space="preserve"> </w:delText>
              </w:r>
            </w:del>
            <w:ins w:id="10" w:author="Trakinat, Jean" w:date="2025-11-24T08:54:00Z" w16du:dateUtc="2025-11-24T13:54:00Z">
              <w:r w:rsidR="00A539A4">
                <w:rPr>
                  <w:noProof w:val="0"/>
                  <w:lang w:val="en-US" w:eastAsia="zh-CN"/>
                </w:rPr>
                <w:t>0</w:t>
              </w:r>
              <w:r w:rsidR="00A539A4" w:rsidRPr="00D54329">
                <w:rPr>
                  <w:noProof w:val="0"/>
                  <w:lang w:val="en-US"/>
                </w:rPr>
                <w:t xml:space="preserve"> </w:t>
              </w:r>
            </w:ins>
            <w:r w:rsidRPr="00D54329">
              <w:rPr>
                <w:noProof w:val="0"/>
                <w:sz w:val="32"/>
                <w:lang w:val="en-US"/>
              </w:rPr>
              <w:t>(</w:t>
            </w:r>
            <w:bookmarkStart w:id="11" w:name="issueDate"/>
            <w:r w:rsidRPr="00D54329">
              <w:rPr>
                <w:noProof w:val="0"/>
                <w:sz w:val="32"/>
                <w:lang w:val="en-US"/>
              </w:rPr>
              <w:t>202</w:t>
            </w:r>
            <w:r w:rsidRPr="00D54329">
              <w:rPr>
                <w:rFonts w:eastAsia="宋体" w:hint="eastAsia"/>
                <w:noProof w:val="0"/>
                <w:sz w:val="32"/>
                <w:lang w:val="en-US" w:eastAsia="zh-CN"/>
              </w:rPr>
              <w:t>5</w:t>
            </w:r>
            <w:r w:rsidRPr="00D54329">
              <w:rPr>
                <w:noProof w:val="0"/>
                <w:sz w:val="32"/>
                <w:lang w:val="en-US"/>
              </w:rPr>
              <w:t>-</w:t>
            </w:r>
            <w:bookmarkEnd w:id="11"/>
            <w:del w:id="12" w:author="Trakinat, Jean" w:date="2025-11-24T08:54:00Z" w16du:dateUtc="2025-11-24T13:54:00Z">
              <w:r w:rsidR="00263F50" w:rsidDel="00A539A4">
                <w:rPr>
                  <w:noProof w:val="0"/>
                  <w:sz w:val="32"/>
                  <w:lang w:val="en-US" w:eastAsia="zh-CN"/>
                </w:rPr>
                <w:delText>10</w:delText>
              </w:r>
            </w:del>
            <w:ins w:id="13" w:author="Trakinat, Jean" w:date="2025-11-24T08:54:00Z" w16du:dateUtc="2025-11-24T13:54:00Z">
              <w:r w:rsidR="00A539A4">
                <w:rPr>
                  <w:noProof w:val="0"/>
                  <w:sz w:val="32"/>
                  <w:lang w:val="en-US" w:eastAsia="zh-CN"/>
                </w:rPr>
                <w:t>12</w:t>
              </w:r>
            </w:ins>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4" w:name="spectype2"/>
            <w:r w:rsidRPr="00D54329">
              <w:rPr>
                <w:noProof w:val="0"/>
                <w:lang w:val="en-US"/>
              </w:rPr>
              <w:t>Report</w:t>
            </w:r>
            <w:bookmarkEnd w:id="14"/>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5"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5"/>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6"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6"/>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7"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8"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8"/>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9"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20" w:name="copyrightaddon"/>
            <w:bookmarkEnd w:id="20"/>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9"/>
          </w:p>
          <w:p w14:paraId="74324F3D" w14:textId="77777777" w:rsidR="00C15CB0" w:rsidRPr="00D54329" w:rsidRDefault="00C15CB0"/>
        </w:tc>
      </w:tr>
      <w:bookmarkEnd w:id="17"/>
    </w:tbl>
    <w:p w14:paraId="0B14AAC3" w14:textId="77777777" w:rsidR="00C15CB0" w:rsidRPr="00D54329" w:rsidRDefault="00160A0F">
      <w:pPr>
        <w:pStyle w:val="TT"/>
        <w:rPr>
          <w:lang w:val="en-US"/>
        </w:rPr>
      </w:pPr>
      <w:r w:rsidRPr="00D54329">
        <w:rPr>
          <w:lang w:val="en-US"/>
        </w:rPr>
        <w:br w:type="page"/>
      </w:r>
      <w:bookmarkStart w:id="21" w:name="tableOfContents"/>
      <w:bookmarkEnd w:id="21"/>
      <w:r w:rsidRPr="00D54329">
        <w:rPr>
          <w:lang w:val="en-US"/>
        </w:rPr>
        <w:lastRenderedPageBreak/>
        <w:t>Contents</w:t>
      </w:r>
    </w:p>
    <w:p w14:paraId="31175643" w14:textId="73C60FD9" w:rsidR="00836FB9"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836FB9" w:rsidRPr="00A644A8">
        <w:rPr>
          <w:lang w:val="en-US"/>
        </w:rPr>
        <w:t>Foreword</w:t>
      </w:r>
      <w:r w:rsidR="00836FB9">
        <w:tab/>
      </w:r>
      <w:r w:rsidR="00836FB9">
        <w:fldChar w:fldCharType="begin"/>
      </w:r>
      <w:r w:rsidR="00836FB9">
        <w:instrText xml:space="preserve"> PAGEREF _Toc215050640 \h </w:instrText>
      </w:r>
      <w:r w:rsidR="00836FB9">
        <w:fldChar w:fldCharType="separate"/>
      </w:r>
      <w:r w:rsidR="00BB3579">
        <w:t>27</w:t>
      </w:r>
      <w:r w:rsidR="00836FB9">
        <w:fldChar w:fldCharType="end"/>
      </w:r>
    </w:p>
    <w:p w14:paraId="67550794" w14:textId="0DFB56CF"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_Toc215050641 \h </w:instrText>
      </w:r>
      <w:r>
        <w:fldChar w:fldCharType="separate"/>
      </w:r>
      <w:r w:rsidR="00BB3579">
        <w:t>29</w:t>
      </w:r>
      <w:r>
        <w:fldChar w:fldCharType="end"/>
      </w:r>
    </w:p>
    <w:p w14:paraId="44109E4B" w14:textId="2B04B2D2"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2</w:t>
      </w:r>
      <w:r>
        <w:rPr>
          <w:rFonts w:asciiTheme="minorHAnsi" w:eastAsiaTheme="minorEastAsia" w:hAnsiTheme="minorHAnsi" w:cstheme="minorBidi"/>
          <w:kern w:val="2"/>
          <w:sz w:val="24"/>
          <w:szCs w:val="24"/>
          <w:lang w:val="en-US" w:eastAsia="en-US"/>
          <w14:ligatures w14:val="standardContextual"/>
        </w:rPr>
        <w:tab/>
      </w:r>
      <w:r w:rsidRPr="00A644A8">
        <w:rPr>
          <w:lang w:val="en-US"/>
        </w:rPr>
        <w:t>References</w:t>
      </w:r>
      <w:r>
        <w:tab/>
      </w:r>
      <w:r>
        <w:fldChar w:fldCharType="begin"/>
      </w:r>
      <w:r>
        <w:instrText xml:space="preserve"> PAGEREF _Toc215050642 \h </w:instrText>
      </w:r>
      <w:r>
        <w:fldChar w:fldCharType="separate"/>
      </w:r>
      <w:r w:rsidR="00BB3579">
        <w:t>29</w:t>
      </w:r>
      <w:r>
        <w:fldChar w:fldCharType="end"/>
      </w:r>
    </w:p>
    <w:p w14:paraId="4C9581CE" w14:textId="1A0F940F"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3</w:t>
      </w:r>
      <w:r>
        <w:rPr>
          <w:rFonts w:asciiTheme="minorHAnsi" w:eastAsiaTheme="minorEastAsia" w:hAnsiTheme="minorHAnsi" w:cstheme="minorBidi"/>
          <w:kern w:val="2"/>
          <w:sz w:val="24"/>
          <w:szCs w:val="24"/>
          <w:lang w:val="en-US" w:eastAsia="en-US"/>
          <w14:ligatures w14:val="standardContextual"/>
        </w:rPr>
        <w:tab/>
      </w:r>
      <w:r w:rsidRPr="00A644A8">
        <w:rPr>
          <w:lang w:val="en-US"/>
        </w:rPr>
        <w:t>Definitions of terms, symbols and abbreviations</w:t>
      </w:r>
      <w:r>
        <w:tab/>
      </w:r>
      <w:r>
        <w:fldChar w:fldCharType="begin"/>
      </w:r>
      <w:r>
        <w:instrText xml:space="preserve"> PAGEREF _Toc215050643 \h </w:instrText>
      </w:r>
      <w:r>
        <w:fldChar w:fldCharType="separate"/>
      </w:r>
      <w:r w:rsidR="00BB3579">
        <w:t>49</w:t>
      </w:r>
      <w:r>
        <w:fldChar w:fldCharType="end"/>
      </w:r>
    </w:p>
    <w:p w14:paraId="1EA19E85" w14:textId="0DB8495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cs="Arial"/>
        </w:rPr>
        <w:t>3.1</w:t>
      </w:r>
      <w:r>
        <w:rPr>
          <w:rFonts w:asciiTheme="minorHAnsi" w:eastAsiaTheme="minorEastAsia" w:hAnsiTheme="minorHAnsi" w:cstheme="minorBidi"/>
          <w:kern w:val="2"/>
          <w:sz w:val="24"/>
          <w:szCs w:val="24"/>
          <w:lang w:val="en-US" w:eastAsia="en-US"/>
          <w14:ligatures w14:val="standardContextual"/>
        </w:rPr>
        <w:tab/>
      </w:r>
      <w:r w:rsidRPr="00A644A8">
        <w:rPr>
          <w:rFonts w:cs="Arial"/>
        </w:rPr>
        <w:t>Terms</w:t>
      </w:r>
      <w:r>
        <w:tab/>
      </w:r>
      <w:r>
        <w:fldChar w:fldCharType="begin"/>
      </w:r>
      <w:r>
        <w:instrText xml:space="preserve"> PAGEREF _Toc215050644 \h </w:instrText>
      </w:r>
      <w:r>
        <w:fldChar w:fldCharType="separate"/>
      </w:r>
      <w:r w:rsidR="00BB3579">
        <w:t>49</w:t>
      </w:r>
      <w:r>
        <w:fldChar w:fldCharType="end"/>
      </w:r>
    </w:p>
    <w:p w14:paraId="394B1043" w14:textId="25A2B8B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cs="Arial"/>
        </w:rPr>
        <w:t>3.2</w:t>
      </w:r>
      <w:r>
        <w:rPr>
          <w:rFonts w:asciiTheme="minorHAnsi" w:eastAsiaTheme="minorEastAsia" w:hAnsiTheme="minorHAnsi" w:cstheme="minorBidi"/>
          <w:kern w:val="2"/>
          <w:sz w:val="24"/>
          <w:szCs w:val="24"/>
          <w:lang w:val="en-US" w:eastAsia="en-US"/>
          <w14:ligatures w14:val="standardContextual"/>
        </w:rPr>
        <w:tab/>
      </w:r>
      <w:r w:rsidRPr="00A644A8">
        <w:rPr>
          <w:rFonts w:cs="Arial"/>
        </w:rPr>
        <w:t>Symbols</w:t>
      </w:r>
      <w:r>
        <w:tab/>
      </w:r>
      <w:r>
        <w:fldChar w:fldCharType="begin"/>
      </w:r>
      <w:r>
        <w:instrText xml:space="preserve"> PAGEREF _Toc215050645 \h </w:instrText>
      </w:r>
      <w:r>
        <w:fldChar w:fldCharType="separate"/>
      </w:r>
      <w:r w:rsidR="00BB3579">
        <w:t>51</w:t>
      </w:r>
      <w:r>
        <w:fldChar w:fldCharType="end"/>
      </w:r>
    </w:p>
    <w:p w14:paraId="0FBB99CF" w14:textId="097A13B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cs="Arial"/>
        </w:rPr>
        <w:t>3.3</w:t>
      </w:r>
      <w:r>
        <w:rPr>
          <w:rFonts w:asciiTheme="minorHAnsi" w:eastAsiaTheme="minorEastAsia" w:hAnsiTheme="minorHAnsi" w:cstheme="minorBidi"/>
          <w:kern w:val="2"/>
          <w:sz w:val="24"/>
          <w:szCs w:val="24"/>
          <w:lang w:val="en-US" w:eastAsia="en-US"/>
          <w14:ligatures w14:val="standardContextual"/>
        </w:rPr>
        <w:tab/>
      </w:r>
      <w:r w:rsidRPr="00A644A8">
        <w:rPr>
          <w:rFonts w:cs="Arial"/>
        </w:rPr>
        <w:t>Abbreviations</w:t>
      </w:r>
      <w:r>
        <w:tab/>
      </w:r>
      <w:r>
        <w:fldChar w:fldCharType="begin"/>
      </w:r>
      <w:r>
        <w:instrText xml:space="preserve"> PAGEREF _Toc215050646 \h </w:instrText>
      </w:r>
      <w:r>
        <w:fldChar w:fldCharType="separate"/>
      </w:r>
      <w:r w:rsidR="00BB3579">
        <w:t>51</w:t>
      </w:r>
      <w:r>
        <w:fldChar w:fldCharType="end"/>
      </w:r>
    </w:p>
    <w:p w14:paraId="2B0847E8" w14:textId="2B53A834"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4</w:t>
      </w:r>
      <w:r>
        <w:rPr>
          <w:rFonts w:asciiTheme="minorHAnsi" w:eastAsiaTheme="minorEastAsia" w:hAnsiTheme="minorHAnsi" w:cstheme="minorBidi"/>
          <w:kern w:val="2"/>
          <w:sz w:val="24"/>
          <w:szCs w:val="24"/>
          <w:lang w:val="en-US" w:eastAsia="en-US"/>
          <w14:ligatures w14:val="standardContextual"/>
        </w:rPr>
        <w:tab/>
      </w:r>
      <w:r w:rsidRPr="00A644A8">
        <w:rPr>
          <w:lang w:val="en-US"/>
        </w:rPr>
        <w:t>Overview</w:t>
      </w:r>
      <w:r>
        <w:tab/>
      </w:r>
      <w:r>
        <w:fldChar w:fldCharType="begin"/>
      </w:r>
      <w:r>
        <w:instrText xml:space="preserve"> PAGEREF _Toc215050647 \h </w:instrText>
      </w:r>
      <w:r>
        <w:fldChar w:fldCharType="separate"/>
      </w:r>
      <w:ins w:id="22" w:author="6G rapporteurs" w:date="2025-11-27T22:53:00Z" w16du:dateUtc="2025-11-27T14:53:00Z">
        <w:r w:rsidR="00BB3579">
          <w:t>53</w:t>
        </w:r>
      </w:ins>
      <w:del w:id="23" w:author="6G rapporteurs" w:date="2025-11-27T22:53:00Z" w16du:dateUtc="2025-11-27T14:53:00Z">
        <w:r w:rsidDel="00BB3579">
          <w:delText>54</w:delText>
        </w:r>
      </w:del>
      <w:r>
        <w:fldChar w:fldCharType="end"/>
      </w:r>
    </w:p>
    <w:p w14:paraId="77BB6179" w14:textId="4368A05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_Toc215050648 \h </w:instrText>
      </w:r>
      <w:r>
        <w:fldChar w:fldCharType="separate"/>
      </w:r>
      <w:ins w:id="24" w:author="6G rapporteurs" w:date="2025-11-27T22:53:00Z" w16du:dateUtc="2025-11-27T14:53:00Z">
        <w:r w:rsidR="00BB3579">
          <w:t>53</w:t>
        </w:r>
      </w:ins>
      <w:del w:id="25" w:author="6G rapporteurs" w:date="2025-11-27T22:53:00Z" w16du:dateUtc="2025-11-27T14:53:00Z">
        <w:r w:rsidDel="00BB3579">
          <w:delText>54</w:delText>
        </w:r>
      </w:del>
      <w:r>
        <w:fldChar w:fldCharType="end"/>
      </w:r>
    </w:p>
    <w:p w14:paraId="6A97691F" w14:textId="1FDD08F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_Toc215050649 \h </w:instrText>
      </w:r>
      <w:r>
        <w:fldChar w:fldCharType="separate"/>
      </w:r>
      <w:ins w:id="26" w:author="6G rapporteurs" w:date="2025-11-27T22:53:00Z" w16du:dateUtc="2025-11-27T14:53:00Z">
        <w:r w:rsidR="00BB3579">
          <w:t>54</w:t>
        </w:r>
      </w:ins>
      <w:del w:id="27" w:author="6G rapporteurs" w:date="2025-11-27T22:53:00Z" w16du:dateUtc="2025-11-27T14:53:00Z">
        <w:r w:rsidDel="00BB3579">
          <w:delText>55</w:delText>
        </w:r>
      </w:del>
      <w:r>
        <w:fldChar w:fldCharType="end"/>
      </w:r>
    </w:p>
    <w:p w14:paraId="4DA8C85E" w14:textId="7DACFABC"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5</w:t>
      </w:r>
      <w:r>
        <w:rPr>
          <w:rFonts w:asciiTheme="minorHAnsi" w:eastAsiaTheme="minorEastAsia" w:hAnsiTheme="minorHAnsi" w:cstheme="minorBidi"/>
          <w:kern w:val="2"/>
          <w:sz w:val="24"/>
          <w:szCs w:val="24"/>
          <w:lang w:val="en-US" w:eastAsia="en-US"/>
          <w14:ligatures w14:val="standardContextual"/>
        </w:rPr>
        <w:tab/>
      </w:r>
      <w:r w:rsidRPr="00A644A8">
        <w:rPr>
          <w:bCs/>
          <w:lang w:val="en-US"/>
        </w:rPr>
        <w:t>System and Operational Aspects</w:t>
      </w:r>
      <w:r>
        <w:tab/>
      </w:r>
      <w:r>
        <w:fldChar w:fldCharType="begin"/>
      </w:r>
      <w:r>
        <w:instrText xml:space="preserve"> PAGEREF _Toc215050650 \h </w:instrText>
      </w:r>
      <w:r>
        <w:fldChar w:fldCharType="separate"/>
      </w:r>
      <w:ins w:id="28" w:author="6G rapporteurs" w:date="2025-11-27T22:53:00Z" w16du:dateUtc="2025-11-27T14:53:00Z">
        <w:r w:rsidR="00BB3579">
          <w:t>54</w:t>
        </w:r>
      </w:ins>
      <w:del w:id="29" w:author="6G rapporteurs" w:date="2025-11-27T22:53:00Z" w16du:dateUtc="2025-11-27T14:53:00Z">
        <w:r w:rsidDel="00BB3579">
          <w:delText>55</w:delText>
        </w:r>
      </w:del>
      <w:r>
        <w:fldChar w:fldCharType="end"/>
      </w:r>
    </w:p>
    <w:p w14:paraId="5F1B8C86" w14:textId="701C01C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_Toc215050651 \h </w:instrText>
      </w:r>
      <w:r>
        <w:fldChar w:fldCharType="separate"/>
      </w:r>
      <w:ins w:id="30" w:author="6G rapporteurs" w:date="2025-11-27T22:53:00Z" w16du:dateUtc="2025-11-27T14:53:00Z">
        <w:r w:rsidR="00BB3579">
          <w:t>54</w:t>
        </w:r>
      </w:ins>
      <w:del w:id="31" w:author="6G rapporteurs" w:date="2025-11-27T22:53:00Z" w16du:dateUtc="2025-11-27T14:53:00Z">
        <w:r w:rsidDel="00BB3579">
          <w:delText>55</w:delText>
        </w:r>
      </w:del>
      <w:r>
        <w:fldChar w:fldCharType="end"/>
      </w:r>
    </w:p>
    <w:p w14:paraId="3EEACA5F" w14:textId="5C50F28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_Toc215050652 \h </w:instrText>
      </w:r>
      <w:r>
        <w:fldChar w:fldCharType="separate"/>
      </w:r>
      <w:r w:rsidR="00BB3579">
        <w:t>55</w:t>
      </w:r>
      <w:r>
        <w:fldChar w:fldCharType="end"/>
      </w:r>
    </w:p>
    <w:p w14:paraId="5062623F" w14:textId="0FCF336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_Toc215050653 \h </w:instrText>
      </w:r>
      <w:r>
        <w:fldChar w:fldCharType="separate"/>
      </w:r>
      <w:r w:rsidR="00BB3579">
        <w:t>55</w:t>
      </w:r>
      <w:r>
        <w:fldChar w:fldCharType="end"/>
      </w:r>
    </w:p>
    <w:p w14:paraId="695FEC84" w14:textId="1AF3A2D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_Toc215050654 \h </w:instrText>
      </w:r>
      <w:r>
        <w:fldChar w:fldCharType="separate"/>
      </w:r>
      <w:ins w:id="32" w:author="6G rapporteurs" w:date="2025-11-27T22:53:00Z" w16du:dateUtc="2025-11-27T14:53:00Z">
        <w:r w:rsidR="00BB3579">
          <w:t>55</w:t>
        </w:r>
      </w:ins>
      <w:del w:id="33" w:author="6G rapporteurs" w:date="2025-11-27T22:53:00Z" w16du:dateUtc="2025-11-27T14:53:00Z">
        <w:r w:rsidDel="00BB3579">
          <w:delText>56</w:delText>
        </w:r>
      </w:del>
      <w:r>
        <w:fldChar w:fldCharType="end"/>
      </w:r>
    </w:p>
    <w:p w14:paraId="200177CB" w14:textId="0FBB54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_Toc215050655 \h </w:instrText>
      </w:r>
      <w:r>
        <w:fldChar w:fldCharType="separate"/>
      </w:r>
      <w:ins w:id="34" w:author="6G rapporteurs" w:date="2025-11-27T22:53:00Z" w16du:dateUtc="2025-11-27T14:53:00Z">
        <w:r w:rsidR="00BB3579">
          <w:t>55</w:t>
        </w:r>
      </w:ins>
      <w:del w:id="35" w:author="6G rapporteurs" w:date="2025-11-27T22:53:00Z" w16du:dateUtc="2025-11-27T14:53:00Z">
        <w:r w:rsidDel="00BB3579">
          <w:delText>56</w:delText>
        </w:r>
      </w:del>
      <w:r>
        <w:fldChar w:fldCharType="end"/>
      </w:r>
    </w:p>
    <w:p w14:paraId="735D798A" w14:textId="209320F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_Toc215050656 \h </w:instrText>
      </w:r>
      <w:r>
        <w:fldChar w:fldCharType="separate"/>
      </w:r>
      <w:ins w:id="36" w:author="6G rapporteurs" w:date="2025-11-27T22:53:00Z" w16du:dateUtc="2025-11-27T14:53:00Z">
        <w:r w:rsidR="00BB3579">
          <w:t>55</w:t>
        </w:r>
      </w:ins>
      <w:del w:id="37" w:author="6G rapporteurs" w:date="2025-11-27T22:53:00Z" w16du:dateUtc="2025-11-27T14:53:00Z">
        <w:r w:rsidDel="00BB3579">
          <w:delText>56</w:delText>
        </w:r>
      </w:del>
      <w:r>
        <w:fldChar w:fldCharType="end"/>
      </w:r>
    </w:p>
    <w:p w14:paraId="640C9852" w14:textId="62AE10F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_Toc215050657 \h </w:instrText>
      </w:r>
      <w:r>
        <w:fldChar w:fldCharType="separate"/>
      </w:r>
      <w:r w:rsidR="00BB3579">
        <w:t>56</w:t>
      </w:r>
      <w:r>
        <w:fldChar w:fldCharType="end"/>
      </w:r>
    </w:p>
    <w:p w14:paraId="523C5EED" w14:textId="4ACDD8C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_Toc215050658 \h </w:instrText>
      </w:r>
      <w:r>
        <w:fldChar w:fldCharType="separate"/>
      </w:r>
      <w:ins w:id="38" w:author="6G rapporteurs" w:date="2025-11-27T22:53:00Z" w16du:dateUtc="2025-11-27T14:53:00Z">
        <w:r w:rsidR="00BB3579">
          <w:t>56</w:t>
        </w:r>
      </w:ins>
      <w:del w:id="39" w:author="6G rapporteurs" w:date="2025-11-27T22:53:00Z" w16du:dateUtc="2025-11-27T14:53:00Z">
        <w:r w:rsidDel="00BB3579">
          <w:delText>57</w:delText>
        </w:r>
      </w:del>
      <w:r>
        <w:fldChar w:fldCharType="end"/>
      </w:r>
    </w:p>
    <w:p w14:paraId="71127B78" w14:textId="5603211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_Toc215050659 \h </w:instrText>
      </w:r>
      <w:r>
        <w:fldChar w:fldCharType="separate"/>
      </w:r>
      <w:ins w:id="40" w:author="6G rapporteurs" w:date="2025-11-27T22:53:00Z" w16du:dateUtc="2025-11-27T14:53:00Z">
        <w:r w:rsidR="00BB3579">
          <w:t>56</w:t>
        </w:r>
      </w:ins>
      <w:del w:id="41" w:author="6G rapporteurs" w:date="2025-11-27T22:53:00Z" w16du:dateUtc="2025-11-27T14:53:00Z">
        <w:r w:rsidDel="00BB3579">
          <w:delText>57</w:delText>
        </w:r>
      </w:del>
      <w:r>
        <w:fldChar w:fldCharType="end"/>
      </w:r>
    </w:p>
    <w:p w14:paraId="6D178E79" w14:textId="5119496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_Toc215050660 \h </w:instrText>
      </w:r>
      <w:r>
        <w:fldChar w:fldCharType="separate"/>
      </w:r>
      <w:ins w:id="42" w:author="6G rapporteurs" w:date="2025-11-27T22:53:00Z" w16du:dateUtc="2025-11-27T14:53:00Z">
        <w:r w:rsidR="00BB3579">
          <w:t>56</w:t>
        </w:r>
      </w:ins>
      <w:del w:id="43" w:author="6G rapporteurs" w:date="2025-11-27T22:53:00Z" w16du:dateUtc="2025-11-27T14:53:00Z">
        <w:r w:rsidDel="00BB3579">
          <w:delText>57</w:delText>
        </w:r>
      </w:del>
      <w:r>
        <w:fldChar w:fldCharType="end"/>
      </w:r>
    </w:p>
    <w:p w14:paraId="3BC196BE" w14:textId="0EDA2CC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_Toc215050661 \h </w:instrText>
      </w:r>
      <w:r>
        <w:fldChar w:fldCharType="separate"/>
      </w:r>
      <w:r w:rsidR="00BB3579">
        <w:t>57</w:t>
      </w:r>
      <w:r>
        <w:fldChar w:fldCharType="end"/>
      </w:r>
    </w:p>
    <w:p w14:paraId="0CC0C853" w14:textId="62F5AA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_Toc215050662 \h </w:instrText>
      </w:r>
      <w:r>
        <w:fldChar w:fldCharType="separate"/>
      </w:r>
      <w:ins w:id="44" w:author="6G rapporteurs" w:date="2025-11-27T22:53:00Z" w16du:dateUtc="2025-11-27T14:53:00Z">
        <w:r w:rsidR="00BB3579">
          <w:t>57</w:t>
        </w:r>
      </w:ins>
      <w:del w:id="45" w:author="6G rapporteurs" w:date="2025-11-27T22:53:00Z" w16du:dateUtc="2025-11-27T14:53:00Z">
        <w:r w:rsidDel="00BB3579">
          <w:delText>58</w:delText>
        </w:r>
      </w:del>
      <w:r>
        <w:fldChar w:fldCharType="end"/>
      </w:r>
    </w:p>
    <w:p w14:paraId="5AD1CEB3" w14:textId="058EB4A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_Toc215050663 \h </w:instrText>
      </w:r>
      <w:r>
        <w:fldChar w:fldCharType="separate"/>
      </w:r>
      <w:ins w:id="46" w:author="6G rapporteurs" w:date="2025-11-27T22:53:00Z" w16du:dateUtc="2025-11-27T14:53:00Z">
        <w:r w:rsidR="00BB3579">
          <w:t>57</w:t>
        </w:r>
      </w:ins>
      <w:del w:id="47" w:author="6G rapporteurs" w:date="2025-11-27T22:53:00Z" w16du:dateUtc="2025-11-27T14:53:00Z">
        <w:r w:rsidDel="00BB3579">
          <w:delText>58</w:delText>
        </w:r>
      </w:del>
      <w:r>
        <w:fldChar w:fldCharType="end"/>
      </w:r>
    </w:p>
    <w:p w14:paraId="3DF38BDC" w14:textId="72FC0E9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_Toc215050664 \h </w:instrText>
      </w:r>
      <w:r>
        <w:fldChar w:fldCharType="separate"/>
      </w:r>
      <w:r w:rsidR="00BB3579">
        <w:t>58</w:t>
      </w:r>
      <w:r>
        <w:fldChar w:fldCharType="end"/>
      </w:r>
    </w:p>
    <w:p w14:paraId="434940CD" w14:textId="4AC8A34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_Toc215050665 \h </w:instrText>
      </w:r>
      <w:r>
        <w:fldChar w:fldCharType="separate"/>
      </w:r>
      <w:ins w:id="48" w:author="6G rapporteurs" w:date="2025-11-27T22:53:00Z" w16du:dateUtc="2025-11-27T14:53:00Z">
        <w:r w:rsidR="00BB3579">
          <w:t>58</w:t>
        </w:r>
      </w:ins>
      <w:del w:id="49" w:author="6G rapporteurs" w:date="2025-11-27T22:53:00Z" w16du:dateUtc="2025-11-27T14:53:00Z">
        <w:r w:rsidDel="00BB3579">
          <w:delText>59</w:delText>
        </w:r>
      </w:del>
      <w:r>
        <w:fldChar w:fldCharType="end"/>
      </w:r>
    </w:p>
    <w:p w14:paraId="6C47D60E" w14:textId="0E2CAE5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_Toc215050666 \h </w:instrText>
      </w:r>
      <w:r>
        <w:fldChar w:fldCharType="separate"/>
      </w:r>
      <w:ins w:id="50" w:author="6G rapporteurs" w:date="2025-11-27T22:53:00Z" w16du:dateUtc="2025-11-27T14:53:00Z">
        <w:r w:rsidR="00BB3579">
          <w:t>58</w:t>
        </w:r>
      </w:ins>
      <w:del w:id="51" w:author="6G rapporteurs" w:date="2025-11-27T22:53:00Z" w16du:dateUtc="2025-11-27T14:53:00Z">
        <w:r w:rsidDel="00BB3579">
          <w:delText>59</w:delText>
        </w:r>
      </w:del>
      <w:r>
        <w:fldChar w:fldCharType="end"/>
      </w:r>
    </w:p>
    <w:p w14:paraId="1AEBD245" w14:textId="6329076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_Toc215050667 \h </w:instrText>
      </w:r>
      <w:r>
        <w:fldChar w:fldCharType="separate"/>
      </w:r>
      <w:ins w:id="52" w:author="6G rapporteurs" w:date="2025-11-27T22:53:00Z" w16du:dateUtc="2025-11-27T14:53:00Z">
        <w:r w:rsidR="00BB3579">
          <w:t>58</w:t>
        </w:r>
      </w:ins>
      <w:del w:id="53" w:author="6G rapporteurs" w:date="2025-11-27T22:53:00Z" w16du:dateUtc="2025-11-27T14:53:00Z">
        <w:r w:rsidDel="00BB3579">
          <w:delText>59</w:delText>
        </w:r>
      </w:del>
      <w:r>
        <w:fldChar w:fldCharType="end"/>
      </w:r>
    </w:p>
    <w:p w14:paraId="63EE6C38" w14:textId="6EA701B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_Toc215050668 \h </w:instrText>
      </w:r>
      <w:r>
        <w:fldChar w:fldCharType="separate"/>
      </w:r>
      <w:r w:rsidR="00BB3579">
        <w:t>59</w:t>
      </w:r>
      <w:r>
        <w:fldChar w:fldCharType="end"/>
      </w:r>
    </w:p>
    <w:p w14:paraId="4CBA814D" w14:textId="77F432E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_Toc215050669 \h </w:instrText>
      </w:r>
      <w:r>
        <w:fldChar w:fldCharType="separate"/>
      </w:r>
      <w:r w:rsidR="00BB3579">
        <w:t>59</w:t>
      </w:r>
      <w:r>
        <w:fldChar w:fldCharType="end"/>
      </w:r>
    </w:p>
    <w:p w14:paraId="29FF4276" w14:textId="5F7AA93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_Toc215050670 \h </w:instrText>
      </w:r>
      <w:r>
        <w:fldChar w:fldCharType="separate"/>
      </w:r>
      <w:r w:rsidR="00BB3579">
        <w:t>59</w:t>
      </w:r>
      <w:r>
        <w:fldChar w:fldCharType="end"/>
      </w:r>
    </w:p>
    <w:p w14:paraId="40A57A64" w14:textId="7FB9B74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_Toc215050671 \h </w:instrText>
      </w:r>
      <w:r>
        <w:fldChar w:fldCharType="separate"/>
      </w:r>
      <w:ins w:id="54" w:author="6G rapporteurs" w:date="2025-11-27T22:53:00Z" w16du:dateUtc="2025-11-27T14:53:00Z">
        <w:r w:rsidR="00BB3579">
          <w:t>59</w:t>
        </w:r>
      </w:ins>
      <w:del w:id="55" w:author="6G rapporteurs" w:date="2025-11-27T22:53:00Z" w16du:dateUtc="2025-11-27T14:53:00Z">
        <w:r w:rsidDel="00BB3579">
          <w:delText>60</w:delText>
        </w:r>
      </w:del>
      <w:r>
        <w:fldChar w:fldCharType="end"/>
      </w:r>
    </w:p>
    <w:p w14:paraId="275519C8" w14:textId="12BA2AD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_Toc215050672 \h </w:instrText>
      </w:r>
      <w:r>
        <w:fldChar w:fldCharType="separate"/>
      </w:r>
      <w:ins w:id="56" w:author="6G rapporteurs" w:date="2025-11-27T22:53:00Z" w16du:dateUtc="2025-11-27T14:53:00Z">
        <w:r w:rsidR="00BB3579">
          <w:t>59</w:t>
        </w:r>
      </w:ins>
      <w:del w:id="57" w:author="6G rapporteurs" w:date="2025-11-27T22:53:00Z" w16du:dateUtc="2025-11-27T14:53:00Z">
        <w:r w:rsidDel="00BB3579">
          <w:delText>60</w:delText>
        </w:r>
      </w:del>
      <w:r>
        <w:fldChar w:fldCharType="end"/>
      </w:r>
    </w:p>
    <w:p w14:paraId="06CAE421" w14:textId="0B0B401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_Toc215050673 \h </w:instrText>
      </w:r>
      <w:r>
        <w:fldChar w:fldCharType="separate"/>
      </w:r>
      <w:ins w:id="58" w:author="6G rapporteurs" w:date="2025-11-27T22:53:00Z" w16du:dateUtc="2025-11-27T14:53:00Z">
        <w:r w:rsidR="00BB3579">
          <w:t>59</w:t>
        </w:r>
      </w:ins>
      <w:del w:id="59" w:author="6G rapporteurs" w:date="2025-11-27T22:53:00Z" w16du:dateUtc="2025-11-27T14:53:00Z">
        <w:r w:rsidDel="00BB3579">
          <w:delText>60</w:delText>
        </w:r>
      </w:del>
      <w:r>
        <w:fldChar w:fldCharType="end"/>
      </w:r>
    </w:p>
    <w:p w14:paraId="309E6AA1" w14:textId="49A7A4F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_Toc215050674 \h </w:instrText>
      </w:r>
      <w:r>
        <w:fldChar w:fldCharType="separate"/>
      </w:r>
      <w:ins w:id="60" w:author="6G rapporteurs" w:date="2025-11-27T22:53:00Z" w16du:dateUtc="2025-11-27T14:53:00Z">
        <w:r w:rsidR="00BB3579">
          <w:t>60</w:t>
        </w:r>
      </w:ins>
      <w:del w:id="61" w:author="6G rapporteurs" w:date="2025-11-27T22:53:00Z" w16du:dateUtc="2025-11-27T14:53:00Z">
        <w:r w:rsidDel="00BB3579">
          <w:delText>61</w:delText>
        </w:r>
      </w:del>
      <w:r>
        <w:fldChar w:fldCharType="end"/>
      </w:r>
    </w:p>
    <w:p w14:paraId="486D7582" w14:textId="3F6FE74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_Toc215050675 \h </w:instrText>
      </w:r>
      <w:r>
        <w:fldChar w:fldCharType="separate"/>
      </w:r>
      <w:ins w:id="62" w:author="6G rapporteurs" w:date="2025-11-27T22:53:00Z" w16du:dateUtc="2025-11-27T14:53:00Z">
        <w:r w:rsidR="00BB3579">
          <w:t>61</w:t>
        </w:r>
      </w:ins>
      <w:del w:id="63" w:author="6G rapporteurs" w:date="2025-11-27T22:53:00Z" w16du:dateUtc="2025-11-27T14:53:00Z">
        <w:r w:rsidDel="00BB3579">
          <w:delText>62</w:delText>
        </w:r>
      </w:del>
      <w:r>
        <w:fldChar w:fldCharType="end"/>
      </w:r>
    </w:p>
    <w:p w14:paraId="2A41DFF5" w14:textId="43076E7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_Toc215050676 \h </w:instrText>
      </w:r>
      <w:r>
        <w:fldChar w:fldCharType="separate"/>
      </w:r>
      <w:ins w:id="64" w:author="6G rapporteurs" w:date="2025-11-27T22:53:00Z" w16du:dateUtc="2025-11-27T14:53:00Z">
        <w:r w:rsidR="00BB3579">
          <w:t>61</w:t>
        </w:r>
      </w:ins>
      <w:del w:id="65" w:author="6G rapporteurs" w:date="2025-11-27T22:53:00Z" w16du:dateUtc="2025-11-27T14:53:00Z">
        <w:r w:rsidDel="00BB3579">
          <w:delText>62</w:delText>
        </w:r>
      </w:del>
      <w:r>
        <w:fldChar w:fldCharType="end"/>
      </w:r>
    </w:p>
    <w:p w14:paraId="3C398AC7" w14:textId="17252D2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_Toc215050677 \h </w:instrText>
      </w:r>
      <w:r>
        <w:fldChar w:fldCharType="separate"/>
      </w:r>
      <w:r w:rsidR="00BB3579">
        <w:t>62</w:t>
      </w:r>
      <w:r>
        <w:fldChar w:fldCharType="end"/>
      </w:r>
    </w:p>
    <w:p w14:paraId="068DC6CB" w14:textId="0841C1B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_Toc215050678 \h </w:instrText>
      </w:r>
      <w:r>
        <w:fldChar w:fldCharType="separate"/>
      </w:r>
      <w:ins w:id="66" w:author="6G rapporteurs" w:date="2025-11-27T22:53:00Z" w16du:dateUtc="2025-11-27T14:53:00Z">
        <w:r w:rsidR="00BB3579">
          <w:t>62</w:t>
        </w:r>
      </w:ins>
      <w:del w:id="67" w:author="6G rapporteurs" w:date="2025-11-27T22:53:00Z" w16du:dateUtc="2025-11-27T14:53:00Z">
        <w:r w:rsidDel="00BB3579">
          <w:delText>63</w:delText>
        </w:r>
      </w:del>
      <w:r>
        <w:fldChar w:fldCharType="end"/>
      </w:r>
    </w:p>
    <w:p w14:paraId="08100CB3" w14:textId="5DB1DBE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_Toc215050679 \h </w:instrText>
      </w:r>
      <w:r>
        <w:fldChar w:fldCharType="separate"/>
      </w:r>
      <w:ins w:id="68" w:author="6G rapporteurs" w:date="2025-11-27T22:53:00Z" w16du:dateUtc="2025-11-27T14:53:00Z">
        <w:r w:rsidR="00BB3579">
          <w:t>62</w:t>
        </w:r>
      </w:ins>
      <w:del w:id="69" w:author="6G rapporteurs" w:date="2025-11-27T22:53:00Z" w16du:dateUtc="2025-11-27T14:53:00Z">
        <w:r w:rsidDel="00BB3579">
          <w:delText>63</w:delText>
        </w:r>
      </w:del>
      <w:r>
        <w:fldChar w:fldCharType="end"/>
      </w:r>
    </w:p>
    <w:p w14:paraId="6AC3F648" w14:textId="0B4D226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_Toc215050680 \h </w:instrText>
      </w:r>
      <w:r>
        <w:fldChar w:fldCharType="separate"/>
      </w:r>
      <w:ins w:id="70" w:author="6G rapporteurs" w:date="2025-11-27T22:53:00Z" w16du:dateUtc="2025-11-27T14:53:00Z">
        <w:r w:rsidR="00BB3579">
          <w:t>62</w:t>
        </w:r>
      </w:ins>
      <w:del w:id="71" w:author="6G rapporteurs" w:date="2025-11-27T22:53:00Z" w16du:dateUtc="2025-11-27T14:53:00Z">
        <w:r w:rsidDel="00BB3579">
          <w:delText>63</w:delText>
        </w:r>
      </w:del>
      <w:r>
        <w:fldChar w:fldCharType="end"/>
      </w:r>
    </w:p>
    <w:p w14:paraId="7ACC1E64" w14:textId="2F76527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_Toc215050681 \h </w:instrText>
      </w:r>
      <w:r>
        <w:fldChar w:fldCharType="separate"/>
      </w:r>
      <w:r w:rsidR="00BB3579">
        <w:t>63</w:t>
      </w:r>
      <w:r>
        <w:fldChar w:fldCharType="end"/>
      </w:r>
    </w:p>
    <w:p w14:paraId="03B6D44C" w14:textId="6946035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_Toc215050682 \h </w:instrText>
      </w:r>
      <w:r>
        <w:fldChar w:fldCharType="separate"/>
      </w:r>
      <w:ins w:id="72" w:author="6G rapporteurs" w:date="2025-11-27T22:53:00Z" w16du:dateUtc="2025-11-27T14:53:00Z">
        <w:r w:rsidR="00BB3579">
          <w:t>63</w:t>
        </w:r>
      </w:ins>
      <w:del w:id="73" w:author="6G rapporteurs" w:date="2025-11-27T22:53:00Z" w16du:dateUtc="2025-11-27T14:53:00Z">
        <w:r w:rsidDel="00BB3579">
          <w:delText>64</w:delText>
        </w:r>
      </w:del>
      <w:r>
        <w:fldChar w:fldCharType="end"/>
      </w:r>
    </w:p>
    <w:p w14:paraId="17FB25BA" w14:textId="3DFBA4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_Toc215050683 \h </w:instrText>
      </w:r>
      <w:r>
        <w:fldChar w:fldCharType="separate"/>
      </w:r>
      <w:ins w:id="74" w:author="6G rapporteurs" w:date="2025-11-27T22:53:00Z" w16du:dateUtc="2025-11-27T14:53:00Z">
        <w:r w:rsidR="00BB3579">
          <w:t>63</w:t>
        </w:r>
      </w:ins>
      <w:del w:id="75" w:author="6G rapporteurs" w:date="2025-11-27T22:53:00Z" w16du:dateUtc="2025-11-27T14:53:00Z">
        <w:r w:rsidDel="00BB3579">
          <w:delText>64</w:delText>
        </w:r>
      </w:del>
      <w:r>
        <w:fldChar w:fldCharType="end"/>
      </w:r>
    </w:p>
    <w:p w14:paraId="18E31A4D" w14:textId="79DE13C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_Toc215050684 \h </w:instrText>
      </w:r>
      <w:r>
        <w:fldChar w:fldCharType="separate"/>
      </w:r>
      <w:ins w:id="76" w:author="6G rapporteurs" w:date="2025-11-27T22:53:00Z" w16du:dateUtc="2025-11-27T14:53:00Z">
        <w:r w:rsidR="00BB3579">
          <w:t>63</w:t>
        </w:r>
      </w:ins>
      <w:del w:id="77" w:author="6G rapporteurs" w:date="2025-11-27T22:53:00Z" w16du:dateUtc="2025-11-27T14:53:00Z">
        <w:r w:rsidDel="00BB3579">
          <w:delText>64</w:delText>
        </w:r>
      </w:del>
      <w:r>
        <w:fldChar w:fldCharType="end"/>
      </w:r>
    </w:p>
    <w:p w14:paraId="5B74CB9F" w14:textId="1BC9BBC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_Toc215050685 \h </w:instrText>
      </w:r>
      <w:r>
        <w:fldChar w:fldCharType="separate"/>
      </w:r>
      <w:r w:rsidR="00BB3579">
        <w:t>64</w:t>
      </w:r>
      <w:r>
        <w:fldChar w:fldCharType="end"/>
      </w:r>
    </w:p>
    <w:p w14:paraId="2AB46FD3" w14:textId="25358C8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_Toc215050686 \h </w:instrText>
      </w:r>
      <w:r>
        <w:fldChar w:fldCharType="separate"/>
      </w:r>
      <w:ins w:id="78" w:author="6G rapporteurs" w:date="2025-11-27T22:53:00Z" w16du:dateUtc="2025-11-27T14:53:00Z">
        <w:r w:rsidR="00BB3579">
          <w:t>64</w:t>
        </w:r>
      </w:ins>
      <w:del w:id="79" w:author="6G rapporteurs" w:date="2025-11-27T22:53:00Z" w16du:dateUtc="2025-11-27T14:53:00Z">
        <w:r w:rsidDel="00BB3579">
          <w:delText>65</w:delText>
        </w:r>
      </w:del>
      <w:r>
        <w:fldChar w:fldCharType="end"/>
      </w:r>
    </w:p>
    <w:p w14:paraId="6732BC0E" w14:textId="125CB23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_Toc215050687 \h </w:instrText>
      </w:r>
      <w:r>
        <w:fldChar w:fldCharType="separate"/>
      </w:r>
      <w:ins w:id="80" w:author="6G rapporteurs" w:date="2025-11-27T22:53:00Z" w16du:dateUtc="2025-11-27T14:53:00Z">
        <w:r w:rsidR="00BB3579">
          <w:t>64</w:t>
        </w:r>
      </w:ins>
      <w:del w:id="81" w:author="6G rapporteurs" w:date="2025-11-27T22:53:00Z" w16du:dateUtc="2025-11-27T14:53:00Z">
        <w:r w:rsidDel="00BB3579">
          <w:delText>65</w:delText>
        </w:r>
      </w:del>
      <w:r>
        <w:fldChar w:fldCharType="end"/>
      </w:r>
    </w:p>
    <w:p w14:paraId="20654D17" w14:textId="092ECBE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_Toc215050688 \h </w:instrText>
      </w:r>
      <w:r>
        <w:fldChar w:fldCharType="separate"/>
      </w:r>
      <w:ins w:id="82" w:author="6G rapporteurs" w:date="2025-11-27T22:53:00Z" w16du:dateUtc="2025-11-27T14:53:00Z">
        <w:r w:rsidR="00BB3579">
          <w:t>64</w:t>
        </w:r>
      </w:ins>
      <w:del w:id="83" w:author="6G rapporteurs" w:date="2025-11-27T22:53:00Z" w16du:dateUtc="2025-11-27T14:53:00Z">
        <w:r w:rsidDel="00BB3579">
          <w:delText>65</w:delText>
        </w:r>
      </w:del>
      <w:r>
        <w:fldChar w:fldCharType="end"/>
      </w:r>
    </w:p>
    <w:p w14:paraId="694B2353" w14:textId="2B3E968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_Toc215050689 \h </w:instrText>
      </w:r>
      <w:r>
        <w:fldChar w:fldCharType="separate"/>
      </w:r>
      <w:r w:rsidR="00BB3579">
        <w:t>66</w:t>
      </w:r>
      <w:r>
        <w:fldChar w:fldCharType="end"/>
      </w:r>
    </w:p>
    <w:p w14:paraId="02971B4C" w14:textId="4BF6707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_Toc215050690 \h </w:instrText>
      </w:r>
      <w:r>
        <w:fldChar w:fldCharType="separate"/>
      </w:r>
      <w:r w:rsidR="00BB3579">
        <w:t>66</w:t>
      </w:r>
      <w:r>
        <w:fldChar w:fldCharType="end"/>
      </w:r>
    </w:p>
    <w:p w14:paraId="79FED48C" w14:textId="4844AD3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_Toc215050691 \h </w:instrText>
      </w:r>
      <w:r>
        <w:fldChar w:fldCharType="separate"/>
      </w:r>
      <w:ins w:id="84" w:author="6G rapporteurs" w:date="2025-11-27T22:53:00Z" w16du:dateUtc="2025-11-27T14:53:00Z">
        <w:r w:rsidR="00BB3579">
          <w:t>66</w:t>
        </w:r>
      </w:ins>
      <w:del w:id="85" w:author="6G rapporteurs" w:date="2025-11-27T22:53:00Z" w16du:dateUtc="2025-11-27T14:53:00Z">
        <w:r w:rsidDel="00BB3579">
          <w:delText>67</w:delText>
        </w:r>
      </w:del>
      <w:r>
        <w:fldChar w:fldCharType="end"/>
      </w:r>
    </w:p>
    <w:p w14:paraId="402D09EE" w14:textId="0DB4FA3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_Toc215050692 \h </w:instrText>
      </w:r>
      <w:r>
        <w:fldChar w:fldCharType="separate"/>
      </w:r>
      <w:ins w:id="86" w:author="6G rapporteurs" w:date="2025-11-27T22:53:00Z" w16du:dateUtc="2025-11-27T14:53:00Z">
        <w:r w:rsidR="00BB3579">
          <w:t>66</w:t>
        </w:r>
      </w:ins>
      <w:del w:id="87" w:author="6G rapporteurs" w:date="2025-11-27T22:53:00Z" w16du:dateUtc="2025-11-27T14:53:00Z">
        <w:r w:rsidDel="00BB3579">
          <w:delText>67</w:delText>
        </w:r>
      </w:del>
      <w:r>
        <w:fldChar w:fldCharType="end"/>
      </w:r>
    </w:p>
    <w:p w14:paraId="1AE2BED0" w14:textId="72F0839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_Toc215050693 \h </w:instrText>
      </w:r>
      <w:r>
        <w:fldChar w:fldCharType="separate"/>
      </w:r>
      <w:ins w:id="88" w:author="6G rapporteurs" w:date="2025-11-27T22:53:00Z" w16du:dateUtc="2025-11-27T14:53:00Z">
        <w:r w:rsidR="00BB3579">
          <w:t>66</w:t>
        </w:r>
      </w:ins>
      <w:del w:id="89" w:author="6G rapporteurs" w:date="2025-11-27T22:53:00Z" w16du:dateUtc="2025-11-27T14:53:00Z">
        <w:r w:rsidDel="00BB3579">
          <w:delText>67</w:delText>
        </w:r>
      </w:del>
      <w:r>
        <w:fldChar w:fldCharType="end"/>
      </w:r>
    </w:p>
    <w:p w14:paraId="07BEF2C1" w14:textId="0FF465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A644A8">
        <w:rPr>
          <w:rFonts w:eastAsia="Yu Mincho"/>
        </w:rPr>
        <w:t xml:space="preserve"> </w:t>
      </w:r>
      <w:r w:rsidRPr="00A644A8">
        <w:rPr>
          <w:rFonts w:eastAsiaTheme="minorEastAsia"/>
        </w:rPr>
        <w:t>m</w:t>
      </w:r>
      <w:r w:rsidRPr="00A644A8">
        <w:rPr>
          <w:rFonts w:eastAsia="Yu Mincho"/>
        </w:rPr>
        <w:t>anagement</w:t>
      </w:r>
      <w:r>
        <w:t xml:space="preserve"> for digital asset container</w:t>
      </w:r>
      <w:r>
        <w:tab/>
      </w:r>
      <w:r>
        <w:fldChar w:fldCharType="begin"/>
      </w:r>
      <w:r>
        <w:instrText xml:space="preserve"> PAGEREF _Toc215050694 \h </w:instrText>
      </w:r>
      <w:r>
        <w:fldChar w:fldCharType="separate"/>
      </w:r>
      <w:ins w:id="90" w:author="6G rapporteurs" w:date="2025-11-27T22:53:00Z" w16du:dateUtc="2025-11-27T14:53:00Z">
        <w:r w:rsidR="00BB3579">
          <w:t>66</w:t>
        </w:r>
      </w:ins>
      <w:del w:id="91" w:author="6G rapporteurs" w:date="2025-11-27T22:53:00Z" w16du:dateUtc="2025-11-27T14:53:00Z">
        <w:r w:rsidDel="00BB3579">
          <w:delText>67</w:delText>
        </w:r>
      </w:del>
      <w:r>
        <w:fldChar w:fldCharType="end"/>
      </w:r>
    </w:p>
    <w:p w14:paraId="43738AA3" w14:textId="2DE9F48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lastRenderedPageBreak/>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_Toc215050695 \h </w:instrText>
      </w:r>
      <w:r>
        <w:fldChar w:fldCharType="separate"/>
      </w:r>
      <w:ins w:id="92" w:author="6G rapporteurs" w:date="2025-11-27T22:53:00Z" w16du:dateUtc="2025-11-27T14:53:00Z">
        <w:r w:rsidR="00BB3579">
          <w:t>66</w:t>
        </w:r>
      </w:ins>
      <w:del w:id="93" w:author="6G rapporteurs" w:date="2025-11-27T22:53:00Z" w16du:dateUtc="2025-11-27T14:53:00Z">
        <w:r w:rsidDel="00BB3579">
          <w:delText>67</w:delText>
        </w:r>
      </w:del>
      <w:r>
        <w:fldChar w:fldCharType="end"/>
      </w:r>
    </w:p>
    <w:p w14:paraId="429A75B8" w14:textId="03577C8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_Toc215050696 \h </w:instrText>
      </w:r>
      <w:r>
        <w:fldChar w:fldCharType="separate"/>
      </w:r>
      <w:ins w:id="94" w:author="6G rapporteurs" w:date="2025-11-27T22:53:00Z" w16du:dateUtc="2025-11-27T14:53:00Z">
        <w:r w:rsidR="00BB3579">
          <w:t>67</w:t>
        </w:r>
      </w:ins>
      <w:del w:id="95" w:author="6G rapporteurs" w:date="2025-11-27T22:53:00Z" w16du:dateUtc="2025-11-27T14:53:00Z">
        <w:r w:rsidDel="00BB3579">
          <w:delText>68</w:delText>
        </w:r>
      </w:del>
      <w:r>
        <w:fldChar w:fldCharType="end"/>
      </w:r>
    </w:p>
    <w:p w14:paraId="3AA2D9E7" w14:textId="4E50D61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5.5.9</w:t>
      </w:r>
      <w:r>
        <w:t>.</w:t>
      </w:r>
      <w:r w:rsidRPr="00A644A8">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_Toc215050697 \h </w:instrText>
      </w:r>
      <w:r>
        <w:fldChar w:fldCharType="separate"/>
      </w:r>
      <w:ins w:id="96" w:author="6G rapporteurs" w:date="2025-11-27T22:53:00Z" w16du:dateUtc="2025-11-27T14:53:00Z">
        <w:r w:rsidR="00BB3579">
          <w:t>67</w:t>
        </w:r>
      </w:ins>
      <w:del w:id="97" w:author="6G rapporteurs" w:date="2025-11-27T22:53:00Z" w16du:dateUtc="2025-11-27T14:53:00Z">
        <w:r w:rsidDel="00BB3579">
          <w:delText>68</w:delText>
        </w:r>
      </w:del>
      <w:r>
        <w:fldChar w:fldCharType="end"/>
      </w:r>
    </w:p>
    <w:p w14:paraId="148E4664" w14:textId="44EB697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5.5.9</w:t>
      </w:r>
      <w:r>
        <w:t>.</w:t>
      </w:r>
      <w:r w:rsidRPr="00A644A8">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_Toc215050698 \h </w:instrText>
      </w:r>
      <w:r>
        <w:fldChar w:fldCharType="separate"/>
      </w:r>
      <w:r w:rsidR="00BB3579">
        <w:t>68</w:t>
      </w:r>
      <w:r>
        <w:fldChar w:fldCharType="end"/>
      </w:r>
    </w:p>
    <w:p w14:paraId="312F2B24" w14:textId="1B037AF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5.5.9</w:t>
      </w:r>
      <w:r>
        <w:t>.</w:t>
      </w:r>
      <w:r w:rsidRPr="00A644A8">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_Toc215050699 \h </w:instrText>
      </w:r>
      <w:r>
        <w:fldChar w:fldCharType="separate"/>
      </w:r>
      <w:r w:rsidR="00BB3579">
        <w:t>68</w:t>
      </w:r>
      <w:r>
        <w:fldChar w:fldCharType="end"/>
      </w:r>
    </w:p>
    <w:p w14:paraId="7996E27C" w14:textId="16FBC42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5.5.9</w:t>
      </w:r>
      <w:r>
        <w:t>.</w:t>
      </w:r>
      <w:r w:rsidRPr="00A644A8">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_Toc215050700 \h </w:instrText>
      </w:r>
      <w:r>
        <w:fldChar w:fldCharType="separate"/>
      </w:r>
      <w:r w:rsidR="00BB3579">
        <w:t>68</w:t>
      </w:r>
      <w:r>
        <w:fldChar w:fldCharType="end"/>
      </w:r>
    </w:p>
    <w:p w14:paraId="2C7BAA28" w14:textId="753C283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_Toc215050701 \h </w:instrText>
      </w:r>
      <w:r>
        <w:fldChar w:fldCharType="separate"/>
      </w:r>
      <w:r w:rsidR="00BB3579">
        <w:t>68</w:t>
      </w:r>
      <w:r>
        <w:fldChar w:fldCharType="end"/>
      </w:r>
    </w:p>
    <w:p w14:paraId="1F3B84CB" w14:textId="436FA1A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_Toc215050702 \h </w:instrText>
      </w:r>
      <w:r>
        <w:fldChar w:fldCharType="separate"/>
      </w:r>
      <w:r w:rsidR="00BB3579">
        <w:t>68</w:t>
      </w:r>
      <w:r>
        <w:fldChar w:fldCharType="end"/>
      </w:r>
    </w:p>
    <w:p w14:paraId="4962256E" w14:textId="2C9A6E9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_Toc215050703 \h </w:instrText>
      </w:r>
      <w:r>
        <w:fldChar w:fldCharType="separate"/>
      </w:r>
      <w:ins w:id="98" w:author="6G rapporteurs" w:date="2025-11-27T22:53:00Z" w16du:dateUtc="2025-11-27T14:53:00Z">
        <w:r w:rsidR="00BB3579">
          <w:t>68</w:t>
        </w:r>
      </w:ins>
      <w:del w:id="99" w:author="6G rapporteurs" w:date="2025-11-27T22:53:00Z" w16du:dateUtc="2025-11-27T14:53:00Z">
        <w:r w:rsidDel="00BB3579">
          <w:delText>69</w:delText>
        </w:r>
      </w:del>
      <w:r>
        <w:fldChar w:fldCharType="end"/>
      </w:r>
    </w:p>
    <w:p w14:paraId="5542C3F4" w14:textId="3B929E8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5.5.11 Use Case on UE accessing 6G services in partner PLMNs</w:t>
      </w:r>
      <w:r>
        <w:tab/>
      </w:r>
      <w:r>
        <w:fldChar w:fldCharType="begin"/>
      </w:r>
      <w:r>
        <w:instrText xml:space="preserve"> PAGEREF _Toc215050704 \h </w:instrText>
      </w:r>
      <w:r>
        <w:fldChar w:fldCharType="separate"/>
      </w:r>
      <w:ins w:id="100" w:author="6G rapporteurs" w:date="2025-11-27T22:53:00Z" w16du:dateUtc="2025-11-27T14:53:00Z">
        <w:r w:rsidR="00BB3579">
          <w:t>68</w:t>
        </w:r>
      </w:ins>
      <w:del w:id="101" w:author="6G rapporteurs" w:date="2025-11-27T22:53:00Z" w16du:dateUtc="2025-11-27T14:53:00Z">
        <w:r w:rsidDel="00BB3579">
          <w:delText>69</w:delText>
        </w:r>
      </w:del>
      <w:r>
        <w:fldChar w:fldCharType="end"/>
      </w:r>
    </w:p>
    <w:p w14:paraId="7D643D0E" w14:textId="02D7A56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_Toc215050705 \h </w:instrText>
      </w:r>
      <w:r>
        <w:fldChar w:fldCharType="separate"/>
      </w:r>
      <w:ins w:id="102" w:author="6G rapporteurs" w:date="2025-11-27T22:53:00Z" w16du:dateUtc="2025-11-27T14:53:00Z">
        <w:r w:rsidR="00BB3579">
          <w:t>68</w:t>
        </w:r>
      </w:ins>
      <w:del w:id="103" w:author="6G rapporteurs" w:date="2025-11-27T22:53:00Z" w16du:dateUtc="2025-11-27T14:53:00Z">
        <w:r w:rsidDel="00BB3579">
          <w:delText>69</w:delText>
        </w:r>
      </w:del>
      <w:r>
        <w:fldChar w:fldCharType="end"/>
      </w:r>
    </w:p>
    <w:p w14:paraId="098744FD" w14:textId="3F836FD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5.5.11.2          Pre-conditions</w:t>
      </w:r>
      <w:r>
        <w:tab/>
      </w:r>
      <w:r>
        <w:fldChar w:fldCharType="begin"/>
      </w:r>
      <w:r>
        <w:instrText xml:space="preserve"> PAGEREF _Toc215050706 \h </w:instrText>
      </w:r>
      <w:r>
        <w:fldChar w:fldCharType="separate"/>
      </w:r>
      <w:r w:rsidR="00BB3579">
        <w:t>69</w:t>
      </w:r>
      <w:r>
        <w:fldChar w:fldCharType="end"/>
      </w:r>
    </w:p>
    <w:p w14:paraId="256E5DFA" w14:textId="3065B75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5.5.11.3            Service Flows</w:t>
      </w:r>
      <w:r>
        <w:tab/>
      </w:r>
      <w:r>
        <w:fldChar w:fldCharType="begin"/>
      </w:r>
      <w:r>
        <w:instrText xml:space="preserve"> PAGEREF _Toc215050707 \h </w:instrText>
      </w:r>
      <w:r>
        <w:fldChar w:fldCharType="separate"/>
      </w:r>
      <w:ins w:id="104" w:author="6G rapporteurs" w:date="2025-11-27T22:53:00Z" w16du:dateUtc="2025-11-27T14:53:00Z">
        <w:r w:rsidR="00BB3579">
          <w:t>69</w:t>
        </w:r>
      </w:ins>
      <w:del w:id="105" w:author="6G rapporteurs" w:date="2025-11-27T22:53:00Z" w16du:dateUtc="2025-11-27T14:53:00Z">
        <w:r w:rsidDel="00BB3579">
          <w:delText>70</w:delText>
        </w:r>
      </w:del>
      <w:r>
        <w:fldChar w:fldCharType="end"/>
      </w:r>
    </w:p>
    <w:p w14:paraId="1617FEEA" w14:textId="6602143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5.5.11.4          Post-conditions</w:t>
      </w:r>
      <w:r>
        <w:tab/>
      </w:r>
      <w:r>
        <w:fldChar w:fldCharType="begin"/>
      </w:r>
      <w:r>
        <w:instrText xml:space="preserve"> PAGEREF _Toc215050708 \h </w:instrText>
      </w:r>
      <w:r>
        <w:fldChar w:fldCharType="separate"/>
      </w:r>
      <w:r w:rsidR="00BB3579">
        <w:t>70</w:t>
      </w:r>
      <w:r>
        <w:fldChar w:fldCharType="end"/>
      </w:r>
    </w:p>
    <w:p w14:paraId="319B083D" w14:textId="200CD44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_Toc215050709 \h </w:instrText>
      </w:r>
      <w:r>
        <w:fldChar w:fldCharType="separate"/>
      </w:r>
      <w:r w:rsidR="00BB3579">
        <w:t>70</w:t>
      </w:r>
      <w:r>
        <w:fldChar w:fldCharType="end"/>
      </w:r>
    </w:p>
    <w:p w14:paraId="2397CC9A" w14:textId="273992F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5.5.11.6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_Toc215050710 \h </w:instrText>
      </w:r>
      <w:r>
        <w:fldChar w:fldCharType="separate"/>
      </w:r>
      <w:ins w:id="106" w:author="6G rapporteurs" w:date="2025-11-27T22:53:00Z" w16du:dateUtc="2025-11-27T14:53:00Z">
        <w:r w:rsidR="00BB3579">
          <w:t>70</w:t>
        </w:r>
      </w:ins>
      <w:del w:id="107" w:author="6G rapporteurs" w:date="2025-11-27T22:53:00Z" w16du:dateUtc="2025-11-27T14:53:00Z">
        <w:r w:rsidDel="00BB3579">
          <w:delText>71</w:delText>
        </w:r>
      </w:del>
      <w:r>
        <w:fldChar w:fldCharType="end"/>
      </w:r>
    </w:p>
    <w:p w14:paraId="1190EB84" w14:textId="66C81DB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_Toc215050711 \h </w:instrText>
      </w:r>
      <w:r>
        <w:fldChar w:fldCharType="separate"/>
      </w:r>
      <w:ins w:id="108" w:author="6G rapporteurs" w:date="2025-11-27T22:53:00Z" w16du:dateUtc="2025-11-27T14:53:00Z">
        <w:r w:rsidR="00BB3579">
          <w:t>70</w:t>
        </w:r>
      </w:ins>
      <w:del w:id="109" w:author="6G rapporteurs" w:date="2025-11-27T22:53:00Z" w16du:dateUtc="2025-11-27T14:53:00Z">
        <w:r w:rsidDel="00BB3579">
          <w:delText>71</w:delText>
        </w:r>
      </w:del>
      <w:r>
        <w:fldChar w:fldCharType="end"/>
      </w:r>
    </w:p>
    <w:p w14:paraId="7FA7E9EF" w14:textId="2629E03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_Toc215050712 \h </w:instrText>
      </w:r>
      <w:r>
        <w:fldChar w:fldCharType="separate"/>
      </w:r>
      <w:ins w:id="110" w:author="6G rapporteurs" w:date="2025-11-27T22:53:00Z" w16du:dateUtc="2025-11-27T14:53:00Z">
        <w:r w:rsidR="00BB3579">
          <w:t>70</w:t>
        </w:r>
      </w:ins>
      <w:del w:id="111" w:author="6G rapporteurs" w:date="2025-11-27T22:53:00Z" w16du:dateUtc="2025-11-27T14:53:00Z">
        <w:r w:rsidDel="00BB3579">
          <w:delText>71</w:delText>
        </w:r>
      </w:del>
      <w:r>
        <w:fldChar w:fldCharType="end"/>
      </w:r>
    </w:p>
    <w:p w14:paraId="67C684DC" w14:textId="2F8B377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_Toc215050713 \h </w:instrText>
      </w:r>
      <w:r>
        <w:fldChar w:fldCharType="separate"/>
      </w:r>
      <w:ins w:id="112" w:author="6G rapporteurs" w:date="2025-11-27T22:53:00Z" w16du:dateUtc="2025-11-27T14:53:00Z">
        <w:r w:rsidR="00BB3579">
          <w:t>70</w:t>
        </w:r>
      </w:ins>
      <w:del w:id="113" w:author="6G rapporteurs" w:date="2025-11-27T22:53:00Z" w16du:dateUtc="2025-11-27T14:53:00Z">
        <w:r w:rsidDel="00BB3579">
          <w:delText>71</w:delText>
        </w:r>
      </w:del>
      <w:r>
        <w:fldChar w:fldCharType="end"/>
      </w:r>
    </w:p>
    <w:p w14:paraId="45E3E2AF" w14:textId="0ADB540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_Toc215050714 \h </w:instrText>
      </w:r>
      <w:r>
        <w:fldChar w:fldCharType="separate"/>
      </w:r>
      <w:ins w:id="114" w:author="6G rapporteurs" w:date="2025-11-27T22:53:00Z" w16du:dateUtc="2025-11-27T14:53:00Z">
        <w:r w:rsidR="00BB3579">
          <w:t>71</w:t>
        </w:r>
      </w:ins>
      <w:del w:id="115" w:author="6G rapporteurs" w:date="2025-11-27T22:53:00Z" w16du:dateUtc="2025-11-27T14:53:00Z">
        <w:r w:rsidDel="00BB3579">
          <w:delText>72</w:delText>
        </w:r>
      </w:del>
      <w:r>
        <w:fldChar w:fldCharType="end"/>
      </w:r>
    </w:p>
    <w:p w14:paraId="527C2997" w14:textId="1B345AA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_Toc215050715 \h </w:instrText>
      </w:r>
      <w:r>
        <w:fldChar w:fldCharType="separate"/>
      </w:r>
      <w:ins w:id="116" w:author="6G rapporteurs" w:date="2025-11-27T22:53:00Z" w16du:dateUtc="2025-11-27T14:53:00Z">
        <w:r w:rsidR="00BB3579">
          <w:t>71</w:t>
        </w:r>
      </w:ins>
      <w:del w:id="117" w:author="6G rapporteurs" w:date="2025-11-27T22:53:00Z" w16du:dateUtc="2025-11-27T14:53:00Z">
        <w:r w:rsidDel="00BB3579">
          <w:delText>72</w:delText>
        </w:r>
      </w:del>
      <w:r>
        <w:fldChar w:fldCharType="end"/>
      </w:r>
    </w:p>
    <w:p w14:paraId="005473C8" w14:textId="4287848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_Toc215050716 \h </w:instrText>
      </w:r>
      <w:r>
        <w:fldChar w:fldCharType="separate"/>
      </w:r>
      <w:ins w:id="118" w:author="6G rapporteurs" w:date="2025-11-27T22:53:00Z" w16du:dateUtc="2025-11-27T14:53:00Z">
        <w:r w:rsidR="00BB3579">
          <w:t>71</w:t>
        </w:r>
      </w:ins>
      <w:del w:id="119" w:author="6G rapporteurs" w:date="2025-11-27T22:53:00Z" w16du:dateUtc="2025-11-27T14:53:00Z">
        <w:r w:rsidDel="00BB3579">
          <w:delText>72</w:delText>
        </w:r>
      </w:del>
      <w:r>
        <w:fldChar w:fldCharType="end"/>
      </w:r>
    </w:p>
    <w:p w14:paraId="42EA5EAD" w14:textId="63F3F52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_Toc215050717 \h </w:instrText>
      </w:r>
      <w:r>
        <w:fldChar w:fldCharType="separate"/>
      </w:r>
      <w:ins w:id="120" w:author="6G rapporteurs" w:date="2025-11-27T22:53:00Z" w16du:dateUtc="2025-11-27T14:53:00Z">
        <w:r w:rsidR="00BB3579">
          <w:t>71</w:t>
        </w:r>
      </w:ins>
      <w:del w:id="121" w:author="6G rapporteurs" w:date="2025-11-27T22:53:00Z" w16du:dateUtc="2025-11-27T14:53:00Z">
        <w:r w:rsidDel="00BB3579">
          <w:delText>72</w:delText>
        </w:r>
      </w:del>
      <w:r>
        <w:fldChar w:fldCharType="end"/>
      </w:r>
    </w:p>
    <w:p w14:paraId="343EF455" w14:textId="3B45971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_Toc215050718 \h </w:instrText>
      </w:r>
      <w:r>
        <w:fldChar w:fldCharType="separate"/>
      </w:r>
      <w:r w:rsidR="00BB3579">
        <w:t>72</w:t>
      </w:r>
      <w:r>
        <w:fldChar w:fldCharType="end"/>
      </w:r>
    </w:p>
    <w:p w14:paraId="6E302ECD" w14:textId="58253B2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_Toc215050719 \h </w:instrText>
      </w:r>
      <w:r>
        <w:fldChar w:fldCharType="separate"/>
      </w:r>
      <w:r w:rsidR="00BB3579">
        <w:t>72</w:t>
      </w:r>
      <w:r>
        <w:fldChar w:fldCharType="end"/>
      </w:r>
    </w:p>
    <w:p w14:paraId="49806B14" w14:textId="275B69D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_Toc215050720 \h </w:instrText>
      </w:r>
      <w:r>
        <w:fldChar w:fldCharType="separate"/>
      </w:r>
      <w:ins w:id="122" w:author="6G rapporteurs" w:date="2025-11-27T22:53:00Z" w16du:dateUtc="2025-11-27T14:53:00Z">
        <w:r w:rsidR="00BB3579">
          <w:t>72</w:t>
        </w:r>
      </w:ins>
      <w:del w:id="123" w:author="6G rapporteurs" w:date="2025-11-27T22:53:00Z" w16du:dateUtc="2025-11-27T14:53:00Z">
        <w:r w:rsidDel="00BB3579">
          <w:delText>73</w:delText>
        </w:r>
      </w:del>
      <w:r>
        <w:fldChar w:fldCharType="end"/>
      </w:r>
    </w:p>
    <w:p w14:paraId="5E98BACD" w14:textId="78F81DB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_Toc215050721 \h </w:instrText>
      </w:r>
      <w:r>
        <w:fldChar w:fldCharType="separate"/>
      </w:r>
      <w:ins w:id="124" w:author="6G rapporteurs" w:date="2025-11-27T22:53:00Z" w16du:dateUtc="2025-11-27T14:53:00Z">
        <w:r w:rsidR="00BB3579">
          <w:t>72</w:t>
        </w:r>
      </w:ins>
      <w:del w:id="125" w:author="6G rapporteurs" w:date="2025-11-27T22:53:00Z" w16du:dateUtc="2025-11-27T14:53:00Z">
        <w:r w:rsidDel="00BB3579">
          <w:delText>73</w:delText>
        </w:r>
      </w:del>
      <w:r>
        <w:fldChar w:fldCharType="end"/>
      </w:r>
    </w:p>
    <w:p w14:paraId="244330D4" w14:textId="1F24F5C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_Toc215050722 \h </w:instrText>
      </w:r>
      <w:r>
        <w:fldChar w:fldCharType="separate"/>
      </w:r>
      <w:r w:rsidR="00BB3579">
        <w:t>73</w:t>
      </w:r>
      <w:r>
        <w:fldChar w:fldCharType="end"/>
      </w:r>
    </w:p>
    <w:p w14:paraId="40B4ED23" w14:textId="7CDF6EC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_Toc215050723 \h </w:instrText>
      </w:r>
      <w:r>
        <w:fldChar w:fldCharType="separate"/>
      </w:r>
      <w:r w:rsidR="00BB3579">
        <w:t>73</w:t>
      </w:r>
      <w:r>
        <w:fldChar w:fldCharType="end"/>
      </w:r>
    </w:p>
    <w:p w14:paraId="77FA336D" w14:textId="22AAC7C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_Toc215050724 \h </w:instrText>
      </w:r>
      <w:r>
        <w:fldChar w:fldCharType="separate"/>
      </w:r>
      <w:ins w:id="126" w:author="6G rapporteurs" w:date="2025-11-27T22:53:00Z" w16du:dateUtc="2025-11-27T14:53:00Z">
        <w:r w:rsidR="00BB3579">
          <w:t>73</w:t>
        </w:r>
      </w:ins>
      <w:del w:id="127" w:author="6G rapporteurs" w:date="2025-11-27T22:53:00Z" w16du:dateUtc="2025-11-27T14:53:00Z">
        <w:r w:rsidDel="00BB3579">
          <w:delText>74</w:delText>
        </w:r>
      </w:del>
      <w:r>
        <w:fldChar w:fldCharType="end"/>
      </w:r>
    </w:p>
    <w:p w14:paraId="5493C306" w14:textId="0CBEE95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_Toc215050725 \h </w:instrText>
      </w:r>
      <w:r>
        <w:fldChar w:fldCharType="separate"/>
      </w:r>
      <w:ins w:id="128" w:author="6G rapporteurs" w:date="2025-11-27T22:53:00Z" w16du:dateUtc="2025-11-27T14:53:00Z">
        <w:r w:rsidR="00BB3579">
          <w:t>73</w:t>
        </w:r>
      </w:ins>
      <w:del w:id="129" w:author="6G rapporteurs" w:date="2025-11-27T22:53:00Z" w16du:dateUtc="2025-11-27T14:53:00Z">
        <w:r w:rsidDel="00BB3579">
          <w:delText>74</w:delText>
        </w:r>
      </w:del>
      <w:r>
        <w:fldChar w:fldCharType="end"/>
      </w:r>
    </w:p>
    <w:p w14:paraId="43ADA2B5" w14:textId="1DFA94B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_Toc215050726 \h </w:instrText>
      </w:r>
      <w:r>
        <w:fldChar w:fldCharType="separate"/>
      </w:r>
      <w:r w:rsidR="00BB3579">
        <w:t>74</w:t>
      </w:r>
      <w:r>
        <w:fldChar w:fldCharType="end"/>
      </w:r>
    </w:p>
    <w:p w14:paraId="7747D84F" w14:textId="3F4FF39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_Toc215050727 \h </w:instrText>
      </w:r>
      <w:r>
        <w:fldChar w:fldCharType="separate"/>
      </w:r>
      <w:r w:rsidR="00BB3579">
        <w:t>74</w:t>
      </w:r>
      <w:r>
        <w:fldChar w:fldCharType="end"/>
      </w:r>
    </w:p>
    <w:p w14:paraId="1A4257BF" w14:textId="1904AE2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_Toc215050728 \h </w:instrText>
      </w:r>
      <w:r>
        <w:fldChar w:fldCharType="separate"/>
      </w:r>
      <w:r w:rsidR="00BB3579">
        <w:t>74</w:t>
      </w:r>
      <w:r>
        <w:fldChar w:fldCharType="end"/>
      </w:r>
    </w:p>
    <w:p w14:paraId="7E2CF667" w14:textId="6399A76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_Toc215050729 \h </w:instrText>
      </w:r>
      <w:r>
        <w:fldChar w:fldCharType="separate"/>
      </w:r>
      <w:ins w:id="130" w:author="6G rapporteurs" w:date="2025-11-27T22:53:00Z" w16du:dateUtc="2025-11-27T14:53:00Z">
        <w:r w:rsidR="00BB3579">
          <w:t>74</w:t>
        </w:r>
      </w:ins>
      <w:del w:id="131" w:author="6G rapporteurs" w:date="2025-11-27T22:53:00Z" w16du:dateUtc="2025-11-27T14:53:00Z">
        <w:r w:rsidDel="00BB3579">
          <w:delText>75</w:delText>
        </w:r>
      </w:del>
      <w:r>
        <w:fldChar w:fldCharType="end"/>
      </w:r>
    </w:p>
    <w:p w14:paraId="1DF5BA37" w14:textId="18B895E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_Toc215050730 \h </w:instrText>
      </w:r>
      <w:r>
        <w:fldChar w:fldCharType="separate"/>
      </w:r>
      <w:ins w:id="132" w:author="6G rapporteurs" w:date="2025-11-27T22:53:00Z" w16du:dateUtc="2025-11-27T14:53:00Z">
        <w:r w:rsidR="00BB3579">
          <w:t>74</w:t>
        </w:r>
      </w:ins>
      <w:del w:id="133" w:author="6G rapporteurs" w:date="2025-11-27T22:53:00Z" w16du:dateUtc="2025-11-27T14:53:00Z">
        <w:r w:rsidDel="00BB3579">
          <w:delText>75</w:delText>
        </w:r>
      </w:del>
      <w:r>
        <w:fldChar w:fldCharType="end"/>
      </w:r>
    </w:p>
    <w:p w14:paraId="76F59FED" w14:textId="7C5AA2B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_Toc215050731 \h </w:instrText>
      </w:r>
      <w:r>
        <w:fldChar w:fldCharType="separate"/>
      </w:r>
      <w:ins w:id="134" w:author="6G rapporteurs" w:date="2025-11-27T22:53:00Z" w16du:dateUtc="2025-11-27T14:53:00Z">
        <w:r w:rsidR="00BB3579">
          <w:t>75</w:t>
        </w:r>
      </w:ins>
      <w:del w:id="135" w:author="6G rapporteurs" w:date="2025-11-27T22:53:00Z" w16du:dateUtc="2025-11-27T14:53:00Z">
        <w:r w:rsidDel="00BB3579">
          <w:delText>76</w:delText>
        </w:r>
      </w:del>
      <w:r>
        <w:fldChar w:fldCharType="end"/>
      </w:r>
    </w:p>
    <w:p w14:paraId="48054008" w14:textId="3C2044D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_Toc215050732 \h </w:instrText>
      </w:r>
      <w:r>
        <w:fldChar w:fldCharType="separate"/>
      </w:r>
      <w:ins w:id="136" w:author="6G rapporteurs" w:date="2025-11-27T22:53:00Z" w16du:dateUtc="2025-11-27T14:53:00Z">
        <w:r w:rsidR="00BB3579">
          <w:t>75</w:t>
        </w:r>
      </w:ins>
      <w:del w:id="137" w:author="6G rapporteurs" w:date="2025-11-27T22:53:00Z" w16du:dateUtc="2025-11-27T14:53:00Z">
        <w:r w:rsidDel="00BB3579">
          <w:delText>76</w:delText>
        </w:r>
      </w:del>
      <w:r>
        <w:fldChar w:fldCharType="end"/>
      </w:r>
    </w:p>
    <w:p w14:paraId="0C765358" w14:textId="3CFE566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_Toc215050733 \h </w:instrText>
      </w:r>
      <w:r>
        <w:fldChar w:fldCharType="separate"/>
      </w:r>
      <w:ins w:id="138" w:author="6G rapporteurs" w:date="2025-11-27T22:53:00Z" w16du:dateUtc="2025-11-27T14:53:00Z">
        <w:r w:rsidR="00BB3579">
          <w:t>76</w:t>
        </w:r>
      </w:ins>
      <w:del w:id="139" w:author="6G rapporteurs" w:date="2025-11-27T22:53:00Z" w16du:dateUtc="2025-11-27T14:53:00Z">
        <w:r w:rsidDel="00BB3579">
          <w:delText>77</w:delText>
        </w:r>
      </w:del>
      <w:r>
        <w:fldChar w:fldCharType="end"/>
      </w:r>
    </w:p>
    <w:p w14:paraId="326801AE" w14:textId="0445AD4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_Toc215050734 \h </w:instrText>
      </w:r>
      <w:r>
        <w:fldChar w:fldCharType="separate"/>
      </w:r>
      <w:ins w:id="140" w:author="6G rapporteurs" w:date="2025-11-27T22:53:00Z" w16du:dateUtc="2025-11-27T14:53:00Z">
        <w:r w:rsidR="00BB3579">
          <w:t>76</w:t>
        </w:r>
      </w:ins>
      <w:del w:id="141" w:author="6G rapporteurs" w:date="2025-11-27T22:53:00Z" w16du:dateUtc="2025-11-27T14:53:00Z">
        <w:r w:rsidDel="00BB3579">
          <w:delText>77</w:delText>
        </w:r>
      </w:del>
      <w:r>
        <w:fldChar w:fldCharType="end"/>
      </w:r>
    </w:p>
    <w:p w14:paraId="5B153837" w14:textId="00141F1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_Toc215050735 \h </w:instrText>
      </w:r>
      <w:r>
        <w:fldChar w:fldCharType="separate"/>
      </w:r>
      <w:ins w:id="142" w:author="6G rapporteurs" w:date="2025-11-27T22:53:00Z" w16du:dateUtc="2025-11-27T14:53:00Z">
        <w:r w:rsidR="00BB3579">
          <w:t>77</w:t>
        </w:r>
      </w:ins>
      <w:del w:id="143" w:author="6G rapporteurs" w:date="2025-11-27T22:53:00Z" w16du:dateUtc="2025-11-27T14:53:00Z">
        <w:r w:rsidDel="00BB3579">
          <w:delText>78</w:delText>
        </w:r>
      </w:del>
      <w:r>
        <w:fldChar w:fldCharType="end"/>
      </w:r>
    </w:p>
    <w:p w14:paraId="581A852C" w14:textId="1EF9304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_Toc215050736 \h </w:instrText>
      </w:r>
      <w:r>
        <w:fldChar w:fldCharType="separate"/>
      </w:r>
      <w:ins w:id="144" w:author="6G rapporteurs" w:date="2025-11-27T22:53:00Z" w16du:dateUtc="2025-11-27T14:53:00Z">
        <w:r w:rsidR="00BB3579">
          <w:t>78</w:t>
        </w:r>
      </w:ins>
      <w:del w:id="145" w:author="6G rapporteurs" w:date="2025-11-27T22:53:00Z" w16du:dateUtc="2025-11-27T14:53:00Z">
        <w:r w:rsidDel="00BB3579">
          <w:delText>79</w:delText>
        </w:r>
      </w:del>
      <w:r>
        <w:fldChar w:fldCharType="end"/>
      </w:r>
    </w:p>
    <w:p w14:paraId="0C73D81B" w14:textId="58BD46B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_Toc215050737 \h </w:instrText>
      </w:r>
      <w:r>
        <w:fldChar w:fldCharType="separate"/>
      </w:r>
      <w:ins w:id="146" w:author="6G rapporteurs" w:date="2025-11-27T22:53:00Z" w16du:dateUtc="2025-11-27T14:53:00Z">
        <w:r w:rsidR="00BB3579">
          <w:t>78</w:t>
        </w:r>
      </w:ins>
      <w:del w:id="147" w:author="6G rapporteurs" w:date="2025-11-27T22:53:00Z" w16du:dateUtc="2025-11-27T14:53:00Z">
        <w:r w:rsidDel="00BB3579">
          <w:delText>79</w:delText>
        </w:r>
      </w:del>
      <w:r>
        <w:fldChar w:fldCharType="end"/>
      </w:r>
    </w:p>
    <w:p w14:paraId="53364598" w14:textId="704DDF4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_Toc215050738 \h </w:instrText>
      </w:r>
      <w:r>
        <w:fldChar w:fldCharType="separate"/>
      </w:r>
      <w:ins w:id="148" w:author="6G rapporteurs" w:date="2025-11-27T22:53:00Z" w16du:dateUtc="2025-11-27T14:53:00Z">
        <w:r w:rsidR="00BB3579">
          <w:t>78</w:t>
        </w:r>
      </w:ins>
      <w:del w:id="149" w:author="6G rapporteurs" w:date="2025-11-27T22:53:00Z" w16du:dateUtc="2025-11-27T14:53:00Z">
        <w:r w:rsidDel="00BB3579">
          <w:delText>79</w:delText>
        </w:r>
      </w:del>
      <w:r>
        <w:fldChar w:fldCharType="end"/>
      </w:r>
    </w:p>
    <w:p w14:paraId="6418C47D" w14:textId="767C4F2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_Toc215050739 \h </w:instrText>
      </w:r>
      <w:r>
        <w:fldChar w:fldCharType="separate"/>
      </w:r>
      <w:ins w:id="150" w:author="6G rapporteurs" w:date="2025-11-27T22:53:00Z" w16du:dateUtc="2025-11-27T14:53:00Z">
        <w:r w:rsidR="00BB3579">
          <w:t>78</w:t>
        </w:r>
      </w:ins>
      <w:del w:id="151" w:author="6G rapporteurs" w:date="2025-11-27T22:53:00Z" w16du:dateUtc="2025-11-27T14:53:00Z">
        <w:r w:rsidDel="00BB3579">
          <w:delText>79</w:delText>
        </w:r>
      </w:del>
      <w:r>
        <w:fldChar w:fldCharType="end"/>
      </w:r>
    </w:p>
    <w:p w14:paraId="2536DB4F" w14:textId="19F4B42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_Toc215050740 \h </w:instrText>
      </w:r>
      <w:r>
        <w:fldChar w:fldCharType="separate"/>
      </w:r>
      <w:ins w:id="152" w:author="6G rapporteurs" w:date="2025-11-27T22:53:00Z" w16du:dateUtc="2025-11-27T14:53:00Z">
        <w:r w:rsidR="00BB3579">
          <w:t>78</w:t>
        </w:r>
      </w:ins>
      <w:del w:id="153" w:author="6G rapporteurs" w:date="2025-11-27T22:53:00Z" w16du:dateUtc="2025-11-27T14:53:00Z">
        <w:r w:rsidDel="00BB3579">
          <w:delText>79</w:delText>
        </w:r>
      </w:del>
      <w:r>
        <w:fldChar w:fldCharType="end"/>
      </w:r>
    </w:p>
    <w:p w14:paraId="44882EC1" w14:textId="5BB100A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_Toc215050741 \h </w:instrText>
      </w:r>
      <w:r>
        <w:fldChar w:fldCharType="separate"/>
      </w:r>
      <w:ins w:id="154" w:author="6G rapporteurs" w:date="2025-11-27T22:53:00Z" w16du:dateUtc="2025-11-27T14:53:00Z">
        <w:r w:rsidR="00BB3579">
          <w:t>78</w:t>
        </w:r>
      </w:ins>
      <w:del w:id="155" w:author="6G rapporteurs" w:date="2025-11-27T22:53:00Z" w16du:dateUtc="2025-11-27T14:53:00Z">
        <w:r w:rsidDel="00BB3579">
          <w:delText>79</w:delText>
        </w:r>
      </w:del>
      <w:r>
        <w:fldChar w:fldCharType="end"/>
      </w:r>
    </w:p>
    <w:p w14:paraId="37767FC6" w14:textId="3074075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_Toc215050742 \h </w:instrText>
      </w:r>
      <w:r>
        <w:fldChar w:fldCharType="separate"/>
      </w:r>
      <w:ins w:id="156" w:author="6G rapporteurs" w:date="2025-11-27T22:53:00Z" w16du:dateUtc="2025-11-27T14:53:00Z">
        <w:r w:rsidR="00BB3579">
          <w:t>78</w:t>
        </w:r>
      </w:ins>
      <w:del w:id="157" w:author="6G rapporteurs" w:date="2025-11-27T22:53:00Z" w16du:dateUtc="2025-11-27T14:53:00Z">
        <w:r w:rsidDel="00BB3579">
          <w:delText>79</w:delText>
        </w:r>
      </w:del>
      <w:r>
        <w:fldChar w:fldCharType="end"/>
      </w:r>
    </w:p>
    <w:p w14:paraId="5810AAB7" w14:textId="6E4AD0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_Toc215050743 \h </w:instrText>
      </w:r>
      <w:r>
        <w:fldChar w:fldCharType="separate"/>
      </w:r>
      <w:ins w:id="158" w:author="6G rapporteurs" w:date="2025-11-27T22:53:00Z" w16du:dateUtc="2025-11-27T14:53:00Z">
        <w:r w:rsidR="00BB3579">
          <w:t>79</w:t>
        </w:r>
      </w:ins>
      <w:del w:id="159" w:author="6G rapporteurs" w:date="2025-11-27T22:53:00Z" w16du:dateUtc="2025-11-27T14:53:00Z">
        <w:r w:rsidDel="00BB3579">
          <w:delText>80</w:delText>
        </w:r>
      </w:del>
      <w:r>
        <w:fldChar w:fldCharType="end"/>
      </w:r>
    </w:p>
    <w:p w14:paraId="12721BE1" w14:textId="471A74B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_Toc215050744 \h </w:instrText>
      </w:r>
      <w:r>
        <w:fldChar w:fldCharType="separate"/>
      </w:r>
      <w:ins w:id="160" w:author="6G rapporteurs" w:date="2025-11-27T22:53:00Z" w16du:dateUtc="2025-11-27T14:53:00Z">
        <w:r w:rsidR="00BB3579">
          <w:t>79</w:t>
        </w:r>
      </w:ins>
      <w:del w:id="161" w:author="6G rapporteurs" w:date="2025-11-27T22:53:00Z" w16du:dateUtc="2025-11-27T14:53:00Z">
        <w:r w:rsidDel="00BB3579">
          <w:delText>80</w:delText>
        </w:r>
      </w:del>
      <w:r>
        <w:fldChar w:fldCharType="end"/>
      </w:r>
    </w:p>
    <w:p w14:paraId="3EA441B5" w14:textId="5CFBFC0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_Toc215050745 \h </w:instrText>
      </w:r>
      <w:r>
        <w:fldChar w:fldCharType="separate"/>
      </w:r>
      <w:ins w:id="162" w:author="6G rapporteurs" w:date="2025-11-27T22:53:00Z" w16du:dateUtc="2025-11-27T14:53:00Z">
        <w:r w:rsidR="00BB3579">
          <w:t>79</w:t>
        </w:r>
      </w:ins>
      <w:del w:id="163" w:author="6G rapporteurs" w:date="2025-11-27T22:53:00Z" w16du:dateUtc="2025-11-27T14:53:00Z">
        <w:r w:rsidDel="00BB3579">
          <w:delText>80</w:delText>
        </w:r>
      </w:del>
      <w:r>
        <w:fldChar w:fldCharType="end"/>
      </w:r>
    </w:p>
    <w:p w14:paraId="3E7994B8" w14:textId="4A005BD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_Toc215050746 \h </w:instrText>
      </w:r>
      <w:r>
        <w:fldChar w:fldCharType="separate"/>
      </w:r>
      <w:ins w:id="164" w:author="6G rapporteurs" w:date="2025-11-27T22:53:00Z" w16du:dateUtc="2025-11-27T14:53:00Z">
        <w:r w:rsidR="00BB3579">
          <w:t>80</w:t>
        </w:r>
      </w:ins>
      <w:del w:id="165" w:author="6G rapporteurs" w:date="2025-11-27T22:53:00Z" w16du:dateUtc="2025-11-27T14:53:00Z">
        <w:r w:rsidDel="00BB3579">
          <w:delText>81</w:delText>
        </w:r>
      </w:del>
      <w:r>
        <w:fldChar w:fldCharType="end"/>
      </w:r>
    </w:p>
    <w:p w14:paraId="594B3A1F" w14:textId="0ACFB23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_Toc215050747 \h </w:instrText>
      </w:r>
      <w:r>
        <w:fldChar w:fldCharType="separate"/>
      </w:r>
      <w:ins w:id="166" w:author="6G rapporteurs" w:date="2025-11-27T22:53:00Z" w16du:dateUtc="2025-11-27T14:53:00Z">
        <w:r w:rsidR="00BB3579">
          <w:t>80</w:t>
        </w:r>
      </w:ins>
      <w:del w:id="167" w:author="6G rapporteurs" w:date="2025-11-27T22:53:00Z" w16du:dateUtc="2025-11-27T14:53:00Z">
        <w:r w:rsidDel="00BB3579">
          <w:delText>81</w:delText>
        </w:r>
      </w:del>
      <w:r>
        <w:fldChar w:fldCharType="end"/>
      </w:r>
    </w:p>
    <w:p w14:paraId="3601AAF4" w14:textId="5CF434B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_Toc215050748 \h </w:instrText>
      </w:r>
      <w:r>
        <w:fldChar w:fldCharType="separate"/>
      </w:r>
      <w:ins w:id="168" w:author="6G rapporteurs" w:date="2025-11-27T22:53:00Z" w16du:dateUtc="2025-11-27T14:53:00Z">
        <w:r w:rsidR="00BB3579">
          <w:t>80</w:t>
        </w:r>
      </w:ins>
      <w:del w:id="169" w:author="6G rapporteurs" w:date="2025-11-27T22:53:00Z" w16du:dateUtc="2025-11-27T14:53:00Z">
        <w:r w:rsidDel="00BB3579">
          <w:delText>81</w:delText>
        </w:r>
      </w:del>
      <w:r>
        <w:fldChar w:fldCharType="end"/>
      </w:r>
    </w:p>
    <w:p w14:paraId="7908177F" w14:textId="1F97BA7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_Toc215050749 \h </w:instrText>
      </w:r>
      <w:r>
        <w:fldChar w:fldCharType="separate"/>
      </w:r>
      <w:ins w:id="170" w:author="6G rapporteurs" w:date="2025-11-27T22:53:00Z" w16du:dateUtc="2025-11-27T14:53:00Z">
        <w:r w:rsidR="00BB3579">
          <w:t>80</w:t>
        </w:r>
      </w:ins>
      <w:del w:id="171" w:author="6G rapporteurs" w:date="2025-11-27T22:53:00Z" w16du:dateUtc="2025-11-27T14:53:00Z">
        <w:r w:rsidDel="00BB3579">
          <w:delText>81</w:delText>
        </w:r>
      </w:del>
      <w:r>
        <w:fldChar w:fldCharType="end"/>
      </w:r>
    </w:p>
    <w:p w14:paraId="467A6091" w14:textId="1AD9E4A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_Toc215050750 \h </w:instrText>
      </w:r>
      <w:r>
        <w:fldChar w:fldCharType="separate"/>
      </w:r>
      <w:ins w:id="172" w:author="6G rapporteurs" w:date="2025-11-27T22:53:00Z" w16du:dateUtc="2025-11-27T14:53:00Z">
        <w:r w:rsidR="00BB3579">
          <w:t>80</w:t>
        </w:r>
      </w:ins>
      <w:del w:id="173" w:author="6G rapporteurs" w:date="2025-11-27T22:53:00Z" w16du:dateUtc="2025-11-27T14:53:00Z">
        <w:r w:rsidDel="00BB3579">
          <w:delText>81</w:delText>
        </w:r>
      </w:del>
      <w:r>
        <w:fldChar w:fldCharType="end"/>
      </w:r>
    </w:p>
    <w:p w14:paraId="5FD77736" w14:textId="342526E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_Toc215050751 \h </w:instrText>
      </w:r>
      <w:r>
        <w:fldChar w:fldCharType="separate"/>
      </w:r>
      <w:ins w:id="174" w:author="6G rapporteurs" w:date="2025-11-27T22:53:00Z" w16du:dateUtc="2025-11-27T14:53:00Z">
        <w:r w:rsidR="00BB3579">
          <w:t>80</w:t>
        </w:r>
      </w:ins>
      <w:del w:id="175" w:author="6G rapporteurs" w:date="2025-11-27T22:53:00Z" w16du:dateUtc="2025-11-27T14:53:00Z">
        <w:r w:rsidDel="00BB3579">
          <w:delText>81</w:delText>
        </w:r>
      </w:del>
      <w:r>
        <w:fldChar w:fldCharType="end"/>
      </w:r>
    </w:p>
    <w:p w14:paraId="680538F8" w14:textId="1051E55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_Toc215050752 \h </w:instrText>
      </w:r>
      <w:r>
        <w:fldChar w:fldCharType="separate"/>
      </w:r>
      <w:ins w:id="176" w:author="6G rapporteurs" w:date="2025-11-27T22:53:00Z" w16du:dateUtc="2025-11-27T14:53:00Z">
        <w:r w:rsidR="00BB3579">
          <w:t>81</w:t>
        </w:r>
      </w:ins>
      <w:del w:id="177" w:author="6G rapporteurs" w:date="2025-11-27T22:53:00Z" w16du:dateUtc="2025-11-27T14:53:00Z">
        <w:r w:rsidDel="00BB3579">
          <w:delText>82</w:delText>
        </w:r>
      </w:del>
      <w:r>
        <w:fldChar w:fldCharType="end"/>
      </w:r>
    </w:p>
    <w:p w14:paraId="2B676094" w14:textId="30D77B9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_Toc215050753 \h </w:instrText>
      </w:r>
      <w:r>
        <w:fldChar w:fldCharType="separate"/>
      </w:r>
      <w:ins w:id="178" w:author="6G rapporteurs" w:date="2025-11-27T22:53:00Z" w16du:dateUtc="2025-11-27T14:53:00Z">
        <w:r w:rsidR="00BB3579">
          <w:t>81</w:t>
        </w:r>
      </w:ins>
      <w:del w:id="179" w:author="6G rapporteurs" w:date="2025-11-27T22:53:00Z" w16du:dateUtc="2025-11-27T14:53:00Z">
        <w:r w:rsidDel="00BB3579">
          <w:delText>82</w:delText>
        </w:r>
      </w:del>
      <w:r>
        <w:fldChar w:fldCharType="end"/>
      </w:r>
    </w:p>
    <w:p w14:paraId="37F0E97B" w14:textId="55AD32E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_Toc215050754 \h </w:instrText>
      </w:r>
      <w:r>
        <w:fldChar w:fldCharType="separate"/>
      </w:r>
      <w:ins w:id="180" w:author="6G rapporteurs" w:date="2025-11-27T22:53:00Z" w16du:dateUtc="2025-11-27T14:53:00Z">
        <w:r w:rsidR="00BB3579">
          <w:t>81</w:t>
        </w:r>
      </w:ins>
      <w:del w:id="181" w:author="6G rapporteurs" w:date="2025-11-27T22:53:00Z" w16du:dateUtc="2025-11-27T14:53:00Z">
        <w:r w:rsidDel="00BB3579">
          <w:delText>82</w:delText>
        </w:r>
      </w:del>
      <w:r>
        <w:fldChar w:fldCharType="end"/>
      </w:r>
    </w:p>
    <w:p w14:paraId="3039D3C0" w14:textId="7086F36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_Toc215050755 \h </w:instrText>
      </w:r>
      <w:r>
        <w:fldChar w:fldCharType="separate"/>
      </w:r>
      <w:ins w:id="182" w:author="6G rapporteurs" w:date="2025-11-27T22:53:00Z" w16du:dateUtc="2025-11-27T14:53:00Z">
        <w:r w:rsidR="00BB3579">
          <w:t>81</w:t>
        </w:r>
      </w:ins>
      <w:del w:id="183" w:author="6G rapporteurs" w:date="2025-11-27T22:53:00Z" w16du:dateUtc="2025-11-27T14:53:00Z">
        <w:r w:rsidDel="00BB3579">
          <w:delText>82</w:delText>
        </w:r>
      </w:del>
      <w:r>
        <w:fldChar w:fldCharType="end"/>
      </w:r>
    </w:p>
    <w:p w14:paraId="357D2BD7" w14:textId="0435943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_Toc215050756 \h </w:instrText>
      </w:r>
      <w:r>
        <w:fldChar w:fldCharType="separate"/>
      </w:r>
      <w:ins w:id="184" w:author="6G rapporteurs" w:date="2025-11-27T22:53:00Z" w16du:dateUtc="2025-11-27T14:53:00Z">
        <w:r w:rsidR="00BB3579">
          <w:t>82</w:t>
        </w:r>
      </w:ins>
      <w:del w:id="185" w:author="6G rapporteurs" w:date="2025-11-27T22:53:00Z" w16du:dateUtc="2025-11-27T14:53:00Z">
        <w:r w:rsidDel="00BB3579">
          <w:delText>83</w:delText>
        </w:r>
      </w:del>
      <w:r>
        <w:fldChar w:fldCharType="end"/>
      </w:r>
    </w:p>
    <w:p w14:paraId="1E07AEB3" w14:textId="1682A50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lastRenderedPageBreak/>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_Toc215050757 \h </w:instrText>
      </w:r>
      <w:r>
        <w:fldChar w:fldCharType="separate"/>
      </w:r>
      <w:ins w:id="186" w:author="6G rapporteurs" w:date="2025-11-27T22:53:00Z" w16du:dateUtc="2025-11-27T14:53:00Z">
        <w:r w:rsidR="00BB3579">
          <w:t>82</w:t>
        </w:r>
      </w:ins>
      <w:del w:id="187" w:author="6G rapporteurs" w:date="2025-11-27T22:53:00Z" w16du:dateUtc="2025-11-27T14:53:00Z">
        <w:r w:rsidDel="00BB3579">
          <w:delText>83</w:delText>
        </w:r>
      </w:del>
      <w:r>
        <w:fldChar w:fldCharType="end"/>
      </w:r>
    </w:p>
    <w:p w14:paraId="27C5C978" w14:textId="2D01716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_Toc215050758 \h </w:instrText>
      </w:r>
      <w:r>
        <w:fldChar w:fldCharType="separate"/>
      </w:r>
      <w:ins w:id="188" w:author="6G rapporteurs" w:date="2025-11-27T22:53:00Z" w16du:dateUtc="2025-11-27T14:53:00Z">
        <w:r w:rsidR="00BB3579">
          <w:t>82</w:t>
        </w:r>
      </w:ins>
      <w:del w:id="189" w:author="6G rapporteurs" w:date="2025-11-27T22:53:00Z" w16du:dateUtc="2025-11-27T14:53:00Z">
        <w:r w:rsidDel="00BB3579">
          <w:delText>83</w:delText>
        </w:r>
      </w:del>
      <w:r>
        <w:fldChar w:fldCharType="end"/>
      </w:r>
    </w:p>
    <w:p w14:paraId="69CEBC29" w14:textId="2B686C4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_Toc215050759 \h </w:instrText>
      </w:r>
      <w:r>
        <w:fldChar w:fldCharType="separate"/>
      </w:r>
      <w:ins w:id="190" w:author="6G rapporteurs" w:date="2025-11-27T22:53:00Z" w16du:dateUtc="2025-11-27T14:53:00Z">
        <w:r w:rsidR="00BB3579">
          <w:t>82</w:t>
        </w:r>
      </w:ins>
      <w:del w:id="191" w:author="6G rapporteurs" w:date="2025-11-27T22:53:00Z" w16du:dateUtc="2025-11-27T14:53:00Z">
        <w:r w:rsidDel="00BB3579">
          <w:delText>83</w:delText>
        </w:r>
      </w:del>
      <w:r>
        <w:fldChar w:fldCharType="end"/>
      </w:r>
    </w:p>
    <w:p w14:paraId="3B155A3F" w14:textId="600F0DA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_Toc215050760 \h </w:instrText>
      </w:r>
      <w:r>
        <w:fldChar w:fldCharType="separate"/>
      </w:r>
      <w:ins w:id="192" w:author="6G rapporteurs" w:date="2025-11-27T22:53:00Z" w16du:dateUtc="2025-11-27T14:53:00Z">
        <w:r w:rsidR="00BB3579">
          <w:t>82</w:t>
        </w:r>
      </w:ins>
      <w:del w:id="193" w:author="6G rapporteurs" w:date="2025-11-27T22:53:00Z" w16du:dateUtc="2025-11-27T14:53:00Z">
        <w:r w:rsidDel="00BB3579">
          <w:delText>83</w:delText>
        </w:r>
      </w:del>
      <w:r>
        <w:fldChar w:fldCharType="end"/>
      </w:r>
    </w:p>
    <w:p w14:paraId="3D33E533" w14:textId="3C8A9C8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_Toc215050761 \h </w:instrText>
      </w:r>
      <w:r>
        <w:fldChar w:fldCharType="separate"/>
      </w:r>
      <w:ins w:id="194" w:author="6G rapporteurs" w:date="2025-11-27T22:53:00Z" w16du:dateUtc="2025-11-27T14:53:00Z">
        <w:r w:rsidR="00BB3579">
          <w:t>83</w:t>
        </w:r>
      </w:ins>
      <w:del w:id="195" w:author="6G rapporteurs" w:date="2025-11-27T22:53:00Z" w16du:dateUtc="2025-11-27T14:53:00Z">
        <w:r w:rsidDel="00BB3579">
          <w:delText>84</w:delText>
        </w:r>
      </w:del>
      <w:r>
        <w:fldChar w:fldCharType="end"/>
      </w:r>
    </w:p>
    <w:p w14:paraId="0AECA5DB" w14:textId="2CA4968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_Toc215050762 \h </w:instrText>
      </w:r>
      <w:r>
        <w:fldChar w:fldCharType="separate"/>
      </w:r>
      <w:ins w:id="196" w:author="6G rapporteurs" w:date="2025-11-27T22:53:00Z" w16du:dateUtc="2025-11-27T14:53:00Z">
        <w:r w:rsidR="00BB3579">
          <w:t>83</w:t>
        </w:r>
      </w:ins>
      <w:del w:id="197" w:author="6G rapporteurs" w:date="2025-11-27T22:53:00Z" w16du:dateUtc="2025-11-27T14:53:00Z">
        <w:r w:rsidDel="00BB3579">
          <w:delText>84</w:delText>
        </w:r>
      </w:del>
      <w:r>
        <w:fldChar w:fldCharType="end"/>
      </w:r>
    </w:p>
    <w:p w14:paraId="33A36B3F" w14:textId="412E9F1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_Toc215050763 \h </w:instrText>
      </w:r>
      <w:r>
        <w:fldChar w:fldCharType="separate"/>
      </w:r>
      <w:ins w:id="198" w:author="6G rapporteurs" w:date="2025-11-27T22:53:00Z" w16du:dateUtc="2025-11-27T14:53:00Z">
        <w:r w:rsidR="00BB3579">
          <w:t>83</w:t>
        </w:r>
      </w:ins>
      <w:del w:id="199" w:author="6G rapporteurs" w:date="2025-11-27T22:53:00Z" w16du:dateUtc="2025-11-27T14:53:00Z">
        <w:r w:rsidDel="00BB3579">
          <w:delText>84</w:delText>
        </w:r>
      </w:del>
      <w:r>
        <w:fldChar w:fldCharType="end"/>
      </w:r>
    </w:p>
    <w:p w14:paraId="1F561B91" w14:textId="34991E9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_Toc215050764 \h </w:instrText>
      </w:r>
      <w:r>
        <w:fldChar w:fldCharType="separate"/>
      </w:r>
      <w:ins w:id="200" w:author="6G rapporteurs" w:date="2025-11-27T22:53:00Z" w16du:dateUtc="2025-11-27T14:53:00Z">
        <w:r w:rsidR="00BB3579">
          <w:t>83</w:t>
        </w:r>
      </w:ins>
      <w:del w:id="201" w:author="6G rapporteurs" w:date="2025-11-27T22:53:00Z" w16du:dateUtc="2025-11-27T14:53:00Z">
        <w:r w:rsidDel="00BB3579">
          <w:delText>84</w:delText>
        </w:r>
      </w:del>
      <w:r>
        <w:fldChar w:fldCharType="end"/>
      </w:r>
    </w:p>
    <w:p w14:paraId="456C4EAF" w14:textId="7137C2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_Toc215050765 \h </w:instrText>
      </w:r>
      <w:r>
        <w:fldChar w:fldCharType="separate"/>
      </w:r>
      <w:ins w:id="202" w:author="6G rapporteurs" w:date="2025-11-27T22:53:00Z" w16du:dateUtc="2025-11-27T14:53:00Z">
        <w:r w:rsidR="00BB3579">
          <w:t>83</w:t>
        </w:r>
      </w:ins>
      <w:del w:id="203" w:author="6G rapporteurs" w:date="2025-11-27T22:53:00Z" w16du:dateUtc="2025-11-27T14:53:00Z">
        <w:r w:rsidDel="00BB3579">
          <w:delText>84</w:delText>
        </w:r>
      </w:del>
      <w:r>
        <w:fldChar w:fldCharType="end"/>
      </w:r>
    </w:p>
    <w:p w14:paraId="67137493" w14:textId="031E363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_Toc215050766 \h </w:instrText>
      </w:r>
      <w:r>
        <w:fldChar w:fldCharType="separate"/>
      </w:r>
      <w:ins w:id="204" w:author="6G rapporteurs" w:date="2025-11-27T22:53:00Z" w16du:dateUtc="2025-11-27T14:53:00Z">
        <w:r w:rsidR="00BB3579">
          <w:t>83</w:t>
        </w:r>
      </w:ins>
      <w:del w:id="205" w:author="6G rapporteurs" w:date="2025-11-27T22:53:00Z" w16du:dateUtc="2025-11-27T14:53:00Z">
        <w:r w:rsidDel="00BB3579">
          <w:delText>84</w:delText>
        </w:r>
      </w:del>
      <w:r>
        <w:fldChar w:fldCharType="end"/>
      </w:r>
    </w:p>
    <w:p w14:paraId="706C25E8" w14:textId="39129CA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_Toc215050767 \h </w:instrText>
      </w:r>
      <w:r>
        <w:fldChar w:fldCharType="separate"/>
      </w:r>
      <w:ins w:id="206" w:author="6G rapporteurs" w:date="2025-11-27T22:53:00Z" w16du:dateUtc="2025-11-27T14:53:00Z">
        <w:r w:rsidR="00BB3579">
          <w:t>83</w:t>
        </w:r>
      </w:ins>
      <w:del w:id="207" w:author="6G rapporteurs" w:date="2025-11-27T22:53:00Z" w16du:dateUtc="2025-11-27T14:53:00Z">
        <w:r w:rsidDel="00BB3579">
          <w:delText>85</w:delText>
        </w:r>
      </w:del>
      <w:r>
        <w:fldChar w:fldCharType="end"/>
      </w:r>
    </w:p>
    <w:p w14:paraId="7FF734CE" w14:textId="1A10366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_Toc215050768 \h </w:instrText>
      </w:r>
      <w:r>
        <w:fldChar w:fldCharType="separate"/>
      </w:r>
      <w:ins w:id="208" w:author="6G rapporteurs" w:date="2025-11-27T22:53:00Z" w16du:dateUtc="2025-11-27T14:53:00Z">
        <w:r w:rsidR="00BB3579">
          <w:t>84</w:t>
        </w:r>
      </w:ins>
      <w:del w:id="209" w:author="6G rapporteurs" w:date="2025-11-27T22:53:00Z" w16du:dateUtc="2025-11-27T14:53:00Z">
        <w:r w:rsidDel="00BB3579">
          <w:delText>85</w:delText>
        </w:r>
      </w:del>
      <w:r>
        <w:fldChar w:fldCharType="end"/>
      </w:r>
    </w:p>
    <w:p w14:paraId="49B1C908" w14:textId="7B04747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_Toc215050769 \h </w:instrText>
      </w:r>
      <w:r>
        <w:fldChar w:fldCharType="separate"/>
      </w:r>
      <w:ins w:id="210" w:author="6G rapporteurs" w:date="2025-11-27T22:53:00Z" w16du:dateUtc="2025-11-27T14:53:00Z">
        <w:r w:rsidR="00BB3579">
          <w:t>84</w:t>
        </w:r>
      </w:ins>
      <w:del w:id="211" w:author="6G rapporteurs" w:date="2025-11-27T22:53:00Z" w16du:dateUtc="2025-11-27T14:53:00Z">
        <w:r w:rsidDel="00BB3579">
          <w:delText>85</w:delText>
        </w:r>
      </w:del>
      <w:r>
        <w:fldChar w:fldCharType="end"/>
      </w:r>
    </w:p>
    <w:p w14:paraId="447A1E09" w14:textId="74F60CD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_Toc215050770 \h </w:instrText>
      </w:r>
      <w:r>
        <w:fldChar w:fldCharType="separate"/>
      </w:r>
      <w:ins w:id="212" w:author="6G rapporteurs" w:date="2025-11-27T22:53:00Z" w16du:dateUtc="2025-11-27T14:53:00Z">
        <w:r w:rsidR="00BB3579">
          <w:t>84</w:t>
        </w:r>
      </w:ins>
      <w:del w:id="213" w:author="6G rapporteurs" w:date="2025-11-27T22:53:00Z" w16du:dateUtc="2025-11-27T14:53:00Z">
        <w:r w:rsidDel="00BB3579">
          <w:delText>85</w:delText>
        </w:r>
      </w:del>
      <w:r>
        <w:fldChar w:fldCharType="end"/>
      </w:r>
    </w:p>
    <w:p w14:paraId="1BDF08DA" w14:textId="1E588DA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_Toc215050771 \h </w:instrText>
      </w:r>
      <w:r>
        <w:fldChar w:fldCharType="separate"/>
      </w:r>
      <w:ins w:id="214" w:author="6G rapporteurs" w:date="2025-11-27T22:53:00Z" w16du:dateUtc="2025-11-27T14:53:00Z">
        <w:r w:rsidR="00BB3579">
          <w:t>84</w:t>
        </w:r>
      </w:ins>
      <w:del w:id="215" w:author="6G rapporteurs" w:date="2025-11-27T22:53:00Z" w16du:dateUtc="2025-11-27T14:53:00Z">
        <w:r w:rsidDel="00BB3579">
          <w:delText>86</w:delText>
        </w:r>
      </w:del>
      <w:r>
        <w:fldChar w:fldCharType="end"/>
      </w:r>
    </w:p>
    <w:p w14:paraId="566354E8" w14:textId="463FBE0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_Toc215050772 \h </w:instrText>
      </w:r>
      <w:r>
        <w:fldChar w:fldCharType="separate"/>
      </w:r>
      <w:ins w:id="216" w:author="6G rapporteurs" w:date="2025-11-27T22:53:00Z" w16du:dateUtc="2025-11-27T14:53:00Z">
        <w:r w:rsidR="00BB3579">
          <w:t>84</w:t>
        </w:r>
      </w:ins>
      <w:del w:id="217" w:author="6G rapporteurs" w:date="2025-11-27T22:53:00Z" w16du:dateUtc="2025-11-27T14:53:00Z">
        <w:r w:rsidDel="00BB3579">
          <w:delText>86</w:delText>
        </w:r>
      </w:del>
      <w:r>
        <w:fldChar w:fldCharType="end"/>
      </w:r>
    </w:p>
    <w:p w14:paraId="3BBD2D96" w14:textId="166AC5E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_Toc215050773 \h </w:instrText>
      </w:r>
      <w:r>
        <w:fldChar w:fldCharType="separate"/>
      </w:r>
      <w:ins w:id="218" w:author="6G rapporteurs" w:date="2025-11-27T22:53:00Z" w16du:dateUtc="2025-11-27T14:53:00Z">
        <w:r w:rsidR="00BB3579">
          <w:t>84</w:t>
        </w:r>
      </w:ins>
      <w:del w:id="219" w:author="6G rapporteurs" w:date="2025-11-27T22:53:00Z" w16du:dateUtc="2025-11-27T14:53:00Z">
        <w:r w:rsidDel="00BB3579">
          <w:delText>86</w:delText>
        </w:r>
      </w:del>
      <w:r>
        <w:fldChar w:fldCharType="end"/>
      </w:r>
    </w:p>
    <w:p w14:paraId="638A9D25" w14:textId="1936E5D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_Toc215050774 \h </w:instrText>
      </w:r>
      <w:r>
        <w:fldChar w:fldCharType="separate"/>
      </w:r>
      <w:ins w:id="220" w:author="6G rapporteurs" w:date="2025-11-27T22:53:00Z" w16du:dateUtc="2025-11-27T14:53:00Z">
        <w:r w:rsidR="00BB3579">
          <w:t>85</w:t>
        </w:r>
      </w:ins>
      <w:del w:id="221" w:author="6G rapporteurs" w:date="2025-11-27T22:53:00Z" w16du:dateUtc="2025-11-27T14:53:00Z">
        <w:r w:rsidDel="00BB3579">
          <w:delText>87</w:delText>
        </w:r>
      </w:del>
      <w:r>
        <w:fldChar w:fldCharType="end"/>
      </w:r>
    </w:p>
    <w:p w14:paraId="57BB837C" w14:textId="6A1C48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_Toc215050775 \h </w:instrText>
      </w:r>
      <w:r>
        <w:fldChar w:fldCharType="separate"/>
      </w:r>
      <w:ins w:id="222" w:author="6G rapporteurs" w:date="2025-11-27T22:53:00Z" w16du:dateUtc="2025-11-27T14:53:00Z">
        <w:r w:rsidR="00BB3579">
          <w:t>85</w:t>
        </w:r>
      </w:ins>
      <w:del w:id="223" w:author="6G rapporteurs" w:date="2025-11-27T22:53:00Z" w16du:dateUtc="2025-11-27T14:53:00Z">
        <w:r w:rsidDel="00BB3579">
          <w:delText>87</w:delText>
        </w:r>
      </w:del>
      <w:r>
        <w:fldChar w:fldCharType="end"/>
      </w:r>
    </w:p>
    <w:p w14:paraId="4FB00D3A" w14:textId="5A12E62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_Toc215050776 \h </w:instrText>
      </w:r>
      <w:r>
        <w:fldChar w:fldCharType="separate"/>
      </w:r>
      <w:ins w:id="224" w:author="6G rapporteurs" w:date="2025-11-27T22:53:00Z" w16du:dateUtc="2025-11-27T14:53:00Z">
        <w:r w:rsidR="00BB3579">
          <w:t>85</w:t>
        </w:r>
      </w:ins>
      <w:del w:id="225" w:author="6G rapporteurs" w:date="2025-11-27T22:53:00Z" w16du:dateUtc="2025-11-27T14:53:00Z">
        <w:r w:rsidDel="00BB3579">
          <w:delText>87</w:delText>
        </w:r>
      </w:del>
      <w:r>
        <w:fldChar w:fldCharType="end"/>
      </w:r>
    </w:p>
    <w:p w14:paraId="2FF85A77" w14:textId="2213F8E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_Toc215050777 \h </w:instrText>
      </w:r>
      <w:r>
        <w:fldChar w:fldCharType="separate"/>
      </w:r>
      <w:ins w:id="226" w:author="6G rapporteurs" w:date="2025-11-27T22:53:00Z" w16du:dateUtc="2025-11-27T14:53:00Z">
        <w:r w:rsidR="00BB3579">
          <w:t>86</w:t>
        </w:r>
      </w:ins>
      <w:del w:id="227" w:author="6G rapporteurs" w:date="2025-11-27T22:53:00Z" w16du:dateUtc="2025-11-27T14:53:00Z">
        <w:r w:rsidDel="00BB3579">
          <w:delText>87</w:delText>
        </w:r>
      </w:del>
      <w:r>
        <w:fldChar w:fldCharType="end"/>
      </w:r>
    </w:p>
    <w:p w14:paraId="65B34C63" w14:textId="7340792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_Toc215050778 \h </w:instrText>
      </w:r>
      <w:r>
        <w:fldChar w:fldCharType="separate"/>
      </w:r>
      <w:ins w:id="228" w:author="6G rapporteurs" w:date="2025-11-27T22:53:00Z" w16du:dateUtc="2025-11-27T14:53:00Z">
        <w:r w:rsidR="00BB3579">
          <w:t>86</w:t>
        </w:r>
      </w:ins>
      <w:del w:id="229" w:author="6G rapporteurs" w:date="2025-11-27T22:53:00Z" w16du:dateUtc="2025-11-27T14:53:00Z">
        <w:r w:rsidDel="00BB3579">
          <w:delText>88</w:delText>
        </w:r>
      </w:del>
      <w:r>
        <w:fldChar w:fldCharType="end"/>
      </w:r>
    </w:p>
    <w:p w14:paraId="2A8664E8" w14:textId="0B73BE3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_Toc215050779 \h </w:instrText>
      </w:r>
      <w:r>
        <w:fldChar w:fldCharType="separate"/>
      </w:r>
      <w:ins w:id="230" w:author="6G rapporteurs" w:date="2025-11-27T22:53:00Z" w16du:dateUtc="2025-11-27T14:53:00Z">
        <w:r w:rsidR="00BB3579">
          <w:t>86</w:t>
        </w:r>
      </w:ins>
      <w:del w:id="231" w:author="6G rapporteurs" w:date="2025-11-27T22:53:00Z" w16du:dateUtc="2025-11-27T14:53:00Z">
        <w:r w:rsidDel="00BB3579">
          <w:delText>88</w:delText>
        </w:r>
      </w:del>
      <w:r>
        <w:fldChar w:fldCharType="end"/>
      </w:r>
    </w:p>
    <w:p w14:paraId="00D9E430" w14:textId="7254BB3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_Toc215050780 \h </w:instrText>
      </w:r>
      <w:r>
        <w:fldChar w:fldCharType="separate"/>
      </w:r>
      <w:ins w:id="232" w:author="6G rapporteurs" w:date="2025-11-27T22:53:00Z" w16du:dateUtc="2025-11-27T14:53:00Z">
        <w:r w:rsidR="00BB3579">
          <w:t>86</w:t>
        </w:r>
      </w:ins>
      <w:del w:id="233" w:author="6G rapporteurs" w:date="2025-11-27T22:53:00Z" w16du:dateUtc="2025-11-27T14:53:00Z">
        <w:r w:rsidDel="00BB3579">
          <w:delText>88</w:delText>
        </w:r>
      </w:del>
      <w:r>
        <w:fldChar w:fldCharType="end"/>
      </w:r>
    </w:p>
    <w:p w14:paraId="4213B8FD" w14:textId="379EFD2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5.7.10.2    Pre-conditions</w:t>
      </w:r>
      <w:r>
        <w:tab/>
      </w:r>
      <w:r>
        <w:fldChar w:fldCharType="begin"/>
      </w:r>
      <w:r>
        <w:instrText xml:space="preserve"> PAGEREF _Toc215050781 \h </w:instrText>
      </w:r>
      <w:r>
        <w:fldChar w:fldCharType="separate"/>
      </w:r>
      <w:ins w:id="234" w:author="6G rapporteurs" w:date="2025-11-27T22:53:00Z" w16du:dateUtc="2025-11-27T14:53:00Z">
        <w:r w:rsidR="00BB3579">
          <w:t>87</w:t>
        </w:r>
      </w:ins>
      <w:del w:id="235" w:author="6G rapporteurs" w:date="2025-11-27T22:53:00Z" w16du:dateUtc="2025-11-27T14:53:00Z">
        <w:r w:rsidDel="00BB3579">
          <w:delText>88</w:delText>
        </w:r>
      </w:del>
      <w:r>
        <w:fldChar w:fldCharType="end"/>
      </w:r>
    </w:p>
    <w:p w14:paraId="09AC9A8E" w14:textId="6962A8C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_Toc215050782 \h </w:instrText>
      </w:r>
      <w:r>
        <w:fldChar w:fldCharType="separate"/>
      </w:r>
      <w:ins w:id="236" w:author="6G rapporteurs" w:date="2025-11-27T22:53:00Z" w16du:dateUtc="2025-11-27T14:53:00Z">
        <w:r w:rsidR="00BB3579">
          <w:t>88</w:t>
        </w:r>
      </w:ins>
      <w:del w:id="237" w:author="6G rapporteurs" w:date="2025-11-27T22:53:00Z" w16du:dateUtc="2025-11-27T14:53:00Z">
        <w:r w:rsidDel="00BB3579">
          <w:delText>89</w:delText>
        </w:r>
      </w:del>
      <w:r>
        <w:fldChar w:fldCharType="end"/>
      </w:r>
    </w:p>
    <w:p w14:paraId="3DB1F3F5" w14:textId="08F2559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_Toc215050783 \h </w:instrText>
      </w:r>
      <w:r>
        <w:fldChar w:fldCharType="separate"/>
      </w:r>
      <w:ins w:id="238" w:author="6G rapporteurs" w:date="2025-11-27T22:53:00Z" w16du:dateUtc="2025-11-27T14:53:00Z">
        <w:r w:rsidR="00BB3579">
          <w:t>88</w:t>
        </w:r>
      </w:ins>
      <w:del w:id="239" w:author="6G rapporteurs" w:date="2025-11-27T22:53:00Z" w16du:dateUtc="2025-11-27T14:53:00Z">
        <w:r w:rsidDel="00BB3579">
          <w:delText>90</w:delText>
        </w:r>
      </w:del>
      <w:r>
        <w:fldChar w:fldCharType="end"/>
      </w:r>
    </w:p>
    <w:p w14:paraId="6EE8C495" w14:textId="53CAD75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_Toc215050784 \h </w:instrText>
      </w:r>
      <w:r>
        <w:fldChar w:fldCharType="separate"/>
      </w:r>
      <w:ins w:id="240" w:author="6G rapporteurs" w:date="2025-11-27T22:53:00Z" w16du:dateUtc="2025-11-27T14:53:00Z">
        <w:r w:rsidR="00BB3579">
          <w:t>88</w:t>
        </w:r>
      </w:ins>
      <w:del w:id="241" w:author="6G rapporteurs" w:date="2025-11-27T22:53:00Z" w16du:dateUtc="2025-11-27T14:53:00Z">
        <w:r w:rsidDel="00BB3579">
          <w:delText>90</w:delText>
        </w:r>
      </w:del>
      <w:r>
        <w:fldChar w:fldCharType="end"/>
      </w:r>
    </w:p>
    <w:p w14:paraId="72CA8C60" w14:textId="27B377F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_Toc215050785 \h </w:instrText>
      </w:r>
      <w:r>
        <w:fldChar w:fldCharType="separate"/>
      </w:r>
      <w:ins w:id="242" w:author="6G rapporteurs" w:date="2025-11-27T22:53:00Z" w16du:dateUtc="2025-11-27T14:53:00Z">
        <w:r w:rsidR="00BB3579">
          <w:t>89</w:t>
        </w:r>
      </w:ins>
      <w:del w:id="243" w:author="6G rapporteurs" w:date="2025-11-27T22:53:00Z" w16du:dateUtc="2025-11-27T14:53:00Z">
        <w:r w:rsidDel="00BB3579">
          <w:delText>90</w:delText>
        </w:r>
      </w:del>
      <w:r>
        <w:fldChar w:fldCharType="end"/>
      </w:r>
    </w:p>
    <w:p w14:paraId="5F782FA4" w14:textId="2B0D753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_Toc215050786 \h </w:instrText>
      </w:r>
      <w:r>
        <w:fldChar w:fldCharType="separate"/>
      </w:r>
      <w:ins w:id="244" w:author="6G rapporteurs" w:date="2025-11-27T22:53:00Z" w16du:dateUtc="2025-11-27T14:53:00Z">
        <w:r w:rsidR="00BB3579">
          <w:t>89</w:t>
        </w:r>
      </w:ins>
      <w:del w:id="245" w:author="6G rapporteurs" w:date="2025-11-27T22:53:00Z" w16du:dateUtc="2025-11-27T14:53:00Z">
        <w:r w:rsidDel="00BB3579">
          <w:delText>90</w:delText>
        </w:r>
      </w:del>
      <w:r>
        <w:fldChar w:fldCharType="end"/>
      </w:r>
    </w:p>
    <w:p w14:paraId="20C88EA8" w14:textId="3E5704A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_Toc215050787 \h </w:instrText>
      </w:r>
      <w:r>
        <w:fldChar w:fldCharType="separate"/>
      </w:r>
      <w:ins w:id="246" w:author="6G rapporteurs" w:date="2025-11-27T22:53:00Z" w16du:dateUtc="2025-11-27T14:53:00Z">
        <w:r w:rsidR="00BB3579">
          <w:t>89</w:t>
        </w:r>
      </w:ins>
      <w:del w:id="247" w:author="6G rapporteurs" w:date="2025-11-27T22:53:00Z" w16du:dateUtc="2025-11-27T14:53:00Z">
        <w:r w:rsidDel="00BB3579">
          <w:delText>90</w:delText>
        </w:r>
      </w:del>
      <w:r>
        <w:fldChar w:fldCharType="end"/>
      </w:r>
    </w:p>
    <w:p w14:paraId="491581F9" w14:textId="2B59E7D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_Toc215050788 \h </w:instrText>
      </w:r>
      <w:r>
        <w:fldChar w:fldCharType="separate"/>
      </w:r>
      <w:ins w:id="248" w:author="6G rapporteurs" w:date="2025-11-27T22:53:00Z" w16du:dateUtc="2025-11-27T14:53:00Z">
        <w:r w:rsidR="00BB3579">
          <w:t>89</w:t>
        </w:r>
      </w:ins>
      <w:del w:id="249" w:author="6G rapporteurs" w:date="2025-11-27T22:53:00Z" w16du:dateUtc="2025-11-27T14:53:00Z">
        <w:r w:rsidDel="00BB3579">
          <w:delText>90</w:delText>
        </w:r>
      </w:del>
      <w:r>
        <w:fldChar w:fldCharType="end"/>
      </w:r>
    </w:p>
    <w:p w14:paraId="5927F71C" w14:textId="3320CC6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_Toc215050789 \h </w:instrText>
      </w:r>
      <w:r>
        <w:fldChar w:fldCharType="separate"/>
      </w:r>
      <w:ins w:id="250" w:author="6G rapporteurs" w:date="2025-11-27T22:53:00Z" w16du:dateUtc="2025-11-27T14:53:00Z">
        <w:r w:rsidR="00BB3579">
          <w:t>90</w:t>
        </w:r>
      </w:ins>
      <w:del w:id="251" w:author="6G rapporteurs" w:date="2025-11-27T22:53:00Z" w16du:dateUtc="2025-11-27T14:53:00Z">
        <w:r w:rsidDel="00BB3579">
          <w:delText>91</w:delText>
        </w:r>
      </w:del>
      <w:r>
        <w:fldChar w:fldCharType="end"/>
      </w:r>
    </w:p>
    <w:p w14:paraId="6D3FDC37" w14:textId="0C4F1B7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_Toc215050790 \h </w:instrText>
      </w:r>
      <w:r>
        <w:fldChar w:fldCharType="separate"/>
      </w:r>
      <w:ins w:id="252" w:author="6G rapporteurs" w:date="2025-11-27T22:53:00Z" w16du:dateUtc="2025-11-27T14:53:00Z">
        <w:r w:rsidR="00BB3579">
          <w:t>90</w:t>
        </w:r>
      </w:ins>
      <w:del w:id="253" w:author="6G rapporteurs" w:date="2025-11-27T22:53:00Z" w16du:dateUtc="2025-11-27T14:53:00Z">
        <w:r w:rsidDel="00BB3579">
          <w:delText>92</w:delText>
        </w:r>
      </w:del>
      <w:r>
        <w:fldChar w:fldCharType="end"/>
      </w:r>
    </w:p>
    <w:p w14:paraId="45F00B2A" w14:textId="51DE2C2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_Toc215050791 \h </w:instrText>
      </w:r>
      <w:r>
        <w:fldChar w:fldCharType="separate"/>
      </w:r>
      <w:ins w:id="254" w:author="6G rapporteurs" w:date="2025-11-27T22:53:00Z" w16du:dateUtc="2025-11-27T14:53:00Z">
        <w:r w:rsidR="00BB3579">
          <w:t>91</w:t>
        </w:r>
      </w:ins>
      <w:del w:id="255" w:author="6G rapporteurs" w:date="2025-11-27T22:53:00Z" w16du:dateUtc="2025-11-27T14:53:00Z">
        <w:r w:rsidDel="00BB3579">
          <w:delText>92</w:delText>
        </w:r>
      </w:del>
      <w:r>
        <w:fldChar w:fldCharType="end"/>
      </w:r>
    </w:p>
    <w:p w14:paraId="24E9145D" w14:textId="534FBDC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_Toc215050792 \h </w:instrText>
      </w:r>
      <w:r>
        <w:fldChar w:fldCharType="separate"/>
      </w:r>
      <w:ins w:id="256" w:author="6G rapporteurs" w:date="2025-11-27T22:53:00Z" w16du:dateUtc="2025-11-27T14:53:00Z">
        <w:r w:rsidR="00BB3579">
          <w:t>91</w:t>
        </w:r>
      </w:ins>
      <w:del w:id="257" w:author="6G rapporteurs" w:date="2025-11-27T22:53:00Z" w16du:dateUtc="2025-11-27T14:53:00Z">
        <w:r w:rsidDel="00BB3579">
          <w:delText>92</w:delText>
        </w:r>
      </w:del>
      <w:r>
        <w:fldChar w:fldCharType="end"/>
      </w:r>
    </w:p>
    <w:p w14:paraId="1CBEFFEA" w14:textId="3530B30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_Toc215050793 \h </w:instrText>
      </w:r>
      <w:r>
        <w:fldChar w:fldCharType="separate"/>
      </w:r>
      <w:ins w:id="258" w:author="6G rapporteurs" w:date="2025-11-27T22:53:00Z" w16du:dateUtc="2025-11-27T14:53:00Z">
        <w:r w:rsidR="00BB3579">
          <w:t>91</w:t>
        </w:r>
      </w:ins>
      <w:del w:id="259" w:author="6G rapporteurs" w:date="2025-11-27T22:53:00Z" w16du:dateUtc="2025-11-27T14:53:00Z">
        <w:r w:rsidDel="00BB3579">
          <w:delText>93</w:delText>
        </w:r>
      </w:del>
      <w:r>
        <w:fldChar w:fldCharType="end"/>
      </w:r>
    </w:p>
    <w:p w14:paraId="666C7C76" w14:textId="285088F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_Toc215050794 \h </w:instrText>
      </w:r>
      <w:r>
        <w:fldChar w:fldCharType="separate"/>
      </w:r>
      <w:ins w:id="260" w:author="6G rapporteurs" w:date="2025-11-27T22:53:00Z" w16du:dateUtc="2025-11-27T14:53:00Z">
        <w:r w:rsidR="00BB3579">
          <w:t>92</w:t>
        </w:r>
      </w:ins>
      <w:del w:id="261" w:author="6G rapporteurs" w:date="2025-11-27T22:53:00Z" w16du:dateUtc="2025-11-27T14:53:00Z">
        <w:r w:rsidDel="00BB3579">
          <w:delText>93</w:delText>
        </w:r>
      </w:del>
      <w:r>
        <w:fldChar w:fldCharType="end"/>
      </w:r>
    </w:p>
    <w:p w14:paraId="6AEFAD81" w14:textId="34A3C79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_Toc215050795 \h </w:instrText>
      </w:r>
      <w:r>
        <w:fldChar w:fldCharType="separate"/>
      </w:r>
      <w:ins w:id="262" w:author="6G rapporteurs" w:date="2025-11-27T22:53:00Z" w16du:dateUtc="2025-11-27T14:53:00Z">
        <w:r w:rsidR="00BB3579">
          <w:t>92</w:t>
        </w:r>
      </w:ins>
      <w:del w:id="263" w:author="6G rapporteurs" w:date="2025-11-27T22:53:00Z" w16du:dateUtc="2025-11-27T14:53:00Z">
        <w:r w:rsidDel="00BB3579">
          <w:delText>93</w:delText>
        </w:r>
      </w:del>
      <w:r>
        <w:fldChar w:fldCharType="end"/>
      </w:r>
    </w:p>
    <w:p w14:paraId="07E02A9F" w14:textId="0A2C035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_Toc215050796 \h </w:instrText>
      </w:r>
      <w:r>
        <w:fldChar w:fldCharType="separate"/>
      </w:r>
      <w:ins w:id="264" w:author="6G rapporteurs" w:date="2025-11-27T22:53:00Z" w16du:dateUtc="2025-11-27T14:53:00Z">
        <w:r w:rsidR="00BB3579">
          <w:t>92</w:t>
        </w:r>
      </w:ins>
      <w:del w:id="265" w:author="6G rapporteurs" w:date="2025-11-27T22:53:00Z" w16du:dateUtc="2025-11-27T14:53:00Z">
        <w:r w:rsidDel="00BB3579">
          <w:delText>93</w:delText>
        </w:r>
      </w:del>
      <w:r>
        <w:fldChar w:fldCharType="end"/>
      </w:r>
    </w:p>
    <w:p w14:paraId="3DCFD9DF" w14:textId="55889EC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_Toc215050797 \h </w:instrText>
      </w:r>
      <w:r>
        <w:fldChar w:fldCharType="separate"/>
      </w:r>
      <w:ins w:id="266" w:author="6G rapporteurs" w:date="2025-11-27T22:53:00Z" w16du:dateUtc="2025-11-27T14:53:00Z">
        <w:r w:rsidR="00BB3579">
          <w:t>92</w:t>
        </w:r>
      </w:ins>
      <w:del w:id="267" w:author="6G rapporteurs" w:date="2025-11-27T22:53:00Z" w16du:dateUtc="2025-11-27T14:53:00Z">
        <w:r w:rsidDel="00BB3579">
          <w:delText>94</w:delText>
        </w:r>
      </w:del>
      <w:r>
        <w:fldChar w:fldCharType="end"/>
      </w:r>
    </w:p>
    <w:p w14:paraId="69E61E1F" w14:textId="7541374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_Toc215050798 \h </w:instrText>
      </w:r>
      <w:r>
        <w:fldChar w:fldCharType="separate"/>
      </w:r>
      <w:ins w:id="268" w:author="6G rapporteurs" w:date="2025-11-27T22:53:00Z" w16du:dateUtc="2025-11-27T14:53:00Z">
        <w:r w:rsidR="00BB3579">
          <w:t>92</w:t>
        </w:r>
      </w:ins>
      <w:del w:id="269" w:author="6G rapporteurs" w:date="2025-11-27T22:53:00Z" w16du:dateUtc="2025-11-27T14:53:00Z">
        <w:r w:rsidDel="00BB3579">
          <w:delText>94</w:delText>
        </w:r>
      </w:del>
      <w:r>
        <w:fldChar w:fldCharType="end"/>
      </w:r>
    </w:p>
    <w:p w14:paraId="3C1E6A7F" w14:textId="61F17A1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_Toc215050799 \h </w:instrText>
      </w:r>
      <w:r>
        <w:fldChar w:fldCharType="separate"/>
      </w:r>
      <w:ins w:id="270" w:author="6G rapporteurs" w:date="2025-11-27T22:53:00Z" w16du:dateUtc="2025-11-27T14:53:00Z">
        <w:r w:rsidR="00BB3579">
          <w:t>92</w:t>
        </w:r>
      </w:ins>
      <w:del w:id="271" w:author="6G rapporteurs" w:date="2025-11-27T22:53:00Z" w16du:dateUtc="2025-11-27T14:53:00Z">
        <w:r w:rsidDel="00BB3579">
          <w:delText>94</w:delText>
        </w:r>
      </w:del>
      <w:r>
        <w:fldChar w:fldCharType="end"/>
      </w:r>
    </w:p>
    <w:p w14:paraId="75E85ECD" w14:textId="07E607F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_Toc215050800 \h </w:instrText>
      </w:r>
      <w:r>
        <w:fldChar w:fldCharType="separate"/>
      </w:r>
      <w:ins w:id="272" w:author="6G rapporteurs" w:date="2025-11-27T22:53:00Z" w16du:dateUtc="2025-11-27T14:53:00Z">
        <w:r w:rsidR="00BB3579">
          <w:t>92</w:t>
        </w:r>
      </w:ins>
      <w:del w:id="273" w:author="6G rapporteurs" w:date="2025-11-27T22:53:00Z" w16du:dateUtc="2025-11-27T14:53:00Z">
        <w:r w:rsidDel="00BB3579">
          <w:delText>94</w:delText>
        </w:r>
      </w:del>
      <w:r>
        <w:fldChar w:fldCharType="end"/>
      </w:r>
    </w:p>
    <w:p w14:paraId="6E89E86A" w14:textId="1ECD7F3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_Toc215050801 \h </w:instrText>
      </w:r>
      <w:r>
        <w:fldChar w:fldCharType="separate"/>
      </w:r>
      <w:ins w:id="274" w:author="6G rapporteurs" w:date="2025-11-27T22:53:00Z" w16du:dateUtc="2025-11-27T14:53:00Z">
        <w:r w:rsidR="00BB3579">
          <w:t>93</w:t>
        </w:r>
      </w:ins>
      <w:del w:id="275" w:author="6G rapporteurs" w:date="2025-11-27T22:53:00Z" w16du:dateUtc="2025-11-27T14:53:00Z">
        <w:r w:rsidDel="00BB3579">
          <w:delText>94</w:delText>
        </w:r>
      </w:del>
      <w:r>
        <w:fldChar w:fldCharType="end"/>
      </w:r>
    </w:p>
    <w:p w14:paraId="3BA613C8" w14:textId="4C96B9B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_Toc215050802 \h </w:instrText>
      </w:r>
      <w:r>
        <w:fldChar w:fldCharType="separate"/>
      </w:r>
      <w:ins w:id="276" w:author="6G rapporteurs" w:date="2025-11-27T22:53:00Z" w16du:dateUtc="2025-11-27T14:53:00Z">
        <w:r w:rsidR="00BB3579">
          <w:t>93</w:t>
        </w:r>
      </w:ins>
      <w:del w:id="277" w:author="6G rapporteurs" w:date="2025-11-27T22:53:00Z" w16du:dateUtc="2025-11-27T14:53:00Z">
        <w:r w:rsidDel="00BB3579">
          <w:delText>94</w:delText>
        </w:r>
      </w:del>
      <w:r>
        <w:fldChar w:fldCharType="end"/>
      </w:r>
    </w:p>
    <w:p w14:paraId="6D51C16F" w14:textId="4D60C0E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_Toc215050803 \h </w:instrText>
      </w:r>
      <w:r>
        <w:fldChar w:fldCharType="separate"/>
      </w:r>
      <w:ins w:id="278" w:author="6G rapporteurs" w:date="2025-11-27T22:53:00Z" w16du:dateUtc="2025-11-27T14:53:00Z">
        <w:r w:rsidR="00BB3579">
          <w:t>93</w:t>
        </w:r>
      </w:ins>
      <w:del w:id="279" w:author="6G rapporteurs" w:date="2025-11-27T22:53:00Z" w16du:dateUtc="2025-11-27T14:53:00Z">
        <w:r w:rsidDel="00BB3579">
          <w:delText>95</w:delText>
        </w:r>
      </w:del>
      <w:r>
        <w:fldChar w:fldCharType="end"/>
      </w:r>
    </w:p>
    <w:p w14:paraId="7476C119" w14:textId="13D4788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_Toc215050804 \h </w:instrText>
      </w:r>
      <w:r>
        <w:fldChar w:fldCharType="separate"/>
      </w:r>
      <w:ins w:id="280" w:author="6G rapporteurs" w:date="2025-11-27T22:53:00Z" w16du:dateUtc="2025-11-27T14:53:00Z">
        <w:r w:rsidR="00BB3579">
          <w:t>93</w:t>
        </w:r>
      </w:ins>
      <w:del w:id="281" w:author="6G rapporteurs" w:date="2025-11-27T22:53:00Z" w16du:dateUtc="2025-11-27T14:53:00Z">
        <w:r w:rsidDel="00BB3579">
          <w:delText>95</w:delText>
        </w:r>
      </w:del>
      <w:r>
        <w:fldChar w:fldCharType="end"/>
      </w:r>
    </w:p>
    <w:p w14:paraId="0ADACD01" w14:textId="5921293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_Toc215050805 \h </w:instrText>
      </w:r>
      <w:r>
        <w:fldChar w:fldCharType="separate"/>
      </w:r>
      <w:ins w:id="282" w:author="6G rapporteurs" w:date="2025-11-27T22:53:00Z" w16du:dateUtc="2025-11-27T14:53:00Z">
        <w:r w:rsidR="00BB3579">
          <w:t>93</w:t>
        </w:r>
      </w:ins>
      <w:del w:id="283" w:author="6G rapporteurs" w:date="2025-11-27T22:53:00Z" w16du:dateUtc="2025-11-27T14:53:00Z">
        <w:r w:rsidDel="00BB3579">
          <w:delText>95</w:delText>
        </w:r>
      </w:del>
      <w:r>
        <w:fldChar w:fldCharType="end"/>
      </w:r>
    </w:p>
    <w:p w14:paraId="06F748A7" w14:textId="6835F53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_Toc215050806 \h </w:instrText>
      </w:r>
      <w:r>
        <w:fldChar w:fldCharType="separate"/>
      </w:r>
      <w:ins w:id="284" w:author="6G rapporteurs" w:date="2025-11-27T22:53:00Z" w16du:dateUtc="2025-11-27T14:53:00Z">
        <w:r w:rsidR="00BB3579">
          <w:t>93</w:t>
        </w:r>
      </w:ins>
      <w:del w:id="285" w:author="6G rapporteurs" w:date="2025-11-27T22:53:00Z" w16du:dateUtc="2025-11-27T14:53:00Z">
        <w:r w:rsidDel="00BB3579">
          <w:delText>95</w:delText>
        </w:r>
      </w:del>
      <w:r>
        <w:fldChar w:fldCharType="end"/>
      </w:r>
    </w:p>
    <w:p w14:paraId="57AAE55D" w14:textId="790D5CE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_Toc215050807 \h </w:instrText>
      </w:r>
      <w:r>
        <w:fldChar w:fldCharType="separate"/>
      </w:r>
      <w:ins w:id="286" w:author="6G rapporteurs" w:date="2025-11-27T22:53:00Z" w16du:dateUtc="2025-11-27T14:53:00Z">
        <w:r w:rsidR="00BB3579">
          <w:t>95</w:t>
        </w:r>
      </w:ins>
      <w:del w:id="287" w:author="6G rapporteurs" w:date="2025-11-27T22:53:00Z" w16du:dateUtc="2025-11-27T14:53:00Z">
        <w:r w:rsidDel="00BB3579">
          <w:delText>96</w:delText>
        </w:r>
      </w:del>
      <w:r>
        <w:fldChar w:fldCharType="end"/>
      </w:r>
    </w:p>
    <w:p w14:paraId="522E118D" w14:textId="10B2EC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_Toc215050808 \h </w:instrText>
      </w:r>
      <w:r>
        <w:fldChar w:fldCharType="separate"/>
      </w:r>
      <w:ins w:id="288" w:author="6G rapporteurs" w:date="2025-11-27T22:53:00Z" w16du:dateUtc="2025-11-27T14:53:00Z">
        <w:r w:rsidR="00BB3579">
          <w:t>95</w:t>
        </w:r>
      </w:ins>
      <w:del w:id="289" w:author="6G rapporteurs" w:date="2025-11-27T22:53:00Z" w16du:dateUtc="2025-11-27T14:53:00Z">
        <w:r w:rsidDel="00BB3579">
          <w:delText>96</w:delText>
        </w:r>
      </w:del>
      <w:r>
        <w:fldChar w:fldCharType="end"/>
      </w:r>
    </w:p>
    <w:p w14:paraId="4C643639" w14:textId="3B24127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_Toc215050809 \h </w:instrText>
      </w:r>
      <w:r>
        <w:fldChar w:fldCharType="separate"/>
      </w:r>
      <w:ins w:id="290" w:author="6G rapporteurs" w:date="2025-11-27T22:53:00Z" w16du:dateUtc="2025-11-27T14:53:00Z">
        <w:r w:rsidR="00BB3579">
          <w:t>95</w:t>
        </w:r>
      </w:ins>
      <w:del w:id="291" w:author="6G rapporteurs" w:date="2025-11-27T22:53:00Z" w16du:dateUtc="2025-11-27T14:53:00Z">
        <w:r w:rsidDel="00BB3579">
          <w:delText>96</w:delText>
        </w:r>
      </w:del>
      <w:r>
        <w:fldChar w:fldCharType="end"/>
      </w:r>
    </w:p>
    <w:p w14:paraId="3B81070B" w14:textId="71E46FE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_Toc215050810 \h </w:instrText>
      </w:r>
      <w:r>
        <w:fldChar w:fldCharType="separate"/>
      </w:r>
      <w:ins w:id="292" w:author="6G rapporteurs" w:date="2025-11-27T22:53:00Z" w16du:dateUtc="2025-11-27T14:53:00Z">
        <w:r w:rsidR="00BB3579">
          <w:t>95</w:t>
        </w:r>
      </w:ins>
      <w:del w:id="293" w:author="6G rapporteurs" w:date="2025-11-27T22:53:00Z" w16du:dateUtc="2025-11-27T14:53:00Z">
        <w:r w:rsidDel="00BB3579">
          <w:delText>97</w:delText>
        </w:r>
      </w:del>
      <w:r>
        <w:fldChar w:fldCharType="end"/>
      </w:r>
    </w:p>
    <w:p w14:paraId="5FF7FEC5" w14:textId="63A5347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_Toc215050811 \h </w:instrText>
      </w:r>
      <w:r>
        <w:fldChar w:fldCharType="separate"/>
      </w:r>
      <w:ins w:id="294" w:author="6G rapporteurs" w:date="2025-11-27T22:53:00Z" w16du:dateUtc="2025-11-27T14:53:00Z">
        <w:r w:rsidR="00BB3579">
          <w:t>96</w:t>
        </w:r>
      </w:ins>
      <w:del w:id="295" w:author="6G rapporteurs" w:date="2025-11-27T22:53:00Z" w16du:dateUtc="2025-11-27T14:53:00Z">
        <w:r w:rsidDel="00BB3579">
          <w:delText>97</w:delText>
        </w:r>
      </w:del>
      <w:r>
        <w:fldChar w:fldCharType="end"/>
      </w:r>
    </w:p>
    <w:p w14:paraId="47F5BA3C" w14:textId="53DA09A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_Toc215050812 \h </w:instrText>
      </w:r>
      <w:r>
        <w:fldChar w:fldCharType="separate"/>
      </w:r>
      <w:ins w:id="296" w:author="6G rapporteurs" w:date="2025-11-27T22:53:00Z" w16du:dateUtc="2025-11-27T14:53:00Z">
        <w:r w:rsidR="00BB3579">
          <w:t>96</w:t>
        </w:r>
      </w:ins>
      <w:del w:id="297" w:author="6G rapporteurs" w:date="2025-11-27T22:53:00Z" w16du:dateUtc="2025-11-27T14:53:00Z">
        <w:r w:rsidDel="00BB3579">
          <w:delText>97</w:delText>
        </w:r>
      </w:del>
      <w:r>
        <w:fldChar w:fldCharType="end"/>
      </w:r>
    </w:p>
    <w:p w14:paraId="38F67480" w14:textId="6EB1186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_Toc215050813 \h </w:instrText>
      </w:r>
      <w:r>
        <w:fldChar w:fldCharType="separate"/>
      </w:r>
      <w:ins w:id="298" w:author="6G rapporteurs" w:date="2025-11-27T22:53:00Z" w16du:dateUtc="2025-11-27T14:53:00Z">
        <w:r w:rsidR="00BB3579">
          <w:t>96</w:t>
        </w:r>
      </w:ins>
      <w:del w:id="299" w:author="6G rapporteurs" w:date="2025-11-27T22:53:00Z" w16du:dateUtc="2025-11-27T14:53:00Z">
        <w:r w:rsidDel="00BB3579">
          <w:delText>98</w:delText>
        </w:r>
      </w:del>
      <w:r>
        <w:fldChar w:fldCharType="end"/>
      </w:r>
    </w:p>
    <w:p w14:paraId="61E03122" w14:textId="1B01B48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_Toc215050814 \h </w:instrText>
      </w:r>
      <w:r>
        <w:fldChar w:fldCharType="separate"/>
      </w:r>
      <w:ins w:id="300" w:author="6G rapporteurs" w:date="2025-11-27T22:53:00Z" w16du:dateUtc="2025-11-27T14:53:00Z">
        <w:r w:rsidR="00BB3579">
          <w:t>97</w:t>
        </w:r>
      </w:ins>
      <w:del w:id="301" w:author="6G rapporteurs" w:date="2025-11-27T22:53:00Z" w16du:dateUtc="2025-11-27T14:53:00Z">
        <w:r w:rsidDel="00BB3579">
          <w:delText>98</w:delText>
        </w:r>
      </w:del>
      <w:r>
        <w:fldChar w:fldCharType="end"/>
      </w:r>
    </w:p>
    <w:p w14:paraId="70C9CEFF" w14:textId="2B7797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_Toc215050815 \h </w:instrText>
      </w:r>
      <w:r>
        <w:fldChar w:fldCharType="separate"/>
      </w:r>
      <w:ins w:id="302" w:author="6G rapporteurs" w:date="2025-11-27T22:53:00Z" w16du:dateUtc="2025-11-27T14:53:00Z">
        <w:r w:rsidR="00BB3579">
          <w:t>97</w:t>
        </w:r>
      </w:ins>
      <w:del w:id="303" w:author="6G rapporteurs" w:date="2025-11-27T22:53:00Z" w16du:dateUtc="2025-11-27T14:53:00Z">
        <w:r w:rsidDel="00BB3579">
          <w:delText>98</w:delText>
        </w:r>
      </w:del>
      <w:r>
        <w:fldChar w:fldCharType="end"/>
      </w:r>
    </w:p>
    <w:p w14:paraId="09171130" w14:textId="25EE938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_Toc215050816 \h </w:instrText>
      </w:r>
      <w:r>
        <w:fldChar w:fldCharType="separate"/>
      </w:r>
      <w:ins w:id="304" w:author="6G rapporteurs" w:date="2025-11-27T22:53:00Z" w16du:dateUtc="2025-11-27T14:53:00Z">
        <w:r w:rsidR="00BB3579">
          <w:t>97</w:t>
        </w:r>
      </w:ins>
      <w:del w:id="305" w:author="6G rapporteurs" w:date="2025-11-27T22:53:00Z" w16du:dateUtc="2025-11-27T14:53:00Z">
        <w:r w:rsidDel="00BB3579">
          <w:delText>98</w:delText>
        </w:r>
      </w:del>
      <w:r>
        <w:fldChar w:fldCharType="end"/>
      </w:r>
    </w:p>
    <w:p w14:paraId="54FB1E5A" w14:textId="4C9E6C2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_Toc215050817 \h </w:instrText>
      </w:r>
      <w:r>
        <w:fldChar w:fldCharType="separate"/>
      </w:r>
      <w:ins w:id="306" w:author="6G rapporteurs" w:date="2025-11-27T22:53:00Z" w16du:dateUtc="2025-11-27T14:53:00Z">
        <w:r w:rsidR="00BB3579">
          <w:t>97</w:t>
        </w:r>
      </w:ins>
      <w:del w:id="307" w:author="6G rapporteurs" w:date="2025-11-27T22:53:00Z" w16du:dateUtc="2025-11-27T14:53:00Z">
        <w:r w:rsidDel="00BB3579">
          <w:delText>99</w:delText>
        </w:r>
      </w:del>
      <w:r>
        <w:fldChar w:fldCharType="end"/>
      </w:r>
    </w:p>
    <w:p w14:paraId="40C83A36" w14:textId="74A7B9E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_Toc215050818 \h </w:instrText>
      </w:r>
      <w:r>
        <w:fldChar w:fldCharType="separate"/>
      </w:r>
      <w:ins w:id="308" w:author="6G rapporteurs" w:date="2025-11-27T22:53:00Z" w16du:dateUtc="2025-11-27T14:53:00Z">
        <w:r w:rsidR="00BB3579">
          <w:t>98</w:t>
        </w:r>
      </w:ins>
      <w:del w:id="309" w:author="6G rapporteurs" w:date="2025-11-27T22:53:00Z" w16du:dateUtc="2025-11-27T14:53:00Z">
        <w:r w:rsidDel="00BB3579">
          <w:delText>99</w:delText>
        </w:r>
      </w:del>
      <w:r>
        <w:fldChar w:fldCharType="end"/>
      </w:r>
    </w:p>
    <w:p w14:paraId="5C6E0973" w14:textId="6194CE4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lastRenderedPageBreak/>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_Toc215050819 \h </w:instrText>
      </w:r>
      <w:r>
        <w:fldChar w:fldCharType="separate"/>
      </w:r>
      <w:ins w:id="310" w:author="6G rapporteurs" w:date="2025-11-27T22:53:00Z" w16du:dateUtc="2025-11-27T14:53:00Z">
        <w:r w:rsidR="00BB3579">
          <w:t>98</w:t>
        </w:r>
      </w:ins>
      <w:del w:id="311" w:author="6G rapporteurs" w:date="2025-11-27T22:53:00Z" w16du:dateUtc="2025-11-27T14:53:00Z">
        <w:r w:rsidDel="00BB3579">
          <w:delText>100</w:delText>
        </w:r>
      </w:del>
      <w:r>
        <w:fldChar w:fldCharType="end"/>
      </w:r>
    </w:p>
    <w:p w14:paraId="046D66D5" w14:textId="24BA6C8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_Toc215050820 \h </w:instrText>
      </w:r>
      <w:r>
        <w:fldChar w:fldCharType="separate"/>
      </w:r>
      <w:ins w:id="312" w:author="6G rapporteurs" w:date="2025-11-27T22:53:00Z" w16du:dateUtc="2025-11-27T14:53:00Z">
        <w:r w:rsidR="00BB3579">
          <w:t>98</w:t>
        </w:r>
      </w:ins>
      <w:del w:id="313" w:author="6G rapporteurs" w:date="2025-11-27T22:53:00Z" w16du:dateUtc="2025-11-27T14:53:00Z">
        <w:r w:rsidDel="00BB3579">
          <w:delText>100</w:delText>
        </w:r>
      </w:del>
      <w:r>
        <w:fldChar w:fldCharType="end"/>
      </w:r>
    </w:p>
    <w:p w14:paraId="740EBBFD" w14:textId="1EE1949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_Toc215050821 \h </w:instrText>
      </w:r>
      <w:r>
        <w:fldChar w:fldCharType="separate"/>
      </w:r>
      <w:ins w:id="314" w:author="6G rapporteurs" w:date="2025-11-27T22:53:00Z" w16du:dateUtc="2025-11-27T14:53:00Z">
        <w:r w:rsidR="00BB3579">
          <w:t>99</w:t>
        </w:r>
      </w:ins>
      <w:del w:id="315" w:author="6G rapporteurs" w:date="2025-11-27T22:53:00Z" w16du:dateUtc="2025-11-27T14:53:00Z">
        <w:r w:rsidDel="00BB3579">
          <w:delText>100</w:delText>
        </w:r>
      </w:del>
      <w:r>
        <w:fldChar w:fldCharType="end"/>
      </w:r>
    </w:p>
    <w:p w14:paraId="744EC51B" w14:textId="4F0E24C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_Toc215050822 \h </w:instrText>
      </w:r>
      <w:r>
        <w:fldChar w:fldCharType="separate"/>
      </w:r>
      <w:ins w:id="316" w:author="6G rapporteurs" w:date="2025-11-27T22:53:00Z" w16du:dateUtc="2025-11-27T14:53:00Z">
        <w:r w:rsidR="00BB3579">
          <w:t>99</w:t>
        </w:r>
      </w:ins>
      <w:del w:id="317" w:author="6G rapporteurs" w:date="2025-11-27T22:53:00Z" w16du:dateUtc="2025-11-27T14:53:00Z">
        <w:r w:rsidDel="00BB3579">
          <w:delText>100</w:delText>
        </w:r>
      </w:del>
      <w:r>
        <w:fldChar w:fldCharType="end"/>
      </w:r>
    </w:p>
    <w:p w14:paraId="0CEC81BE" w14:textId="6CA5711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_Toc215050823 \h </w:instrText>
      </w:r>
      <w:r>
        <w:fldChar w:fldCharType="separate"/>
      </w:r>
      <w:ins w:id="318" w:author="6G rapporteurs" w:date="2025-11-27T22:53:00Z" w16du:dateUtc="2025-11-27T14:53:00Z">
        <w:r w:rsidR="00BB3579">
          <w:t>99</w:t>
        </w:r>
      </w:ins>
      <w:del w:id="319" w:author="6G rapporteurs" w:date="2025-11-27T22:53:00Z" w16du:dateUtc="2025-11-27T14:53:00Z">
        <w:r w:rsidDel="00BB3579">
          <w:delText>100</w:delText>
        </w:r>
      </w:del>
      <w:r>
        <w:fldChar w:fldCharType="end"/>
      </w:r>
    </w:p>
    <w:p w14:paraId="6839FCE9" w14:textId="21F0127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_Toc215050824 \h </w:instrText>
      </w:r>
      <w:r>
        <w:fldChar w:fldCharType="separate"/>
      </w:r>
      <w:ins w:id="320" w:author="6G rapporteurs" w:date="2025-11-27T22:53:00Z" w16du:dateUtc="2025-11-27T14:53:00Z">
        <w:r w:rsidR="00BB3579">
          <w:t>99</w:t>
        </w:r>
      </w:ins>
      <w:del w:id="321" w:author="6G rapporteurs" w:date="2025-11-27T22:53:00Z" w16du:dateUtc="2025-11-27T14:53:00Z">
        <w:r w:rsidDel="00BB3579">
          <w:delText>101</w:delText>
        </w:r>
      </w:del>
      <w:r>
        <w:fldChar w:fldCharType="end"/>
      </w:r>
    </w:p>
    <w:p w14:paraId="13A85AE7" w14:textId="12011EF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_Toc215050825 \h </w:instrText>
      </w:r>
      <w:r>
        <w:fldChar w:fldCharType="separate"/>
      </w:r>
      <w:ins w:id="322" w:author="6G rapporteurs" w:date="2025-11-27T22:53:00Z" w16du:dateUtc="2025-11-27T14:53:00Z">
        <w:r w:rsidR="00BB3579">
          <w:t>100</w:t>
        </w:r>
      </w:ins>
      <w:del w:id="323" w:author="6G rapporteurs" w:date="2025-11-27T22:53:00Z" w16du:dateUtc="2025-11-27T14:53:00Z">
        <w:r w:rsidDel="00BB3579">
          <w:delText>101</w:delText>
        </w:r>
      </w:del>
      <w:r>
        <w:fldChar w:fldCharType="end"/>
      </w:r>
    </w:p>
    <w:p w14:paraId="3CB404BE" w14:textId="500EE63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_Toc215050826 \h </w:instrText>
      </w:r>
      <w:r>
        <w:fldChar w:fldCharType="separate"/>
      </w:r>
      <w:ins w:id="324" w:author="6G rapporteurs" w:date="2025-11-27T22:53:00Z" w16du:dateUtc="2025-11-27T14:53:00Z">
        <w:r w:rsidR="00BB3579">
          <w:t>100</w:t>
        </w:r>
      </w:ins>
      <w:del w:id="325" w:author="6G rapporteurs" w:date="2025-11-27T22:53:00Z" w16du:dateUtc="2025-11-27T14:53:00Z">
        <w:r w:rsidDel="00BB3579">
          <w:delText>101</w:delText>
        </w:r>
      </w:del>
      <w:r>
        <w:fldChar w:fldCharType="end"/>
      </w:r>
    </w:p>
    <w:p w14:paraId="6126C909" w14:textId="66A2B40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_Toc215050827 \h </w:instrText>
      </w:r>
      <w:r>
        <w:fldChar w:fldCharType="separate"/>
      </w:r>
      <w:ins w:id="326" w:author="6G rapporteurs" w:date="2025-11-27T22:53:00Z" w16du:dateUtc="2025-11-27T14:53:00Z">
        <w:r w:rsidR="00BB3579">
          <w:t>100</w:t>
        </w:r>
      </w:ins>
      <w:del w:id="327" w:author="6G rapporteurs" w:date="2025-11-27T22:53:00Z" w16du:dateUtc="2025-11-27T14:53:00Z">
        <w:r w:rsidDel="00BB3579">
          <w:delText>101</w:delText>
        </w:r>
      </w:del>
      <w:r>
        <w:fldChar w:fldCharType="end"/>
      </w:r>
    </w:p>
    <w:p w14:paraId="27FB3A35" w14:textId="0AE2626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_Toc215050828 \h </w:instrText>
      </w:r>
      <w:r>
        <w:fldChar w:fldCharType="separate"/>
      </w:r>
      <w:ins w:id="328" w:author="6G rapporteurs" w:date="2025-11-27T22:53:00Z" w16du:dateUtc="2025-11-27T14:53:00Z">
        <w:r w:rsidR="00BB3579">
          <w:t>101</w:t>
        </w:r>
      </w:ins>
      <w:del w:id="329" w:author="6G rapporteurs" w:date="2025-11-27T22:53:00Z" w16du:dateUtc="2025-11-27T14:53:00Z">
        <w:r w:rsidDel="00BB3579">
          <w:delText>102</w:delText>
        </w:r>
      </w:del>
      <w:r>
        <w:fldChar w:fldCharType="end"/>
      </w:r>
    </w:p>
    <w:p w14:paraId="6BF4D838" w14:textId="29E55FF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_Toc215050829 \h </w:instrText>
      </w:r>
      <w:r>
        <w:fldChar w:fldCharType="separate"/>
      </w:r>
      <w:ins w:id="330" w:author="6G rapporteurs" w:date="2025-11-27T22:53:00Z" w16du:dateUtc="2025-11-27T14:53:00Z">
        <w:r w:rsidR="00BB3579">
          <w:t>101</w:t>
        </w:r>
      </w:ins>
      <w:del w:id="331" w:author="6G rapporteurs" w:date="2025-11-27T22:53:00Z" w16du:dateUtc="2025-11-27T14:53:00Z">
        <w:r w:rsidDel="00BB3579">
          <w:delText>103</w:delText>
        </w:r>
      </w:del>
      <w:r>
        <w:fldChar w:fldCharType="end"/>
      </w:r>
    </w:p>
    <w:p w14:paraId="2B17DBCC" w14:textId="5FA00F3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_Toc215050830 \h </w:instrText>
      </w:r>
      <w:r>
        <w:fldChar w:fldCharType="separate"/>
      </w:r>
      <w:ins w:id="332" w:author="6G rapporteurs" w:date="2025-11-27T22:53:00Z" w16du:dateUtc="2025-11-27T14:53:00Z">
        <w:r w:rsidR="00BB3579">
          <w:t>101</w:t>
        </w:r>
      </w:ins>
      <w:del w:id="333" w:author="6G rapporteurs" w:date="2025-11-27T22:53:00Z" w16du:dateUtc="2025-11-27T14:53:00Z">
        <w:r w:rsidDel="00BB3579">
          <w:delText>103</w:delText>
        </w:r>
      </w:del>
      <w:r>
        <w:fldChar w:fldCharType="end"/>
      </w:r>
    </w:p>
    <w:p w14:paraId="4D57F9E6" w14:textId="1A75054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_Toc215050831 \h </w:instrText>
      </w:r>
      <w:r>
        <w:fldChar w:fldCharType="separate"/>
      </w:r>
      <w:ins w:id="334" w:author="6G rapporteurs" w:date="2025-11-27T22:53:00Z" w16du:dateUtc="2025-11-27T14:53:00Z">
        <w:r w:rsidR="00BB3579">
          <w:t>102</w:t>
        </w:r>
      </w:ins>
      <w:del w:id="335" w:author="6G rapporteurs" w:date="2025-11-27T22:53:00Z" w16du:dateUtc="2025-11-27T14:53:00Z">
        <w:r w:rsidDel="00BB3579">
          <w:delText>103</w:delText>
        </w:r>
      </w:del>
      <w:r>
        <w:fldChar w:fldCharType="end"/>
      </w:r>
    </w:p>
    <w:p w14:paraId="431ACFC3" w14:textId="165758A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_Toc215050832 \h </w:instrText>
      </w:r>
      <w:r>
        <w:fldChar w:fldCharType="separate"/>
      </w:r>
      <w:ins w:id="336" w:author="6G rapporteurs" w:date="2025-11-27T22:53:00Z" w16du:dateUtc="2025-11-27T14:53:00Z">
        <w:r w:rsidR="00BB3579">
          <w:t>102</w:t>
        </w:r>
      </w:ins>
      <w:del w:id="337" w:author="6G rapporteurs" w:date="2025-11-27T22:53:00Z" w16du:dateUtc="2025-11-27T14:53:00Z">
        <w:r w:rsidDel="00BB3579">
          <w:delText>103</w:delText>
        </w:r>
      </w:del>
      <w:r>
        <w:fldChar w:fldCharType="end"/>
      </w:r>
    </w:p>
    <w:p w14:paraId="76A13232" w14:textId="2FF0771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_Toc215050833 \h </w:instrText>
      </w:r>
      <w:r>
        <w:fldChar w:fldCharType="separate"/>
      </w:r>
      <w:ins w:id="338" w:author="6G rapporteurs" w:date="2025-11-27T22:53:00Z" w16du:dateUtc="2025-11-27T14:53:00Z">
        <w:r w:rsidR="00BB3579">
          <w:t>102</w:t>
        </w:r>
      </w:ins>
      <w:del w:id="339" w:author="6G rapporteurs" w:date="2025-11-27T22:53:00Z" w16du:dateUtc="2025-11-27T14:53:00Z">
        <w:r w:rsidDel="00BB3579">
          <w:delText>104</w:delText>
        </w:r>
      </w:del>
      <w:r>
        <w:fldChar w:fldCharType="end"/>
      </w:r>
    </w:p>
    <w:p w14:paraId="210F9782" w14:textId="3715ED0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_Toc215050834 \h </w:instrText>
      </w:r>
      <w:r>
        <w:fldChar w:fldCharType="separate"/>
      </w:r>
      <w:ins w:id="340" w:author="6G rapporteurs" w:date="2025-11-27T22:53:00Z" w16du:dateUtc="2025-11-27T14:53:00Z">
        <w:r w:rsidR="00BB3579">
          <w:t>102</w:t>
        </w:r>
      </w:ins>
      <w:del w:id="341" w:author="6G rapporteurs" w:date="2025-11-27T22:53:00Z" w16du:dateUtc="2025-11-27T14:53:00Z">
        <w:r w:rsidDel="00BB3579">
          <w:delText>104</w:delText>
        </w:r>
      </w:del>
      <w:r>
        <w:fldChar w:fldCharType="end"/>
      </w:r>
    </w:p>
    <w:p w14:paraId="6E342D11" w14:textId="5F32CB1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_Toc215050835 \h </w:instrText>
      </w:r>
      <w:r>
        <w:fldChar w:fldCharType="separate"/>
      </w:r>
      <w:ins w:id="342" w:author="6G rapporteurs" w:date="2025-11-27T22:53:00Z" w16du:dateUtc="2025-11-27T14:53:00Z">
        <w:r w:rsidR="00BB3579">
          <w:t>102</w:t>
        </w:r>
      </w:ins>
      <w:del w:id="343" w:author="6G rapporteurs" w:date="2025-11-27T22:53:00Z" w16du:dateUtc="2025-11-27T14:53:00Z">
        <w:r w:rsidDel="00BB3579">
          <w:delText>104</w:delText>
        </w:r>
      </w:del>
      <w:r>
        <w:fldChar w:fldCharType="end"/>
      </w:r>
    </w:p>
    <w:p w14:paraId="62B1D305" w14:textId="3AA5BE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_Toc215050836 \h </w:instrText>
      </w:r>
      <w:r>
        <w:fldChar w:fldCharType="separate"/>
      </w:r>
      <w:ins w:id="344" w:author="6G rapporteurs" w:date="2025-11-27T22:53:00Z" w16du:dateUtc="2025-11-27T14:53:00Z">
        <w:r w:rsidR="00BB3579">
          <w:t>103</w:t>
        </w:r>
      </w:ins>
      <w:del w:id="345" w:author="6G rapporteurs" w:date="2025-11-27T22:53:00Z" w16du:dateUtc="2025-11-27T14:53:00Z">
        <w:r w:rsidDel="00BB3579">
          <w:delText>104</w:delText>
        </w:r>
      </w:del>
      <w:r>
        <w:fldChar w:fldCharType="end"/>
      </w:r>
    </w:p>
    <w:p w14:paraId="5AF94BBE" w14:textId="038BB32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_Toc215050837 \h </w:instrText>
      </w:r>
      <w:r>
        <w:fldChar w:fldCharType="separate"/>
      </w:r>
      <w:ins w:id="346" w:author="6G rapporteurs" w:date="2025-11-27T22:53:00Z" w16du:dateUtc="2025-11-27T14:53:00Z">
        <w:r w:rsidR="00BB3579">
          <w:t>103</w:t>
        </w:r>
      </w:ins>
      <w:del w:id="347" w:author="6G rapporteurs" w:date="2025-11-27T22:53:00Z" w16du:dateUtc="2025-11-27T14:53:00Z">
        <w:r w:rsidDel="00BB3579">
          <w:delText>104</w:delText>
        </w:r>
      </w:del>
      <w:r>
        <w:fldChar w:fldCharType="end"/>
      </w:r>
    </w:p>
    <w:p w14:paraId="28DBAB91" w14:textId="21641AF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_Toc215050838 \h </w:instrText>
      </w:r>
      <w:r>
        <w:fldChar w:fldCharType="separate"/>
      </w:r>
      <w:ins w:id="348" w:author="6G rapporteurs" w:date="2025-11-27T22:53:00Z" w16du:dateUtc="2025-11-27T14:53:00Z">
        <w:r w:rsidR="00BB3579">
          <w:t>103</w:t>
        </w:r>
      </w:ins>
      <w:del w:id="349" w:author="6G rapporteurs" w:date="2025-11-27T22:53:00Z" w16du:dateUtc="2025-11-27T14:53:00Z">
        <w:r w:rsidDel="00BB3579">
          <w:delText>104</w:delText>
        </w:r>
      </w:del>
      <w:r>
        <w:fldChar w:fldCharType="end"/>
      </w:r>
    </w:p>
    <w:p w14:paraId="0E51909A" w14:textId="186C042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_Toc215050839 \h </w:instrText>
      </w:r>
      <w:r>
        <w:fldChar w:fldCharType="separate"/>
      </w:r>
      <w:ins w:id="350" w:author="6G rapporteurs" w:date="2025-11-27T22:53:00Z" w16du:dateUtc="2025-11-27T14:53:00Z">
        <w:r w:rsidR="00BB3579">
          <w:t>103</w:t>
        </w:r>
      </w:ins>
      <w:del w:id="351" w:author="6G rapporteurs" w:date="2025-11-27T22:53:00Z" w16du:dateUtc="2025-11-27T14:53:00Z">
        <w:r w:rsidDel="00BB3579">
          <w:delText>105</w:delText>
        </w:r>
      </w:del>
      <w:r>
        <w:fldChar w:fldCharType="end"/>
      </w:r>
    </w:p>
    <w:p w14:paraId="6A251CE3" w14:textId="02E7EE0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_Toc215050840 \h </w:instrText>
      </w:r>
      <w:r>
        <w:fldChar w:fldCharType="separate"/>
      </w:r>
      <w:ins w:id="352" w:author="6G rapporteurs" w:date="2025-11-27T22:53:00Z" w16du:dateUtc="2025-11-27T14:53:00Z">
        <w:r w:rsidR="00BB3579">
          <w:t>104</w:t>
        </w:r>
      </w:ins>
      <w:del w:id="353" w:author="6G rapporteurs" w:date="2025-11-27T22:53:00Z" w16du:dateUtc="2025-11-27T14:53:00Z">
        <w:r w:rsidDel="00BB3579">
          <w:delText>105</w:delText>
        </w:r>
      </w:del>
      <w:r>
        <w:fldChar w:fldCharType="end"/>
      </w:r>
    </w:p>
    <w:p w14:paraId="2CD23278" w14:textId="16A3AD0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_Toc215050841 \h </w:instrText>
      </w:r>
      <w:r>
        <w:fldChar w:fldCharType="separate"/>
      </w:r>
      <w:ins w:id="354" w:author="6G rapporteurs" w:date="2025-11-27T22:53:00Z" w16du:dateUtc="2025-11-27T14:53:00Z">
        <w:r w:rsidR="00BB3579">
          <w:t>104</w:t>
        </w:r>
      </w:ins>
      <w:del w:id="355" w:author="6G rapporteurs" w:date="2025-11-27T22:53:00Z" w16du:dateUtc="2025-11-27T14:53:00Z">
        <w:r w:rsidDel="00BB3579">
          <w:delText>105</w:delText>
        </w:r>
      </w:del>
      <w:r>
        <w:fldChar w:fldCharType="end"/>
      </w:r>
    </w:p>
    <w:p w14:paraId="16E6DEB1" w14:textId="2030E22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_Toc215050842 \h </w:instrText>
      </w:r>
      <w:r>
        <w:fldChar w:fldCharType="separate"/>
      </w:r>
      <w:ins w:id="356" w:author="6G rapporteurs" w:date="2025-11-27T22:53:00Z" w16du:dateUtc="2025-11-27T14:53:00Z">
        <w:r w:rsidR="00BB3579">
          <w:t>105</w:t>
        </w:r>
      </w:ins>
      <w:del w:id="357" w:author="6G rapporteurs" w:date="2025-11-27T22:53:00Z" w16du:dateUtc="2025-11-27T14:53:00Z">
        <w:r w:rsidDel="00BB3579">
          <w:delText>106</w:delText>
        </w:r>
      </w:del>
      <w:r>
        <w:fldChar w:fldCharType="end"/>
      </w:r>
    </w:p>
    <w:p w14:paraId="31F9EF83" w14:textId="0E5F99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_Toc215050843 \h </w:instrText>
      </w:r>
      <w:r>
        <w:fldChar w:fldCharType="separate"/>
      </w:r>
      <w:ins w:id="358" w:author="6G rapporteurs" w:date="2025-11-27T22:53:00Z" w16du:dateUtc="2025-11-27T14:53:00Z">
        <w:r w:rsidR="00BB3579">
          <w:t>105</w:t>
        </w:r>
      </w:ins>
      <w:del w:id="359" w:author="6G rapporteurs" w:date="2025-11-27T22:53:00Z" w16du:dateUtc="2025-11-27T14:53:00Z">
        <w:r w:rsidDel="00BB3579">
          <w:delText>106</w:delText>
        </w:r>
      </w:del>
      <w:r>
        <w:fldChar w:fldCharType="end"/>
      </w:r>
    </w:p>
    <w:p w14:paraId="5C664BCE" w14:textId="04842BF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_Toc215050844 \h </w:instrText>
      </w:r>
      <w:r>
        <w:fldChar w:fldCharType="separate"/>
      </w:r>
      <w:ins w:id="360" w:author="6G rapporteurs" w:date="2025-11-27T22:53:00Z" w16du:dateUtc="2025-11-27T14:53:00Z">
        <w:r w:rsidR="00BB3579">
          <w:t>105</w:t>
        </w:r>
      </w:ins>
      <w:del w:id="361" w:author="6G rapporteurs" w:date="2025-11-27T22:53:00Z" w16du:dateUtc="2025-11-27T14:53:00Z">
        <w:r w:rsidDel="00BB3579">
          <w:delText>106</w:delText>
        </w:r>
      </w:del>
      <w:r>
        <w:fldChar w:fldCharType="end"/>
      </w:r>
    </w:p>
    <w:p w14:paraId="5B770828" w14:textId="5D985E2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_Toc215050845 \h </w:instrText>
      </w:r>
      <w:r>
        <w:fldChar w:fldCharType="separate"/>
      </w:r>
      <w:ins w:id="362" w:author="6G rapporteurs" w:date="2025-11-27T22:53:00Z" w16du:dateUtc="2025-11-27T14:53:00Z">
        <w:r w:rsidR="00BB3579">
          <w:t>105</w:t>
        </w:r>
      </w:ins>
      <w:del w:id="363" w:author="6G rapporteurs" w:date="2025-11-27T22:53:00Z" w16du:dateUtc="2025-11-27T14:53:00Z">
        <w:r w:rsidDel="00BB3579">
          <w:delText>106</w:delText>
        </w:r>
      </w:del>
      <w:r>
        <w:fldChar w:fldCharType="end"/>
      </w:r>
    </w:p>
    <w:p w14:paraId="0080DD12" w14:textId="3961D95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_Toc215050846 \h </w:instrText>
      </w:r>
      <w:r>
        <w:fldChar w:fldCharType="separate"/>
      </w:r>
      <w:ins w:id="364" w:author="6G rapporteurs" w:date="2025-11-27T22:53:00Z" w16du:dateUtc="2025-11-27T14:53:00Z">
        <w:r w:rsidR="00BB3579">
          <w:t>105</w:t>
        </w:r>
      </w:ins>
      <w:del w:id="365" w:author="6G rapporteurs" w:date="2025-11-27T22:53:00Z" w16du:dateUtc="2025-11-27T14:53:00Z">
        <w:r w:rsidDel="00BB3579">
          <w:delText>106</w:delText>
        </w:r>
      </w:del>
      <w:r>
        <w:fldChar w:fldCharType="end"/>
      </w:r>
    </w:p>
    <w:p w14:paraId="6AADBCA6" w14:textId="79DA9A4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_Toc215050847 \h </w:instrText>
      </w:r>
      <w:r>
        <w:fldChar w:fldCharType="separate"/>
      </w:r>
      <w:ins w:id="366" w:author="6G rapporteurs" w:date="2025-11-27T22:53:00Z" w16du:dateUtc="2025-11-27T14:53:00Z">
        <w:r w:rsidR="00BB3579">
          <w:t>106</w:t>
        </w:r>
      </w:ins>
      <w:del w:id="367" w:author="6G rapporteurs" w:date="2025-11-27T22:53:00Z" w16du:dateUtc="2025-11-27T14:53:00Z">
        <w:r w:rsidDel="00BB3579">
          <w:delText>107</w:delText>
        </w:r>
      </w:del>
      <w:r>
        <w:fldChar w:fldCharType="end"/>
      </w:r>
    </w:p>
    <w:p w14:paraId="262B2697" w14:textId="525E0CF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_Toc215050848 \h </w:instrText>
      </w:r>
      <w:r>
        <w:fldChar w:fldCharType="separate"/>
      </w:r>
      <w:ins w:id="368" w:author="6G rapporteurs" w:date="2025-11-27T22:53:00Z" w16du:dateUtc="2025-11-27T14:53:00Z">
        <w:r w:rsidR="00BB3579">
          <w:t>106</w:t>
        </w:r>
      </w:ins>
      <w:del w:id="369" w:author="6G rapporteurs" w:date="2025-11-27T22:53:00Z" w16du:dateUtc="2025-11-27T14:53:00Z">
        <w:r w:rsidDel="00BB3579">
          <w:delText>107</w:delText>
        </w:r>
      </w:del>
      <w:r>
        <w:fldChar w:fldCharType="end"/>
      </w:r>
    </w:p>
    <w:p w14:paraId="60743E94" w14:textId="7D24DC0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_Toc215050849 \h </w:instrText>
      </w:r>
      <w:r>
        <w:fldChar w:fldCharType="separate"/>
      </w:r>
      <w:ins w:id="370" w:author="6G rapporteurs" w:date="2025-11-27T22:53:00Z" w16du:dateUtc="2025-11-27T14:53:00Z">
        <w:r w:rsidR="00BB3579">
          <w:t>106</w:t>
        </w:r>
      </w:ins>
      <w:del w:id="371" w:author="6G rapporteurs" w:date="2025-11-27T22:53:00Z" w16du:dateUtc="2025-11-27T14:53:00Z">
        <w:r w:rsidDel="00BB3579">
          <w:delText>107</w:delText>
        </w:r>
      </w:del>
      <w:r>
        <w:fldChar w:fldCharType="end"/>
      </w:r>
    </w:p>
    <w:p w14:paraId="669197CB" w14:textId="0A194F5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_Toc215050850 \h </w:instrText>
      </w:r>
      <w:r>
        <w:fldChar w:fldCharType="separate"/>
      </w:r>
      <w:ins w:id="372" w:author="6G rapporteurs" w:date="2025-11-27T22:53:00Z" w16du:dateUtc="2025-11-27T14:53:00Z">
        <w:r w:rsidR="00BB3579">
          <w:t>106</w:t>
        </w:r>
      </w:ins>
      <w:del w:id="373" w:author="6G rapporteurs" w:date="2025-11-27T22:53:00Z" w16du:dateUtc="2025-11-27T14:53:00Z">
        <w:r w:rsidDel="00BB3579">
          <w:delText>107</w:delText>
        </w:r>
      </w:del>
      <w:r>
        <w:fldChar w:fldCharType="end"/>
      </w:r>
    </w:p>
    <w:p w14:paraId="7A793364" w14:textId="08054D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_Toc215050851 \h </w:instrText>
      </w:r>
      <w:r>
        <w:fldChar w:fldCharType="separate"/>
      </w:r>
      <w:ins w:id="374" w:author="6G rapporteurs" w:date="2025-11-27T22:53:00Z" w16du:dateUtc="2025-11-27T14:53:00Z">
        <w:r w:rsidR="00BB3579">
          <w:t>106</w:t>
        </w:r>
      </w:ins>
      <w:del w:id="375" w:author="6G rapporteurs" w:date="2025-11-27T22:53:00Z" w16du:dateUtc="2025-11-27T14:53:00Z">
        <w:r w:rsidDel="00BB3579">
          <w:delText>107</w:delText>
        </w:r>
      </w:del>
      <w:r>
        <w:fldChar w:fldCharType="end"/>
      </w:r>
    </w:p>
    <w:p w14:paraId="16B56BB5" w14:textId="4E7F62C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_Toc215050852 \h </w:instrText>
      </w:r>
      <w:r>
        <w:fldChar w:fldCharType="separate"/>
      </w:r>
      <w:ins w:id="376" w:author="6G rapporteurs" w:date="2025-11-27T22:53:00Z" w16du:dateUtc="2025-11-27T14:53:00Z">
        <w:r w:rsidR="00BB3579">
          <w:t>106</w:t>
        </w:r>
      </w:ins>
      <w:del w:id="377" w:author="6G rapporteurs" w:date="2025-11-27T22:53:00Z" w16du:dateUtc="2025-11-27T14:53:00Z">
        <w:r w:rsidDel="00BB3579">
          <w:delText>107</w:delText>
        </w:r>
      </w:del>
      <w:r>
        <w:fldChar w:fldCharType="end"/>
      </w:r>
    </w:p>
    <w:p w14:paraId="48F1B347" w14:textId="07FDC8A9"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_Toc215050853 \h </w:instrText>
      </w:r>
      <w:r>
        <w:fldChar w:fldCharType="separate"/>
      </w:r>
      <w:ins w:id="378" w:author="6G rapporteurs" w:date="2025-11-27T22:53:00Z" w16du:dateUtc="2025-11-27T14:53:00Z">
        <w:r w:rsidR="00BB3579">
          <w:t>106</w:t>
        </w:r>
      </w:ins>
      <w:del w:id="379" w:author="6G rapporteurs" w:date="2025-11-27T22:53:00Z" w16du:dateUtc="2025-11-27T14:53:00Z">
        <w:r w:rsidDel="00BB3579">
          <w:delText>107</w:delText>
        </w:r>
      </w:del>
      <w:r>
        <w:fldChar w:fldCharType="end"/>
      </w:r>
    </w:p>
    <w:p w14:paraId="7B77914B" w14:textId="2E07B6B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_Toc215050854 \h </w:instrText>
      </w:r>
      <w:r>
        <w:fldChar w:fldCharType="separate"/>
      </w:r>
      <w:ins w:id="380" w:author="6G rapporteurs" w:date="2025-11-27T22:53:00Z" w16du:dateUtc="2025-11-27T14:53:00Z">
        <w:r w:rsidR="00BB3579">
          <w:t>106</w:t>
        </w:r>
      </w:ins>
      <w:del w:id="381" w:author="6G rapporteurs" w:date="2025-11-27T22:53:00Z" w16du:dateUtc="2025-11-27T14:53:00Z">
        <w:r w:rsidDel="00BB3579">
          <w:delText>108</w:delText>
        </w:r>
      </w:del>
      <w:r>
        <w:fldChar w:fldCharType="end"/>
      </w:r>
    </w:p>
    <w:p w14:paraId="350DD6AB" w14:textId="78FA451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_Toc215050855 \h </w:instrText>
      </w:r>
      <w:r>
        <w:fldChar w:fldCharType="separate"/>
      </w:r>
      <w:ins w:id="382" w:author="6G rapporteurs" w:date="2025-11-27T22:53:00Z" w16du:dateUtc="2025-11-27T14:53:00Z">
        <w:r w:rsidR="00BB3579">
          <w:t>106</w:t>
        </w:r>
      </w:ins>
      <w:del w:id="383" w:author="6G rapporteurs" w:date="2025-11-27T22:53:00Z" w16du:dateUtc="2025-11-27T14:53:00Z">
        <w:r w:rsidDel="00BB3579">
          <w:delText>108</w:delText>
        </w:r>
      </w:del>
      <w:r>
        <w:fldChar w:fldCharType="end"/>
      </w:r>
    </w:p>
    <w:p w14:paraId="6EF131AA" w14:textId="3439EB7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_Toc215050856 \h </w:instrText>
      </w:r>
      <w:r>
        <w:fldChar w:fldCharType="separate"/>
      </w:r>
      <w:ins w:id="384" w:author="6G rapporteurs" w:date="2025-11-27T22:53:00Z" w16du:dateUtc="2025-11-27T14:53:00Z">
        <w:r w:rsidR="00BB3579">
          <w:t>106</w:t>
        </w:r>
      </w:ins>
      <w:del w:id="385" w:author="6G rapporteurs" w:date="2025-11-27T22:53:00Z" w16du:dateUtc="2025-11-27T14:53:00Z">
        <w:r w:rsidDel="00BB3579">
          <w:delText>108</w:delText>
        </w:r>
      </w:del>
      <w:r>
        <w:fldChar w:fldCharType="end"/>
      </w:r>
    </w:p>
    <w:p w14:paraId="360B34E7" w14:textId="2D0BC366"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_Toc215050857 \h </w:instrText>
      </w:r>
      <w:r>
        <w:fldChar w:fldCharType="separate"/>
      </w:r>
      <w:ins w:id="386" w:author="6G rapporteurs" w:date="2025-11-27T22:53:00Z" w16du:dateUtc="2025-11-27T14:53:00Z">
        <w:r w:rsidR="00BB3579">
          <w:t>109</w:t>
        </w:r>
      </w:ins>
      <w:del w:id="387" w:author="6G rapporteurs" w:date="2025-11-27T22:53:00Z" w16du:dateUtc="2025-11-27T14:53:00Z">
        <w:r w:rsidDel="00BB3579">
          <w:delText>110</w:delText>
        </w:r>
      </w:del>
      <w:r>
        <w:fldChar w:fldCharType="end"/>
      </w:r>
    </w:p>
    <w:p w14:paraId="66F95C5B" w14:textId="3753E1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_Toc215050858 \h </w:instrText>
      </w:r>
      <w:r>
        <w:fldChar w:fldCharType="separate"/>
      </w:r>
      <w:ins w:id="388" w:author="6G rapporteurs" w:date="2025-11-27T22:53:00Z" w16du:dateUtc="2025-11-27T14:53:00Z">
        <w:r w:rsidR="00BB3579">
          <w:t>109</w:t>
        </w:r>
      </w:ins>
      <w:del w:id="389" w:author="6G rapporteurs" w:date="2025-11-27T22:53:00Z" w16du:dateUtc="2025-11-27T14:53:00Z">
        <w:r w:rsidDel="00BB3579">
          <w:delText>111</w:delText>
        </w:r>
      </w:del>
      <w:r>
        <w:fldChar w:fldCharType="end"/>
      </w:r>
    </w:p>
    <w:p w14:paraId="0758F21E" w14:textId="27F4E26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_Toc215050859 \h </w:instrText>
      </w:r>
      <w:r>
        <w:fldChar w:fldCharType="separate"/>
      </w:r>
      <w:ins w:id="390" w:author="6G rapporteurs" w:date="2025-11-27T22:53:00Z" w16du:dateUtc="2025-11-27T14:53:00Z">
        <w:r w:rsidR="00BB3579">
          <w:t>109</w:t>
        </w:r>
      </w:ins>
      <w:del w:id="391" w:author="6G rapporteurs" w:date="2025-11-27T22:53:00Z" w16du:dateUtc="2025-11-27T14:53:00Z">
        <w:r w:rsidDel="00BB3579">
          <w:delText>111</w:delText>
        </w:r>
      </w:del>
      <w:r>
        <w:fldChar w:fldCharType="end"/>
      </w:r>
    </w:p>
    <w:p w14:paraId="7A4D2151" w14:textId="789EBCA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_Toc215050860 \h </w:instrText>
      </w:r>
      <w:r>
        <w:fldChar w:fldCharType="separate"/>
      </w:r>
      <w:ins w:id="392" w:author="6G rapporteurs" w:date="2025-11-27T22:53:00Z" w16du:dateUtc="2025-11-27T14:53:00Z">
        <w:r w:rsidR="00BB3579">
          <w:t>110</w:t>
        </w:r>
      </w:ins>
      <w:del w:id="393" w:author="6G rapporteurs" w:date="2025-11-27T22:53:00Z" w16du:dateUtc="2025-11-27T14:53:00Z">
        <w:r w:rsidDel="00BB3579">
          <w:delText>111</w:delText>
        </w:r>
      </w:del>
      <w:r>
        <w:fldChar w:fldCharType="end"/>
      </w:r>
    </w:p>
    <w:p w14:paraId="7C041802" w14:textId="7CB7F25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_Toc215050861 \h </w:instrText>
      </w:r>
      <w:r>
        <w:fldChar w:fldCharType="separate"/>
      </w:r>
      <w:ins w:id="394" w:author="6G rapporteurs" w:date="2025-11-27T22:53:00Z" w16du:dateUtc="2025-11-27T14:53:00Z">
        <w:r w:rsidR="00BB3579">
          <w:t>110</w:t>
        </w:r>
      </w:ins>
      <w:del w:id="395" w:author="6G rapporteurs" w:date="2025-11-27T22:53:00Z" w16du:dateUtc="2025-11-27T14:53:00Z">
        <w:r w:rsidDel="00BB3579">
          <w:delText>112</w:delText>
        </w:r>
      </w:del>
      <w:r>
        <w:fldChar w:fldCharType="end"/>
      </w:r>
    </w:p>
    <w:p w14:paraId="441A0108" w14:textId="37D9AD5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_Toc215050862 \h </w:instrText>
      </w:r>
      <w:r>
        <w:fldChar w:fldCharType="separate"/>
      </w:r>
      <w:ins w:id="396" w:author="6G rapporteurs" w:date="2025-11-27T22:53:00Z" w16du:dateUtc="2025-11-27T14:53:00Z">
        <w:r w:rsidR="00BB3579">
          <w:t>111</w:t>
        </w:r>
      </w:ins>
      <w:del w:id="397" w:author="6G rapporteurs" w:date="2025-11-27T22:53:00Z" w16du:dateUtc="2025-11-27T14:53:00Z">
        <w:r w:rsidDel="00BB3579">
          <w:delText>113</w:delText>
        </w:r>
      </w:del>
      <w:r>
        <w:fldChar w:fldCharType="end"/>
      </w:r>
    </w:p>
    <w:p w14:paraId="34A676EF" w14:textId="34DB5DB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_Toc215050863 \h </w:instrText>
      </w:r>
      <w:r>
        <w:fldChar w:fldCharType="separate"/>
      </w:r>
      <w:ins w:id="398" w:author="6G rapporteurs" w:date="2025-11-27T22:53:00Z" w16du:dateUtc="2025-11-27T14:53:00Z">
        <w:r w:rsidR="00BB3579">
          <w:t>111</w:t>
        </w:r>
      </w:ins>
      <w:del w:id="399" w:author="6G rapporteurs" w:date="2025-11-27T22:53:00Z" w16du:dateUtc="2025-11-27T14:53:00Z">
        <w:r w:rsidDel="00BB3579">
          <w:delText>113</w:delText>
        </w:r>
      </w:del>
      <w:r>
        <w:fldChar w:fldCharType="end"/>
      </w:r>
    </w:p>
    <w:p w14:paraId="712D7F4B" w14:textId="5EA7D68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_Toc215050864 \h </w:instrText>
      </w:r>
      <w:r>
        <w:fldChar w:fldCharType="separate"/>
      </w:r>
      <w:ins w:id="400" w:author="6G rapporteurs" w:date="2025-11-27T22:53:00Z" w16du:dateUtc="2025-11-27T14:53:00Z">
        <w:r w:rsidR="00BB3579">
          <w:t>112</w:t>
        </w:r>
      </w:ins>
      <w:del w:id="401" w:author="6G rapporteurs" w:date="2025-11-27T22:53:00Z" w16du:dateUtc="2025-11-27T14:53:00Z">
        <w:r w:rsidDel="00BB3579">
          <w:delText>113</w:delText>
        </w:r>
      </w:del>
      <w:r>
        <w:fldChar w:fldCharType="end"/>
      </w:r>
    </w:p>
    <w:p w14:paraId="79796398" w14:textId="67DED6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_Toc215050865 \h </w:instrText>
      </w:r>
      <w:r>
        <w:fldChar w:fldCharType="separate"/>
      </w:r>
      <w:ins w:id="402" w:author="6G rapporteurs" w:date="2025-11-27T22:53:00Z" w16du:dateUtc="2025-11-27T14:53:00Z">
        <w:r w:rsidR="00BB3579">
          <w:t>112</w:t>
        </w:r>
      </w:ins>
      <w:del w:id="403" w:author="6G rapporteurs" w:date="2025-11-27T22:53:00Z" w16du:dateUtc="2025-11-27T14:53:00Z">
        <w:r w:rsidDel="00BB3579">
          <w:delText>114</w:delText>
        </w:r>
      </w:del>
      <w:r>
        <w:fldChar w:fldCharType="end"/>
      </w:r>
    </w:p>
    <w:p w14:paraId="40EEA818" w14:textId="6ADAF98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_Toc215050866 \h </w:instrText>
      </w:r>
      <w:r>
        <w:fldChar w:fldCharType="separate"/>
      </w:r>
      <w:ins w:id="404" w:author="6G rapporteurs" w:date="2025-11-27T22:53:00Z" w16du:dateUtc="2025-11-27T14:53:00Z">
        <w:r w:rsidR="00BB3579">
          <w:t>112</w:t>
        </w:r>
      </w:ins>
      <w:del w:id="405" w:author="6G rapporteurs" w:date="2025-11-27T22:53:00Z" w16du:dateUtc="2025-11-27T14:53:00Z">
        <w:r w:rsidDel="00BB3579">
          <w:delText>114</w:delText>
        </w:r>
      </w:del>
      <w:r>
        <w:fldChar w:fldCharType="end"/>
      </w:r>
    </w:p>
    <w:p w14:paraId="1EB36D86" w14:textId="6DA3A35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_Toc215050867 \h </w:instrText>
      </w:r>
      <w:r>
        <w:fldChar w:fldCharType="separate"/>
      </w:r>
      <w:ins w:id="406" w:author="6G rapporteurs" w:date="2025-11-27T22:53:00Z" w16du:dateUtc="2025-11-27T14:53:00Z">
        <w:r w:rsidR="00BB3579">
          <w:t>112</w:t>
        </w:r>
      </w:ins>
      <w:del w:id="407" w:author="6G rapporteurs" w:date="2025-11-27T22:53:00Z" w16du:dateUtc="2025-11-27T14:53:00Z">
        <w:r w:rsidDel="00BB3579">
          <w:delText>114</w:delText>
        </w:r>
      </w:del>
      <w:r>
        <w:fldChar w:fldCharType="end"/>
      </w:r>
    </w:p>
    <w:p w14:paraId="647D681F" w14:textId="39BEC8E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_Toc215050868 \h </w:instrText>
      </w:r>
      <w:r>
        <w:fldChar w:fldCharType="separate"/>
      </w:r>
      <w:ins w:id="408" w:author="6G rapporteurs" w:date="2025-11-27T22:53:00Z" w16du:dateUtc="2025-11-27T14:53:00Z">
        <w:r w:rsidR="00BB3579">
          <w:t>112</w:t>
        </w:r>
      </w:ins>
      <w:del w:id="409" w:author="6G rapporteurs" w:date="2025-11-27T22:53:00Z" w16du:dateUtc="2025-11-27T14:53:00Z">
        <w:r w:rsidDel="00BB3579">
          <w:delText>114</w:delText>
        </w:r>
      </w:del>
      <w:r>
        <w:fldChar w:fldCharType="end"/>
      </w:r>
    </w:p>
    <w:p w14:paraId="3A10612D" w14:textId="672D2C1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_Toc215050869 \h </w:instrText>
      </w:r>
      <w:r>
        <w:fldChar w:fldCharType="separate"/>
      </w:r>
      <w:ins w:id="410" w:author="6G rapporteurs" w:date="2025-11-27T22:53:00Z" w16du:dateUtc="2025-11-27T14:53:00Z">
        <w:r w:rsidR="00BB3579">
          <w:t>112</w:t>
        </w:r>
      </w:ins>
      <w:del w:id="411" w:author="6G rapporteurs" w:date="2025-11-27T22:53:00Z" w16du:dateUtc="2025-11-27T14:53:00Z">
        <w:r w:rsidDel="00BB3579">
          <w:delText>114</w:delText>
        </w:r>
      </w:del>
      <w:r>
        <w:fldChar w:fldCharType="end"/>
      </w:r>
    </w:p>
    <w:p w14:paraId="216CD51D" w14:textId="4B014BB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_Toc215050870 \h </w:instrText>
      </w:r>
      <w:r>
        <w:fldChar w:fldCharType="separate"/>
      </w:r>
      <w:ins w:id="412" w:author="6G rapporteurs" w:date="2025-11-27T22:53:00Z" w16du:dateUtc="2025-11-27T14:53:00Z">
        <w:r w:rsidR="00BB3579">
          <w:t>113</w:t>
        </w:r>
      </w:ins>
      <w:del w:id="413" w:author="6G rapporteurs" w:date="2025-11-27T22:53:00Z" w16du:dateUtc="2025-11-27T14:53:00Z">
        <w:r w:rsidDel="00BB3579">
          <w:delText>115</w:delText>
        </w:r>
      </w:del>
      <w:r>
        <w:fldChar w:fldCharType="end"/>
      </w:r>
    </w:p>
    <w:p w14:paraId="6738843D" w14:textId="0BC291C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_Toc215050871 \h </w:instrText>
      </w:r>
      <w:r>
        <w:fldChar w:fldCharType="separate"/>
      </w:r>
      <w:ins w:id="414" w:author="6G rapporteurs" w:date="2025-11-27T22:53:00Z" w16du:dateUtc="2025-11-27T14:53:00Z">
        <w:r w:rsidR="00BB3579">
          <w:t>113</w:t>
        </w:r>
      </w:ins>
      <w:del w:id="415" w:author="6G rapporteurs" w:date="2025-11-27T22:53:00Z" w16du:dateUtc="2025-11-27T14:53:00Z">
        <w:r w:rsidDel="00BB3579">
          <w:delText>115</w:delText>
        </w:r>
      </w:del>
      <w:r>
        <w:fldChar w:fldCharType="end"/>
      </w:r>
    </w:p>
    <w:p w14:paraId="7E35F5AB" w14:textId="425E96F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_Toc215050872 \h </w:instrText>
      </w:r>
      <w:r>
        <w:fldChar w:fldCharType="separate"/>
      </w:r>
      <w:ins w:id="416" w:author="6G rapporteurs" w:date="2025-11-27T22:53:00Z" w16du:dateUtc="2025-11-27T14:53:00Z">
        <w:r w:rsidR="00BB3579">
          <w:t>113</w:t>
        </w:r>
      </w:ins>
      <w:del w:id="417" w:author="6G rapporteurs" w:date="2025-11-27T22:53:00Z" w16du:dateUtc="2025-11-27T14:53:00Z">
        <w:r w:rsidDel="00BB3579">
          <w:delText>115</w:delText>
        </w:r>
      </w:del>
      <w:r>
        <w:fldChar w:fldCharType="end"/>
      </w:r>
    </w:p>
    <w:p w14:paraId="771E9555" w14:textId="41D36E1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_Toc215050873 \h </w:instrText>
      </w:r>
      <w:r>
        <w:fldChar w:fldCharType="separate"/>
      </w:r>
      <w:ins w:id="418" w:author="6G rapporteurs" w:date="2025-11-27T22:53:00Z" w16du:dateUtc="2025-11-27T14:53:00Z">
        <w:r w:rsidR="00BB3579">
          <w:t>113</w:t>
        </w:r>
      </w:ins>
      <w:del w:id="419" w:author="6G rapporteurs" w:date="2025-11-27T22:53:00Z" w16du:dateUtc="2025-11-27T14:53:00Z">
        <w:r w:rsidDel="00BB3579">
          <w:delText>115</w:delText>
        </w:r>
      </w:del>
      <w:r>
        <w:fldChar w:fldCharType="end"/>
      </w:r>
    </w:p>
    <w:p w14:paraId="6B53D397" w14:textId="6733E7DC"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_Toc215050874 \h </w:instrText>
      </w:r>
      <w:r>
        <w:fldChar w:fldCharType="separate"/>
      </w:r>
      <w:ins w:id="420" w:author="6G rapporteurs" w:date="2025-11-27T22:53:00Z" w16du:dateUtc="2025-11-27T14:53:00Z">
        <w:r w:rsidR="00BB3579">
          <w:t>114</w:t>
        </w:r>
      </w:ins>
      <w:del w:id="421" w:author="6G rapporteurs" w:date="2025-11-27T22:53:00Z" w16du:dateUtc="2025-11-27T14:53:00Z">
        <w:r w:rsidDel="00BB3579">
          <w:delText>115</w:delText>
        </w:r>
      </w:del>
      <w:r>
        <w:fldChar w:fldCharType="end"/>
      </w:r>
    </w:p>
    <w:p w14:paraId="09E92F7C" w14:textId="4D52CB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_Toc215050875 \h </w:instrText>
      </w:r>
      <w:r>
        <w:fldChar w:fldCharType="separate"/>
      </w:r>
      <w:ins w:id="422" w:author="6G rapporteurs" w:date="2025-11-27T22:53:00Z" w16du:dateUtc="2025-11-27T14:53:00Z">
        <w:r w:rsidR="00BB3579">
          <w:t>114</w:t>
        </w:r>
      </w:ins>
      <w:del w:id="423" w:author="6G rapporteurs" w:date="2025-11-27T22:53:00Z" w16du:dateUtc="2025-11-27T14:53:00Z">
        <w:r w:rsidDel="00BB3579">
          <w:delText>116</w:delText>
        </w:r>
      </w:del>
      <w:r>
        <w:fldChar w:fldCharType="end"/>
      </w:r>
    </w:p>
    <w:p w14:paraId="51CF639D" w14:textId="7C64FC6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_Toc215050876 \h </w:instrText>
      </w:r>
      <w:r>
        <w:fldChar w:fldCharType="separate"/>
      </w:r>
      <w:ins w:id="424" w:author="6G rapporteurs" w:date="2025-11-27T22:53:00Z" w16du:dateUtc="2025-11-27T14:53:00Z">
        <w:r w:rsidR="00BB3579">
          <w:t>114</w:t>
        </w:r>
      </w:ins>
      <w:del w:id="425" w:author="6G rapporteurs" w:date="2025-11-27T22:53:00Z" w16du:dateUtc="2025-11-27T14:53:00Z">
        <w:r w:rsidDel="00BB3579">
          <w:delText>116</w:delText>
        </w:r>
      </w:del>
      <w:r>
        <w:fldChar w:fldCharType="end"/>
      </w:r>
    </w:p>
    <w:p w14:paraId="1C2D6763" w14:textId="493346E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_Toc215050877 \h </w:instrText>
      </w:r>
      <w:r>
        <w:fldChar w:fldCharType="separate"/>
      </w:r>
      <w:ins w:id="426" w:author="6G rapporteurs" w:date="2025-11-27T22:53:00Z" w16du:dateUtc="2025-11-27T14:53:00Z">
        <w:r w:rsidR="00BB3579">
          <w:t>115</w:t>
        </w:r>
      </w:ins>
      <w:del w:id="427" w:author="6G rapporteurs" w:date="2025-11-27T22:53:00Z" w16du:dateUtc="2025-11-27T14:53:00Z">
        <w:r w:rsidDel="00BB3579">
          <w:delText>116</w:delText>
        </w:r>
      </w:del>
      <w:r>
        <w:fldChar w:fldCharType="end"/>
      </w:r>
    </w:p>
    <w:p w14:paraId="14E40348" w14:textId="4F338C7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_Toc215050878 \h </w:instrText>
      </w:r>
      <w:r>
        <w:fldChar w:fldCharType="separate"/>
      </w:r>
      <w:ins w:id="428" w:author="6G rapporteurs" w:date="2025-11-27T22:53:00Z" w16du:dateUtc="2025-11-27T14:53:00Z">
        <w:r w:rsidR="00BB3579">
          <w:t>115</w:t>
        </w:r>
      </w:ins>
      <w:del w:id="429" w:author="6G rapporteurs" w:date="2025-11-27T22:53:00Z" w16du:dateUtc="2025-11-27T14:53:00Z">
        <w:r w:rsidDel="00BB3579">
          <w:delText>117</w:delText>
        </w:r>
      </w:del>
      <w:r>
        <w:fldChar w:fldCharType="end"/>
      </w:r>
    </w:p>
    <w:p w14:paraId="0A5E8B1F" w14:textId="079FAF4F"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_Toc215050879 \h </w:instrText>
      </w:r>
      <w:r>
        <w:fldChar w:fldCharType="separate"/>
      </w:r>
      <w:ins w:id="430" w:author="6G rapporteurs" w:date="2025-11-27T22:53:00Z" w16du:dateUtc="2025-11-27T14:53:00Z">
        <w:r w:rsidR="00BB3579">
          <w:t>116</w:t>
        </w:r>
      </w:ins>
      <w:del w:id="431" w:author="6G rapporteurs" w:date="2025-11-27T22:53:00Z" w16du:dateUtc="2025-11-27T14:53:00Z">
        <w:r w:rsidDel="00BB3579">
          <w:delText>118</w:delText>
        </w:r>
      </w:del>
      <w:r>
        <w:fldChar w:fldCharType="end"/>
      </w:r>
    </w:p>
    <w:p w14:paraId="680BCCF2" w14:textId="14151E8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_Toc215050880 \h </w:instrText>
      </w:r>
      <w:r>
        <w:fldChar w:fldCharType="separate"/>
      </w:r>
      <w:ins w:id="432" w:author="6G rapporteurs" w:date="2025-11-27T22:53:00Z" w16du:dateUtc="2025-11-27T14:53:00Z">
        <w:r w:rsidR="00BB3579">
          <w:t>116</w:t>
        </w:r>
      </w:ins>
      <w:del w:id="433" w:author="6G rapporteurs" w:date="2025-11-27T22:53:00Z" w16du:dateUtc="2025-11-27T14:53:00Z">
        <w:r w:rsidDel="00BB3579">
          <w:delText>118</w:delText>
        </w:r>
      </w:del>
      <w:r>
        <w:fldChar w:fldCharType="end"/>
      </w:r>
    </w:p>
    <w:p w14:paraId="27C251F5" w14:textId="0940D6B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lastRenderedPageBreak/>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_Toc215050881 \h </w:instrText>
      </w:r>
      <w:r>
        <w:fldChar w:fldCharType="separate"/>
      </w:r>
      <w:ins w:id="434" w:author="6G rapporteurs" w:date="2025-11-27T22:53:00Z" w16du:dateUtc="2025-11-27T14:53:00Z">
        <w:r w:rsidR="00BB3579">
          <w:t>117</w:t>
        </w:r>
      </w:ins>
      <w:del w:id="435" w:author="6G rapporteurs" w:date="2025-11-27T22:53:00Z" w16du:dateUtc="2025-11-27T14:53:00Z">
        <w:r w:rsidDel="00BB3579">
          <w:delText>119</w:delText>
        </w:r>
      </w:del>
      <w:r>
        <w:fldChar w:fldCharType="end"/>
      </w:r>
    </w:p>
    <w:p w14:paraId="64CEE903" w14:textId="177920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_Toc215050882 \h </w:instrText>
      </w:r>
      <w:r>
        <w:fldChar w:fldCharType="separate"/>
      </w:r>
      <w:ins w:id="436" w:author="6G rapporteurs" w:date="2025-11-27T22:53:00Z" w16du:dateUtc="2025-11-27T14:53:00Z">
        <w:r w:rsidR="00BB3579">
          <w:t>117</w:t>
        </w:r>
      </w:ins>
      <w:del w:id="437" w:author="6G rapporteurs" w:date="2025-11-27T22:53:00Z" w16du:dateUtc="2025-11-27T14:53:00Z">
        <w:r w:rsidDel="00BB3579">
          <w:delText>119</w:delText>
        </w:r>
      </w:del>
      <w:r>
        <w:fldChar w:fldCharType="end"/>
      </w:r>
    </w:p>
    <w:p w14:paraId="70CDFD17" w14:textId="1CD6992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_Toc215050883 \h </w:instrText>
      </w:r>
      <w:r>
        <w:fldChar w:fldCharType="separate"/>
      </w:r>
      <w:ins w:id="438" w:author="6G rapporteurs" w:date="2025-11-27T22:53:00Z" w16du:dateUtc="2025-11-27T14:53:00Z">
        <w:r w:rsidR="00BB3579">
          <w:t>117</w:t>
        </w:r>
      </w:ins>
      <w:del w:id="439" w:author="6G rapporteurs" w:date="2025-11-27T22:53:00Z" w16du:dateUtc="2025-11-27T14:53:00Z">
        <w:r w:rsidDel="00BB3579">
          <w:delText>119</w:delText>
        </w:r>
      </w:del>
      <w:r>
        <w:fldChar w:fldCharType="end"/>
      </w:r>
    </w:p>
    <w:p w14:paraId="297355DD" w14:textId="6FBD601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_Toc215050884 \h </w:instrText>
      </w:r>
      <w:r>
        <w:fldChar w:fldCharType="separate"/>
      </w:r>
      <w:ins w:id="440" w:author="6G rapporteurs" w:date="2025-11-27T22:53:00Z" w16du:dateUtc="2025-11-27T14:53:00Z">
        <w:r w:rsidR="00BB3579">
          <w:t>119</w:t>
        </w:r>
      </w:ins>
      <w:del w:id="441" w:author="6G rapporteurs" w:date="2025-11-27T22:53:00Z" w16du:dateUtc="2025-11-27T14:53:00Z">
        <w:r w:rsidDel="00BB3579">
          <w:delText>120</w:delText>
        </w:r>
      </w:del>
      <w:r>
        <w:fldChar w:fldCharType="end"/>
      </w:r>
    </w:p>
    <w:p w14:paraId="48B1D886" w14:textId="4F1BB7F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_Toc215050885 \h </w:instrText>
      </w:r>
      <w:r>
        <w:fldChar w:fldCharType="separate"/>
      </w:r>
      <w:ins w:id="442" w:author="6G rapporteurs" w:date="2025-11-27T22:53:00Z" w16du:dateUtc="2025-11-27T14:53:00Z">
        <w:r w:rsidR="00BB3579">
          <w:t>119</w:t>
        </w:r>
      </w:ins>
      <w:del w:id="443" w:author="6G rapporteurs" w:date="2025-11-27T22:53:00Z" w16du:dateUtc="2025-11-27T14:53:00Z">
        <w:r w:rsidDel="00BB3579">
          <w:delText>121</w:delText>
        </w:r>
      </w:del>
      <w:r>
        <w:fldChar w:fldCharType="end"/>
      </w:r>
    </w:p>
    <w:p w14:paraId="69CC7354" w14:textId="756DF46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_Toc215050886 \h </w:instrText>
      </w:r>
      <w:r>
        <w:fldChar w:fldCharType="separate"/>
      </w:r>
      <w:ins w:id="444" w:author="6G rapporteurs" w:date="2025-11-27T22:53:00Z" w16du:dateUtc="2025-11-27T14:53:00Z">
        <w:r w:rsidR="00BB3579">
          <w:t>120</w:t>
        </w:r>
      </w:ins>
      <w:del w:id="445" w:author="6G rapporteurs" w:date="2025-11-27T22:53:00Z" w16du:dateUtc="2025-11-27T14:53:00Z">
        <w:r w:rsidDel="00BB3579">
          <w:delText>122</w:delText>
        </w:r>
      </w:del>
      <w:r>
        <w:fldChar w:fldCharType="end"/>
      </w:r>
    </w:p>
    <w:p w14:paraId="637157DF" w14:textId="16469DB7"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_Toc215050887 \h </w:instrText>
      </w:r>
      <w:r>
        <w:fldChar w:fldCharType="separate"/>
      </w:r>
      <w:ins w:id="446" w:author="6G rapporteurs" w:date="2025-11-27T22:53:00Z" w16du:dateUtc="2025-11-27T14:53:00Z">
        <w:r w:rsidR="00BB3579">
          <w:t>120</w:t>
        </w:r>
      </w:ins>
      <w:del w:id="447" w:author="6G rapporteurs" w:date="2025-11-27T22:53:00Z" w16du:dateUtc="2025-11-27T14:53:00Z">
        <w:r w:rsidDel="00BB3579">
          <w:delText>122</w:delText>
        </w:r>
      </w:del>
      <w:r>
        <w:fldChar w:fldCharType="end"/>
      </w:r>
    </w:p>
    <w:p w14:paraId="0E44F79B" w14:textId="2E1D3E3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_Toc215050888 \h </w:instrText>
      </w:r>
      <w:r>
        <w:fldChar w:fldCharType="separate"/>
      </w:r>
      <w:ins w:id="448" w:author="6G rapporteurs" w:date="2025-11-27T22:53:00Z" w16du:dateUtc="2025-11-27T14:53:00Z">
        <w:r w:rsidR="00BB3579">
          <w:t>121</w:t>
        </w:r>
      </w:ins>
      <w:del w:id="449" w:author="6G rapporteurs" w:date="2025-11-27T22:53:00Z" w16du:dateUtc="2025-11-27T14:53:00Z">
        <w:r w:rsidDel="00BB3579">
          <w:delText>123</w:delText>
        </w:r>
      </w:del>
      <w:r>
        <w:fldChar w:fldCharType="end"/>
      </w:r>
    </w:p>
    <w:p w14:paraId="06DBB6E0" w14:textId="32E96B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_Toc215050889 \h </w:instrText>
      </w:r>
      <w:r>
        <w:fldChar w:fldCharType="separate"/>
      </w:r>
      <w:ins w:id="450" w:author="6G rapporteurs" w:date="2025-11-27T22:53:00Z" w16du:dateUtc="2025-11-27T14:53:00Z">
        <w:r w:rsidR="00BB3579">
          <w:t>121</w:t>
        </w:r>
      </w:ins>
      <w:del w:id="451" w:author="6G rapporteurs" w:date="2025-11-27T22:53:00Z" w16du:dateUtc="2025-11-27T14:53:00Z">
        <w:r w:rsidDel="00BB3579">
          <w:delText>123</w:delText>
        </w:r>
      </w:del>
      <w:r>
        <w:fldChar w:fldCharType="end"/>
      </w:r>
    </w:p>
    <w:p w14:paraId="36036061" w14:textId="3FDF0F3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_Toc215050890 \h </w:instrText>
      </w:r>
      <w:r>
        <w:fldChar w:fldCharType="separate"/>
      </w:r>
      <w:ins w:id="452" w:author="6G rapporteurs" w:date="2025-11-27T22:53:00Z" w16du:dateUtc="2025-11-27T14:53:00Z">
        <w:r w:rsidR="00BB3579">
          <w:t>121</w:t>
        </w:r>
      </w:ins>
      <w:del w:id="453" w:author="6G rapporteurs" w:date="2025-11-27T22:53:00Z" w16du:dateUtc="2025-11-27T14:53:00Z">
        <w:r w:rsidDel="00BB3579">
          <w:delText>123</w:delText>
        </w:r>
      </w:del>
      <w:r>
        <w:fldChar w:fldCharType="end"/>
      </w:r>
    </w:p>
    <w:p w14:paraId="3A953B23" w14:textId="6B5669F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_Toc215050891 \h </w:instrText>
      </w:r>
      <w:r>
        <w:fldChar w:fldCharType="separate"/>
      </w:r>
      <w:ins w:id="454" w:author="6G rapporteurs" w:date="2025-11-27T22:53:00Z" w16du:dateUtc="2025-11-27T14:53:00Z">
        <w:r w:rsidR="00BB3579">
          <w:t>122</w:t>
        </w:r>
      </w:ins>
      <w:del w:id="455" w:author="6G rapporteurs" w:date="2025-11-27T22:53:00Z" w16du:dateUtc="2025-11-27T14:53:00Z">
        <w:r w:rsidDel="00BB3579">
          <w:delText>123</w:delText>
        </w:r>
      </w:del>
      <w:r>
        <w:fldChar w:fldCharType="end"/>
      </w:r>
    </w:p>
    <w:p w14:paraId="0A0A75A6" w14:textId="6D2C3E8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_Toc215050892 \h </w:instrText>
      </w:r>
      <w:r>
        <w:fldChar w:fldCharType="separate"/>
      </w:r>
      <w:ins w:id="456" w:author="6G rapporteurs" w:date="2025-11-27T22:53:00Z" w16du:dateUtc="2025-11-27T14:53:00Z">
        <w:r w:rsidR="00BB3579">
          <w:t>122</w:t>
        </w:r>
      </w:ins>
      <w:del w:id="457" w:author="6G rapporteurs" w:date="2025-11-27T22:53:00Z" w16du:dateUtc="2025-11-27T14:53:00Z">
        <w:r w:rsidDel="00BB3579">
          <w:delText>123</w:delText>
        </w:r>
      </w:del>
      <w:r>
        <w:fldChar w:fldCharType="end"/>
      </w:r>
    </w:p>
    <w:p w14:paraId="4E50232B" w14:textId="5567055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_Toc215050893 \h </w:instrText>
      </w:r>
      <w:r>
        <w:fldChar w:fldCharType="separate"/>
      </w:r>
      <w:ins w:id="458" w:author="6G rapporteurs" w:date="2025-11-27T22:53:00Z" w16du:dateUtc="2025-11-27T14:53:00Z">
        <w:r w:rsidR="00BB3579">
          <w:t>122</w:t>
        </w:r>
      </w:ins>
      <w:del w:id="459" w:author="6G rapporteurs" w:date="2025-11-27T22:53:00Z" w16du:dateUtc="2025-11-27T14:53:00Z">
        <w:r w:rsidDel="00BB3579">
          <w:delText>123</w:delText>
        </w:r>
      </w:del>
      <w:r>
        <w:fldChar w:fldCharType="end"/>
      </w:r>
    </w:p>
    <w:p w14:paraId="7361F57F" w14:textId="6C4423FB"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_Toc215050894 \h </w:instrText>
      </w:r>
      <w:r>
        <w:fldChar w:fldCharType="separate"/>
      </w:r>
      <w:ins w:id="460" w:author="6G rapporteurs" w:date="2025-11-27T22:53:00Z" w16du:dateUtc="2025-11-27T14:53:00Z">
        <w:r w:rsidR="00BB3579">
          <w:t>122</w:t>
        </w:r>
      </w:ins>
      <w:del w:id="461" w:author="6G rapporteurs" w:date="2025-11-27T22:53:00Z" w16du:dateUtc="2025-11-27T14:53:00Z">
        <w:r w:rsidDel="00BB3579">
          <w:delText>124</w:delText>
        </w:r>
      </w:del>
      <w:r>
        <w:fldChar w:fldCharType="end"/>
      </w:r>
    </w:p>
    <w:p w14:paraId="1013F0EA" w14:textId="0D25446E"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_Toc215050895 \h </w:instrText>
      </w:r>
      <w:r>
        <w:fldChar w:fldCharType="separate"/>
      </w:r>
      <w:ins w:id="462" w:author="6G rapporteurs" w:date="2025-11-27T22:53:00Z" w16du:dateUtc="2025-11-27T14:53:00Z">
        <w:r w:rsidR="00BB3579">
          <w:t>123</w:t>
        </w:r>
      </w:ins>
      <w:del w:id="463" w:author="6G rapporteurs" w:date="2025-11-27T22:53:00Z" w16du:dateUtc="2025-11-27T14:53:00Z">
        <w:r w:rsidDel="00BB3579">
          <w:delText>124</w:delText>
        </w:r>
      </w:del>
      <w:r>
        <w:fldChar w:fldCharType="end"/>
      </w:r>
    </w:p>
    <w:p w14:paraId="680E0A83" w14:textId="69BEE755"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_Toc215050896 \h </w:instrText>
      </w:r>
      <w:r>
        <w:fldChar w:fldCharType="separate"/>
      </w:r>
      <w:ins w:id="464" w:author="6G rapporteurs" w:date="2025-11-27T22:53:00Z" w16du:dateUtc="2025-11-27T14:53:00Z">
        <w:r w:rsidR="00BB3579">
          <w:t>123</w:t>
        </w:r>
      </w:ins>
      <w:del w:id="465" w:author="6G rapporteurs" w:date="2025-11-27T22:53:00Z" w16du:dateUtc="2025-11-27T14:53:00Z">
        <w:r w:rsidDel="00BB3579">
          <w:delText>124</w:delText>
        </w:r>
      </w:del>
      <w:r>
        <w:fldChar w:fldCharType="end"/>
      </w:r>
    </w:p>
    <w:p w14:paraId="7DB624B2" w14:textId="5BBD8AA2"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_Toc215050897 \h </w:instrText>
      </w:r>
      <w:r>
        <w:fldChar w:fldCharType="separate"/>
      </w:r>
      <w:ins w:id="466" w:author="6G rapporteurs" w:date="2025-11-27T22:53:00Z" w16du:dateUtc="2025-11-27T14:53:00Z">
        <w:r w:rsidR="00BB3579">
          <w:t>123</w:t>
        </w:r>
      </w:ins>
      <w:del w:id="467" w:author="6G rapporteurs" w:date="2025-11-27T22:53:00Z" w16du:dateUtc="2025-11-27T14:53:00Z">
        <w:r w:rsidDel="00BB3579">
          <w:delText>124</w:delText>
        </w:r>
      </w:del>
      <w:r>
        <w:fldChar w:fldCharType="end"/>
      </w:r>
    </w:p>
    <w:p w14:paraId="4FAAAA16" w14:textId="117C5221"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_Toc215050898 \h </w:instrText>
      </w:r>
      <w:r>
        <w:fldChar w:fldCharType="separate"/>
      </w:r>
      <w:ins w:id="468" w:author="6G rapporteurs" w:date="2025-11-27T22:53:00Z" w16du:dateUtc="2025-11-27T14:53:00Z">
        <w:r w:rsidR="00BB3579">
          <w:t>123</w:t>
        </w:r>
      </w:ins>
      <w:del w:id="469" w:author="6G rapporteurs" w:date="2025-11-27T22:53:00Z" w16du:dateUtc="2025-11-27T14:53:00Z">
        <w:r w:rsidDel="00BB3579">
          <w:delText>124</w:delText>
        </w:r>
      </w:del>
      <w:r>
        <w:fldChar w:fldCharType="end"/>
      </w:r>
    </w:p>
    <w:p w14:paraId="614BFDB5" w14:textId="696777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_Toc215050899 \h </w:instrText>
      </w:r>
      <w:r>
        <w:fldChar w:fldCharType="separate"/>
      </w:r>
      <w:ins w:id="470" w:author="6G rapporteurs" w:date="2025-11-27T22:53:00Z" w16du:dateUtc="2025-11-27T14:53:00Z">
        <w:r w:rsidR="00BB3579">
          <w:t>123</w:t>
        </w:r>
      </w:ins>
      <w:del w:id="471" w:author="6G rapporteurs" w:date="2025-11-27T22:53:00Z" w16du:dateUtc="2025-11-27T14:53:00Z">
        <w:r w:rsidDel="00BB3579">
          <w:delText>125</w:delText>
        </w:r>
      </w:del>
      <w:r>
        <w:fldChar w:fldCharType="end"/>
      </w:r>
    </w:p>
    <w:p w14:paraId="3B51024A" w14:textId="4159CC5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_Toc215050900 \h </w:instrText>
      </w:r>
      <w:r>
        <w:fldChar w:fldCharType="separate"/>
      </w:r>
      <w:ins w:id="472" w:author="6G rapporteurs" w:date="2025-11-27T22:53:00Z" w16du:dateUtc="2025-11-27T14:53:00Z">
        <w:r w:rsidR="00BB3579">
          <w:t>123</w:t>
        </w:r>
      </w:ins>
      <w:del w:id="473" w:author="6G rapporteurs" w:date="2025-11-27T22:53:00Z" w16du:dateUtc="2025-11-27T14:53:00Z">
        <w:r w:rsidDel="00BB3579">
          <w:delText>125</w:delText>
        </w:r>
      </w:del>
      <w:r>
        <w:fldChar w:fldCharType="end"/>
      </w:r>
    </w:p>
    <w:p w14:paraId="2DD19C30" w14:textId="2D005AD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_Toc215050901 \h </w:instrText>
      </w:r>
      <w:r>
        <w:fldChar w:fldCharType="separate"/>
      </w:r>
      <w:ins w:id="474" w:author="6G rapporteurs" w:date="2025-11-27T22:53:00Z" w16du:dateUtc="2025-11-27T14:53:00Z">
        <w:r w:rsidR="00BB3579">
          <w:t>124</w:t>
        </w:r>
      </w:ins>
      <w:del w:id="475" w:author="6G rapporteurs" w:date="2025-11-27T22:53:00Z" w16du:dateUtc="2025-11-27T14:53:00Z">
        <w:r w:rsidDel="00BB3579">
          <w:delText>125</w:delText>
        </w:r>
      </w:del>
      <w:r>
        <w:fldChar w:fldCharType="end"/>
      </w:r>
    </w:p>
    <w:p w14:paraId="5D61A5F7" w14:textId="01A9463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_Toc215050902 \h </w:instrText>
      </w:r>
      <w:r>
        <w:fldChar w:fldCharType="separate"/>
      </w:r>
      <w:ins w:id="476" w:author="6G rapporteurs" w:date="2025-11-27T22:53:00Z" w16du:dateUtc="2025-11-27T14:53:00Z">
        <w:r w:rsidR="00BB3579">
          <w:t>124</w:t>
        </w:r>
      </w:ins>
      <w:del w:id="477" w:author="6G rapporteurs" w:date="2025-11-27T22:53:00Z" w16du:dateUtc="2025-11-27T14:53:00Z">
        <w:r w:rsidDel="00BB3579">
          <w:delText>126</w:delText>
        </w:r>
      </w:del>
      <w:r>
        <w:fldChar w:fldCharType="end"/>
      </w:r>
    </w:p>
    <w:p w14:paraId="0628EE58" w14:textId="55F7859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_Toc215050903 \h </w:instrText>
      </w:r>
      <w:r>
        <w:fldChar w:fldCharType="separate"/>
      </w:r>
      <w:ins w:id="478" w:author="6G rapporteurs" w:date="2025-11-27T22:53:00Z" w16du:dateUtc="2025-11-27T14:53:00Z">
        <w:r w:rsidR="00BB3579">
          <w:t>124</w:t>
        </w:r>
      </w:ins>
      <w:del w:id="479" w:author="6G rapporteurs" w:date="2025-11-27T22:53:00Z" w16du:dateUtc="2025-11-27T14:53:00Z">
        <w:r w:rsidDel="00BB3579">
          <w:delText>126</w:delText>
        </w:r>
      </w:del>
      <w:r>
        <w:fldChar w:fldCharType="end"/>
      </w:r>
    </w:p>
    <w:p w14:paraId="6B4C51E0" w14:textId="13CCFB5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_Toc215050904 \h </w:instrText>
      </w:r>
      <w:r>
        <w:fldChar w:fldCharType="separate"/>
      </w:r>
      <w:ins w:id="480" w:author="6G rapporteurs" w:date="2025-11-27T22:53:00Z" w16du:dateUtc="2025-11-27T14:53:00Z">
        <w:r w:rsidR="00BB3579">
          <w:t>125</w:t>
        </w:r>
      </w:ins>
      <w:del w:id="481" w:author="6G rapporteurs" w:date="2025-11-27T22:53:00Z" w16du:dateUtc="2025-11-27T14:53:00Z">
        <w:r w:rsidDel="00BB3579">
          <w:delText>126</w:delText>
        </w:r>
      </w:del>
      <w:r>
        <w:fldChar w:fldCharType="end"/>
      </w:r>
    </w:p>
    <w:p w14:paraId="69EDE925" w14:textId="39D3768D"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5.9.10.6 Potential New Requirements needed to support the use case</w:t>
      </w:r>
      <w:r>
        <w:tab/>
      </w:r>
      <w:r>
        <w:fldChar w:fldCharType="begin"/>
      </w:r>
      <w:r>
        <w:instrText xml:space="preserve"> PAGEREF _Toc215050905 \h </w:instrText>
      </w:r>
      <w:r>
        <w:fldChar w:fldCharType="separate"/>
      </w:r>
      <w:ins w:id="482" w:author="6G rapporteurs" w:date="2025-11-27T22:53:00Z" w16du:dateUtc="2025-11-27T14:53:00Z">
        <w:r w:rsidR="00BB3579">
          <w:t>125</w:t>
        </w:r>
      </w:ins>
      <w:del w:id="483" w:author="6G rapporteurs" w:date="2025-11-27T22:53:00Z" w16du:dateUtc="2025-11-27T14:53:00Z">
        <w:r w:rsidDel="00BB3579">
          <w:delText>126</w:delText>
        </w:r>
      </w:del>
      <w:r>
        <w:fldChar w:fldCharType="end"/>
      </w:r>
    </w:p>
    <w:p w14:paraId="67162A7F" w14:textId="0077C45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_Toc215050906 \h </w:instrText>
      </w:r>
      <w:r>
        <w:fldChar w:fldCharType="separate"/>
      </w:r>
      <w:ins w:id="484" w:author="6G rapporteurs" w:date="2025-11-27T22:53:00Z" w16du:dateUtc="2025-11-27T14:53:00Z">
        <w:r w:rsidR="00BB3579">
          <w:t>125</w:t>
        </w:r>
      </w:ins>
      <w:del w:id="485" w:author="6G rapporteurs" w:date="2025-11-27T22:53:00Z" w16du:dateUtc="2025-11-27T14:53:00Z">
        <w:r w:rsidDel="00BB3579">
          <w:delText>127</w:delText>
        </w:r>
      </w:del>
      <w:r>
        <w:fldChar w:fldCharType="end"/>
      </w:r>
    </w:p>
    <w:p w14:paraId="58694638" w14:textId="0DB2D05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_Toc215050907 \h </w:instrText>
      </w:r>
      <w:r>
        <w:fldChar w:fldCharType="separate"/>
      </w:r>
      <w:ins w:id="486" w:author="6G rapporteurs" w:date="2025-11-27T22:53:00Z" w16du:dateUtc="2025-11-27T14:53:00Z">
        <w:r w:rsidR="00BB3579">
          <w:t>125</w:t>
        </w:r>
      </w:ins>
      <w:del w:id="487" w:author="6G rapporteurs" w:date="2025-11-27T22:53:00Z" w16du:dateUtc="2025-11-27T14:53:00Z">
        <w:r w:rsidDel="00BB3579">
          <w:delText>127</w:delText>
        </w:r>
      </w:del>
      <w:r>
        <w:fldChar w:fldCharType="end"/>
      </w:r>
    </w:p>
    <w:p w14:paraId="59B7A464" w14:textId="1FEE36BA"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_Toc215050908 \h </w:instrText>
      </w:r>
      <w:r>
        <w:fldChar w:fldCharType="separate"/>
      </w:r>
      <w:ins w:id="488" w:author="6G rapporteurs" w:date="2025-11-27T22:53:00Z" w16du:dateUtc="2025-11-27T14:53:00Z">
        <w:r w:rsidR="00BB3579">
          <w:t>125</w:t>
        </w:r>
      </w:ins>
      <w:del w:id="489" w:author="6G rapporteurs" w:date="2025-11-27T22:53:00Z" w16du:dateUtc="2025-11-27T14:53:00Z">
        <w:r w:rsidDel="00BB3579">
          <w:delText>127</w:delText>
        </w:r>
      </w:del>
      <w:r>
        <w:fldChar w:fldCharType="end"/>
      </w:r>
    </w:p>
    <w:p w14:paraId="752A6631" w14:textId="10B63C4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_Toc215050909 \h </w:instrText>
      </w:r>
      <w:r>
        <w:fldChar w:fldCharType="separate"/>
      </w:r>
      <w:ins w:id="490" w:author="6G rapporteurs" w:date="2025-11-27T22:53:00Z" w16du:dateUtc="2025-11-27T14:53:00Z">
        <w:r w:rsidR="00BB3579">
          <w:t>125</w:t>
        </w:r>
      </w:ins>
      <w:del w:id="491" w:author="6G rapporteurs" w:date="2025-11-27T22:53:00Z" w16du:dateUtc="2025-11-27T14:53:00Z">
        <w:r w:rsidDel="00BB3579">
          <w:delText>127</w:delText>
        </w:r>
      </w:del>
      <w:r>
        <w:fldChar w:fldCharType="end"/>
      </w:r>
    </w:p>
    <w:p w14:paraId="769F6C25" w14:textId="3A3227B3"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_Toc215050910 \h </w:instrText>
      </w:r>
      <w:r>
        <w:fldChar w:fldCharType="separate"/>
      </w:r>
      <w:ins w:id="492" w:author="6G rapporteurs" w:date="2025-11-27T22:53:00Z" w16du:dateUtc="2025-11-27T14:53:00Z">
        <w:r w:rsidR="00BB3579">
          <w:t>126</w:t>
        </w:r>
      </w:ins>
      <w:del w:id="493" w:author="6G rapporteurs" w:date="2025-11-27T22:53:00Z" w16du:dateUtc="2025-11-27T14:53:00Z">
        <w:r w:rsidDel="00BB3579">
          <w:delText>128</w:delText>
        </w:r>
      </w:del>
      <w:r>
        <w:fldChar w:fldCharType="end"/>
      </w:r>
    </w:p>
    <w:p w14:paraId="5D04BB81" w14:textId="3129C1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_Toc215050911 \h </w:instrText>
      </w:r>
      <w:r>
        <w:fldChar w:fldCharType="separate"/>
      </w:r>
      <w:ins w:id="494" w:author="6G rapporteurs" w:date="2025-11-27T22:53:00Z" w16du:dateUtc="2025-11-27T14:53:00Z">
        <w:r w:rsidR="00BB3579">
          <w:t>126</w:t>
        </w:r>
      </w:ins>
      <w:del w:id="495" w:author="6G rapporteurs" w:date="2025-11-27T22:53:00Z" w16du:dateUtc="2025-11-27T14:53:00Z">
        <w:r w:rsidDel="00BB3579">
          <w:delText>128</w:delText>
        </w:r>
      </w:del>
      <w:r>
        <w:fldChar w:fldCharType="end"/>
      </w:r>
    </w:p>
    <w:p w14:paraId="199A2BA4" w14:textId="2A02673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_Toc215050912 \h </w:instrText>
      </w:r>
      <w:r>
        <w:fldChar w:fldCharType="separate"/>
      </w:r>
      <w:ins w:id="496" w:author="6G rapporteurs" w:date="2025-11-27T22:53:00Z" w16du:dateUtc="2025-11-27T14:53:00Z">
        <w:r w:rsidR="00BB3579">
          <w:t>126</w:t>
        </w:r>
      </w:ins>
      <w:del w:id="497" w:author="6G rapporteurs" w:date="2025-11-27T22:53:00Z" w16du:dateUtc="2025-11-27T14:53:00Z">
        <w:r w:rsidDel="00BB3579">
          <w:delText>128</w:delText>
        </w:r>
      </w:del>
      <w:r>
        <w:fldChar w:fldCharType="end"/>
      </w:r>
    </w:p>
    <w:p w14:paraId="4A88FC02" w14:textId="393D6318"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_Toc215050913 \h </w:instrText>
      </w:r>
      <w:r>
        <w:fldChar w:fldCharType="separate"/>
      </w:r>
      <w:ins w:id="498" w:author="6G rapporteurs" w:date="2025-11-27T22:53:00Z" w16du:dateUtc="2025-11-27T14:53:00Z">
        <w:r w:rsidR="00BB3579">
          <w:t>126</w:t>
        </w:r>
      </w:ins>
      <w:del w:id="499" w:author="6G rapporteurs" w:date="2025-11-27T22:53:00Z" w16du:dateUtc="2025-11-27T14:53:00Z">
        <w:r w:rsidDel="00BB3579">
          <w:delText>128</w:delText>
        </w:r>
      </w:del>
      <w:r>
        <w:fldChar w:fldCharType="end"/>
      </w:r>
    </w:p>
    <w:p w14:paraId="0438B2DF" w14:textId="030F7494"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6</w:t>
      </w:r>
      <w:r>
        <w:rPr>
          <w:rFonts w:asciiTheme="minorHAnsi" w:eastAsiaTheme="minorEastAsia" w:hAnsiTheme="minorHAnsi" w:cstheme="minorBidi"/>
          <w:kern w:val="2"/>
          <w:sz w:val="24"/>
          <w:szCs w:val="24"/>
          <w:lang w:val="en-US" w:eastAsia="en-US"/>
          <w14:ligatures w14:val="standardContextual"/>
        </w:rPr>
        <w:tab/>
      </w:r>
      <w:r w:rsidRPr="00A644A8">
        <w:rPr>
          <w:bCs/>
          <w:lang w:val="en-US" w:eastAsia="zh-CN"/>
        </w:rPr>
        <w:t>AI</w:t>
      </w:r>
      <w:r>
        <w:tab/>
      </w:r>
      <w:r>
        <w:fldChar w:fldCharType="begin"/>
      </w:r>
      <w:r>
        <w:instrText xml:space="preserve"> PAGEREF _Toc215050914 \h </w:instrText>
      </w:r>
      <w:r>
        <w:fldChar w:fldCharType="separate"/>
      </w:r>
      <w:ins w:id="500" w:author="6G rapporteurs" w:date="2025-11-27T22:53:00Z" w16du:dateUtc="2025-11-27T14:53:00Z">
        <w:r w:rsidR="00BB3579">
          <w:t>127</w:t>
        </w:r>
      </w:ins>
      <w:del w:id="501" w:author="6G rapporteurs" w:date="2025-11-27T22:53:00Z" w16du:dateUtc="2025-11-27T14:53:00Z">
        <w:r w:rsidDel="00BB3579">
          <w:delText>129</w:delText>
        </w:r>
      </w:del>
      <w:r>
        <w:fldChar w:fldCharType="end"/>
      </w:r>
    </w:p>
    <w:p w14:paraId="0E32B5D5" w14:textId="02F7F19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6.1</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General</w:t>
      </w:r>
      <w:r>
        <w:tab/>
      </w:r>
      <w:r>
        <w:fldChar w:fldCharType="begin"/>
      </w:r>
      <w:r>
        <w:instrText xml:space="preserve"> PAGEREF _Toc215050915 \h </w:instrText>
      </w:r>
      <w:r>
        <w:fldChar w:fldCharType="separate"/>
      </w:r>
      <w:ins w:id="502" w:author="6G rapporteurs" w:date="2025-11-27T22:53:00Z" w16du:dateUtc="2025-11-27T14:53:00Z">
        <w:r w:rsidR="00BB3579">
          <w:t>127</w:t>
        </w:r>
      </w:ins>
      <w:del w:id="503" w:author="6G rapporteurs" w:date="2025-11-27T22:53:00Z" w16du:dateUtc="2025-11-27T14:53:00Z">
        <w:r w:rsidDel="00BB3579">
          <w:delText>129</w:delText>
        </w:r>
      </w:del>
      <w:r>
        <w:fldChar w:fldCharType="end"/>
      </w:r>
    </w:p>
    <w:p w14:paraId="4A767549" w14:textId="7CFCCF1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o</w:t>
      </w:r>
      <w:r>
        <w:rPr>
          <w:lang w:eastAsia="zh-CN"/>
        </w:rPr>
        <w:t xml:space="preserve">ptimizing 6G </w:t>
      </w:r>
      <w:r w:rsidRPr="00A644A8">
        <w:rPr>
          <w:rFonts w:eastAsiaTheme="minorEastAsia"/>
          <w:lang w:eastAsia="zh-CN"/>
        </w:rPr>
        <w:t>i</w:t>
      </w:r>
      <w:r>
        <w:rPr>
          <w:lang w:eastAsia="zh-CN"/>
        </w:rPr>
        <w:t xml:space="preserve">nfrastructure </w:t>
      </w:r>
      <w:r w:rsidRPr="00A644A8">
        <w:rPr>
          <w:rFonts w:eastAsiaTheme="minorEastAsia"/>
          <w:lang w:eastAsia="zh-CN"/>
        </w:rPr>
        <w:t>u</w:t>
      </w:r>
      <w:r>
        <w:rPr>
          <w:lang w:eastAsia="zh-CN"/>
        </w:rPr>
        <w:t xml:space="preserve">tilization via </w:t>
      </w:r>
      <w:r w:rsidRPr="00A644A8">
        <w:rPr>
          <w:rFonts w:eastAsiaTheme="minorEastAsia"/>
          <w:lang w:eastAsia="zh-CN"/>
        </w:rPr>
        <w:t>r</w:t>
      </w:r>
      <w:r>
        <w:rPr>
          <w:lang w:eastAsia="zh-CN"/>
        </w:rPr>
        <w:t xml:space="preserve">esource </w:t>
      </w:r>
      <w:r w:rsidRPr="00A644A8">
        <w:rPr>
          <w:rFonts w:eastAsiaTheme="minorEastAsia"/>
          <w:lang w:eastAsia="zh-CN"/>
        </w:rPr>
        <w:t>e</w:t>
      </w:r>
      <w:r>
        <w:rPr>
          <w:lang w:eastAsia="zh-CN"/>
        </w:rPr>
        <w:t>xposure in 6G</w:t>
      </w:r>
      <w:r>
        <w:tab/>
      </w:r>
      <w:r>
        <w:fldChar w:fldCharType="begin"/>
      </w:r>
      <w:r>
        <w:instrText xml:space="preserve"> PAGEREF _Toc215050916 \h </w:instrText>
      </w:r>
      <w:r>
        <w:fldChar w:fldCharType="separate"/>
      </w:r>
      <w:ins w:id="504" w:author="6G rapporteurs" w:date="2025-11-27T22:53:00Z" w16du:dateUtc="2025-11-27T14:53:00Z">
        <w:r w:rsidR="00BB3579">
          <w:t>127</w:t>
        </w:r>
      </w:ins>
      <w:del w:id="505" w:author="6G rapporteurs" w:date="2025-11-27T22:53:00Z" w16du:dateUtc="2025-11-27T14:53:00Z">
        <w:r w:rsidDel="00BB3579">
          <w:delText>129</w:delText>
        </w:r>
      </w:del>
      <w:r>
        <w:fldChar w:fldCharType="end"/>
      </w:r>
    </w:p>
    <w:p w14:paraId="3D7E413E" w14:textId="09A1283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_Toc215050917 \h </w:instrText>
      </w:r>
      <w:r>
        <w:fldChar w:fldCharType="separate"/>
      </w:r>
      <w:ins w:id="506" w:author="6G rapporteurs" w:date="2025-11-27T22:53:00Z" w16du:dateUtc="2025-11-27T14:53:00Z">
        <w:r w:rsidR="00BB3579">
          <w:t>127</w:t>
        </w:r>
      </w:ins>
      <w:del w:id="507" w:author="6G rapporteurs" w:date="2025-11-27T22:53:00Z" w16du:dateUtc="2025-11-27T14:53:00Z">
        <w:r w:rsidDel="00BB3579">
          <w:delText>129</w:delText>
        </w:r>
      </w:del>
      <w:r>
        <w:fldChar w:fldCharType="end"/>
      </w:r>
    </w:p>
    <w:p w14:paraId="2F99CB8E" w14:textId="068FFB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_Toc215050918 \h </w:instrText>
      </w:r>
      <w:r>
        <w:fldChar w:fldCharType="separate"/>
      </w:r>
      <w:ins w:id="508" w:author="6G rapporteurs" w:date="2025-11-27T22:53:00Z" w16du:dateUtc="2025-11-27T14:53:00Z">
        <w:r w:rsidR="00BB3579">
          <w:t>128</w:t>
        </w:r>
      </w:ins>
      <w:del w:id="509" w:author="6G rapporteurs" w:date="2025-11-27T22:53:00Z" w16du:dateUtc="2025-11-27T14:53:00Z">
        <w:r w:rsidDel="00BB3579">
          <w:delText>130</w:delText>
        </w:r>
      </w:del>
      <w:r>
        <w:fldChar w:fldCharType="end"/>
      </w:r>
    </w:p>
    <w:p w14:paraId="3A22CCDF" w14:textId="5CA1E9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_Toc215050919 \h </w:instrText>
      </w:r>
      <w:r>
        <w:fldChar w:fldCharType="separate"/>
      </w:r>
      <w:ins w:id="510" w:author="6G rapporteurs" w:date="2025-11-27T22:53:00Z" w16du:dateUtc="2025-11-27T14:53:00Z">
        <w:r w:rsidR="00BB3579">
          <w:t>128</w:t>
        </w:r>
      </w:ins>
      <w:del w:id="511" w:author="6G rapporteurs" w:date="2025-11-27T22:53:00Z" w16du:dateUtc="2025-11-27T14:53:00Z">
        <w:r w:rsidDel="00BB3579">
          <w:delText>130</w:delText>
        </w:r>
      </w:del>
      <w:r>
        <w:fldChar w:fldCharType="end"/>
      </w:r>
    </w:p>
    <w:p w14:paraId="641A4906" w14:textId="4A7CE71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_Toc215050920 \h </w:instrText>
      </w:r>
      <w:r>
        <w:fldChar w:fldCharType="separate"/>
      </w:r>
      <w:ins w:id="512" w:author="6G rapporteurs" w:date="2025-11-27T22:53:00Z" w16du:dateUtc="2025-11-27T14:53:00Z">
        <w:r w:rsidR="00BB3579">
          <w:t>129</w:t>
        </w:r>
      </w:ins>
      <w:del w:id="513" w:author="6G rapporteurs" w:date="2025-11-27T22:53:00Z" w16du:dateUtc="2025-11-27T14:53:00Z">
        <w:r w:rsidDel="00BB3579">
          <w:delText>131</w:delText>
        </w:r>
      </w:del>
      <w:r>
        <w:fldChar w:fldCharType="end"/>
      </w:r>
    </w:p>
    <w:p w14:paraId="5F7045FE" w14:textId="34B9CD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_Toc215050921 \h </w:instrText>
      </w:r>
      <w:r>
        <w:fldChar w:fldCharType="separate"/>
      </w:r>
      <w:ins w:id="514" w:author="6G rapporteurs" w:date="2025-11-27T22:53:00Z" w16du:dateUtc="2025-11-27T14:53:00Z">
        <w:r w:rsidR="00BB3579">
          <w:t>129</w:t>
        </w:r>
      </w:ins>
      <w:del w:id="515" w:author="6G rapporteurs" w:date="2025-11-27T22:53:00Z" w16du:dateUtc="2025-11-27T14:53:00Z">
        <w:r w:rsidDel="00BB3579">
          <w:delText>131</w:delText>
        </w:r>
      </w:del>
      <w:r>
        <w:fldChar w:fldCharType="end"/>
      </w:r>
    </w:p>
    <w:p w14:paraId="713A00CE" w14:textId="56FB221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_Toc215050922 \h </w:instrText>
      </w:r>
      <w:r>
        <w:fldChar w:fldCharType="separate"/>
      </w:r>
      <w:ins w:id="516" w:author="6G rapporteurs" w:date="2025-11-27T22:53:00Z" w16du:dateUtc="2025-11-27T14:53:00Z">
        <w:r w:rsidR="00BB3579">
          <w:t>129</w:t>
        </w:r>
      </w:ins>
      <w:del w:id="517" w:author="6G rapporteurs" w:date="2025-11-27T22:53:00Z" w16du:dateUtc="2025-11-27T14:53:00Z">
        <w:r w:rsidDel="00BB3579">
          <w:delText>131</w:delText>
        </w:r>
      </w:del>
      <w:r>
        <w:fldChar w:fldCharType="end"/>
      </w:r>
    </w:p>
    <w:p w14:paraId="593DCF61" w14:textId="7B57AE0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644A8">
        <w:rPr>
          <w:rFonts w:eastAsiaTheme="minorEastAsia"/>
          <w:lang w:eastAsia="zh-CN"/>
        </w:rPr>
        <w:t>e</w:t>
      </w:r>
      <w:r>
        <w:t>nd-to-</w:t>
      </w:r>
      <w:r w:rsidRPr="00A644A8">
        <w:rPr>
          <w:rFonts w:eastAsiaTheme="minorEastAsia"/>
          <w:lang w:eastAsia="zh-CN"/>
        </w:rPr>
        <w:t>e</w:t>
      </w:r>
      <w:r>
        <w:t>nd AI for connected cars</w:t>
      </w:r>
      <w:r>
        <w:tab/>
      </w:r>
      <w:r>
        <w:fldChar w:fldCharType="begin"/>
      </w:r>
      <w:r>
        <w:instrText xml:space="preserve"> PAGEREF _Toc215050923 \h </w:instrText>
      </w:r>
      <w:r>
        <w:fldChar w:fldCharType="separate"/>
      </w:r>
      <w:ins w:id="518" w:author="6G rapporteurs" w:date="2025-11-27T22:53:00Z" w16du:dateUtc="2025-11-27T14:53:00Z">
        <w:r w:rsidR="00BB3579">
          <w:t>129</w:t>
        </w:r>
      </w:ins>
      <w:del w:id="519" w:author="6G rapporteurs" w:date="2025-11-27T22:53:00Z" w16du:dateUtc="2025-11-27T14:53:00Z">
        <w:r w:rsidDel="00BB3579">
          <w:delText>131</w:delText>
        </w:r>
      </w:del>
      <w:r>
        <w:fldChar w:fldCharType="end"/>
      </w:r>
    </w:p>
    <w:p w14:paraId="33498F7C" w14:textId="6DBD704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_Toc215050924 \h </w:instrText>
      </w:r>
      <w:r>
        <w:fldChar w:fldCharType="separate"/>
      </w:r>
      <w:ins w:id="520" w:author="6G rapporteurs" w:date="2025-11-27T22:53:00Z" w16du:dateUtc="2025-11-27T14:53:00Z">
        <w:r w:rsidR="00BB3579">
          <w:t>129</w:t>
        </w:r>
      </w:ins>
      <w:del w:id="521" w:author="6G rapporteurs" w:date="2025-11-27T22:53:00Z" w16du:dateUtc="2025-11-27T14:53:00Z">
        <w:r w:rsidDel="00BB3579">
          <w:delText>131</w:delText>
        </w:r>
      </w:del>
      <w:r>
        <w:fldChar w:fldCharType="end"/>
      </w:r>
    </w:p>
    <w:p w14:paraId="28125A52" w14:textId="178862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_Toc215050925 \h </w:instrText>
      </w:r>
      <w:r>
        <w:fldChar w:fldCharType="separate"/>
      </w:r>
      <w:ins w:id="522" w:author="6G rapporteurs" w:date="2025-11-27T22:53:00Z" w16du:dateUtc="2025-11-27T14:53:00Z">
        <w:r w:rsidR="00BB3579">
          <w:t>130</w:t>
        </w:r>
      </w:ins>
      <w:del w:id="523" w:author="6G rapporteurs" w:date="2025-11-27T22:53:00Z" w16du:dateUtc="2025-11-27T14:53:00Z">
        <w:r w:rsidDel="00BB3579">
          <w:delText>132</w:delText>
        </w:r>
      </w:del>
      <w:r>
        <w:fldChar w:fldCharType="end"/>
      </w:r>
    </w:p>
    <w:p w14:paraId="631FC032" w14:textId="66404FD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_Toc215050926 \h </w:instrText>
      </w:r>
      <w:r>
        <w:fldChar w:fldCharType="separate"/>
      </w:r>
      <w:ins w:id="524" w:author="6G rapporteurs" w:date="2025-11-27T22:53:00Z" w16du:dateUtc="2025-11-27T14:53:00Z">
        <w:r w:rsidR="00BB3579">
          <w:t>130</w:t>
        </w:r>
      </w:ins>
      <w:del w:id="525" w:author="6G rapporteurs" w:date="2025-11-27T22:53:00Z" w16du:dateUtc="2025-11-27T14:53:00Z">
        <w:r w:rsidDel="00BB3579">
          <w:delText>132</w:delText>
        </w:r>
      </w:del>
      <w:r>
        <w:fldChar w:fldCharType="end"/>
      </w:r>
    </w:p>
    <w:p w14:paraId="541D3825" w14:textId="4C42BB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_Toc215050927 \h </w:instrText>
      </w:r>
      <w:r>
        <w:fldChar w:fldCharType="separate"/>
      </w:r>
      <w:ins w:id="526" w:author="6G rapporteurs" w:date="2025-11-27T22:53:00Z" w16du:dateUtc="2025-11-27T14:53:00Z">
        <w:r w:rsidR="00BB3579">
          <w:t>131</w:t>
        </w:r>
      </w:ins>
      <w:del w:id="527" w:author="6G rapporteurs" w:date="2025-11-27T22:53:00Z" w16du:dateUtc="2025-11-27T14:53:00Z">
        <w:r w:rsidDel="00BB3579">
          <w:delText>133</w:delText>
        </w:r>
      </w:del>
      <w:r>
        <w:fldChar w:fldCharType="end"/>
      </w:r>
    </w:p>
    <w:p w14:paraId="7FFFD88D" w14:textId="370DB49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_Toc215050928 \h </w:instrText>
      </w:r>
      <w:r>
        <w:fldChar w:fldCharType="separate"/>
      </w:r>
      <w:ins w:id="528" w:author="6G rapporteurs" w:date="2025-11-27T22:53:00Z" w16du:dateUtc="2025-11-27T14:53:00Z">
        <w:r w:rsidR="00BB3579">
          <w:t>131</w:t>
        </w:r>
      </w:ins>
      <w:del w:id="529" w:author="6G rapporteurs" w:date="2025-11-27T22:53:00Z" w16du:dateUtc="2025-11-27T14:53:00Z">
        <w:r w:rsidDel="00BB3579">
          <w:delText>133</w:delText>
        </w:r>
      </w:del>
      <w:r>
        <w:fldChar w:fldCharType="end"/>
      </w:r>
    </w:p>
    <w:p w14:paraId="152395C2" w14:textId="23D4DA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_Toc215050929 \h </w:instrText>
      </w:r>
      <w:r>
        <w:fldChar w:fldCharType="separate"/>
      </w:r>
      <w:ins w:id="530" w:author="6G rapporteurs" w:date="2025-11-27T22:53:00Z" w16du:dateUtc="2025-11-27T14:53:00Z">
        <w:r w:rsidR="00BB3579">
          <w:t>131</w:t>
        </w:r>
      </w:ins>
      <w:del w:id="531" w:author="6G rapporteurs" w:date="2025-11-27T22:53:00Z" w16du:dateUtc="2025-11-27T14:53:00Z">
        <w:r w:rsidDel="00BB3579">
          <w:delText>133</w:delText>
        </w:r>
      </w:del>
      <w:r>
        <w:fldChar w:fldCharType="end"/>
      </w:r>
    </w:p>
    <w:p w14:paraId="1134E2C2" w14:textId="37DF44B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6.4</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system performance optimisation using AI</w:t>
      </w:r>
      <w:r>
        <w:tab/>
      </w:r>
      <w:r>
        <w:fldChar w:fldCharType="begin"/>
      </w:r>
      <w:r>
        <w:instrText xml:space="preserve"> PAGEREF _Toc215050930 \h </w:instrText>
      </w:r>
      <w:r>
        <w:fldChar w:fldCharType="separate"/>
      </w:r>
      <w:ins w:id="532" w:author="6G rapporteurs" w:date="2025-11-27T22:53:00Z" w16du:dateUtc="2025-11-27T14:53:00Z">
        <w:r w:rsidR="00BB3579">
          <w:t>131</w:t>
        </w:r>
      </w:ins>
      <w:del w:id="533" w:author="6G rapporteurs" w:date="2025-11-27T22:53:00Z" w16du:dateUtc="2025-11-27T14:53:00Z">
        <w:r w:rsidDel="00BB3579">
          <w:delText>133</w:delText>
        </w:r>
      </w:del>
      <w:r>
        <w:fldChar w:fldCharType="end"/>
      </w:r>
    </w:p>
    <w:p w14:paraId="34EBF78E" w14:textId="0B5BBD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_Toc215050931 \h </w:instrText>
      </w:r>
      <w:r>
        <w:fldChar w:fldCharType="separate"/>
      </w:r>
      <w:ins w:id="534" w:author="6G rapporteurs" w:date="2025-11-27T22:53:00Z" w16du:dateUtc="2025-11-27T14:53:00Z">
        <w:r w:rsidR="00BB3579">
          <w:t>131</w:t>
        </w:r>
      </w:ins>
      <w:del w:id="535" w:author="6G rapporteurs" w:date="2025-11-27T22:53:00Z" w16du:dateUtc="2025-11-27T14:53:00Z">
        <w:r w:rsidDel="00BB3579">
          <w:delText>133</w:delText>
        </w:r>
      </w:del>
      <w:r>
        <w:fldChar w:fldCharType="end"/>
      </w:r>
    </w:p>
    <w:p w14:paraId="5B84DC93" w14:textId="5989761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_Toc215050932 \h </w:instrText>
      </w:r>
      <w:r>
        <w:fldChar w:fldCharType="separate"/>
      </w:r>
      <w:ins w:id="536" w:author="6G rapporteurs" w:date="2025-11-27T22:53:00Z" w16du:dateUtc="2025-11-27T14:53:00Z">
        <w:r w:rsidR="00BB3579">
          <w:t>132</w:t>
        </w:r>
      </w:ins>
      <w:del w:id="537" w:author="6G rapporteurs" w:date="2025-11-27T22:53:00Z" w16du:dateUtc="2025-11-27T14:53:00Z">
        <w:r w:rsidDel="00BB3579">
          <w:delText>133</w:delText>
        </w:r>
      </w:del>
      <w:r>
        <w:fldChar w:fldCharType="end"/>
      </w:r>
    </w:p>
    <w:p w14:paraId="130ED304" w14:textId="0983FFB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_Toc215050933 \h </w:instrText>
      </w:r>
      <w:r>
        <w:fldChar w:fldCharType="separate"/>
      </w:r>
      <w:ins w:id="538" w:author="6G rapporteurs" w:date="2025-11-27T22:53:00Z" w16du:dateUtc="2025-11-27T14:53:00Z">
        <w:r w:rsidR="00BB3579">
          <w:t>132</w:t>
        </w:r>
      </w:ins>
      <w:del w:id="539" w:author="6G rapporteurs" w:date="2025-11-27T22:53:00Z" w16du:dateUtc="2025-11-27T14:53:00Z">
        <w:r w:rsidDel="00BB3579">
          <w:delText>134</w:delText>
        </w:r>
      </w:del>
      <w:r>
        <w:fldChar w:fldCharType="end"/>
      </w:r>
    </w:p>
    <w:p w14:paraId="3AC1EB3D" w14:textId="27F5BB2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_Toc215050934 \h </w:instrText>
      </w:r>
      <w:r>
        <w:fldChar w:fldCharType="separate"/>
      </w:r>
      <w:ins w:id="540" w:author="6G rapporteurs" w:date="2025-11-27T22:53:00Z" w16du:dateUtc="2025-11-27T14:53:00Z">
        <w:r w:rsidR="00BB3579">
          <w:t>132</w:t>
        </w:r>
      </w:ins>
      <w:del w:id="541" w:author="6G rapporteurs" w:date="2025-11-27T22:53:00Z" w16du:dateUtc="2025-11-27T14:53:00Z">
        <w:r w:rsidDel="00BB3579">
          <w:delText>134</w:delText>
        </w:r>
      </w:del>
      <w:r>
        <w:fldChar w:fldCharType="end"/>
      </w:r>
    </w:p>
    <w:p w14:paraId="3C6A5223" w14:textId="191A10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_Toc215050935 \h </w:instrText>
      </w:r>
      <w:r>
        <w:fldChar w:fldCharType="separate"/>
      </w:r>
      <w:ins w:id="542" w:author="6G rapporteurs" w:date="2025-11-27T22:53:00Z" w16du:dateUtc="2025-11-27T14:53:00Z">
        <w:r w:rsidR="00BB3579">
          <w:t>132</w:t>
        </w:r>
      </w:ins>
      <w:del w:id="543" w:author="6G rapporteurs" w:date="2025-11-27T22:53:00Z" w16du:dateUtc="2025-11-27T14:53:00Z">
        <w:r w:rsidDel="00BB3579">
          <w:delText>134</w:delText>
        </w:r>
      </w:del>
      <w:r>
        <w:fldChar w:fldCharType="end"/>
      </w:r>
    </w:p>
    <w:p w14:paraId="55DDCD6C" w14:textId="17E97B9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_Toc215050936 \h </w:instrText>
      </w:r>
      <w:r>
        <w:fldChar w:fldCharType="separate"/>
      </w:r>
      <w:ins w:id="544" w:author="6G rapporteurs" w:date="2025-11-27T22:53:00Z" w16du:dateUtc="2025-11-27T14:53:00Z">
        <w:r w:rsidR="00BB3579">
          <w:t>132</w:t>
        </w:r>
      </w:ins>
      <w:del w:id="545" w:author="6G rapporteurs" w:date="2025-11-27T22:53:00Z" w16du:dateUtc="2025-11-27T14:53:00Z">
        <w:r w:rsidDel="00BB3579">
          <w:delText>134</w:delText>
        </w:r>
      </w:del>
      <w:r>
        <w:fldChar w:fldCharType="end"/>
      </w:r>
    </w:p>
    <w:p w14:paraId="391E97BA" w14:textId="7337DD4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p</w:t>
      </w:r>
      <w:r>
        <w:rPr>
          <w:lang w:eastAsia="zh-CN"/>
        </w:rPr>
        <w:t xml:space="preserve">ersonalized AI for </w:t>
      </w:r>
      <w:r w:rsidRPr="00A644A8">
        <w:rPr>
          <w:rFonts w:eastAsiaTheme="minorEastAsia"/>
          <w:lang w:eastAsia="zh-CN"/>
        </w:rPr>
        <w:t>h</w:t>
      </w:r>
      <w:r>
        <w:rPr>
          <w:lang w:eastAsia="zh-CN"/>
        </w:rPr>
        <w:t xml:space="preserve">ealth </w:t>
      </w:r>
      <w:r w:rsidRPr="00A644A8">
        <w:rPr>
          <w:rFonts w:eastAsiaTheme="minorEastAsia"/>
          <w:lang w:eastAsia="zh-CN"/>
        </w:rPr>
        <w:t>m</w:t>
      </w:r>
      <w:r>
        <w:rPr>
          <w:lang w:eastAsia="zh-CN"/>
        </w:rPr>
        <w:t>onitoring.</w:t>
      </w:r>
      <w:r>
        <w:tab/>
      </w:r>
      <w:r>
        <w:fldChar w:fldCharType="begin"/>
      </w:r>
      <w:r>
        <w:instrText xml:space="preserve"> PAGEREF _Toc215050937 \h </w:instrText>
      </w:r>
      <w:r>
        <w:fldChar w:fldCharType="separate"/>
      </w:r>
      <w:ins w:id="546" w:author="6G rapporteurs" w:date="2025-11-27T22:53:00Z" w16du:dateUtc="2025-11-27T14:53:00Z">
        <w:r w:rsidR="00BB3579">
          <w:t>133</w:t>
        </w:r>
      </w:ins>
      <w:del w:id="547" w:author="6G rapporteurs" w:date="2025-11-27T22:53:00Z" w16du:dateUtc="2025-11-27T14:53:00Z">
        <w:r w:rsidDel="00BB3579">
          <w:delText>134</w:delText>
        </w:r>
      </w:del>
      <w:r>
        <w:fldChar w:fldCharType="end"/>
      </w:r>
    </w:p>
    <w:p w14:paraId="65AF9F32" w14:textId="41318D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_Toc215050938 \h </w:instrText>
      </w:r>
      <w:r>
        <w:fldChar w:fldCharType="separate"/>
      </w:r>
      <w:ins w:id="548" w:author="6G rapporteurs" w:date="2025-11-27T22:53:00Z" w16du:dateUtc="2025-11-27T14:53:00Z">
        <w:r w:rsidR="00BB3579">
          <w:t>133</w:t>
        </w:r>
      </w:ins>
      <w:del w:id="549" w:author="6G rapporteurs" w:date="2025-11-27T22:53:00Z" w16du:dateUtc="2025-11-27T14:53:00Z">
        <w:r w:rsidDel="00BB3579">
          <w:delText>134</w:delText>
        </w:r>
      </w:del>
      <w:r>
        <w:fldChar w:fldCharType="end"/>
      </w:r>
    </w:p>
    <w:p w14:paraId="1D7B3F32" w14:textId="25082FA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_Toc215050939 \h </w:instrText>
      </w:r>
      <w:r>
        <w:fldChar w:fldCharType="separate"/>
      </w:r>
      <w:ins w:id="550" w:author="6G rapporteurs" w:date="2025-11-27T22:53:00Z" w16du:dateUtc="2025-11-27T14:53:00Z">
        <w:r w:rsidR="00BB3579">
          <w:t>133</w:t>
        </w:r>
      </w:ins>
      <w:del w:id="551" w:author="6G rapporteurs" w:date="2025-11-27T22:53:00Z" w16du:dateUtc="2025-11-27T14:53:00Z">
        <w:r w:rsidDel="00BB3579">
          <w:delText>134</w:delText>
        </w:r>
      </w:del>
      <w:r>
        <w:fldChar w:fldCharType="end"/>
      </w:r>
    </w:p>
    <w:p w14:paraId="1C342893" w14:textId="4617F1F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_Toc215050940 \h </w:instrText>
      </w:r>
      <w:r>
        <w:fldChar w:fldCharType="separate"/>
      </w:r>
      <w:ins w:id="552" w:author="6G rapporteurs" w:date="2025-11-27T22:53:00Z" w16du:dateUtc="2025-11-27T14:53:00Z">
        <w:r w:rsidR="00BB3579">
          <w:t>133</w:t>
        </w:r>
      </w:ins>
      <w:del w:id="553" w:author="6G rapporteurs" w:date="2025-11-27T22:53:00Z" w16du:dateUtc="2025-11-27T14:53:00Z">
        <w:r w:rsidDel="00BB3579">
          <w:delText>135</w:delText>
        </w:r>
      </w:del>
      <w:r>
        <w:fldChar w:fldCharType="end"/>
      </w:r>
    </w:p>
    <w:p w14:paraId="180546DA" w14:textId="1FAAF06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_Toc215050941 \h </w:instrText>
      </w:r>
      <w:r>
        <w:fldChar w:fldCharType="separate"/>
      </w:r>
      <w:ins w:id="554" w:author="6G rapporteurs" w:date="2025-11-27T22:53:00Z" w16du:dateUtc="2025-11-27T14:53:00Z">
        <w:r w:rsidR="00BB3579">
          <w:t>133</w:t>
        </w:r>
      </w:ins>
      <w:del w:id="555" w:author="6G rapporteurs" w:date="2025-11-27T22:53:00Z" w16du:dateUtc="2025-11-27T14:53:00Z">
        <w:r w:rsidDel="00BB3579">
          <w:delText>135</w:delText>
        </w:r>
      </w:del>
      <w:r>
        <w:fldChar w:fldCharType="end"/>
      </w:r>
    </w:p>
    <w:p w14:paraId="1D7BDC8F" w14:textId="7BD50D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_Toc215050942 \h </w:instrText>
      </w:r>
      <w:r>
        <w:fldChar w:fldCharType="separate"/>
      </w:r>
      <w:ins w:id="556" w:author="6G rapporteurs" w:date="2025-11-27T22:53:00Z" w16du:dateUtc="2025-11-27T14:53:00Z">
        <w:r w:rsidR="00BB3579">
          <w:t>133</w:t>
        </w:r>
      </w:ins>
      <w:del w:id="557" w:author="6G rapporteurs" w:date="2025-11-27T22:53:00Z" w16du:dateUtc="2025-11-27T14:53:00Z">
        <w:r w:rsidDel="00BB3579">
          <w:delText>135</w:delText>
        </w:r>
      </w:del>
      <w:r>
        <w:fldChar w:fldCharType="end"/>
      </w:r>
    </w:p>
    <w:p w14:paraId="33C918BD" w14:textId="377CC43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_Toc215050943 \h </w:instrText>
      </w:r>
      <w:r>
        <w:fldChar w:fldCharType="separate"/>
      </w:r>
      <w:ins w:id="558" w:author="6G rapporteurs" w:date="2025-11-27T22:53:00Z" w16du:dateUtc="2025-11-27T14:53:00Z">
        <w:r w:rsidR="00BB3579">
          <w:t>133</w:t>
        </w:r>
      </w:ins>
      <w:del w:id="559" w:author="6G rapporteurs" w:date="2025-11-27T22:53:00Z" w16du:dateUtc="2025-11-27T14:53:00Z">
        <w:r w:rsidDel="00BB3579">
          <w:delText>135</w:delText>
        </w:r>
      </w:del>
      <w:r>
        <w:fldChar w:fldCharType="end"/>
      </w:r>
    </w:p>
    <w:p w14:paraId="44C6ECBE" w14:textId="4880EAA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A644A8">
        <w:rPr>
          <w:rFonts w:eastAsiaTheme="minorEastAsia"/>
          <w:lang w:eastAsia="zh-CN"/>
        </w:rPr>
        <w:t>c</w:t>
      </w:r>
      <w:r>
        <w:rPr>
          <w:lang w:eastAsia="zh-CN"/>
        </w:rPr>
        <w:t xml:space="preserve">ase on 6G AI </w:t>
      </w:r>
      <w:r w:rsidRPr="00A644A8">
        <w:rPr>
          <w:rFonts w:eastAsiaTheme="minorEastAsia"/>
          <w:lang w:eastAsia="zh-CN"/>
        </w:rPr>
        <w:t>A</w:t>
      </w:r>
      <w:r>
        <w:rPr>
          <w:lang w:eastAsia="zh-CN"/>
        </w:rPr>
        <w:t xml:space="preserve">gent </w:t>
      </w:r>
      <w:r w:rsidRPr="00A644A8">
        <w:rPr>
          <w:rFonts w:eastAsiaTheme="minorEastAsia"/>
          <w:lang w:eastAsia="zh-CN"/>
        </w:rPr>
        <w:t>c</w:t>
      </w:r>
      <w:r>
        <w:rPr>
          <w:lang w:eastAsia="zh-CN"/>
        </w:rPr>
        <w:t xml:space="preserve">ollaboration with </w:t>
      </w:r>
      <w:r w:rsidRPr="00A644A8">
        <w:rPr>
          <w:rFonts w:eastAsiaTheme="minorEastAsia"/>
          <w:lang w:eastAsia="zh-CN"/>
        </w:rPr>
        <w:t>t</w:t>
      </w:r>
      <w:r>
        <w:rPr>
          <w:lang w:eastAsia="zh-CN"/>
        </w:rPr>
        <w:t>hird-</w:t>
      </w:r>
      <w:r w:rsidRPr="00A644A8">
        <w:rPr>
          <w:rFonts w:eastAsiaTheme="minorEastAsia"/>
          <w:lang w:eastAsia="zh-CN"/>
        </w:rPr>
        <w:t>p</w:t>
      </w:r>
      <w:r>
        <w:rPr>
          <w:lang w:eastAsia="zh-CN"/>
        </w:rPr>
        <w:t>arty AI using LLM</w:t>
      </w:r>
      <w:r>
        <w:tab/>
      </w:r>
      <w:r>
        <w:fldChar w:fldCharType="begin"/>
      </w:r>
      <w:r>
        <w:instrText xml:space="preserve"> PAGEREF _Toc215050944 \h </w:instrText>
      </w:r>
      <w:r>
        <w:fldChar w:fldCharType="separate"/>
      </w:r>
      <w:ins w:id="560" w:author="6G rapporteurs" w:date="2025-11-27T22:53:00Z" w16du:dateUtc="2025-11-27T14:53:00Z">
        <w:r w:rsidR="00BB3579">
          <w:t>134</w:t>
        </w:r>
      </w:ins>
      <w:del w:id="561" w:author="6G rapporteurs" w:date="2025-11-27T22:53:00Z" w16du:dateUtc="2025-11-27T14:53:00Z">
        <w:r w:rsidDel="00BB3579">
          <w:delText>135</w:delText>
        </w:r>
      </w:del>
      <w:r>
        <w:fldChar w:fldCharType="end"/>
      </w:r>
    </w:p>
    <w:p w14:paraId="1E7505F3" w14:textId="14B776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_Toc215050945 \h </w:instrText>
      </w:r>
      <w:r>
        <w:fldChar w:fldCharType="separate"/>
      </w:r>
      <w:ins w:id="562" w:author="6G rapporteurs" w:date="2025-11-27T22:53:00Z" w16du:dateUtc="2025-11-27T14:53:00Z">
        <w:r w:rsidR="00BB3579">
          <w:t>134</w:t>
        </w:r>
      </w:ins>
      <w:del w:id="563" w:author="6G rapporteurs" w:date="2025-11-27T22:53:00Z" w16du:dateUtc="2025-11-27T14:53:00Z">
        <w:r w:rsidDel="00BB3579">
          <w:delText>135</w:delText>
        </w:r>
      </w:del>
      <w:r>
        <w:fldChar w:fldCharType="end"/>
      </w:r>
    </w:p>
    <w:p w14:paraId="0A71F55A" w14:textId="5D5506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_Toc215050946 \h </w:instrText>
      </w:r>
      <w:r>
        <w:fldChar w:fldCharType="separate"/>
      </w:r>
      <w:ins w:id="564" w:author="6G rapporteurs" w:date="2025-11-27T22:53:00Z" w16du:dateUtc="2025-11-27T14:53:00Z">
        <w:r w:rsidR="00BB3579">
          <w:t>134</w:t>
        </w:r>
      </w:ins>
      <w:del w:id="565" w:author="6G rapporteurs" w:date="2025-11-27T22:53:00Z" w16du:dateUtc="2025-11-27T14:53:00Z">
        <w:r w:rsidDel="00BB3579">
          <w:delText>136</w:delText>
        </w:r>
      </w:del>
      <w:r>
        <w:fldChar w:fldCharType="end"/>
      </w:r>
    </w:p>
    <w:p w14:paraId="50DE2867" w14:textId="21F8F49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_Toc215050947 \h </w:instrText>
      </w:r>
      <w:r>
        <w:fldChar w:fldCharType="separate"/>
      </w:r>
      <w:ins w:id="566" w:author="6G rapporteurs" w:date="2025-11-27T22:53:00Z" w16du:dateUtc="2025-11-27T14:53:00Z">
        <w:r w:rsidR="00BB3579">
          <w:t>134</w:t>
        </w:r>
      </w:ins>
      <w:del w:id="567" w:author="6G rapporteurs" w:date="2025-11-27T22:53:00Z" w16du:dateUtc="2025-11-27T14:53:00Z">
        <w:r w:rsidDel="00BB3579">
          <w:delText>136</w:delText>
        </w:r>
      </w:del>
      <w:r>
        <w:fldChar w:fldCharType="end"/>
      </w:r>
    </w:p>
    <w:p w14:paraId="75C0E5C9" w14:textId="66CB39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_Toc215050948 \h </w:instrText>
      </w:r>
      <w:r>
        <w:fldChar w:fldCharType="separate"/>
      </w:r>
      <w:ins w:id="568" w:author="6G rapporteurs" w:date="2025-11-27T22:53:00Z" w16du:dateUtc="2025-11-27T14:53:00Z">
        <w:r w:rsidR="00BB3579">
          <w:t>136</w:t>
        </w:r>
      </w:ins>
      <w:del w:id="569" w:author="6G rapporteurs" w:date="2025-11-27T22:53:00Z" w16du:dateUtc="2025-11-27T14:53:00Z">
        <w:r w:rsidDel="00BB3579">
          <w:delText>138</w:delText>
        </w:r>
      </w:del>
      <w:r>
        <w:fldChar w:fldCharType="end"/>
      </w:r>
    </w:p>
    <w:p w14:paraId="043C3F38" w14:textId="1D6670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_Toc215050949 \h </w:instrText>
      </w:r>
      <w:r>
        <w:fldChar w:fldCharType="separate"/>
      </w:r>
      <w:ins w:id="570" w:author="6G rapporteurs" w:date="2025-11-27T22:53:00Z" w16du:dateUtc="2025-11-27T14:53:00Z">
        <w:r w:rsidR="00BB3579">
          <w:t>136</w:t>
        </w:r>
      </w:ins>
      <w:del w:id="571" w:author="6G rapporteurs" w:date="2025-11-27T22:53:00Z" w16du:dateUtc="2025-11-27T14:53:00Z">
        <w:r w:rsidDel="00BB3579">
          <w:delText>138</w:delText>
        </w:r>
      </w:del>
      <w:r>
        <w:fldChar w:fldCharType="end"/>
      </w:r>
    </w:p>
    <w:p w14:paraId="1651E9BD" w14:textId="7DE6573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_Toc215050950 \h </w:instrText>
      </w:r>
      <w:r>
        <w:fldChar w:fldCharType="separate"/>
      </w:r>
      <w:ins w:id="572" w:author="6G rapporteurs" w:date="2025-11-27T22:53:00Z" w16du:dateUtc="2025-11-27T14:53:00Z">
        <w:r w:rsidR="00BB3579">
          <w:t>136</w:t>
        </w:r>
      </w:ins>
      <w:del w:id="573" w:author="6G rapporteurs" w:date="2025-11-27T22:53:00Z" w16du:dateUtc="2025-11-27T14:53:00Z">
        <w:r w:rsidDel="00BB3579">
          <w:delText>138</w:delText>
        </w:r>
      </w:del>
      <w:r>
        <w:fldChar w:fldCharType="end"/>
      </w:r>
    </w:p>
    <w:p w14:paraId="5F80B972" w14:textId="08AC389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A644A8">
        <w:rPr>
          <w:rFonts w:eastAsia="宋体"/>
          <w:lang w:eastAsia="zh-CN"/>
        </w:rPr>
        <w:t>A</w:t>
      </w:r>
      <w:r>
        <w:rPr>
          <w:lang w:eastAsia="zh-CN"/>
        </w:rPr>
        <w:t>gents communication</w:t>
      </w:r>
      <w:r>
        <w:tab/>
      </w:r>
      <w:r>
        <w:fldChar w:fldCharType="begin"/>
      </w:r>
      <w:r>
        <w:instrText xml:space="preserve"> PAGEREF _Toc215050951 \h </w:instrText>
      </w:r>
      <w:r>
        <w:fldChar w:fldCharType="separate"/>
      </w:r>
      <w:ins w:id="574" w:author="6G rapporteurs" w:date="2025-11-27T22:53:00Z" w16du:dateUtc="2025-11-27T14:53:00Z">
        <w:r w:rsidR="00BB3579">
          <w:t>136</w:t>
        </w:r>
      </w:ins>
      <w:del w:id="575" w:author="6G rapporteurs" w:date="2025-11-27T22:53:00Z" w16du:dateUtc="2025-11-27T14:53:00Z">
        <w:r w:rsidDel="00BB3579">
          <w:delText>138</w:delText>
        </w:r>
      </w:del>
      <w:r>
        <w:fldChar w:fldCharType="end"/>
      </w:r>
    </w:p>
    <w:p w14:paraId="685736AF" w14:textId="5204A6E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_Toc215050952 \h </w:instrText>
      </w:r>
      <w:r>
        <w:fldChar w:fldCharType="separate"/>
      </w:r>
      <w:ins w:id="576" w:author="6G rapporteurs" w:date="2025-11-27T22:53:00Z" w16du:dateUtc="2025-11-27T14:53:00Z">
        <w:r w:rsidR="00BB3579">
          <w:t>136</w:t>
        </w:r>
      </w:ins>
      <w:del w:id="577" w:author="6G rapporteurs" w:date="2025-11-27T22:53:00Z" w16du:dateUtc="2025-11-27T14:53:00Z">
        <w:r w:rsidDel="00BB3579">
          <w:delText>138</w:delText>
        </w:r>
      </w:del>
      <w:r>
        <w:fldChar w:fldCharType="end"/>
      </w:r>
    </w:p>
    <w:p w14:paraId="74D9C378" w14:textId="17835A1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_Toc215050953 \h </w:instrText>
      </w:r>
      <w:r>
        <w:fldChar w:fldCharType="separate"/>
      </w:r>
      <w:ins w:id="578" w:author="6G rapporteurs" w:date="2025-11-27T22:53:00Z" w16du:dateUtc="2025-11-27T14:53:00Z">
        <w:r w:rsidR="00BB3579">
          <w:t>137</w:t>
        </w:r>
      </w:ins>
      <w:del w:id="579" w:author="6G rapporteurs" w:date="2025-11-27T22:53:00Z" w16du:dateUtc="2025-11-27T14:53:00Z">
        <w:r w:rsidDel="00BB3579">
          <w:delText>139</w:delText>
        </w:r>
      </w:del>
      <w:r>
        <w:fldChar w:fldCharType="end"/>
      </w:r>
    </w:p>
    <w:p w14:paraId="612CC203" w14:textId="2523CEF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_Toc215050954 \h </w:instrText>
      </w:r>
      <w:r>
        <w:fldChar w:fldCharType="separate"/>
      </w:r>
      <w:ins w:id="580" w:author="6G rapporteurs" w:date="2025-11-27T22:53:00Z" w16du:dateUtc="2025-11-27T14:53:00Z">
        <w:r w:rsidR="00BB3579">
          <w:t>138</w:t>
        </w:r>
      </w:ins>
      <w:del w:id="581" w:author="6G rapporteurs" w:date="2025-11-27T22:53:00Z" w16du:dateUtc="2025-11-27T14:53:00Z">
        <w:r w:rsidDel="00BB3579">
          <w:delText>139</w:delText>
        </w:r>
      </w:del>
      <w:r>
        <w:fldChar w:fldCharType="end"/>
      </w:r>
    </w:p>
    <w:p w14:paraId="0D1BCAD4" w14:textId="69C8A74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_Toc215050955 \h </w:instrText>
      </w:r>
      <w:r>
        <w:fldChar w:fldCharType="separate"/>
      </w:r>
      <w:ins w:id="582" w:author="6G rapporteurs" w:date="2025-11-27T22:53:00Z" w16du:dateUtc="2025-11-27T14:53:00Z">
        <w:r w:rsidR="00BB3579">
          <w:t>139</w:t>
        </w:r>
      </w:ins>
      <w:del w:id="583" w:author="6G rapporteurs" w:date="2025-11-27T22:53:00Z" w16du:dateUtc="2025-11-27T14:53:00Z">
        <w:r w:rsidDel="00BB3579">
          <w:delText>141</w:delText>
        </w:r>
      </w:del>
      <w:r>
        <w:fldChar w:fldCharType="end"/>
      </w:r>
    </w:p>
    <w:p w14:paraId="7E40E368" w14:textId="51C775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_Toc215050956 \h </w:instrText>
      </w:r>
      <w:r>
        <w:fldChar w:fldCharType="separate"/>
      </w:r>
      <w:ins w:id="584" w:author="6G rapporteurs" w:date="2025-11-27T22:53:00Z" w16du:dateUtc="2025-11-27T14:53:00Z">
        <w:r w:rsidR="00BB3579">
          <w:t>139</w:t>
        </w:r>
      </w:ins>
      <w:del w:id="585" w:author="6G rapporteurs" w:date="2025-11-27T22:53:00Z" w16du:dateUtc="2025-11-27T14:53:00Z">
        <w:r w:rsidDel="00BB3579">
          <w:delText>141</w:delText>
        </w:r>
      </w:del>
      <w:r>
        <w:fldChar w:fldCharType="end"/>
      </w:r>
    </w:p>
    <w:p w14:paraId="1A60F60F" w14:textId="6BE0E2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等线"/>
        </w:rPr>
        <w:t>.</w:t>
      </w:r>
      <w:r>
        <w:t>7</w:t>
      </w:r>
      <w:r w:rsidRPr="00A644A8">
        <w:rPr>
          <w:rFonts w:eastAsia="等线"/>
        </w:rPr>
        <w:t>.6</w:t>
      </w:r>
      <w:r>
        <w:rPr>
          <w:rFonts w:asciiTheme="minorHAnsi" w:eastAsiaTheme="minorEastAsia" w:hAnsiTheme="minorHAnsi" w:cstheme="minorBidi"/>
          <w:kern w:val="2"/>
          <w:sz w:val="24"/>
          <w:szCs w:val="24"/>
          <w:lang w:val="en-US" w:eastAsia="en-US"/>
          <w14:ligatures w14:val="standardContextual"/>
        </w:rPr>
        <w:tab/>
      </w:r>
      <w:r w:rsidRPr="00A644A8">
        <w:rPr>
          <w:rFonts w:eastAsia="等线"/>
        </w:rPr>
        <w:t>Potential New Requirements needed to support the use case</w:t>
      </w:r>
      <w:r>
        <w:tab/>
      </w:r>
      <w:r>
        <w:fldChar w:fldCharType="begin"/>
      </w:r>
      <w:r>
        <w:instrText xml:space="preserve"> PAGEREF _Toc215050957 \h </w:instrText>
      </w:r>
      <w:r>
        <w:fldChar w:fldCharType="separate"/>
      </w:r>
      <w:ins w:id="586" w:author="6G rapporteurs" w:date="2025-11-27T22:53:00Z" w16du:dateUtc="2025-11-27T14:53:00Z">
        <w:r w:rsidR="00BB3579">
          <w:t>140</w:t>
        </w:r>
      </w:ins>
      <w:del w:id="587" w:author="6G rapporteurs" w:date="2025-11-27T22:53:00Z" w16du:dateUtc="2025-11-27T14:53:00Z">
        <w:r w:rsidDel="00BB3579">
          <w:delText>142</w:delText>
        </w:r>
      </w:del>
      <w:r>
        <w:fldChar w:fldCharType="end"/>
      </w:r>
    </w:p>
    <w:p w14:paraId="14CC58DF" w14:textId="2D6AF10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_Toc215050958 \h </w:instrText>
      </w:r>
      <w:r>
        <w:fldChar w:fldCharType="separate"/>
      </w:r>
      <w:ins w:id="588" w:author="6G rapporteurs" w:date="2025-11-27T22:53:00Z" w16du:dateUtc="2025-11-27T14:53:00Z">
        <w:r w:rsidR="00BB3579">
          <w:t>141</w:t>
        </w:r>
      </w:ins>
      <w:del w:id="589" w:author="6G rapporteurs" w:date="2025-11-27T22:53:00Z" w16du:dateUtc="2025-11-27T14:53:00Z">
        <w:r w:rsidDel="00BB3579">
          <w:delText>142</w:delText>
        </w:r>
      </w:del>
      <w:r>
        <w:fldChar w:fldCharType="end"/>
      </w:r>
    </w:p>
    <w:p w14:paraId="7E7A180F" w14:textId="7AAE5A4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_Toc215050959 \h </w:instrText>
      </w:r>
      <w:r>
        <w:fldChar w:fldCharType="separate"/>
      </w:r>
      <w:ins w:id="590" w:author="6G rapporteurs" w:date="2025-11-27T22:53:00Z" w16du:dateUtc="2025-11-27T14:53:00Z">
        <w:r w:rsidR="00BB3579">
          <w:t>141</w:t>
        </w:r>
      </w:ins>
      <w:del w:id="591" w:author="6G rapporteurs" w:date="2025-11-27T22:53:00Z" w16du:dateUtc="2025-11-27T14:53:00Z">
        <w:r w:rsidDel="00BB3579">
          <w:delText>142</w:delText>
        </w:r>
      </w:del>
      <w:r>
        <w:fldChar w:fldCharType="end"/>
      </w:r>
    </w:p>
    <w:p w14:paraId="2CF9E85E" w14:textId="0DCB79B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_Toc215050960 \h </w:instrText>
      </w:r>
      <w:r>
        <w:fldChar w:fldCharType="separate"/>
      </w:r>
      <w:ins w:id="592" w:author="6G rapporteurs" w:date="2025-11-27T22:53:00Z" w16du:dateUtc="2025-11-27T14:53:00Z">
        <w:r w:rsidR="00BB3579">
          <w:t>142</w:t>
        </w:r>
      </w:ins>
      <w:del w:id="593" w:author="6G rapporteurs" w:date="2025-11-27T22:53:00Z" w16du:dateUtc="2025-11-27T14:53:00Z">
        <w:r w:rsidDel="00BB3579">
          <w:delText>143</w:delText>
        </w:r>
      </w:del>
      <w:r>
        <w:fldChar w:fldCharType="end"/>
      </w:r>
    </w:p>
    <w:p w14:paraId="0A542DCD" w14:textId="520851D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_Toc215050961 \h </w:instrText>
      </w:r>
      <w:r>
        <w:fldChar w:fldCharType="separate"/>
      </w:r>
      <w:ins w:id="594" w:author="6G rapporteurs" w:date="2025-11-27T22:53:00Z" w16du:dateUtc="2025-11-27T14:53:00Z">
        <w:r w:rsidR="00BB3579">
          <w:t>142</w:t>
        </w:r>
      </w:ins>
      <w:del w:id="595" w:author="6G rapporteurs" w:date="2025-11-27T22:53:00Z" w16du:dateUtc="2025-11-27T14:53:00Z">
        <w:r w:rsidDel="00BB3579">
          <w:delText>143</w:delText>
        </w:r>
      </w:del>
      <w:r>
        <w:fldChar w:fldCharType="end"/>
      </w:r>
    </w:p>
    <w:p w14:paraId="5A6DC82B" w14:textId="24389D7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6.8.</w:t>
      </w:r>
      <w:r w:rsidRPr="00A644A8">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_Toc215050962 \h </w:instrText>
      </w:r>
      <w:r>
        <w:fldChar w:fldCharType="separate"/>
      </w:r>
      <w:ins w:id="596" w:author="6G rapporteurs" w:date="2025-11-27T22:53:00Z" w16du:dateUtc="2025-11-27T14:53:00Z">
        <w:r w:rsidR="00BB3579">
          <w:t>142</w:t>
        </w:r>
      </w:ins>
      <w:del w:id="597" w:author="6G rapporteurs" w:date="2025-11-27T22:53:00Z" w16du:dateUtc="2025-11-27T14:53:00Z">
        <w:r w:rsidDel="00BB3579">
          <w:delText>144</w:delText>
        </w:r>
      </w:del>
      <w:r>
        <w:fldChar w:fldCharType="end"/>
      </w:r>
    </w:p>
    <w:p w14:paraId="40A50A63" w14:textId="2AFCC6F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6.8.</w:t>
      </w:r>
      <w:r w:rsidRPr="00A644A8">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_Toc215050963 \h </w:instrText>
      </w:r>
      <w:r>
        <w:fldChar w:fldCharType="separate"/>
      </w:r>
      <w:ins w:id="598" w:author="6G rapporteurs" w:date="2025-11-27T22:53:00Z" w16du:dateUtc="2025-11-27T14:53:00Z">
        <w:r w:rsidR="00BB3579">
          <w:t>142</w:t>
        </w:r>
      </w:ins>
      <w:del w:id="599" w:author="6G rapporteurs" w:date="2025-11-27T22:53:00Z" w16du:dateUtc="2025-11-27T14:53:00Z">
        <w:r w:rsidDel="00BB3579">
          <w:delText>144</w:delText>
        </w:r>
      </w:del>
      <w:r>
        <w:fldChar w:fldCharType="end"/>
      </w:r>
    </w:p>
    <w:p w14:paraId="168C5FF8" w14:textId="3E693C6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c</w:t>
      </w:r>
      <w:r>
        <w:rPr>
          <w:lang w:eastAsia="zh-CN"/>
        </w:rPr>
        <w:t xml:space="preserve">ollaborative AI </w:t>
      </w:r>
      <w:r w:rsidRPr="00A644A8">
        <w:rPr>
          <w:rFonts w:eastAsiaTheme="minorEastAsia"/>
          <w:lang w:eastAsia="zh-CN"/>
        </w:rPr>
        <w:t>A</w:t>
      </w:r>
      <w:r>
        <w:rPr>
          <w:lang w:eastAsia="zh-CN"/>
        </w:rPr>
        <w:t>gents</w:t>
      </w:r>
      <w:r>
        <w:tab/>
      </w:r>
      <w:r>
        <w:fldChar w:fldCharType="begin"/>
      </w:r>
      <w:r>
        <w:instrText xml:space="preserve"> PAGEREF _Toc215050964 \h </w:instrText>
      </w:r>
      <w:r>
        <w:fldChar w:fldCharType="separate"/>
      </w:r>
      <w:ins w:id="600" w:author="6G rapporteurs" w:date="2025-11-27T22:53:00Z" w16du:dateUtc="2025-11-27T14:53:00Z">
        <w:r w:rsidR="00BB3579">
          <w:t>143</w:t>
        </w:r>
      </w:ins>
      <w:del w:id="601" w:author="6G rapporteurs" w:date="2025-11-27T22:53:00Z" w16du:dateUtc="2025-11-27T14:53:00Z">
        <w:r w:rsidDel="00BB3579">
          <w:delText>144</w:delText>
        </w:r>
      </w:del>
      <w:r>
        <w:fldChar w:fldCharType="end"/>
      </w:r>
    </w:p>
    <w:p w14:paraId="224A6511" w14:textId="663E48D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_Toc215050965 \h </w:instrText>
      </w:r>
      <w:r>
        <w:fldChar w:fldCharType="separate"/>
      </w:r>
      <w:ins w:id="602" w:author="6G rapporteurs" w:date="2025-11-27T22:53:00Z" w16du:dateUtc="2025-11-27T14:53:00Z">
        <w:r w:rsidR="00BB3579">
          <w:t>143</w:t>
        </w:r>
      </w:ins>
      <w:del w:id="603" w:author="6G rapporteurs" w:date="2025-11-27T22:53:00Z" w16du:dateUtc="2025-11-27T14:53:00Z">
        <w:r w:rsidDel="00BB3579">
          <w:delText>144</w:delText>
        </w:r>
      </w:del>
      <w:r>
        <w:fldChar w:fldCharType="end"/>
      </w:r>
    </w:p>
    <w:p w14:paraId="1B140AF4" w14:textId="7E7DB7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_Toc215050966 \h </w:instrText>
      </w:r>
      <w:r>
        <w:fldChar w:fldCharType="separate"/>
      </w:r>
      <w:ins w:id="604" w:author="6G rapporteurs" w:date="2025-11-27T22:53:00Z" w16du:dateUtc="2025-11-27T14:53:00Z">
        <w:r w:rsidR="00BB3579">
          <w:t>143</w:t>
        </w:r>
      </w:ins>
      <w:del w:id="605" w:author="6G rapporteurs" w:date="2025-11-27T22:53:00Z" w16du:dateUtc="2025-11-27T14:53:00Z">
        <w:r w:rsidDel="00BB3579">
          <w:delText>145</w:delText>
        </w:r>
      </w:del>
      <w:r>
        <w:fldChar w:fldCharType="end"/>
      </w:r>
    </w:p>
    <w:p w14:paraId="6AF4FAF2" w14:textId="37F391F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_Toc215050967 \h </w:instrText>
      </w:r>
      <w:r>
        <w:fldChar w:fldCharType="separate"/>
      </w:r>
      <w:ins w:id="606" w:author="6G rapporteurs" w:date="2025-11-27T22:53:00Z" w16du:dateUtc="2025-11-27T14:53:00Z">
        <w:r w:rsidR="00BB3579">
          <w:t>144</w:t>
        </w:r>
      </w:ins>
      <w:del w:id="607" w:author="6G rapporteurs" w:date="2025-11-27T22:53:00Z" w16du:dateUtc="2025-11-27T14:53:00Z">
        <w:r w:rsidDel="00BB3579">
          <w:delText>145</w:delText>
        </w:r>
      </w:del>
      <w:r>
        <w:fldChar w:fldCharType="end"/>
      </w:r>
    </w:p>
    <w:p w14:paraId="534BFA9E" w14:textId="16338CD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_Toc215050968 \h </w:instrText>
      </w:r>
      <w:r>
        <w:fldChar w:fldCharType="separate"/>
      </w:r>
      <w:ins w:id="608" w:author="6G rapporteurs" w:date="2025-11-27T22:53:00Z" w16du:dateUtc="2025-11-27T14:53:00Z">
        <w:r w:rsidR="00BB3579">
          <w:t>144</w:t>
        </w:r>
      </w:ins>
      <w:del w:id="609" w:author="6G rapporteurs" w:date="2025-11-27T22:53:00Z" w16du:dateUtc="2025-11-27T14:53:00Z">
        <w:r w:rsidDel="00BB3579">
          <w:delText>146</w:delText>
        </w:r>
      </w:del>
      <w:r>
        <w:fldChar w:fldCharType="end"/>
      </w:r>
    </w:p>
    <w:p w14:paraId="24DA5E09" w14:textId="52AE10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_Toc215050969 \h </w:instrText>
      </w:r>
      <w:r>
        <w:fldChar w:fldCharType="separate"/>
      </w:r>
      <w:ins w:id="610" w:author="6G rapporteurs" w:date="2025-11-27T22:53:00Z" w16du:dateUtc="2025-11-27T14:53:00Z">
        <w:r w:rsidR="00BB3579">
          <w:t>144</w:t>
        </w:r>
      </w:ins>
      <w:del w:id="611" w:author="6G rapporteurs" w:date="2025-11-27T22:53:00Z" w16du:dateUtc="2025-11-27T14:53:00Z">
        <w:r w:rsidDel="00BB3579">
          <w:delText>146</w:delText>
        </w:r>
      </w:del>
      <w:r>
        <w:fldChar w:fldCharType="end"/>
      </w:r>
    </w:p>
    <w:p w14:paraId="6856428E" w14:textId="7AC88C3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_Toc215050970 \h </w:instrText>
      </w:r>
      <w:r>
        <w:fldChar w:fldCharType="separate"/>
      </w:r>
      <w:ins w:id="612" w:author="6G rapporteurs" w:date="2025-11-27T22:53:00Z" w16du:dateUtc="2025-11-27T14:53:00Z">
        <w:r w:rsidR="00BB3579">
          <w:t>144</w:t>
        </w:r>
      </w:ins>
      <w:del w:id="613" w:author="6G rapporteurs" w:date="2025-11-27T22:53:00Z" w16du:dateUtc="2025-11-27T14:53:00Z">
        <w:r w:rsidDel="00BB3579">
          <w:delText>146</w:delText>
        </w:r>
      </w:del>
      <w:r>
        <w:fldChar w:fldCharType="end"/>
      </w:r>
    </w:p>
    <w:p w14:paraId="50441FC5" w14:textId="7AB8668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A644A8">
        <w:rPr>
          <w:rFonts w:eastAsia="宋体"/>
          <w:lang w:eastAsia="zh-CN"/>
        </w:rPr>
        <w:t>10</w:t>
      </w:r>
      <w:r>
        <w:rPr>
          <w:rFonts w:asciiTheme="minorHAnsi" w:eastAsiaTheme="minorEastAsia" w:hAnsiTheme="minorHAnsi" w:cstheme="minorBidi"/>
          <w:kern w:val="2"/>
          <w:sz w:val="24"/>
          <w:szCs w:val="24"/>
          <w:lang w:val="en-US" w:eastAsia="en-US"/>
          <w14:ligatures w14:val="standardContextual"/>
        </w:rPr>
        <w:tab/>
      </w:r>
      <w:r w:rsidRPr="00A644A8">
        <w:rPr>
          <w:rFonts w:eastAsia="宋体"/>
        </w:rPr>
        <w:t>Use case on home robots</w:t>
      </w:r>
      <w:r>
        <w:tab/>
      </w:r>
      <w:r>
        <w:fldChar w:fldCharType="begin"/>
      </w:r>
      <w:r>
        <w:instrText xml:space="preserve"> PAGEREF _Toc215050971 \h </w:instrText>
      </w:r>
      <w:r>
        <w:fldChar w:fldCharType="separate"/>
      </w:r>
      <w:ins w:id="614" w:author="6G rapporteurs" w:date="2025-11-27T22:53:00Z" w16du:dateUtc="2025-11-27T14:53:00Z">
        <w:r w:rsidR="00BB3579">
          <w:t>145</w:t>
        </w:r>
      </w:ins>
      <w:del w:id="615" w:author="6G rapporteurs" w:date="2025-11-27T22:53:00Z" w16du:dateUtc="2025-11-27T14:53:00Z">
        <w:r w:rsidDel="00BB3579">
          <w:delText>146</w:delText>
        </w:r>
      </w:del>
      <w:r>
        <w:fldChar w:fldCharType="end"/>
      </w:r>
    </w:p>
    <w:p w14:paraId="6083AEC4" w14:textId="0F426B1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_Toc215050972 \h </w:instrText>
      </w:r>
      <w:r>
        <w:fldChar w:fldCharType="separate"/>
      </w:r>
      <w:ins w:id="616" w:author="6G rapporteurs" w:date="2025-11-27T22:53:00Z" w16du:dateUtc="2025-11-27T14:53:00Z">
        <w:r w:rsidR="00BB3579">
          <w:t>145</w:t>
        </w:r>
      </w:ins>
      <w:del w:id="617" w:author="6G rapporteurs" w:date="2025-11-27T22:53:00Z" w16du:dateUtc="2025-11-27T14:53:00Z">
        <w:r w:rsidDel="00BB3579">
          <w:delText>146</w:delText>
        </w:r>
      </w:del>
      <w:r>
        <w:fldChar w:fldCharType="end"/>
      </w:r>
    </w:p>
    <w:p w14:paraId="36D48C1D" w14:textId="02140D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_Toc215050973 \h </w:instrText>
      </w:r>
      <w:r>
        <w:fldChar w:fldCharType="separate"/>
      </w:r>
      <w:ins w:id="618" w:author="6G rapporteurs" w:date="2025-11-27T22:53:00Z" w16du:dateUtc="2025-11-27T14:53:00Z">
        <w:r w:rsidR="00BB3579">
          <w:t>146</w:t>
        </w:r>
      </w:ins>
      <w:del w:id="619" w:author="6G rapporteurs" w:date="2025-11-27T22:53:00Z" w16du:dateUtc="2025-11-27T14:53:00Z">
        <w:r w:rsidDel="00BB3579">
          <w:delText>147</w:delText>
        </w:r>
      </w:del>
      <w:r>
        <w:fldChar w:fldCharType="end"/>
      </w:r>
    </w:p>
    <w:p w14:paraId="1310187E" w14:textId="564A68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_Toc215050974 \h </w:instrText>
      </w:r>
      <w:r>
        <w:fldChar w:fldCharType="separate"/>
      </w:r>
      <w:ins w:id="620" w:author="6G rapporteurs" w:date="2025-11-27T22:53:00Z" w16du:dateUtc="2025-11-27T14:53:00Z">
        <w:r w:rsidR="00BB3579">
          <w:t>146</w:t>
        </w:r>
      </w:ins>
      <w:del w:id="621" w:author="6G rapporteurs" w:date="2025-11-27T22:53:00Z" w16du:dateUtc="2025-11-27T14:53:00Z">
        <w:r w:rsidDel="00BB3579">
          <w:delText>148</w:delText>
        </w:r>
      </w:del>
      <w:r>
        <w:fldChar w:fldCharType="end"/>
      </w:r>
    </w:p>
    <w:p w14:paraId="6B885916" w14:textId="7FA2E75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_Toc215050975 \h </w:instrText>
      </w:r>
      <w:r>
        <w:fldChar w:fldCharType="separate"/>
      </w:r>
      <w:ins w:id="622" w:author="6G rapporteurs" w:date="2025-11-27T22:53:00Z" w16du:dateUtc="2025-11-27T14:53:00Z">
        <w:r w:rsidR="00BB3579">
          <w:t>148</w:t>
        </w:r>
      </w:ins>
      <w:del w:id="623" w:author="6G rapporteurs" w:date="2025-11-27T22:53:00Z" w16du:dateUtc="2025-11-27T14:53:00Z">
        <w:r w:rsidDel="00BB3579">
          <w:delText>150</w:delText>
        </w:r>
      </w:del>
      <w:r>
        <w:fldChar w:fldCharType="end"/>
      </w:r>
    </w:p>
    <w:p w14:paraId="68CE8D7C" w14:textId="27931E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_Toc215050976 \h </w:instrText>
      </w:r>
      <w:r>
        <w:fldChar w:fldCharType="separate"/>
      </w:r>
      <w:ins w:id="624" w:author="6G rapporteurs" w:date="2025-11-27T22:53:00Z" w16du:dateUtc="2025-11-27T14:53:00Z">
        <w:r w:rsidR="00BB3579">
          <w:t>148</w:t>
        </w:r>
      </w:ins>
      <w:del w:id="625" w:author="6G rapporteurs" w:date="2025-11-27T22:53:00Z" w16du:dateUtc="2025-11-27T14:53:00Z">
        <w:r w:rsidDel="00BB3579">
          <w:delText>150</w:delText>
        </w:r>
      </w:del>
      <w:r>
        <w:fldChar w:fldCharType="end"/>
      </w:r>
    </w:p>
    <w:p w14:paraId="5716CED9" w14:textId="51F779C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_Toc215050977 \h </w:instrText>
      </w:r>
      <w:r>
        <w:fldChar w:fldCharType="separate"/>
      </w:r>
      <w:ins w:id="626" w:author="6G rapporteurs" w:date="2025-11-27T22:53:00Z" w16du:dateUtc="2025-11-27T14:53:00Z">
        <w:r w:rsidR="00BB3579">
          <w:t>148</w:t>
        </w:r>
      </w:ins>
      <w:del w:id="627" w:author="6G rapporteurs" w:date="2025-11-27T22:53:00Z" w16du:dateUtc="2025-11-27T14:53:00Z">
        <w:r w:rsidDel="00BB3579">
          <w:delText>150</w:delText>
        </w:r>
      </w:del>
      <w:r>
        <w:fldChar w:fldCharType="end"/>
      </w:r>
    </w:p>
    <w:p w14:paraId="210A3DE4" w14:textId="1E07C46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6.11</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built-in Intelligent Communication Assistant</w:t>
      </w:r>
      <w:r>
        <w:tab/>
      </w:r>
      <w:r>
        <w:fldChar w:fldCharType="begin"/>
      </w:r>
      <w:r>
        <w:instrText xml:space="preserve"> PAGEREF _Toc215050978 \h </w:instrText>
      </w:r>
      <w:r>
        <w:fldChar w:fldCharType="separate"/>
      </w:r>
      <w:ins w:id="628" w:author="6G rapporteurs" w:date="2025-11-27T22:53:00Z" w16du:dateUtc="2025-11-27T14:53:00Z">
        <w:r w:rsidR="00BB3579">
          <w:t>149</w:t>
        </w:r>
      </w:ins>
      <w:del w:id="629" w:author="6G rapporteurs" w:date="2025-11-27T22:53:00Z" w16du:dateUtc="2025-11-27T14:53:00Z">
        <w:r w:rsidDel="00BB3579">
          <w:delText>151</w:delText>
        </w:r>
      </w:del>
      <w:r>
        <w:fldChar w:fldCharType="end"/>
      </w:r>
    </w:p>
    <w:p w14:paraId="20F50C40" w14:textId="2B074A1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_Toc215050979 \h </w:instrText>
      </w:r>
      <w:r>
        <w:fldChar w:fldCharType="separate"/>
      </w:r>
      <w:ins w:id="630" w:author="6G rapporteurs" w:date="2025-11-27T22:53:00Z" w16du:dateUtc="2025-11-27T14:53:00Z">
        <w:r w:rsidR="00BB3579">
          <w:t>149</w:t>
        </w:r>
      </w:ins>
      <w:del w:id="631" w:author="6G rapporteurs" w:date="2025-11-27T22:53:00Z" w16du:dateUtc="2025-11-27T14:53:00Z">
        <w:r w:rsidDel="00BB3579">
          <w:delText>151</w:delText>
        </w:r>
      </w:del>
      <w:r>
        <w:fldChar w:fldCharType="end"/>
      </w:r>
    </w:p>
    <w:p w14:paraId="73E3C478" w14:textId="51B2FD1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_Toc215050980 \h </w:instrText>
      </w:r>
      <w:r>
        <w:fldChar w:fldCharType="separate"/>
      </w:r>
      <w:ins w:id="632" w:author="6G rapporteurs" w:date="2025-11-27T22:53:00Z" w16du:dateUtc="2025-11-27T14:53:00Z">
        <w:r w:rsidR="00BB3579">
          <w:t>150</w:t>
        </w:r>
      </w:ins>
      <w:del w:id="633" w:author="6G rapporteurs" w:date="2025-11-27T22:53:00Z" w16du:dateUtc="2025-11-27T14:53:00Z">
        <w:r w:rsidDel="00BB3579">
          <w:delText>152</w:delText>
        </w:r>
      </w:del>
      <w:r>
        <w:fldChar w:fldCharType="end"/>
      </w:r>
    </w:p>
    <w:p w14:paraId="03F52BE7" w14:textId="5AA380C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_Toc215050981 \h </w:instrText>
      </w:r>
      <w:r>
        <w:fldChar w:fldCharType="separate"/>
      </w:r>
      <w:ins w:id="634" w:author="6G rapporteurs" w:date="2025-11-27T22:53:00Z" w16du:dateUtc="2025-11-27T14:53:00Z">
        <w:r w:rsidR="00BB3579">
          <w:t>151</w:t>
        </w:r>
      </w:ins>
      <w:del w:id="635" w:author="6G rapporteurs" w:date="2025-11-27T22:53:00Z" w16du:dateUtc="2025-11-27T14:53:00Z">
        <w:r w:rsidDel="00BB3579">
          <w:delText>153</w:delText>
        </w:r>
      </w:del>
      <w:r>
        <w:fldChar w:fldCharType="end"/>
      </w:r>
    </w:p>
    <w:p w14:paraId="6FA1FD94" w14:textId="4D8FC84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_Toc215050982 \h </w:instrText>
      </w:r>
      <w:r>
        <w:fldChar w:fldCharType="separate"/>
      </w:r>
      <w:ins w:id="636" w:author="6G rapporteurs" w:date="2025-11-27T22:53:00Z" w16du:dateUtc="2025-11-27T14:53:00Z">
        <w:r w:rsidR="00BB3579">
          <w:t>152</w:t>
        </w:r>
      </w:ins>
      <w:del w:id="637" w:author="6G rapporteurs" w:date="2025-11-27T22:53:00Z" w16du:dateUtc="2025-11-27T14:53:00Z">
        <w:r w:rsidDel="00BB3579">
          <w:delText>154</w:delText>
        </w:r>
      </w:del>
      <w:r>
        <w:fldChar w:fldCharType="end"/>
      </w:r>
    </w:p>
    <w:p w14:paraId="348A0D9A" w14:textId="2002326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_Toc215050983 \h </w:instrText>
      </w:r>
      <w:r>
        <w:fldChar w:fldCharType="separate"/>
      </w:r>
      <w:ins w:id="638" w:author="6G rapporteurs" w:date="2025-11-27T22:53:00Z" w16du:dateUtc="2025-11-27T14:53:00Z">
        <w:r w:rsidR="00BB3579">
          <w:t>152</w:t>
        </w:r>
      </w:ins>
      <w:del w:id="639" w:author="6G rapporteurs" w:date="2025-11-27T22:53:00Z" w16du:dateUtc="2025-11-27T14:53:00Z">
        <w:r w:rsidDel="00BB3579">
          <w:delText>154</w:delText>
        </w:r>
      </w:del>
      <w:r>
        <w:fldChar w:fldCharType="end"/>
      </w:r>
    </w:p>
    <w:p w14:paraId="2F38AA15" w14:textId="0F54ED5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_Toc215050984 \h </w:instrText>
      </w:r>
      <w:r>
        <w:fldChar w:fldCharType="separate"/>
      </w:r>
      <w:ins w:id="640" w:author="6G rapporteurs" w:date="2025-11-27T22:53:00Z" w16du:dateUtc="2025-11-27T14:53:00Z">
        <w:r w:rsidR="00BB3579">
          <w:t>152</w:t>
        </w:r>
      </w:ins>
      <w:del w:id="641" w:author="6G rapporteurs" w:date="2025-11-27T22:53:00Z" w16du:dateUtc="2025-11-27T14:53:00Z">
        <w:r w:rsidDel="00BB3579">
          <w:delText>154</w:delText>
        </w:r>
      </w:del>
      <w:r>
        <w:fldChar w:fldCharType="end"/>
      </w:r>
    </w:p>
    <w:p w14:paraId="2BE1B901" w14:textId="482109F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宋体"/>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_Toc215050985 \h </w:instrText>
      </w:r>
      <w:r>
        <w:fldChar w:fldCharType="separate"/>
      </w:r>
      <w:ins w:id="642" w:author="6G rapporteurs" w:date="2025-11-27T22:53:00Z" w16du:dateUtc="2025-11-27T14:53:00Z">
        <w:r w:rsidR="00BB3579">
          <w:t>153</w:t>
        </w:r>
      </w:ins>
      <w:del w:id="643" w:author="6G rapporteurs" w:date="2025-11-27T22:53:00Z" w16du:dateUtc="2025-11-27T14:53:00Z">
        <w:r w:rsidDel="00BB3579">
          <w:delText>155</w:delText>
        </w:r>
      </w:del>
      <w:r>
        <w:fldChar w:fldCharType="end"/>
      </w:r>
    </w:p>
    <w:p w14:paraId="0D8318E2" w14:textId="368895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_Toc215050986 \h </w:instrText>
      </w:r>
      <w:r>
        <w:fldChar w:fldCharType="separate"/>
      </w:r>
      <w:ins w:id="644" w:author="6G rapporteurs" w:date="2025-11-27T22:53:00Z" w16du:dateUtc="2025-11-27T14:53:00Z">
        <w:r w:rsidR="00BB3579">
          <w:t>153</w:t>
        </w:r>
      </w:ins>
      <w:del w:id="645" w:author="6G rapporteurs" w:date="2025-11-27T22:53:00Z" w16du:dateUtc="2025-11-27T14:53:00Z">
        <w:r w:rsidDel="00BB3579">
          <w:delText>155</w:delText>
        </w:r>
      </w:del>
      <w:r>
        <w:fldChar w:fldCharType="end"/>
      </w:r>
    </w:p>
    <w:p w14:paraId="795E4E72" w14:textId="30DF66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_Toc215050987 \h </w:instrText>
      </w:r>
      <w:r>
        <w:fldChar w:fldCharType="separate"/>
      </w:r>
      <w:ins w:id="646" w:author="6G rapporteurs" w:date="2025-11-27T22:53:00Z" w16du:dateUtc="2025-11-27T14:53:00Z">
        <w:r w:rsidR="00BB3579">
          <w:t>153</w:t>
        </w:r>
      </w:ins>
      <w:del w:id="647" w:author="6G rapporteurs" w:date="2025-11-27T22:53:00Z" w16du:dateUtc="2025-11-27T14:53:00Z">
        <w:r w:rsidDel="00BB3579">
          <w:delText>155</w:delText>
        </w:r>
      </w:del>
      <w:r>
        <w:fldChar w:fldCharType="end"/>
      </w:r>
    </w:p>
    <w:p w14:paraId="31F45C08" w14:textId="056069A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_Toc215050988 \h </w:instrText>
      </w:r>
      <w:r>
        <w:fldChar w:fldCharType="separate"/>
      </w:r>
      <w:ins w:id="648" w:author="6G rapporteurs" w:date="2025-11-27T22:53:00Z" w16du:dateUtc="2025-11-27T14:53:00Z">
        <w:r w:rsidR="00BB3579">
          <w:t>153</w:t>
        </w:r>
      </w:ins>
      <w:del w:id="649" w:author="6G rapporteurs" w:date="2025-11-27T22:53:00Z" w16du:dateUtc="2025-11-27T14:53:00Z">
        <w:r w:rsidDel="00BB3579">
          <w:delText>155</w:delText>
        </w:r>
      </w:del>
      <w:r>
        <w:fldChar w:fldCharType="end"/>
      </w:r>
    </w:p>
    <w:p w14:paraId="067B790C" w14:textId="5EC2DFB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_Toc215050989 \h </w:instrText>
      </w:r>
      <w:r>
        <w:fldChar w:fldCharType="separate"/>
      </w:r>
      <w:ins w:id="650" w:author="6G rapporteurs" w:date="2025-11-27T22:53:00Z" w16du:dateUtc="2025-11-27T14:53:00Z">
        <w:r w:rsidR="00BB3579">
          <w:t>154</w:t>
        </w:r>
      </w:ins>
      <w:del w:id="651" w:author="6G rapporteurs" w:date="2025-11-27T22:53:00Z" w16du:dateUtc="2025-11-27T14:53:00Z">
        <w:r w:rsidDel="00BB3579">
          <w:delText>156</w:delText>
        </w:r>
      </w:del>
      <w:r>
        <w:fldChar w:fldCharType="end"/>
      </w:r>
    </w:p>
    <w:p w14:paraId="49DF888A" w14:textId="750CA54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_Toc215050990 \h </w:instrText>
      </w:r>
      <w:r>
        <w:fldChar w:fldCharType="separate"/>
      </w:r>
      <w:ins w:id="652" w:author="6G rapporteurs" w:date="2025-11-27T22:53:00Z" w16du:dateUtc="2025-11-27T14:53:00Z">
        <w:r w:rsidR="00BB3579">
          <w:t>154</w:t>
        </w:r>
      </w:ins>
      <w:del w:id="653" w:author="6G rapporteurs" w:date="2025-11-27T22:53:00Z" w16du:dateUtc="2025-11-27T14:53:00Z">
        <w:r w:rsidDel="00BB3579">
          <w:delText>156</w:delText>
        </w:r>
      </w:del>
      <w:r>
        <w:fldChar w:fldCharType="end"/>
      </w:r>
    </w:p>
    <w:p w14:paraId="1F860567" w14:textId="012E5B8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_Toc215050991 \h </w:instrText>
      </w:r>
      <w:r>
        <w:fldChar w:fldCharType="separate"/>
      </w:r>
      <w:ins w:id="654" w:author="6G rapporteurs" w:date="2025-11-27T22:53:00Z" w16du:dateUtc="2025-11-27T14:53:00Z">
        <w:r w:rsidR="00BB3579">
          <w:t>155</w:t>
        </w:r>
      </w:ins>
      <w:del w:id="655" w:author="6G rapporteurs" w:date="2025-11-27T22:53:00Z" w16du:dateUtc="2025-11-27T14:53:00Z">
        <w:r w:rsidDel="00BB3579">
          <w:delText>157</w:delText>
        </w:r>
      </w:del>
      <w:r>
        <w:fldChar w:fldCharType="end"/>
      </w:r>
    </w:p>
    <w:p w14:paraId="738A1024" w14:textId="6A7B35A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_Toc215050992 \h </w:instrText>
      </w:r>
      <w:r>
        <w:fldChar w:fldCharType="separate"/>
      </w:r>
      <w:ins w:id="656" w:author="6G rapporteurs" w:date="2025-11-27T22:53:00Z" w16du:dateUtc="2025-11-27T14:53:00Z">
        <w:r w:rsidR="00BB3579">
          <w:t>155</w:t>
        </w:r>
      </w:ins>
      <w:del w:id="657" w:author="6G rapporteurs" w:date="2025-11-27T22:53:00Z" w16du:dateUtc="2025-11-27T14:53:00Z">
        <w:r w:rsidDel="00BB3579">
          <w:delText>158</w:delText>
        </w:r>
      </w:del>
      <w:r>
        <w:fldChar w:fldCharType="end"/>
      </w:r>
    </w:p>
    <w:p w14:paraId="129A191C" w14:textId="13C6CE3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_Toc215050993 \h </w:instrText>
      </w:r>
      <w:r>
        <w:fldChar w:fldCharType="separate"/>
      </w:r>
      <w:ins w:id="658" w:author="6G rapporteurs" w:date="2025-11-27T22:53:00Z" w16du:dateUtc="2025-11-27T14:53:00Z">
        <w:r w:rsidR="00BB3579">
          <w:t>155</w:t>
        </w:r>
      </w:ins>
      <w:del w:id="659" w:author="6G rapporteurs" w:date="2025-11-27T22:53:00Z" w16du:dateUtc="2025-11-27T14:53:00Z">
        <w:r w:rsidDel="00BB3579">
          <w:delText>158</w:delText>
        </w:r>
      </w:del>
      <w:r>
        <w:fldChar w:fldCharType="end"/>
      </w:r>
    </w:p>
    <w:p w14:paraId="3CC20D88" w14:textId="4CE20B4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_Toc215050994 \h </w:instrText>
      </w:r>
      <w:r>
        <w:fldChar w:fldCharType="separate"/>
      </w:r>
      <w:ins w:id="660" w:author="6G rapporteurs" w:date="2025-11-27T22:53:00Z" w16du:dateUtc="2025-11-27T14:53:00Z">
        <w:r w:rsidR="00BB3579">
          <w:t>157</w:t>
        </w:r>
      </w:ins>
      <w:del w:id="661" w:author="6G rapporteurs" w:date="2025-11-27T22:53:00Z" w16du:dateUtc="2025-11-27T14:53:00Z">
        <w:r w:rsidDel="00BB3579">
          <w:delText>159</w:delText>
        </w:r>
      </w:del>
      <w:r>
        <w:fldChar w:fldCharType="end"/>
      </w:r>
    </w:p>
    <w:p w14:paraId="7B8DE362" w14:textId="16D7102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_Toc215050995 \h </w:instrText>
      </w:r>
      <w:r>
        <w:fldChar w:fldCharType="separate"/>
      </w:r>
      <w:ins w:id="662" w:author="6G rapporteurs" w:date="2025-11-27T22:53:00Z" w16du:dateUtc="2025-11-27T14:53:00Z">
        <w:r w:rsidR="00BB3579">
          <w:t>157</w:t>
        </w:r>
      </w:ins>
      <w:del w:id="663" w:author="6G rapporteurs" w:date="2025-11-27T22:53:00Z" w16du:dateUtc="2025-11-27T14:53:00Z">
        <w:r w:rsidDel="00BB3579">
          <w:delText>159</w:delText>
        </w:r>
      </w:del>
      <w:r>
        <w:fldChar w:fldCharType="end"/>
      </w:r>
    </w:p>
    <w:p w14:paraId="0D5923A9" w14:textId="5392DF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_Toc215050996 \h </w:instrText>
      </w:r>
      <w:r>
        <w:fldChar w:fldCharType="separate"/>
      </w:r>
      <w:ins w:id="664" w:author="6G rapporteurs" w:date="2025-11-27T22:53:00Z" w16du:dateUtc="2025-11-27T14:53:00Z">
        <w:r w:rsidR="00BB3579">
          <w:t>158</w:t>
        </w:r>
      </w:ins>
      <w:del w:id="665" w:author="6G rapporteurs" w:date="2025-11-27T22:53:00Z" w16du:dateUtc="2025-11-27T14:53:00Z">
        <w:r w:rsidDel="00BB3579">
          <w:delText>160</w:delText>
        </w:r>
      </w:del>
      <w:r>
        <w:fldChar w:fldCharType="end"/>
      </w:r>
    </w:p>
    <w:p w14:paraId="2FB9C404" w14:textId="44A0106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_Toc215050997 \h </w:instrText>
      </w:r>
      <w:r>
        <w:fldChar w:fldCharType="separate"/>
      </w:r>
      <w:ins w:id="666" w:author="6G rapporteurs" w:date="2025-11-27T22:53:00Z" w16du:dateUtc="2025-11-27T14:53:00Z">
        <w:r w:rsidR="00BB3579">
          <w:t>158</w:t>
        </w:r>
      </w:ins>
      <w:del w:id="667" w:author="6G rapporteurs" w:date="2025-11-27T22:53:00Z" w16du:dateUtc="2025-11-27T14:53:00Z">
        <w:r w:rsidDel="00BB3579">
          <w:delText>160</w:delText>
        </w:r>
      </w:del>
      <w:r>
        <w:fldChar w:fldCharType="end"/>
      </w:r>
    </w:p>
    <w:p w14:paraId="04A19B15" w14:textId="4BA195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_Toc215050998 \h </w:instrText>
      </w:r>
      <w:r>
        <w:fldChar w:fldCharType="separate"/>
      </w:r>
      <w:ins w:id="668" w:author="6G rapporteurs" w:date="2025-11-27T22:53:00Z" w16du:dateUtc="2025-11-27T14:53:00Z">
        <w:r w:rsidR="00BB3579">
          <w:t>159</w:t>
        </w:r>
      </w:ins>
      <w:del w:id="669" w:author="6G rapporteurs" w:date="2025-11-27T22:53:00Z" w16du:dateUtc="2025-11-27T14:53:00Z">
        <w:r w:rsidDel="00BB3579">
          <w:delText>161</w:delText>
        </w:r>
      </w:del>
      <w:r>
        <w:fldChar w:fldCharType="end"/>
      </w:r>
    </w:p>
    <w:p w14:paraId="46C72EFF" w14:textId="10E40EA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_Toc215050999 \h </w:instrText>
      </w:r>
      <w:r>
        <w:fldChar w:fldCharType="separate"/>
      </w:r>
      <w:ins w:id="670" w:author="6G rapporteurs" w:date="2025-11-27T22:53:00Z" w16du:dateUtc="2025-11-27T14:53:00Z">
        <w:r w:rsidR="00BB3579">
          <w:t>159</w:t>
        </w:r>
      </w:ins>
      <w:del w:id="671" w:author="6G rapporteurs" w:date="2025-11-27T22:53:00Z" w16du:dateUtc="2025-11-27T14:53:00Z">
        <w:r w:rsidDel="00BB3579">
          <w:delText>161</w:delText>
        </w:r>
      </w:del>
      <w:r>
        <w:fldChar w:fldCharType="end"/>
      </w:r>
    </w:p>
    <w:p w14:paraId="6262D995" w14:textId="1812DE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_Toc215051000 \h </w:instrText>
      </w:r>
      <w:r>
        <w:fldChar w:fldCharType="separate"/>
      </w:r>
      <w:ins w:id="672" w:author="6G rapporteurs" w:date="2025-11-27T22:53:00Z" w16du:dateUtc="2025-11-27T14:53:00Z">
        <w:r w:rsidR="00BB3579">
          <w:t>159</w:t>
        </w:r>
      </w:ins>
      <w:del w:id="673" w:author="6G rapporteurs" w:date="2025-11-27T22:53:00Z" w16du:dateUtc="2025-11-27T14:53:00Z">
        <w:r w:rsidDel="00BB3579">
          <w:delText>161</w:delText>
        </w:r>
      </w:del>
      <w:r>
        <w:fldChar w:fldCharType="end"/>
      </w:r>
    </w:p>
    <w:p w14:paraId="05420705" w14:textId="26ECF46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_Toc215051001 \h </w:instrText>
      </w:r>
      <w:r>
        <w:fldChar w:fldCharType="separate"/>
      </w:r>
      <w:ins w:id="674" w:author="6G rapporteurs" w:date="2025-11-27T22:53:00Z" w16du:dateUtc="2025-11-27T14:53:00Z">
        <w:r w:rsidR="00BB3579">
          <w:t>160</w:t>
        </w:r>
      </w:ins>
      <w:del w:id="675" w:author="6G rapporteurs" w:date="2025-11-27T22:53:00Z" w16du:dateUtc="2025-11-27T14:53:00Z">
        <w:r w:rsidDel="00BB3579">
          <w:delText>162</w:delText>
        </w:r>
      </w:del>
      <w:r>
        <w:fldChar w:fldCharType="end"/>
      </w:r>
    </w:p>
    <w:p w14:paraId="5113EEC8" w14:textId="6B694C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_Toc215051002 \h </w:instrText>
      </w:r>
      <w:r>
        <w:fldChar w:fldCharType="separate"/>
      </w:r>
      <w:ins w:id="676" w:author="6G rapporteurs" w:date="2025-11-27T22:53:00Z" w16du:dateUtc="2025-11-27T14:53:00Z">
        <w:r w:rsidR="00BB3579">
          <w:t>160</w:t>
        </w:r>
      </w:ins>
      <w:del w:id="677" w:author="6G rapporteurs" w:date="2025-11-27T22:53:00Z" w16du:dateUtc="2025-11-27T14:53:00Z">
        <w:r w:rsidDel="00BB3579">
          <w:delText>162</w:delText>
        </w:r>
      </w:del>
      <w:r>
        <w:fldChar w:fldCharType="end"/>
      </w:r>
    </w:p>
    <w:p w14:paraId="04BC4FB1" w14:textId="41970B0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_Toc215051003 \h </w:instrText>
      </w:r>
      <w:r>
        <w:fldChar w:fldCharType="separate"/>
      </w:r>
      <w:ins w:id="678" w:author="6G rapporteurs" w:date="2025-11-27T22:53:00Z" w16du:dateUtc="2025-11-27T14:53:00Z">
        <w:r w:rsidR="00BB3579">
          <w:t>161</w:t>
        </w:r>
      </w:ins>
      <w:del w:id="679" w:author="6G rapporteurs" w:date="2025-11-27T22:53:00Z" w16du:dateUtc="2025-11-27T14:53:00Z">
        <w:r w:rsidDel="00BB3579">
          <w:delText>163</w:delText>
        </w:r>
      </w:del>
      <w:r>
        <w:fldChar w:fldCharType="end"/>
      </w:r>
    </w:p>
    <w:p w14:paraId="4749F565" w14:textId="5A8FCF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_Toc215051004 \h </w:instrText>
      </w:r>
      <w:r>
        <w:fldChar w:fldCharType="separate"/>
      </w:r>
      <w:ins w:id="680" w:author="6G rapporteurs" w:date="2025-11-27T22:53:00Z" w16du:dateUtc="2025-11-27T14:53:00Z">
        <w:r w:rsidR="00BB3579">
          <w:t>161</w:t>
        </w:r>
      </w:ins>
      <w:del w:id="681" w:author="6G rapporteurs" w:date="2025-11-27T22:53:00Z" w16du:dateUtc="2025-11-27T14:53:00Z">
        <w:r w:rsidDel="00BB3579">
          <w:delText>163</w:delText>
        </w:r>
      </w:del>
      <w:r>
        <w:fldChar w:fldCharType="end"/>
      </w:r>
    </w:p>
    <w:p w14:paraId="7B57F117" w14:textId="5A169E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_Toc215051005 \h </w:instrText>
      </w:r>
      <w:r>
        <w:fldChar w:fldCharType="separate"/>
      </w:r>
      <w:ins w:id="682" w:author="6G rapporteurs" w:date="2025-11-27T22:53:00Z" w16du:dateUtc="2025-11-27T14:53:00Z">
        <w:r w:rsidR="00BB3579">
          <w:t>161</w:t>
        </w:r>
      </w:ins>
      <w:del w:id="683" w:author="6G rapporteurs" w:date="2025-11-27T22:53:00Z" w16du:dateUtc="2025-11-27T14:53:00Z">
        <w:r w:rsidDel="00BB3579">
          <w:delText>163</w:delText>
        </w:r>
      </w:del>
      <w:r>
        <w:fldChar w:fldCharType="end"/>
      </w:r>
    </w:p>
    <w:p w14:paraId="77C8F18B" w14:textId="30C2334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_Toc215051006 \h </w:instrText>
      </w:r>
      <w:r>
        <w:fldChar w:fldCharType="separate"/>
      </w:r>
      <w:ins w:id="684" w:author="6G rapporteurs" w:date="2025-11-27T22:53:00Z" w16du:dateUtc="2025-11-27T14:53:00Z">
        <w:r w:rsidR="00BB3579">
          <w:t>161</w:t>
        </w:r>
      </w:ins>
      <w:del w:id="685" w:author="6G rapporteurs" w:date="2025-11-27T22:53:00Z" w16du:dateUtc="2025-11-27T14:53:00Z">
        <w:r w:rsidDel="00BB3579">
          <w:delText>163</w:delText>
        </w:r>
      </w:del>
      <w:r>
        <w:fldChar w:fldCharType="end"/>
      </w:r>
    </w:p>
    <w:p w14:paraId="72E75ACD" w14:textId="2534FFF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_Toc215051007 \h </w:instrText>
      </w:r>
      <w:r>
        <w:fldChar w:fldCharType="separate"/>
      </w:r>
      <w:ins w:id="686" w:author="6G rapporteurs" w:date="2025-11-27T22:53:00Z" w16du:dateUtc="2025-11-27T14:53:00Z">
        <w:r w:rsidR="00BB3579">
          <w:t>161</w:t>
        </w:r>
      </w:ins>
      <w:del w:id="687" w:author="6G rapporteurs" w:date="2025-11-27T22:53:00Z" w16du:dateUtc="2025-11-27T14:53:00Z">
        <w:r w:rsidDel="00BB3579">
          <w:delText>163</w:delText>
        </w:r>
      </w:del>
      <w:r>
        <w:fldChar w:fldCharType="end"/>
      </w:r>
    </w:p>
    <w:p w14:paraId="30936DAC" w14:textId="7D4C2E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_Toc215051008 \h </w:instrText>
      </w:r>
      <w:r>
        <w:fldChar w:fldCharType="separate"/>
      </w:r>
      <w:ins w:id="688" w:author="6G rapporteurs" w:date="2025-11-27T22:53:00Z" w16du:dateUtc="2025-11-27T14:53:00Z">
        <w:r w:rsidR="00BB3579">
          <w:t>162</w:t>
        </w:r>
      </w:ins>
      <w:del w:id="689" w:author="6G rapporteurs" w:date="2025-11-27T22:53:00Z" w16du:dateUtc="2025-11-27T14:53:00Z">
        <w:r w:rsidDel="00BB3579">
          <w:delText>164</w:delText>
        </w:r>
      </w:del>
      <w:r>
        <w:fldChar w:fldCharType="end"/>
      </w:r>
    </w:p>
    <w:p w14:paraId="22E33B6C" w14:textId="6E9EC07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_Toc215051009 \h </w:instrText>
      </w:r>
      <w:r>
        <w:fldChar w:fldCharType="separate"/>
      </w:r>
      <w:ins w:id="690" w:author="6G rapporteurs" w:date="2025-11-27T22:53:00Z" w16du:dateUtc="2025-11-27T14:53:00Z">
        <w:r w:rsidR="00BB3579">
          <w:t>163</w:t>
        </w:r>
      </w:ins>
      <w:del w:id="691" w:author="6G rapporteurs" w:date="2025-11-27T22:53:00Z" w16du:dateUtc="2025-11-27T14:53:00Z">
        <w:r w:rsidDel="00BB3579">
          <w:delText>165</w:delText>
        </w:r>
      </w:del>
      <w:r>
        <w:fldChar w:fldCharType="end"/>
      </w:r>
    </w:p>
    <w:p w14:paraId="026B7335" w14:textId="5B49F17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_Toc215051010 \h </w:instrText>
      </w:r>
      <w:r>
        <w:fldChar w:fldCharType="separate"/>
      </w:r>
      <w:ins w:id="692" w:author="6G rapporteurs" w:date="2025-11-27T22:53:00Z" w16du:dateUtc="2025-11-27T14:53:00Z">
        <w:r w:rsidR="00BB3579">
          <w:t>163</w:t>
        </w:r>
      </w:ins>
      <w:del w:id="693" w:author="6G rapporteurs" w:date="2025-11-27T22:53:00Z" w16du:dateUtc="2025-11-27T14:53:00Z">
        <w:r w:rsidDel="00BB3579">
          <w:delText>165</w:delText>
        </w:r>
      </w:del>
      <w:r>
        <w:fldChar w:fldCharType="end"/>
      </w:r>
    </w:p>
    <w:p w14:paraId="6F2F6AFA" w14:textId="3EC230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_Toc215051011 \h </w:instrText>
      </w:r>
      <w:r>
        <w:fldChar w:fldCharType="separate"/>
      </w:r>
      <w:ins w:id="694" w:author="6G rapporteurs" w:date="2025-11-27T22:53:00Z" w16du:dateUtc="2025-11-27T14:53:00Z">
        <w:r w:rsidR="00BB3579">
          <w:t>163</w:t>
        </w:r>
      </w:ins>
      <w:del w:id="695" w:author="6G rapporteurs" w:date="2025-11-27T22:53:00Z" w16du:dateUtc="2025-11-27T14:53:00Z">
        <w:r w:rsidDel="00BB3579">
          <w:delText>165</w:delText>
        </w:r>
      </w:del>
      <w:r>
        <w:fldChar w:fldCharType="end"/>
      </w:r>
    </w:p>
    <w:p w14:paraId="0927F7E8" w14:textId="3AB9AB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_Toc215051012 \h </w:instrText>
      </w:r>
      <w:r>
        <w:fldChar w:fldCharType="separate"/>
      </w:r>
      <w:ins w:id="696" w:author="6G rapporteurs" w:date="2025-11-27T22:53:00Z" w16du:dateUtc="2025-11-27T14:53:00Z">
        <w:r w:rsidR="00BB3579">
          <w:t>163</w:t>
        </w:r>
      </w:ins>
      <w:del w:id="697" w:author="6G rapporteurs" w:date="2025-11-27T22:53:00Z" w16du:dateUtc="2025-11-27T14:53:00Z">
        <w:r w:rsidDel="00BB3579">
          <w:delText>165</w:delText>
        </w:r>
      </w:del>
      <w:r>
        <w:fldChar w:fldCharType="end"/>
      </w:r>
    </w:p>
    <w:p w14:paraId="5D5E25DE" w14:textId="7FE6CD0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6.1</w:t>
      </w:r>
      <w:r w:rsidRPr="00A644A8">
        <w:rPr>
          <w:rFonts w:eastAsia="宋体"/>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_Toc215051013 \h </w:instrText>
      </w:r>
      <w:r>
        <w:fldChar w:fldCharType="separate"/>
      </w:r>
      <w:ins w:id="698" w:author="6G rapporteurs" w:date="2025-11-27T22:53:00Z" w16du:dateUtc="2025-11-27T14:53:00Z">
        <w:r w:rsidR="00BB3579">
          <w:t>163</w:t>
        </w:r>
      </w:ins>
      <w:del w:id="699" w:author="6G rapporteurs" w:date="2025-11-27T22:53:00Z" w16du:dateUtc="2025-11-27T14:53:00Z">
        <w:r w:rsidDel="00BB3579">
          <w:delText>165</w:delText>
        </w:r>
      </w:del>
      <w:r>
        <w:fldChar w:fldCharType="end"/>
      </w:r>
    </w:p>
    <w:p w14:paraId="7FDFA464" w14:textId="54538C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_Toc215051014 \h </w:instrText>
      </w:r>
      <w:r>
        <w:fldChar w:fldCharType="separate"/>
      </w:r>
      <w:ins w:id="700" w:author="6G rapporteurs" w:date="2025-11-27T22:53:00Z" w16du:dateUtc="2025-11-27T14:53:00Z">
        <w:r w:rsidR="00BB3579">
          <w:t>163</w:t>
        </w:r>
      </w:ins>
      <w:del w:id="701" w:author="6G rapporteurs" w:date="2025-11-27T22:53:00Z" w16du:dateUtc="2025-11-27T14:53:00Z">
        <w:r w:rsidDel="00BB3579">
          <w:delText>165</w:delText>
        </w:r>
      </w:del>
      <w:r>
        <w:fldChar w:fldCharType="end"/>
      </w:r>
    </w:p>
    <w:p w14:paraId="41B27C00" w14:textId="2434D0D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_Toc215051015 \h </w:instrText>
      </w:r>
      <w:r>
        <w:fldChar w:fldCharType="separate"/>
      </w:r>
      <w:ins w:id="702" w:author="6G rapporteurs" w:date="2025-11-27T22:53:00Z" w16du:dateUtc="2025-11-27T14:53:00Z">
        <w:r w:rsidR="00BB3579">
          <w:t>164</w:t>
        </w:r>
      </w:ins>
      <w:del w:id="703" w:author="6G rapporteurs" w:date="2025-11-27T22:53:00Z" w16du:dateUtc="2025-11-27T14:53:00Z">
        <w:r w:rsidDel="00BB3579">
          <w:delText>166</w:delText>
        </w:r>
      </w:del>
      <w:r>
        <w:fldChar w:fldCharType="end"/>
      </w:r>
    </w:p>
    <w:p w14:paraId="774BE696" w14:textId="193CC10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_Toc215051016 \h </w:instrText>
      </w:r>
      <w:r>
        <w:fldChar w:fldCharType="separate"/>
      </w:r>
      <w:ins w:id="704" w:author="6G rapporteurs" w:date="2025-11-27T22:53:00Z" w16du:dateUtc="2025-11-27T14:53:00Z">
        <w:r w:rsidR="00BB3579">
          <w:t>164</w:t>
        </w:r>
      </w:ins>
      <w:del w:id="705" w:author="6G rapporteurs" w:date="2025-11-27T22:53:00Z" w16du:dateUtc="2025-11-27T14:53:00Z">
        <w:r w:rsidDel="00BB3579">
          <w:delText>166</w:delText>
        </w:r>
      </w:del>
      <w:r>
        <w:fldChar w:fldCharType="end"/>
      </w:r>
    </w:p>
    <w:p w14:paraId="35D9F97C" w14:textId="4AC67CE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_Toc215051017 \h </w:instrText>
      </w:r>
      <w:r>
        <w:fldChar w:fldCharType="separate"/>
      </w:r>
      <w:ins w:id="706" w:author="6G rapporteurs" w:date="2025-11-27T22:53:00Z" w16du:dateUtc="2025-11-27T14:53:00Z">
        <w:r w:rsidR="00BB3579">
          <w:t>164</w:t>
        </w:r>
      </w:ins>
      <w:del w:id="707" w:author="6G rapporteurs" w:date="2025-11-27T22:53:00Z" w16du:dateUtc="2025-11-27T14:53:00Z">
        <w:r w:rsidDel="00BB3579">
          <w:delText>166</w:delText>
        </w:r>
      </w:del>
      <w:r>
        <w:fldChar w:fldCharType="end"/>
      </w:r>
    </w:p>
    <w:p w14:paraId="0644E098" w14:textId="3BB3068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_Toc215051018 \h </w:instrText>
      </w:r>
      <w:r>
        <w:fldChar w:fldCharType="separate"/>
      </w:r>
      <w:ins w:id="708" w:author="6G rapporteurs" w:date="2025-11-27T22:53:00Z" w16du:dateUtc="2025-11-27T14:53:00Z">
        <w:r w:rsidR="00BB3579">
          <w:t>164</w:t>
        </w:r>
      </w:ins>
      <w:del w:id="709" w:author="6G rapporteurs" w:date="2025-11-27T22:53:00Z" w16du:dateUtc="2025-11-27T14:53:00Z">
        <w:r w:rsidDel="00BB3579">
          <w:delText>166</w:delText>
        </w:r>
      </w:del>
      <w:r>
        <w:fldChar w:fldCharType="end"/>
      </w:r>
    </w:p>
    <w:p w14:paraId="1B68D2D4" w14:textId="5E0D797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_Toc215051019 \h </w:instrText>
      </w:r>
      <w:r>
        <w:fldChar w:fldCharType="separate"/>
      </w:r>
      <w:ins w:id="710" w:author="6G rapporteurs" w:date="2025-11-27T22:53:00Z" w16du:dateUtc="2025-11-27T14:53:00Z">
        <w:r w:rsidR="00BB3579">
          <w:t>164</w:t>
        </w:r>
      </w:ins>
      <w:del w:id="711" w:author="6G rapporteurs" w:date="2025-11-27T22:53:00Z" w16du:dateUtc="2025-11-27T14:53:00Z">
        <w:r w:rsidDel="00BB3579">
          <w:delText>166</w:delText>
        </w:r>
      </w:del>
      <w:r>
        <w:fldChar w:fldCharType="end"/>
      </w:r>
    </w:p>
    <w:p w14:paraId="1F6CDDEB" w14:textId="45FA056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_Toc215051020 \h </w:instrText>
      </w:r>
      <w:r>
        <w:fldChar w:fldCharType="separate"/>
      </w:r>
      <w:ins w:id="712" w:author="6G rapporteurs" w:date="2025-11-27T22:53:00Z" w16du:dateUtc="2025-11-27T14:53:00Z">
        <w:r w:rsidR="00BB3579">
          <w:t>164</w:t>
        </w:r>
      </w:ins>
      <w:del w:id="713" w:author="6G rapporteurs" w:date="2025-11-27T22:53:00Z" w16du:dateUtc="2025-11-27T14:53:00Z">
        <w:r w:rsidDel="00BB3579">
          <w:delText>166</w:delText>
        </w:r>
      </w:del>
      <w:r>
        <w:fldChar w:fldCharType="end"/>
      </w:r>
    </w:p>
    <w:p w14:paraId="2E8A3E1D" w14:textId="23AE10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_Toc215051021 \h </w:instrText>
      </w:r>
      <w:r>
        <w:fldChar w:fldCharType="separate"/>
      </w:r>
      <w:ins w:id="714" w:author="6G rapporteurs" w:date="2025-11-27T22:53:00Z" w16du:dateUtc="2025-11-27T14:53:00Z">
        <w:r w:rsidR="00BB3579">
          <w:t>164</w:t>
        </w:r>
      </w:ins>
      <w:del w:id="715" w:author="6G rapporteurs" w:date="2025-11-27T22:53:00Z" w16du:dateUtc="2025-11-27T14:53:00Z">
        <w:r w:rsidDel="00BB3579">
          <w:delText>166</w:delText>
        </w:r>
      </w:del>
      <w:r>
        <w:fldChar w:fldCharType="end"/>
      </w:r>
    </w:p>
    <w:p w14:paraId="087DABCA" w14:textId="67B0F8F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_Toc215051022 \h </w:instrText>
      </w:r>
      <w:r>
        <w:fldChar w:fldCharType="separate"/>
      </w:r>
      <w:ins w:id="716" w:author="6G rapporteurs" w:date="2025-11-27T22:53:00Z" w16du:dateUtc="2025-11-27T14:53:00Z">
        <w:r w:rsidR="00BB3579">
          <w:t>165</w:t>
        </w:r>
      </w:ins>
      <w:del w:id="717" w:author="6G rapporteurs" w:date="2025-11-27T22:53:00Z" w16du:dateUtc="2025-11-27T14:53:00Z">
        <w:r w:rsidDel="00BB3579">
          <w:delText>167</w:delText>
        </w:r>
      </w:del>
      <w:r>
        <w:fldChar w:fldCharType="end"/>
      </w:r>
    </w:p>
    <w:p w14:paraId="58342246" w14:textId="0B4C77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_Toc215051023 \h </w:instrText>
      </w:r>
      <w:r>
        <w:fldChar w:fldCharType="separate"/>
      </w:r>
      <w:ins w:id="718" w:author="6G rapporteurs" w:date="2025-11-27T22:53:00Z" w16du:dateUtc="2025-11-27T14:53:00Z">
        <w:r w:rsidR="00BB3579">
          <w:t>165</w:t>
        </w:r>
      </w:ins>
      <w:del w:id="719" w:author="6G rapporteurs" w:date="2025-11-27T22:53:00Z" w16du:dateUtc="2025-11-27T14:53:00Z">
        <w:r w:rsidDel="00BB3579">
          <w:delText>167</w:delText>
        </w:r>
      </w:del>
      <w:r>
        <w:fldChar w:fldCharType="end"/>
      </w:r>
    </w:p>
    <w:p w14:paraId="6313B29E" w14:textId="0F8B53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_Toc215051024 \h </w:instrText>
      </w:r>
      <w:r>
        <w:fldChar w:fldCharType="separate"/>
      </w:r>
      <w:ins w:id="720" w:author="6G rapporteurs" w:date="2025-11-27T22:53:00Z" w16du:dateUtc="2025-11-27T14:53:00Z">
        <w:r w:rsidR="00BB3579">
          <w:t>165</w:t>
        </w:r>
      </w:ins>
      <w:del w:id="721" w:author="6G rapporteurs" w:date="2025-11-27T22:53:00Z" w16du:dateUtc="2025-11-27T14:53:00Z">
        <w:r w:rsidDel="00BB3579">
          <w:delText>167</w:delText>
        </w:r>
      </w:del>
      <w:r>
        <w:fldChar w:fldCharType="end"/>
      </w:r>
    </w:p>
    <w:p w14:paraId="05B8336A" w14:textId="6F1791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_Toc215051025 \h </w:instrText>
      </w:r>
      <w:r>
        <w:fldChar w:fldCharType="separate"/>
      </w:r>
      <w:ins w:id="722" w:author="6G rapporteurs" w:date="2025-11-27T22:53:00Z" w16du:dateUtc="2025-11-27T14:53:00Z">
        <w:r w:rsidR="00BB3579">
          <w:t>166</w:t>
        </w:r>
      </w:ins>
      <w:del w:id="723" w:author="6G rapporteurs" w:date="2025-11-27T22:53:00Z" w16du:dateUtc="2025-11-27T14:53:00Z">
        <w:r w:rsidDel="00BB3579">
          <w:delText>168</w:delText>
        </w:r>
      </w:del>
      <w:r>
        <w:fldChar w:fldCharType="end"/>
      </w:r>
    </w:p>
    <w:p w14:paraId="06991F16" w14:textId="7627B6A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_Toc215051026 \h </w:instrText>
      </w:r>
      <w:r>
        <w:fldChar w:fldCharType="separate"/>
      </w:r>
      <w:ins w:id="724" w:author="6G rapporteurs" w:date="2025-11-27T22:53:00Z" w16du:dateUtc="2025-11-27T14:53:00Z">
        <w:r w:rsidR="00BB3579">
          <w:t>166</w:t>
        </w:r>
      </w:ins>
      <w:del w:id="725" w:author="6G rapporteurs" w:date="2025-11-27T22:53:00Z" w16du:dateUtc="2025-11-27T14:53:00Z">
        <w:r w:rsidDel="00BB3579">
          <w:delText>168</w:delText>
        </w:r>
      </w:del>
      <w:r>
        <w:fldChar w:fldCharType="end"/>
      </w:r>
    </w:p>
    <w:p w14:paraId="3B4A3D99" w14:textId="6C96A3F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_Toc215051027 \h </w:instrText>
      </w:r>
      <w:r>
        <w:fldChar w:fldCharType="separate"/>
      </w:r>
      <w:ins w:id="726" w:author="6G rapporteurs" w:date="2025-11-27T22:53:00Z" w16du:dateUtc="2025-11-27T14:53:00Z">
        <w:r w:rsidR="00BB3579">
          <w:t>166</w:t>
        </w:r>
      </w:ins>
      <w:del w:id="727" w:author="6G rapporteurs" w:date="2025-11-27T22:53:00Z" w16du:dateUtc="2025-11-27T14:53:00Z">
        <w:r w:rsidDel="00BB3579">
          <w:delText>168</w:delText>
        </w:r>
      </w:del>
      <w:r>
        <w:fldChar w:fldCharType="end"/>
      </w:r>
    </w:p>
    <w:p w14:paraId="2A29EFAC" w14:textId="6A1E2F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_Toc215051028 \h </w:instrText>
      </w:r>
      <w:r>
        <w:fldChar w:fldCharType="separate"/>
      </w:r>
      <w:ins w:id="728" w:author="6G rapporteurs" w:date="2025-11-27T22:53:00Z" w16du:dateUtc="2025-11-27T14:53:00Z">
        <w:r w:rsidR="00BB3579">
          <w:t>166</w:t>
        </w:r>
      </w:ins>
      <w:del w:id="729" w:author="6G rapporteurs" w:date="2025-11-27T22:53:00Z" w16du:dateUtc="2025-11-27T14:53:00Z">
        <w:r w:rsidDel="00BB3579">
          <w:delText>168</w:delText>
        </w:r>
      </w:del>
      <w:r>
        <w:fldChar w:fldCharType="end"/>
      </w:r>
    </w:p>
    <w:p w14:paraId="25DC7234" w14:textId="23058EF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_Toc215051029 \h </w:instrText>
      </w:r>
      <w:r>
        <w:fldChar w:fldCharType="separate"/>
      </w:r>
      <w:ins w:id="730" w:author="6G rapporteurs" w:date="2025-11-27T22:53:00Z" w16du:dateUtc="2025-11-27T14:53:00Z">
        <w:r w:rsidR="00BB3579">
          <w:t>166</w:t>
        </w:r>
      </w:ins>
      <w:del w:id="731" w:author="6G rapporteurs" w:date="2025-11-27T22:53:00Z" w16du:dateUtc="2025-11-27T14:53:00Z">
        <w:r w:rsidDel="00BB3579">
          <w:delText>168</w:delText>
        </w:r>
      </w:del>
      <w:r>
        <w:fldChar w:fldCharType="end"/>
      </w:r>
    </w:p>
    <w:p w14:paraId="1515EAC4" w14:textId="274A98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_Toc215051030 \h </w:instrText>
      </w:r>
      <w:r>
        <w:fldChar w:fldCharType="separate"/>
      </w:r>
      <w:ins w:id="732" w:author="6G rapporteurs" w:date="2025-11-27T22:53:00Z" w16du:dateUtc="2025-11-27T14:53:00Z">
        <w:r w:rsidR="00BB3579">
          <w:t>166</w:t>
        </w:r>
      </w:ins>
      <w:del w:id="733" w:author="6G rapporteurs" w:date="2025-11-27T22:53:00Z" w16du:dateUtc="2025-11-27T14:53:00Z">
        <w:r w:rsidDel="00BB3579">
          <w:delText>168</w:delText>
        </w:r>
      </w:del>
      <w:r>
        <w:fldChar w:fldCharType="end"/>
      </w:r>
    </w:p>
    <w:p w14:paraId="04DC2BB0" w14:textId="73DAD92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_Toc215051031 \h </w:instrText>
      </w:r>
      <w:r>
        <w:fldChar w:fldCharType="separate"/>
      </w:r>
      <w:ins w:id="734" w:author="6G rapporteurs" w:date="2025-11-27T22:53:00Z" w16du:dateUtc="2025-11-27T14:53:00Z">
        <w:r w:rsidR="00BB3579">
          <w:t>167</w:t>
        </w:r>
      </w:ins>
      <w:del w:id="735" w:author="6G rapporteurs" w:date="2025-11-27T22:53:00Z" w16du:dateUtc="2025-11-27T14:53:00Z">
        <w:r w:rsidDel="00BB3579">
          <w:delText>169</w:delText>
        </w:r>
      </w:del>
      <w:r>
        <w:fldChar w:fldCharType="end"/>
      </w:r>
    </w:p>
    <w:p w14:paraId="0D84A12F" w14:textId="2DCA7B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_Toc215051032 \h </w:instrText>
      </w:r>
      <w:r>
        <w:fldChar w:fldCharType="separate"/>
      </w:r>
      <w:ins w:id="736" w:author="6G rapporteurs" w:date="2025-11-27T22:53:00Z" w16du:dateUtc="2025-11-27T14:53:00Z">
        <w:r w:rsidR="00BB3579">
          <w:t>167</w:t>
        </w:r>
      </w:ins>
      <w:del w:id="737" w:author="6G rapporteurs" w:date="2025-11-27T22:53:00Z" w16du:dateUtc="2025-11-27T14:53:00Z">
        <w:r w:rsidDel="00BB3579">
          <w:delText>169</w:delText>
        </w:r>
      </w:del>
      <w:r>
        <w:fldChar w:fldCharType="end"/>
      </w:r>
    </w:p>
    <w:p w14:paraId="34283BED" w14:textId="4C01E2A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_Toc215051033 \h </w:instrText>
      </w:r>
      <w:r>
        <w:fldChar w:fldCharType="separate"/>
      </w:r>
      <w:ins w:id="738" w:author="6G rapporteurs" w:date="2025-11-27T22:53:00Z" w16du:dateUtc="2025-11-27T14:53:00Z">
        <w:r w:rsidR="00BB3579">
          <w:t>167</w:t>
        </w:r>
      </w:ins>
      <w:del w:id="739" w:author="6G rapporteurs" w:date="2025-11-27T22:53:00Z" w16du:dateUtc="2025-11-27T14:53:00Z">
        <w:r w:rsidDel="00BB3579">
          <w:delText>169</w:delText>
        </w:r>
      </w:del>
      <w:r>
        <w:fldChar w:fldCharType="end"/>
      </w:r>
    </w:p>
    <w:p w14:paraId="068FC140" w14:textId="7F60340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rPr>
        <w:t>6</w:t>
      </w:r>
      <w:r w:rsidRPr="00A644A8">
        <w:rPr>
          <w:rFonts w:eastAsia="宋体"/>
          <w:lang w:eastAsia="en-US"/>
        </w:rPr>
        <w:t>.</w:t>
      </w:r>
      <w:r w:rsidRPr="00A644A8">
        <w:rPr>
          <w:rFonts w:eastAsia="宋体"/>
          <w:lang w:eastAsia="zh-CN"/>
        </w:rPr>
        <w:t>19</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en-US"/>
        </w:rPr>
        <w:t xml:space="preserve">Use </w:t>
      </w:r>
      <w:r w:rsidRPr="00A644A8">
        <w:rPr>
          <w:rFonts w:eastAsia="宋体"/>
          <w:lang w:eastAsia="zh-CN"/>
        </w:rPr>
        <w:t>c</w:t>
      </w:r>
      <w:r w:rsidRPr="00A644A8">
        <w:rPr>
          <w:rFonts w:eastAsia="宋体"/>
          <w:lang w:eastAsia="en-US"/>
        </w:rPr>
        <w:t xml:space="preserve">ase </w:t>
      </w:r>
      <w:r w:rsidRPr="00A644A8">
        <w:rPr>
          <w:rFonts w:eastAsia="宋体"/>
          <w:lang w:eastAsia="zh-CN"/>
        </w:rPr>
        <w:t>on</w:t>
      </w:r>
      <w:r w:rsidRPr="00A644A8">
        <w:rPr>
          <w:rFonts w:eastAsia="宋体"/>
          <w:lang w:eastAsia="en-US"/>
        </w:rPr>
        <w:t xml:space="preserve"> </w:t>
      </w:r>
      <w:r w:rsidRPr="00A644A8">
        <w:rPr>
          <w:rFonts w:eastAsia="宋体"/>
        </w:rPr>
        <w:t>AI-based video analysis</w:t>
      </w:r>
      <w:r>
        <w:tab/>
      </w:r>
      <w:r>
        <w:fldChar w:fldCharType="begin"/>
      </w:r>
      <w:r>
        <w:instrText xml:space="preserve"> PAGEREF _Toc215051034 \h </w:instrText>
      </w:r>
      <w:r>
        <w:fldChar w:fldCharType="separate"/>
      </w:r>
      <w:ins w:id="740" w:author="6G rapporteurs" w:date="2025-11-27T22:53:00Z" w16du:dateUtc="2025-11-27T14:53:00Z">
        <w:r w:rsidR="00BB3579">
          <w:t>167</w:t>
        </w:r>
      </w:ins>
      <w:del w:id="741" w:author="6G rapporteurs" w:date="2025-11-27T22:53:00Z" w16du:dateUtc="2025-11-27T14:53:00Z">
        <w:r w:rsidDel="00BB3579">
          <w:delText>169</w:delText>
        </w:r>
      </w:del>
      <w:r>
        <w:fldChar w:fldCharType="end"/>
      </w:r>
    </w:p>
    <w:p w14:paraId="53F57909" w14:textId="28B8957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_Toc215051035 \h </w:instrText>
      </w:r>
      <w:r>
        <w:fldChar w:fldCharType="separate"/>
      </w:r>
      <w:ins w:id="742" w:author="6G rapporteurs" w:date="2025-11-27T22:53:00Z" w16du:dateUtc="2025-11-27T14:53:00Z">
        <w:r w:rsidR="00BB3579">
          <w:t>167</w:t>
        </w:r>
      </w:ins>
      <w:del w:id="743" w:author="6G rapporteurs" w:date="2025-11-27T22:53:00Z" w16du:dateUtc="2025-11-27T14:53:00Z">
        <w:r w:rsidDel="00BB3579">
          <w:delText>169</w:delText>
        </w:r>
      </w:del>
      <w:r>
        <w:fldChar w:fldCharType="end"/>
      </w:r>
    </w:p>
    <w:p w14:paraId="0B311E5F" w14:textId="4C4B7EA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_Toc215051036 \h </w:instrText>
      </w:r>
      <w:r>
        <w:fldChar w:fldCharType="separate"/>
      </w:r>
      <w:ins w:id="744" w:author="6G rapporteurs" w:date="2025-11-27T22:53:00Z" w16du:dateUtc="2025-11-27T14:53:00Z">
        <w:r w:rsidR="00BB3579">
          <w:t>167</w:t>
        </w:r>
      </w:ins>
      <w:del w:id="745" w:author="6G rapporteurs" w:date="2025-11-27T22:53:00Z" w16du:dateUtc="2025-11-27T14:53:00Z">
        <w:r w:rsidDel="00BB3579">
          <w:delText>169</w:delText>
        </w:r>
      </w:del>
      <w:r>
        <w:fldChar w:fldCharType="end"/>
      </w:r>
    </w:p>
    <w:p w14:paraId="7666DCA7" w14:textId="0746A6E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_Toc215051037 \h </w:instrText>
      </w:r>
      <w:r>
        <w:fldChar w:fldCharType="separate"/>
      </w:r>
      <w:ins w:id="746" w:author="6G rapporteurs" w:date="2025-11-27T22:53:00Z" w16du:dateUtc="2025-11-27T14:53:00Z">
        <w:r w:rsidR="00BB3579">
          <w:t>167</w:t>
        </w:r>
      </w:ins>
      <w:del w:id="747" w:author="6G rapporteurs" w:date="2025-11-27T22:53:00Z" w16du:dateUtc="2025-11-27T14:53:00Z">
        <w:r w:rsidDel="00BB3579">
          <w:delText>169</w:delText>
        </w:r>
      </w:del>
      <w:r>
        <w:fldChar w:fldCharType="end"/>
      </w:r>
    </w:p>
    <w:p w14:paraId="632BF112" w14:textId="3C7CFA4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_Toc215051038 \h </w:instrText>
      </w:r>
      <w:r>
        <w:fldChar w:fldCharType="separate"/>
      </w:r>
      <w:ins w:id="748" w:author="6G rapporteurs" w:date="2025-11-27T22:53:00Z" w16du:dateUtc="2025-11-27T14:53:00Z">
        <w:r w:rsidR="00BB3579">
          <w:t>168</w:t>
        </w:r>
      </w:ins>
      <w:del w:id="749" w:author="6G rapporteurs" w:date="2025-11-27T22:53:00Z" w16du:dateUtc="2025-11-27T14:53:00Z">
        <w:r w:rsidDel="00BB3579">
          <w:delText>170</w:delText>
        </w:r>
      </w:del>
      <w:r>
        <w:fldChar w:fldCharType="end"/>
      </w:r>
    </w:p>
    <w:p w14:paraId="27CC29DD" w14:textId="2199546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_Toc215051039 \h </w:instrText>
      </w:r>
      <w:r>
        <w:fldChar w:fldCharType="separate"/>
      </w:r>
      <w:ins w:id="750" w:author="6G rapporteurs" w:date="2025-11-27T22:53:00Z" w16du:dateUtc="2025-11-27T14:53:00Z">
        <w:r w:rsidR="00BB3579">
          <w:t>168</w:t>
        </w:r>
      </w:ins>
      <w:del w:id="751" w:author="6G rapporteurs" w:date="2025-11-27T22:53:00Z" w16du:dateUtc="2025-11-27T14:53:00Z">
        <w:r w:rsidDel="00BB3579">
          <w:delText>170</w:delText>
        </w:r>
      </w:del>
      <w:r>
        <w:fldChar w:fldCharType="end"/>
      </w:r>
    </w:p>
    <w:p w14:paraId="5E6ED375" w14:textId="12479D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_Toc215051040 \h </w:instrText>
      </w:r>
      <w:r>
        <w:fldChar w:fldCharType="separate"/>
      </w:r>
      <w:ins w:id="752" w:author="6G rapporteurs" w:date="2025-11-27T22:53:00Z" w16du:dateUtc="2025-11-27T14:53:00Z">
        <w:r w:rsidR="00BB3579">
          <w:t>168</w:t>
        </w:r>
      </w:ins>
      <w:del w:id="753" w:author="6G rapporteurs" w:date="2025-11-27T22:53:00Z" w16du:dateUtc="2025-11-27T14:53:00Z">
        <w:r w:rsidDel="00BB3579">
          <w:delText>170</w:delText>
        </w:r>
      </w:del>
      <w:r>
        <w:fldChar w:fldCharType="end"/>
      </w:r>
    </w:p>
    <w:p w14:paraId="5CB316FA" w14:textId="6064C1A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rPr>
          <w:lang w:eastAsia="zh-CN"/>
        </w:rPr>
        <w:t>.</w:t>
      </w:r>
      <w:r w:rsidRPr="00A644A8">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s</w:t>
      </w:r>
      <w:r>
        <w:rPr>
          <w:lang w:eastAsia="zh-CN"/>
        </w:rPr>
        <w:t xml:space="preserve">mart </w:t>
      </w:r>
      <w:r w:rsidRPr="00A644A8">
        <w:rPr>
          <w:rFonts w:eastAsia="宋体"/>
          <w:lang w:eastAsia="zh-CN"/>
        </w:rPr>
        <w:t>housekeeping</w:t>
      </w:r>
      <w:r>
        <w:tab/>
      </w:r>
      <w:r>
        <w:fldChar w:fldCharType="begin"/>
      </w:r>
      <w:r>
        <w:instrText xml:space="preserve"> PAGEREF _Toc215051041 \h </w:instrText>
      </w:r>
      <w:r>
        <w:fldChar w:fldCharType="separate"/>
      </w:r>
      <w:ins w:id="754" w:author="6G rapporteurs" w:date="2025-11-27T22:53:00Z" w16du:dateUtc="2025-11-27T14:53:00Z">
        <w:r w:rsidR="00BB3579">
          <w:t>168</w:t>
        </w:r>
      </w:ins>
      <w:del w:id="755" w:author="6G rapporteurs" w:date="2025-11-27T22:53:00Z" w16du:dateUtc="2025-11-27T14:53:00Z">
        <w:r w:rsidDel="00BB3579">
          <w:delText>170</w:delText>
        </w:r>
      </w:del>
      <w:r>
        <w:fldChar w:fldCharType="end"/>
      </w:r>
    </w:p>
    <w:p w14:paraId="5D856F1A" w14:textId="1466E1E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_Toc215051042 \h </w:instrText>
      </w:r>
      <w:r>
        <w:fldChar w:fldCharType="separate"/>
      </w:r>
      <w:ins w:id="756" w:author="6G rapporteurs" w:date="2025-11-27T22:53:00Z" w16du:dateUtc="2025-11-27T14:53:00Z">
        <w:r w:rsidR="00BB3579">
          <w:t>168</w:t>
        </w:r>
      </w:ins>
      <w:del w:id="757" w:author="6G rapporteurs" w:date="2025-11-27T22:53:00Z" w16du:dateUtc="2025-11-27T14:53:00Z">
        <w:r w:rsidDel="00BB3579">
          <w:delText>170</w:delText>
        </w:r>
      </w:del>
      <w:r>
        <w:fldChar w:fldCharType="end"/>
      </w:r>
    </w:p>
    <w:p w14:paraId="63042311" w14:textId="49F4ABB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_Toc215051043 \h </w:instrText>
      </w:r>
      <w:r>
        <w:fldChar w:fldCharType="separate"/>
      </w:r>
      <w:ins w:id="758" w:author="6G rapporteurs" w:date="2025-11-27T22:53:00Z" w16du:dateUtc="2025-11-27T14:53:00Z">
        <w:r w:rsidR="00BB3579">
          <w:t>168</w:t>
        </w:r>
      </w:ins>
      <w:del w:id="759" w:author="6G rapporteurs" w:date="2025-11-27T22:53:00Z" w16du:dateUtc="2025-11-27T14:53:00Z">
        <w:r w:rsidDel="00BB3579">
          <w:delText>170</w:delText>
        </w:r>
      </w:del>
      <w:r>
        <w:fldChar w:fldCharType="end"/>
      </w:r>
    </w:p>
    <w:p w14:paraId="30C22F39" w14:textId="4A6C54A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_Toc215051044 \h </w:instrText>
      </w:r>
      <w:r>
        <w:fldChar w:fldCharType="separate"/>
      </w:r>
      <w:ins w:id="760" w:author="6G rapporteurs" w:date="2025-11-27T22:53:00Z" w16du:dateUtc="2025-11-27T14:53:00Z">
        <w:r w:rsidR="00BB3579">
          <w:t>168</w:t>
        </w:r>
      </w:ins>
      <w:del w:id="761" w:author="6G rapporteurs" w:date="2025-11-27T22:53:00Z" w16du:dateUtc="2025-11-27T14:53:00Z">
        <w:r w:rsidDel="00BB3579">
          <w:delText>170</w:delText>
        </w:r>
      </w:del>
      <w:r>
        <w:fldChar w:fldCharType="end"/>
      </w:r>
    </w:p>
    <w:p w14:paraId="249A74B3" w14:textId="38F9A92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_Toc215051045 \h </w:instrText>
      </w:r>
      <w:r>
        <w:fldChar w:fldCharType="separate"/>
      </w:r>
      <w:ins w:id="762" w:author="6G rapporteurs" w:date="2025-11-27T22:53:00Z" w16du:dateUtc="2025-11-27T14:53:00Z">
        <w:r w:rsidR="00BB3579">
          <w:t>169</w:t>
        </w:r>
      </w:ins>
      <w:del w:id="763" w:author="6G rapporteurs" w:date="2025-11-27T22:53:00Z" w16du:dateUtc="2025-11-27T14:53:00Z">
        <w:r w:rsidDel="00BB3579">
          <w:delText>171</w:delText>
        </w:r>
      </w:del>
      <w:r>
        <w:fldChar w:fldCharType="end"/>
      </w:r>
    </w:p>
    <w:p w14:paraId="547BCC72" w14:textId="5CDBD08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_Toc215051046 \h </w:instrText>
      </w:r>
      <w:r>
        <w:fldChar w:fldCharType="separate"/>
      </w:r>
      <w:ins w:id="764" w:author="6G rapporteurs" w:date="2025-11-27T22:53:00Z" w16du:dateUtc="2025-11-27T14:53:00Z">
        <w:r w:rsidR="00BB3579">
          <w:t>169</w:t>
        </w:r>
      </w:ins>
      <w:del w:id="765" w:author="6G rapporteurs" w:date="2025-11-27T22:53:00Z" w16du:dateUtc="2025-11-27T14:53:00Z">
        <w:r w:rsidDel="00BB3579">
          <w:delText>171</w:delText>
        </w:r>
      </w:del>
      <w:r>
        <w:fldChar w:fldCharType="end"/>
      </w:r>
    </w:p>
    <w:p w14:paraId="2C5F0DF4" w14:textId="77DBB9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_Toc215051047 \h </w:instrText>
      </w:r>
      <w:r>
        <w:fldChar w:fldCharType="separate"/>
      </w:r>
      <w:ins w:id="766" w:author="6G rapporteurs" w:date="2025-11-27T22:53:00Z" w16du:dateUtc="2025-11-27T14:53:00Z">
        <w:r w:rsidR="00BB3579">
          <w:t>169</w:t>
        </w:r>
      </w:ins>
      <w:del w:id="767" w:author="6G rapporteurs" w:date="2025-11-27T22:53:00Z" w16du:dateUtc="2025-11-27T14:53:00Z">
        <w:r w:rsidDel="00BB3579">
          <w:delText>171</w:delText>
        </w:r>
      </w:del>
      <w:r>
        <w:fldChar w:fldCharType="end"/>
      </w:r>
    </w:p>
    <w:p w14:paraId="55A709A1" w14:textId="435C40B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rPr>
          <w:lang w:eastAsia="en-US"/>
        </w:rPr>
        <w:t>.</w:t>
      </w:r>
      <w:r w:rsidRPr="00A644A8">
        <w:rPr>
          <w:rFonts w:eastAsia="宋体"/>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A644A8">
        <w:rPr>
          <w:rFonts w:eastAsia="宋体"/>
          <w:lang w:eastAsia="zh-CN"/>
        </w:rPr>
        <w:t xml:space="preserve"> 6G network providing on-demand networking with AI Agent</w:t>
      </w:r>
      <w:r>
        <w:tab/>
      </w:r>
      <w:r>
        <w:fldChar w:fldCharType="begin"/>
      </w:r>
      <w:r>
        <w:instrText xml:space="preserve"> PAGEREF _Toc215051048 \h </w:instrText>
      </w:r>
      <w:r>
        <w:fldChar w:fldCharType="separate"/>
      </w:r>
      <w:ins w:id="768" w:author="6G rapporteurs" w:date="2025-11-27T22:53:00Z" w16du:dateUtc="2025-11-27T14:53:00Z">
        <w:r w:rsidR="00BB3579">
          <w:t>169</w:t>
        </w:r>
      </w:ins>
      <w:del w:id="769" w:author="6G rapporteurs" w:date="2025-11-27T22:53:00Z" w16du:dateUtc="2025-11-27T14:53:00Z">
        <w:r w:rsidDel="00BB3579">
          <w:delText>171</w:delText>
        </w:r>
      </w:del>
      <w:r>
        <w:fldChar w:fldCharType="end"/>
      </w:r>
    </w:p>
    <w:p w14:paraId="042943FA" w14:textId="452BF4C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_Toc215051049 \h </w:instrText>
      </w:r>
      <w:r>
        <w:fldChar w:fldCharType="separate"/>
      </w:r>
      <w:ins w:id="770" w:author="6G rapporteurs" w:date="2025-11-27T22:53:00Z" w16du:dateUtc="2025-11-27T14:53:00Z">
        <w:r w:rsidR="00BB3579">
          <w:t>169</w:t>
        </w:r>
      </w:ins>
      <w:del w:id="771" w:author="6G rapporteurs" w:date="2025-11-27T22:53:00Z" w16du:dateUtc="2025-11-27T14:53:00Z">
        <w:r w:rsidDel="00BB3579">
          <w:delText>171</w:delText>
        </w:r>
      </w:del>
      <w:r>
        <w:fldChar w:fldCharType="end"/>
      </w:r>
    </w:p>
    <w:p w14:paraId="3E21832B" w14:textId="4259CAD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_Toc215051050 \h </w:instrText>
      </w:r>
      <w:r>
        <w:fldChar w:fldCharType="separate"/>
      </w:r>
      <w:ins w:id="772" w:author="6G rapporteurs" w:date="2025-11-27T22:53:00Z" w16du:dateUtc="2025-11-27T14:53:00Z">
        <w:r w:rsidR="00BB3579">
          <w:t>170</w:t>
        </w:r>
      </w:ins>
      <w:del w:id="773" w:author="6G rapporteurs" w:date="2025-11-27T22:53:00Z" w16du:dateUtc="2025-11-27T14:53:00Z">
        <w:r w:rsidDel="00BB3579">
          <w:delText>172</w:delText>
        </w:r>
      </w:del>
      <w:r>
        <w:fldChar w:fldCharType="end"/>
      </w:r>
    </w:p>
    <w:p w14:paraId="26B1EF0D" w14:textId="09C740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_Toc215051051 \h </w:instrText>
      </w:r>
      <w:r>
        <w:fldChar w:fldCharType="separate"/>
      </w:r>
      <w:ins w:id="774" w:author="6G rapporteurs" w:date="2025-11-27T22:53:00Z" w16du:dateUtc="2025-11-27T14:53:00Z">
        <w:r w:rsidR="00BB3579">
          <w:t>170</w:t>
        </w:r>
      </w:ins>
      <w:del w:id="775" w:author="6G rapporteurs" w:date="2025-11-27T22:53:00Z" w16du:dateUtc="2025-11-27T14:53:00Z">
        <w:r w:rsidDel="00BB3579">
          <w:delText>172</w:delText>
        </w:r>
      </w:del>
      <w:r>
        <w:fldChar w:fldCharType="end"/>
      </w:r>
    </w:p>
    <w:p w14:paraId="132C84D1" w14:textId="3BF2B61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_Toc215051052 \h </w:instrText>
      </w:r>
      <w:r>
        <w:fldChar w:fldCharType="separate"/>
      </w:r>
      <w:ins w:id="776" w:author="6G rapporteurs" w:date="2025-11-27T22:53:00Z" w16du:dateUtc="2025-11-27T14:53:00Z">
        <w:r w:rsidR="00BB3579">
          <w:t>171</w:t>
        </w:r>
      </w:ins>
      <w:del w:id="777" w:author="6G rapporteurs" w:date="2025-11-27T22:53:00Z" w16du:dateUtc="2025-11-27T14:53:00Z">
        <w:r w:rsidDel="00BB3579">
          <w:delText>173</w:delText>
        </w:r>
      </w:del>
      <w:r>
        <w:fldChar w:fldCharType="end"/>
      </w:r>
    </w:p>
    <w:p w14:paraId="2DEFF728" w14:textId="6940038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_Toc215051053 \h </w:instrText>
      </w:r>
      <w:r>
        <w:fldChar w:fldCharType="separate"/>
      </w:r>
      <w:ins w:id="778" w:author="6G rapporteurs" w:date="2025-11-27T22:53:00Z" w16du:dateUtc="2025-11-27T14:53:00Z">
        <w:r w:rsidR="00BB3579">
          <w:t>171</w:t>
        </w:r>
      </w:ins>
      <w:del w:id="779" w:author="6G rapporteurs" w:date="2025-11-27T22:53:00Z" w16du:dateUtc="2025-11-27T14:53:00Z">
        <w:r w:rsidDel="00BB3579">
          <w:delText>173</w:delText>
        </w:r>
      </w:del>
      <w:r>
        <w:fldChar w:fldCharType="end"/>
      </w:r>
    </w:p>
    <w:p w14:paraId="69E979F8" w14:textId="57D4C3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_Toc215051054 \h </w:instrText>
      </w:r>
      <w:r>
        <w:fldChar w:fldCharType="separate"/>
      </w:r>
      <w:ins w:id="780" w:author="6G rapporteurs" w:date="2025-11-27T22:53:00Z" w16du:dateUtc="2025-11-27T14:53:00Z">
        <w:r w:rsidR="00BB3579">
          <w:t>171</w:t>
        </w:r>
      </w:ins>
      <w:del w:id="781" w:author="6G rapporteurs" w:date="2025-11-27T22:53:00Z" w16du:dateUtc="2025-11-27T14:53:00Z">
        <w:r w:rsidDel="00BB3579">
          <w:delText>173</w:delText>
        </w:r>
      </w:del>
      <w:r>
        <w:fldChar w:fldCharType="end"/>
      </w:r>
    </w:p>
    <w:p w14:paraId="3CF90107" w14:textId="184A29E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6.22</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intelligent calling services</w:t>
      </w:r>
      <w:r>
        <w:tab/>
      </w:r>
      <w:r>
        <w:fldChar w:fldCharType="begin"/>
      </w:r>
      <w:r>
        <w:instrText xml:space="preserve"> PAGEREF _Toc215051055 \h </w:instrText>
      </w:r>
      <w:r>
        <w:fldChar w:fldCharType="separate"/>
      </w:r>
      <w:ins w:id="782" w:author="6G rapporteurs" w:date="2025-11-27T22:53:00Z" w16du:dateUtc="2025-11-27T14:53:00Z">
        <w:r w:rsidR="00BB3579">
          <w:t>171</w:t>
        </w:r>
      </w:ins>
      <w:del w:id="783" w:author="6G rapporteurs" w:date="2025-11-27T22:53:00Z" w16du:dateUtc="2025-11-27T14:53:00Z">
        <w:r w:rsidDel="00BB3579">
          <w:delText>173</w:delText>
        </w:r>
      </w:del>
      <w:r>
        <w:fldChar w:fldCharType="end"/>
      </w:r>
    </w:p>
    <w:p w14:paraId="37A92C88" w14:textId="703728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_Toc215051056 \h </w:instrText>
      </w:r>
      <w:r>
        <w:fldChar w:fldCharType="separate"/>
      </w:r>
      <w:ins w:id="784" w:author="6G rapporteurs" w:date="2025-11-27T22:53:00Z" w16du:dateUtc="2025-11-27T14:53:00Z">
        <w:r w:rsidR="00BB3579">
          <w:t>171</w:t>
        </w:r>
      </w:ins>
      <w:del w:id="785" w:author="6G rapporteurs" w:date="2025-11-27T22:53:00Z" w16du:dateUtc="2025-11-27T14:53:00Z">
        <w:r w:rsidDel="00BB3579">
          <w:delText>173</w:delText>
        </w:r>
      </w:del>
      <w:r>
        <w:fldChar w:fldCharType="end"/>
      </w:r>
    </w:p>
    <w:p w14:paraId="701E1FB7" w14:textId="0F248FF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_Toc215051057 \h </w:instrText>
      </w:r>
      <w:r>
        <w:fldChar w:fldCharType="separate"/>
      </w:r>
      <w:ins w:id="786" w:author="6G rapporteurs" w:date="2025-11-27T22:53:00Z" w16du:dateUtc="2025-11-27T14:53:00Z">
        <w:r w:rsidR="00BB3579">
          <w:t>172</w:t>
        </w:r>
      </w:ins>
      <w:del w:id="787" w:author="6G rapporteurs" w:date="2025-11-27T22:53:00Z" w16du:dateUtc="2025-11-27T14:53:00Z">
        <w:r w:rsidDel="00BB3579">
          <w:delText>174</w:delText>
        </w:r>
      </w:del>
      <w:r>
        <w:fldChar w:fldCharType="end"/>
      </w:r>
    </w:p>
    <w:p w14:paraId="4EB3A62B" w14:textId="08B4EF8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_Toc215051058 \h </w:instrText>
      </w:r>
      <w:r>
        <w:fldChar w:fldCharType="separate"/>
      </w:r>
      <w:ins w:id="788" w:author="6G rapporteurs" w:date="2025-11-27T22:53:00Z" w16du:dateUtc="2025-11-27T14:53:00Z">
        <w:r w:rsidR="00BB3579">
          <w:t>172</w:t>
        </w:r>
      </w:ins>
      <w:del w:id="789" w:author="6G rapporteurs" w:date="2025-11-27T22:53:00Z" w16du:dateUtc="2025-11-27T14:53:00Z">
        <w:r w:rsidDel="00BB3579">
          <w:delText>174</w:delText>
        </w:r>
      </w:del>
      <w:r>
        <w:fldChar w:fldCharType="end"/>
      </w:r>
    </w:p>
    <w:p w14:paraId="5CFA8EAB" w14:textId="2056936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_Toc215051059 \h </w:instrText>
      </w:r>
      <w:r>
        <w:fldChar w:fldCharType="separate"/>
      </w:r>
      <w:ins w:id="790" w:author="6G rapporteurs" w:date="2025-11-27T22:53:00Z" w16du:dateUtc="2025-11-27T14:53:00Z">
        <w:r w:rsidR="00BB3579">
          <w:t>173</w:t>
        </w:r>
      </w:ins>
      <w:del w:id="791" w:author="6G rapporteurs" w:date="2025-11-27T22:53:00Z" w16du:dateUtc="2025-11-27T14:53:00Z">
        <w:r w:rsidDel="00BB3579">
          <w:delText>175</w:delText>
        </w:r>
      </w:del>
      <w:r>
        <w:fldChar w:fldCharType="end"/>
      </w:r>
    </w:p>
    <w:p w14:paraId="1340282A" w14:textId="346152B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_Toc215051060 \h </w:instrText>
      </w:r>
      <w:r>
        <w:fldChar w:fldCharType="separate"/>
      </w:r>
      <w:ins w:id="792" w:author="6G rapporteurs" w:date="2025-11-27T22:53:00Z" w16du:dateUtc="2025-11-27T14:53:00Z">
        <w:r w:rsidR="00BB3579">
          <w:t>173</w:t>
        </w:r>
      </w:ins>
      <w:del w:id="793" w:author="6G rapporteurs" w:date="2025-11-27T22:53:00Z" w16du:dateUtc="2025-11-27T14:53:00Z">
        <w:r w:rsidDel="00BB3579">
          <w:delText>175</w:delText>
        </w:r>
      </w:del>
      <w:r>
        <w:fldChar w:fldCharType="end"/>
      </w:r>
    </w:p>
    <w:p w14:paraId="1F519845" w14:textId="14B0470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_Toc215051061 \h </w:instrText>
      </w:r>
      <w:r>
        <w:fldChar w:fldCharType="separate"/>
      </w:r>
      <w:ins w:id="794" w:author="6G rapporteurs" w:date="2025-11-27T22:53:00Z" w16du:dateUtc="2025-11-27T14:53:00Z">
        <w:r w:rsidR="00BB3579">
          <w:t>173</w:t>
        </w:r>
      </w:ins>
      <w:del w:id="795" w:author="6G rapporteurs" w:date="2025-11-27T22:53:00Z" w16du:dateUtc="2025-11-27T14:53:00Z">
        <w:r w:rsidDel="00BB3579">
          <w:delText>175</w:delText>
        </w:r>
      </w:del>
      <w:r>
        <w:fldChar w:fldCharType="end"/>
      </w:r>
    </w:p>
    <w:p w14:paraId="184B4DB6" w14:textId="49A2732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6.23</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child health management assistant</w:t>
      </w:r>
      <w:r>
        <w:tab/>
      </w:r>
      <w:r>
        <w:fldChar w:fldCharType="begin"/>
      </w:r>
      <w:r>
        <w:instrText xml:space="preserve"> PAGEREF _Toc215051062 \h </w:instrText>
      </w:r>
      <w:r>
        <w:fldChar w:fldCharType="separate"/>
      </w:r>
      <w:ins w:id="796" w:author="6G rapporteurs" w:date="2025-11-27T22:53:00Z" w16du:dateUtc="2025-11-27T14:53:00Z">
        <w:r w:rsidR="00BB3579">
          <w:t>173</w:t>
        </w:r>
      </w:ins>
      <w:del w:id="797" w:author="6G rapporteurs" w:date="2025-11-27T22:53:00Z" w16du:dateUtc="2025-11-27T14:53:00Z">
        <w:r w:rsidDel="00BB3579">
          <w:delText>175</w:delText>
        </w:r>
      </w:del>
      <w:r>
        <w:fldChar w:fldCharType="end"/>
      </w:r>
    </w:p>
    <w:p w14:paraId="1BF0ECE7" w14:textId="78283F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_Toc215051063 \h </w:instrText>
      </w:r>
      <w:r>
        <w:fldChar w:fldCharType="separate"/>
      </w:r>
      <w:ins w:id="798" w:author="6G rapporteurs" w:date="2025-11-27T22:53:00Z" w16du:dateUtc="2025-11-27T14:53:00Z">
        <w:r w:rsidR="00BB3579">
          <w:t>173</w:t>
        </w:r>
      </w:ins>
      <w:del w:id="799" w:author="6G rapporteurs" w:date="2025-11-27T22:53:00Z" w16du:dateUtc="2025-11-27T14:53:00Z">
        <w:r w:rsidDel="00BB3579">
          <w:delText>175</w:delText>
        </w:r>
      </w:del>
      <w:r>
        <w:fldChar w:fldCharType="end"/>
      </w:r>
    </w:p>
    <w:p w14:paraId="04BD0CB9" w14:textId="3B25D6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_Toc215051064 \h </w:instrText>
      </w:r>
      <w:r>
        <w:fldChar w:fldCharType="separate"/>
      </w:r>
      <w:ins w:id="800" w:author="6G rapporteurs" w:date="2025-11-27T22:53:00Z" w16du:dateUtc="2025-11-27T14:53:00Z">
        <w:r w:rsidR="00BB3579">
          <w:t>174</w:t>
        </w:r>
      </w:ins>
      <w:del w:id="801" w:author="6G rapporteurs" w:date="2025-11-27T22:53:00Z" w16du:dateUtc="2025-11-27T14:53:00Z">
        <w:r w:rsidDel="00BB3579">
          <w:delText>176</w:delText>
        </w:r>
      </w:del>
      <w:r>
        <w:fldChar w:fldCharType="end"/>
      </w:r>
    </w:p>
    <w:p w14:paraId="639DCE86" w14:textId="35926EF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_Toc215051065 \h </w:instrText>
      </w:r>
      <w:r>
        <w:fldChar w:fldCharType="separate"/>
      </w:r>
      <w:ins w:id="802" w:author="6G rapporteurs" w:date="2025-11-27T22:53:00Z" w16du:dateUtc="2025-11-27T14:53:00Z">
        <w:r w:rsidR="00BB3579">
          <w:t>174</w:t>
        </w:r>
      </w:ins>
      <w:del w:id="803" w:author="6G rapporteurs" w:date="2025-11-27T22:53:00Z" w16du:dateUtc="2025-11-27T14:53:00Z">
        <w:r w:rsidDel="00BB3579">
          <w:delText>176</w:delText>
        </w:r>
      </w:del>
      <w:r>
        <w:fldChar w:fldCharType="end"/>
      </w:r>
    </w:p>
    <w:p w14:paraId="3808E929" w14:textId="4DB6FDC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_Toc215051066 \h </w:instrText>
      </w:r>
      <w:r>
        <w:fldChar w:fldCharType="separate"/>
      </w:r>
      <w:ins w:id="804" w:author="6G rapporteurs" w:date="2025-11-27T22:53:00Z" w16du:dateUtc="2025-11-27T14:53:00Z">
        <w:r w:rsidR="00BB3579">
          <w:t>175</w:t>
        </w:r>
      </w:ins>
      <w:del w:id="805" w:author="6G rapporteurs" w:date="2025-11-27T22:53:00Z" w16du:dateUtc="2025-11-27T14:53:00Z">
        <w:r w:rsidDel="00BB3579">
          <w:delText>177</w:delText>
        </w:r>
      </w:del>
      <w:r>
        <w:fldChar w:fldCharType="end"/>
      </w:r>
    </w:p>
    <w:p w14:paraId="48E594BF" w14:textId="00336AA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_Toc215051067 \h </w:instrText>
      </w:r>
      <w:r>
        <w:fldChar w:fldCharType="separate"/>
      </w:r>
      <w:ins w:id="806" w:author="6G rapporteurs" w:date="2025-11-27T22:53:00Z" w16du:dateUtc="2025-11-27T14:53:00Z">
        <w:r w:rsidR="00BB3579">
          <w:t>175</w:t>
        </w:r>
      </w:ins>
      <w:del w:id="807" w:author="6G rapporteurs" w:date="2025-11-27T22:53:00Z" w16du:dateUtc="2025-11-27T14:53:00Z">
        <w:r w:rsidDel="00BB3579">
          <w:delText>177</w:delText>
        </w:r>
      </w:del>
      <w:r>
        <w:fldChar w:fldCharType="end"/>
      </w:r>
    </w:p>
    <w:p w14:paraId="2A884ED6" w14:textId="4F905A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_Toc215051068 \h </w:instrText>
      </w:r>
      <w:r>
        <w:fldChar w:fldCharType="separate"/>
      </w:r>
      <w:ins w:id="808" w:author="6G rapporteurs" w:date="2025-11-27T22:53:00Z" w16du:dateUtc="2025-11-27T14:53:00Z">
        <w:r w:rsidR="00BB3579">
          <w:t>176</w:t>
        </w:r>
      </w:ins>
      <w:del w:id="809" w:author="6G rapporteurs" w:date="2025-11-27T22:53:00Z" w16du:dateUtc="2025-11-27T14:53:00Z">
        <w:r w:rsidDel="00BB3579">
          <w:delText>178</w:delText>
        </w:r>
      </w:del>
      <w:r>
        <w:fldChar w:fldCharType="end"/>
      </w:r>
    </w:p>
    <w:p w14:paraId="4A452D5A" w14:textId="6FEA9AF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rPr>
          <w:lang w:eastAsia="x-none"/>
        </w:rPr>
        <w:t>.</w:t>
      </w:r>
      <w:r w:rsidRPr="00A644A8">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A644A8">
        <w:rPr>
          <w:rFonts w:eastAsia="Yu Mincho"/>
        </w:rPr>
        <w:t xml:space="preserve"> </w:t>
      </w:r>
      <w:r w:rsidRPr="00A644A8">
        <w:rPr>
          <w:rFonts w:eastAsiaTheme="minorEastAsia"/>
          <w:lang w:eastAsia="zh-CN"/>
        </w:rPr>
        <w:t>d</w:t>
      </w:r>
      <w:r w:rsidRPr="00A644A8">
        <w:rPr>
          <w:rFonts w:eastAsia="Yu Mincho"/>
        </w:rPr>
        <w:t xml:space="preserve">istributed 6G </w:t>
      </w:r>
      <w:r w:rsidRPr="00A644A8">
        <w:rPr>
          <w:rFonts w:eastAsiaTheme="minorEastAsia"/>
          <w:lang w:eastAsia="zh-CN"/>
        </w:rPr>
        <w:t>n</w:t>
      </w:r>
      <w:r w:rsidRPr="00A644A8">
        <w:rPr>
          <w:rFonts w:eastAsia="Yu Mincho"/>
        </w:rPr>
        <w:t xml:space="preserve">etwork for AI </w:t>
      </w:r>
      <w:r w:rsidRPr="00A644A8">
        <w:rPr>
          <w:rFonts w:eastAsiaTheme="minorEastAsia"/>
          <w:lang w:eastAsia="zh-CN"/>
        </w:rPr>
        <w:t>c</w:t>
      </w:r>
      <w:r w:rsidRPr="00A644A8">
        <w:rPr>
          <w:rFonts w:eastAsia="Yu Mincho"/>
        </w:rPr>
        <w:t>omputing</w:t>
      </w:r>
      <w:r>
        <w:tab/>
      </w:r>
      <w:r>
        <w:fldChar w:fldCharType="begin"/>
      </w:r>
      <w:r>
        <w:instrText xml:space="preserve"> PAGEREF _Toc215051069 \h </w:instrText>
      </w:r>
      <w:r>
        <w:fldChar w:fldCharType="separate"/>
      </w:r>
      <w:ins w:id="810" w:author="6G rapporteurs" w:date="2025-11-27T22:53:00Z" w16du:dateUtc="2025-11-27T14:53:00Z">
        <w:r w:rsidR="00BB3579">
          <w:t>176</w:t>
        </w:r>
      </w:ins>
      <w:del w:id="811" w:author="6G rapporteurs" w:date="2025-11-27T22:53:00Z" w16du:dateUtc="2025-11-27T14:53:00Z">
        <w:r w:rsidDel="00BB3579">
          <w:delText>178</w:delText>
        </w:r>
      </w:del>
      <w:r>
        <w:fldChar w:fldCharType="end"/>
      </w:r>
    </w:p>
    <w:p w14:paraId="5AE9A5B8" w14:textId="1647A58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_Toc215051070 \h </w:instrText>
      </w:r>
      <w:r>
        <w:fldChar w:fldCharType="separate"/>
      </w:r>
      <w:ins w:id="812" w:author="6G rapporteurs" w:date="2025-11-27T22:53:00Z" w16du:dateUtc="2025-11-27T14:53:00Z">
        <w:r w:rsidR="00BB3579">
          <w:t>176</w:t>
        </w:r>
      </w:ins>
      <w:del w:id="813" w:author="6G rapporteurs" w:date="2025-11-27T22:53:00Z" w16du:dateUtc="2025-11-27T14:53:00Z">
        <w:r w:rsidDel="00BB3579">
          <w:delText>178</w:delText>
        </w:r>
      </w:del>
      <w:r>
        <w:fldChar w:fldCharType="end"/>
      </w:r>
    </w:p>
    <w:p w14:paraId="50875D62" w14:textId="55A64E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_Toc215051071 \h </w:instrText>
      </w:r>
      <w:r>
        <w:fldChar w:fldCharType="separate"/>
      </w:r>
      <w:ins w:id="814" w:author="6G rapporteurs" w:date="2025-11-27T22:53:00Z" w16du:dateUtc="2025-11-27T14:53:00Z">
        <w:r w:rsidR="00BB3579">
          <w:t>177</w:t>
        </w:r>
      </w:ins>
      <w:del w:id="815" w:author="6G rapporteurs" w:date="2025-11-27T22:53:00Z" w16du:dateUtc="2025-11-27T14:53:00Z">
        <w:r w:rsidDel="00BB3579">
          <w:delText>179</w:delText>
        </w:r>
      </w:del>
      <w:r>
        <w:fldChar w:fldCharType="end"/>
      </w:r>
    </w:p>
    <w:p w14:paraId="741654C3" w14:textId="681B03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_Toc215051072 \h </w:instrText>
      </w:r>
      <w:r>
        <w:fldChar w:fldCharType="separate"/>
      </w:r>
      <w:ins w:id="816" w:author="6G rapporteurs" w:date="2025-11-27T22:53:00Z" w16du:dateUtc="2025-11-27T14:53:00Z">
        <w:r w:rsidR="00BB3579">
          <w:t>177</w:t>
        </w:r>
      </w:ins>
      <w:del w:id="817" w:author="6G rapporteurs" w:date="2025-11-27T22:53:00Z" w16du:dateUtc="2025-11-27T14:53:00Z">
        <w:r w:rsidDel="00BB3579">
          <w:delText>179</w:delText>
        </w:r>
      </w:del>
      <w:r>
        <w:fldChar w:fldCharType="end"/>
      </w:r>
    </w:p>
    <w:p w14:paraId="17BEA6B7" w14:textId="6F656B7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_Toc215051073 \h </w:instrText>
      </w:r>
      <w:r>
        <w:fldChar w:fldCharType="separate"/>
      </w:r>
      <w:ins w:id="818" w:author="6G rapporteurs" w:date="2025-11-27T22:53:00Z" w16du:dateUtc="2025-11-27T14:53:00Z">
        <w:r w:rsidR="00BB3579">
          <w:t>177</w:t>
        </w:r>
      </w:ins>
      <w:del w:id="819" w:author="6G rapporteurs" w:date="2025-11-27T22:53:00Z" w16du:dateUtc="2025-11-27T14:53:00Z">
        <w:r w:rsidDel="00BB3579">
          <w:delText>179</w:delText>
        </w:r>
      </w:del>
      <w:r>
        <w:fldChar w:fldCharType="end"/>
      </w:r>
    </w:p>
    <w:p w14:paraId="080E8749" w14:textId="20D92D4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_Toc215051074 \h </w:instrText>
      </w:r>
      <w:r>
        <w:fldChar w:fldCharType="separate"/>
      </w:r>
      <w:ins w:id="820" w:author="6G rapporteurs" w:date="2025-11-27T22:53:00Z" w16du:dateUtc="2025-11-27T14:53:00Z">
        <w:r w:rsidR="00BB3579">
          <w:t>177</w:t>
        </w:r>
      </w:ins>
      <w:del w:id="821" w:author="6G rapporteurs" w:date="2025-11-27T22:53:00Z" w16du:dateUtc="2025-11-27T14:53:00Z">
        <w:r w:rsidDel="00BB3579">
          <w:delText>179</w:delText>
        </w:r>
      </w:del>
      <w:r>
        <w:fldChar w:fldCharType="end"/>
      </w:r>
    </w:p>
    <w:p w14:paraId="3068B5F7" w14:textId="46AB676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t>.</w:t>
      </w:r>
      <w:r w:rsidRPr="00A644A8">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_Toc215051075 \h </w:instrText>
      </w:r>
      <w:r>
        <w:fldChar w:fldCharType="separate"/>
      </w:r>
      <w:ins w:id="822" w:author="6G rapporteurs" w:date="2025-11-27T22:53:00Z" w16du:dateUtc="2025-11-27T14:53:00Z">
        <w:r w:rsidR="00BB3579">
          <w:t>177</w:t>
        </w:r>
      </w:ins>
      <w:del w:id="823" w:author="6G rapporteurs" w:date="2025-11-27T22:53:00Z" w16du:dateUtc="2025-11-27T14:53:00Z">
        <w:r w:rsidDel="00BB3579">
          <w:delText>179</w:delText>
        </w:r>
      </w:del>
      <w:r>
        <w:fldChar w:fldCharType="end"/>
      </w:r>
    </w:p>
    <w:p w14:paraId="3C199248" w14:textId="38AA5CA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Yu Mincho"/>
        </w:rPr>
        <w:t>6.</w:t>
      </w:r>
      <w:r w:rsidRPr="00A644A8">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A644A8">
        <w:rPr>
          <w:rFonts w:eastAsia="Yu Mincho"/>
        </w:rPr>
        <w:t>Use case on AI/ML model training and inference</w:t>
      </w:r>
      <w:r>
        <w:tab/>
      </w:r>
      <w:r>
        <w:fldChar w:fldCharType="begin"/>
      </w:r>
      <w:r>
        <w:instrText xml:space="preserve"> PAGEREF _Toc215051076 \h </w:instrText>
      </w:r>
      <w:r>
        <w:fldChar w:fldCharType="separate"/>
      </w:r>
      <w:ins w:id="824" w:author="6G rapporteurs" w:date="2025-11-27T22:53:00Z" w16du:dateUtc="2025-11-27T14:53:00Z">
        <w:r w:rsidR="00BB3579">
          <w:t>178</w:t>
        </w:r>
      </w:ins>
      <w:del w:id="825" w:author="6G rapporteurs" w:date="2025-11-27T22:53:00Z" w16du:dateUtc="2025-11-27T14:53:00Z">
        <w:r w:rsidDel="00BB3579">
          <w:delText>180</w:delText>
        </w:r>
      </w:del>
      <w:r>
        <w:fldChar w:fldCharType="end"/>
      </w:r>
    </w:p>
    <w:p w14:paraId="3C0DADEC" w14:textId="7AB1D0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_Toc215051077 \h </w:instrText>
      </w:r>
      <w:r>
        <w:fldChar w:fldCharType="separate"/>
      </w:r>
      <w:ins w:id="826" w:author="6G rapporteurs" w:date="2025-11-27T22:53:00Z" w16du:dateUtc="2025-11-27T14:53:00Z">
        <w:r w:rsidR="00BB3579">
          <w:t>178</w:t>
        </w:r>
      </w:ins>
      <w:del w:id="827" w:author="6G rapporteurs" w:date="2025-11-27T22:53:00Z" w16du:dateUtc="2025-11-27T14:53:00Z">
        <w:r w:rsidDel="00BB3579">
          <w:delText>180</w:delText>
        </w:r>
      </w:del>
      <w:r>
        <w:fldChar w:fldCharType="end"/>
      </w:r>
    </w:p>
    <w:p w14:paraId="73D6016F" w14:textId="12A5448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_Toc215051078 \h </w:instrText>
      </w:r>
      <w:r>
        <w:fldChar w:fldCharType="separate"/>
      </w:r>
      <w:ins w:id="828" w:author="6G rapporteurs" w:date="2025-11-27T22:53:00Z" w16du:dateUtc="2025-11-27T14:53:00Z">
        <w:r w:rsidR="00BB3579">
          <w:t>179</w:t>
        </w:r>
      </w:ins>
      <w:del w:id="829" w:author="6G rapporteurs" w:date="2025-11-27T22:53:00Z" w16du:dateUtc="2025-11-27T14:53:00Z">
        <w:r w:rsidDel="00BB3579">
          <w:delText>181</w:delText>
        </w:r>
      </w:del>
      <w:r>
        <w:fldChar w:fldCharType="end"/>
      </w:r>
    </w:p>
    <w:p w14:paraId="74020332" w14:textId="694213D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_Toc215051079 \h </w:instrText>
      </w:r>
      <w:r>
        <w:fldChar w:fldCharType="separate"/>
      </w:r>
      <w:ins w:id="830" w:author="6G rapporteurs" w:date="2025-11-27T22:53:00Z" w16du:dateUtc="2025-11-27T14:53:00Z">
        <w:r w:rsidR="00BB3579">
          <w:t>179</w:t>
        </w:r>
      </w:ins>
      <w:del w:id="831" w:author="6G rapporteurs" w:date="2025-11-27T22:53:00Z" w16du:dateUtc="2025-11-27T14:53:00Z">
        <w:r w:rsidDel="00BB3579">
          <w:delText>181</w:delText>
        </w:r>
      </w:del>
      <w:r>
        <w:fldChar w:fldCharType="end"/>
      </w:r>
    </w:p>
    <w:p w14:paraId="0C418962" w14:textId="2700903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_Toc215051080 \h </w:instrText>
      </w:r>
      <w:r>
        <w:fldChar w:fldCharType="separate"/>
      </w:r>
      <w:ins w:id="832" w:author="6G rapporteurs" w:date="2025-11-27T22:53:00Z" w16du:dateUtc="2025-11-27T14:53:00Z">
        <w:r w:rsidR="00BB3579">
          <w:t>179</w:t>
        </w:r>
      </w:ins>
      <w:del w:id="833" w:author="6G rapporteurs" w:date="2025-11-27T22:53:00Z" w16du:dateUtc="2025-11-27T14:53:00Z">
        <w:r w:rsidDel="00BB3579">
          <w:delText>181</w:delText>
        </w:r>
      </w:del>
      <w:r>
        <w:fldChar w:fldCharType="end"/>
      </w:r>
    </w:p>
    <w:p w14:paraId="49401D96" w14:textId="5BA9C87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_Toc215051081 \h </w:instrText>
      </w:r>
      <w:r>
        <w:fldChar w:fldCharType="separate"/>
      </w:r>
      <w:ins w:id="834" w:author="6G rapporteurs" w:date="2025-11-27T22:53:00Z" w16du:dateUtc="2025-11-27T14:53:00Z">
        <w:r w:rsidR="00BB3579">
          <w:t>180</w:t>
        </w:r>
      </w:ins>
      <w:del w:id="835" w:author="6G rapporteurs" w:date="2025-11-27T22:53:00Z" w16du:dateUtc="2025-11-27T14:53:00Z">
        <w:r w:rsidDel="00BB3579">
          <w:delText>182</w:delText>
        </w:r>
      </w:del>
      <w:r>
        <w:fldChar w:fldCharType="end"/>
      </w:r>
    </w:p>
    <w:p w14:paraId="3BBBEB0B" w14:textId="1B7CCE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_Toc215051082 \h </w:instrText>
      </w:r>
      <w:r>
        <w:fldChar w:fldCharType="separate"/>
      </w:r>
      <w:ins w:id="836" w:author="6G rapporteurs" w:date="2025-11-27T22:53:00Z" w16du:dateUtc="2025-11-27T14:53:00Z">
        <w:r w:rsidR="00BB3579">
          <w:t>182</w:t>
        </w:r>
      </w:ins>
      <w:del w:id="837" w:author="6G rapporteurs" w:date="2025-11-27T22:53:00Z" w16du:dateUtc="2025-11-27T14:53:00Z">
        <w:r w:rsidDel="00BB3579">
          <w:delText>185</w:delText>
        </w:r>
      </w:del>
      <w:r>
        <w:fldChar w:fldCharType="end"/>
      </w:r>
    </w:p>
    <w:p w14:paraId="3334DFE3" w14:textId="1DFCB1B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_Toc215051083 \h </w:instrText>
      </w:r>
      <w:r>
        <w:fldChar w:fldCharType="separate"/>
      </w:r>
      <w:ins w:id="838" w:author="6G rapporteurs" w:date="2025-11-27T22:53:00Z" w16du:dateUtc="2025-11-27T14:53:00Z">
        <w:r w:rsidR="00BB3579">
          <w:t>182</w:t>
        </w:r>
      </w:ins>
      <w:del w:id="839" w:author="6G rapporteurs" w:date="2025-11-27T22:53:00Z" w16du:dateUtc="2025-11-27T14:53:00Z">
        <w:r w:rsidDel="00BB3579">
          <w:delText>186</w:delText>
        </w:r>
      </w:del>
      <w:r>
        <w:fldChar w:fldCharType="end"/>
      </w:r>
    </w:p>
    <w:p w14:paraId="0E7DC79B" w14:textId="023A7846" w:rsidR="00836FB9" w:rsidRPr="00491E3E" w:rsidRDefault="00836FB9">
      <w:pPr>
        <w:pStyle w:val="TOC3"/>
        <w:rPr>
          <w:rFonts w:asciiTheme="minorHAnsi" w:eastAsiaTheme="minorEastAsia" w:hAnsiTheme="minorHAnsi" w:cstheme="minorBidi"/>
          <w:kern w:val="2"/>
          <w:sz w:val="24"/>
          <w:szCs w:val="24"/>
          <w:lang w:val="fr-FR" w:eastAsia="en-US"/>
          <w14:ligatures w14:val="standardContextual"/>
        </w:rPr>
      </w:pPr>
      <w:r w:rsidRPr="00491E3E">
        <w:rPr>
          <w:lang w:val="fr-FR"/>
        </w:rPr>
        <w:t>6.</w:t>
      </w:r>
      <w:r w:rsidRPr="00491E3E">
        <w:rPr>
          <w:rFonts w:eastAsia="等线"/>
          <w:lang w:val="fr-FR"/>
        </w:rPr>
        <w:t>26</w:t>
      </w:r>
      <w:r w:rsidRPr="00491E3E">
        <w:rPr>
          <w:lang w:val="fr-FR"/>
        </w:rPr>
        <w:t>.1</w:t>
      </w:r>
      <w:r w:rsidRPr="00491E3E">
        <w:rPr>
          <w:rFonts w:asciiTheme="minorHAnsi" w:eastAsiaTheme="minorEastAsia" w:hAnsiTheme="minorHAnsi" w:cstheme="minorBidi"/>
          <w:kern w:val="2"/>
          <w:sz w:val="24"/>
          <w:szCs w:val="24"/>
          <w:lang w:val="fr-FR" w:eastAsia="en-US"/>
          <w14:ligatures w14:val="standardContextual"/>
        </w:rPr>
        <w:tab/>
      </w:r>
      <w:r w:rsidRPr="00491E3E">
        <w:rPr>
          <w:lang w:val="fr-FR"/>
        </w:rPr>
        <w:t>Description</w:t>
      </w:r>
      <w:r w:rsidRPr="00491E3E">
        <w:rPr>
          <w:lang w:val="fr-FR"/>
        </w:rPr>
        <w:tab/>
      </w:r>
      <w:r>
        <w:fldChar w:fldCharType="begin"/>
      </w:r>
      <w:r w:rsidRPr="00491E3E">
        <w:rPr>
          <w:lang w:val="fr-FR"/>
        </w:rPr>
        <w:instrText xml:space="preserve"> PAGEREF _Toc215051084 \h </w:instrText>
      </w:r>
      <w:r>
        <w:fldChar w:fldCharType="separate"/>
      </w:r>
      <w:ins w:id="840" w:author="6G rapporteurs" w:date="2025-11-27T22:53:00Z" w16du:dateUtc="2025-11-27T14:53:00Z">
        <w:r w:rsidR="00BB3579">
          <w:rPr>
            <w:lang w:val="fr-FR"/>
          </w:rPr>
          <w:t>182</w:t>
        </w:r>
      </w:ins>
      <w:del w:id="841" w:author="6G rapporteurs" w:date="2025-11-27T22:53:00Z" w16du:dateUtc="2025-11-27T14:53:00Z">
        <w:r w:rsidRPr="00491E3E" w:rsidDel="00BB3579">
          <w:rPr>
            <w:lang w:val="fr-FR"/>
          </w:rPr>
          <w:delText>186</w:delText>
        </w:r>
      </w:del>
      <w:r>
        <w:fldChar w:fldCharType="end"/>
      </w:r>
    </w:p>
    <w:p w14:paraId="0A5F4B5F" w14:textId="1824D126" w:rsidR="00836FB9" w:rsidRPr="00491E3E" w:rsidRDefault="00836FB9">
      <w:pPr>
        <w:pStyle w:val="TOC3"/>
        <w:rPr>
          <w:rFonts w:asciiTheme="minorHAnsi" w:eastAsiaTheme="minorEastAsia" w:hAnsiTheme="minorHAnsi" w:cstheme="minorBidi"/>
          <w:kern w:val="2"/>
          <w:sz w:val="24"/>
          <w:szCs w:val="24"/>
          <w:lang w:val="fr-FR" w:eastAsia="en-US"/>
          <w14:ligatures w14:val="standardContextual"/>
        </w:rPr>
      </w:pPr>
      <w:r w:rsidRPr="00491E3E">
        <w:rPr>
          <w:lang w:val="fr-FR"/>
        </w:rPr>
        <w:t>6.</w:t>
      </w:r>
      <w:r w:rsidRPr="00491E3E">
        <w:rPr>
          <w:rFonts w:eastAsia="等线"/>
          <w:lang w:val="fr-FR"/>
        </w:rPr>
        <w:t>26</w:t>
      </w:r>
      <w:r w:rsidRPr="00491E3E">
        <w:rPr>
          <w:lang w:val="fr-FR"/>
        </w:rPr>
        <w:t>.2</w:t>
      </w:r>
      <w:r w:rsidRPr="00491E3E">
        <w:rPr>
          <w:rFonts w:asciiTheme="minorHAnsi" w:eastAsiaTheme="minorEastAsia" w:hAnsiTheme="minorHAnsi" w:cstheme="minorBidi"/>
          <w:kern w:val="2"/>
          <w:sz w:val="24"/>
          <w:szCs w:val="24"/>
          <w:lang w:val="fr-FR" w:eastAsia="en-US"/>
          <w14:ligatures w14:val="standardContextual"/>
        </w:rPr>
        <w:tab/>
      </w:r>
      <w:r w:rsidRPr="00491E3E">
        <w:rPr>
          <w:lang w:val="fr-FR"/>
        </w:rPr>
        <w:t>Pre-conditions</w:t>
      </w:r>
      <w:r w:rsidRPr="00491E3E">
        <w:rPr>
          <w:lang w:val="fr-FR"/>
        </w:rPr>
        <w:tab/>
      </w:r>
      <w:r>
        <w:fldChar w:fldCharType="begin"/>
      </w:r>
      <w:r w:rsidRPr="00491E3E">
        <w:rPr>
          <w:lang w:val="fr-FR"/>
        </w:rPr>
        <w:instrText xml:space="preserve"> PAGEREF _Toc215051085 \h </w:instrText>
      </w:r>
      <w:r>
        <w:fldChar w:fldCharType="separate"/>
      </w:r>
      <w:ins w:id="842" w:author="6G rapporteurs" w:date="2025-11-27T22:53:00Z" w16du:dateUtc="2025-11-27T14:53:00Z">
        <w:r w:rsidR="00BB3579">
          <w:rPr>
            <w:lang w:val="fr-FR"/>
          </w:rPr>
          <w:t>185</w:t>
        </w:r>
      </w:ins>
      <w:del w:id="843" w:author="6G rapporteurs" w:date="2025-11-27T22:53:00Z" w16du:dateUtc="2025-11-27T14:53:00Z">
        <w:r w:rsidRPr="00491E3E" w:rsidDel="00BB3579">
          <w:rPr>
            <w:lang w:val="fr-FR"/>
          </w:rPr>
          <w:delText>189</w:delText>
        </w:r>
      </w:del>
      <w:r>
        <w:fldChar w:fldCharType="end"/>
      </w:r>
    </w:p>
    <w:p w14:paraId="04DB289F" w14:textId="57786FBA" w:rsidR="00836FB9" w:rsidRPr="00491E3E" w:rsidRDefault="00836FB9">
      <w:pPr>
        <w:pStyle w:val="TOC3"/>
        <w:rPr>
          <w:rFonts w:asciiTheme="minorHAnsi" w:eastAsiaTheme="minorEastAsia" w:hAnsiTheme="minorHAnsi" w:cstheme="minorBidi"/>
          <w:kern w:val="2"/>
          <w:sz w:val="24"/>
          <w:szCs w:val="24"/>
          <w:lang w:val="fr-FR" w:eastAsia="en-US"/>
          <w14:ligatures w14:val="standardContextual"/>
        </w:rPr>
      </w:pPr>
      <w:r w:rsidRPr="00491E3E">
        <w:rPr>
          <w:lang w:val="fr-FR"/>
        </w:rPr>
        <w:t>6.</w:t>
      </w:r>
      <w:r w:rsidRPr="00491E3E">
        <w:rPr>
          <w:rFonts w:eastAsia="等线"/>
          <w:lang w:val="fr-FR"/>
        </w:rPr>
        <w:t>26</w:t>
      </w:r>
      <w:r w:rsidRPr="00491E3E">
        <w:rPr>
          <w:lang w:val="fr-FR"/>
        </w:rPr>
        <w:t>.3</w:t>
      </w:r>
      <w:r w:rsidRPr="00491E3E">
        <w:rPr>
          <w:rFonts w:asciiTheme="minorHAnsi" w:eastAsiaTheme="minorEastAsia" w:hAnsiTheme="minorHAnsi" w:cstheme="minorBidi"/>
          <w:kern w:val="2"/>
          <w:sz w:val="24"/>
          <w:szCs w:val="24"/>
          <w:lang w:val="fr-FR" w:eastAsia="en-US"/>
          <w14:ligatures w14:val="standardContextual"/>
        </w:rPr>
        <w:tab/>
      </w:r>
      <w:r w:rsidRPr="00491E3E">
        <w:rPr>
          <w:lang w:val="fr-FR"/>
        </w:rPr>
        <w:t>Services Flows</w:t>
      </w:r>
      <w:r w:rsidRPr="00491E3E">
        <w:rPr>
          <w:lang w:val="fr-FR"/>
        </w:rPr>
        <w:tab/>
      </w:r>
      <w:r>
        <w:fldChar w:fldCharType="begin"/>
      </w:r>
      <w:r w:rsidRPr="00491E3E">
        <w:rPr>
          <w:lang w:val="fr-FR"/>
        </w:rPr>
        <w:instrText xml:space="preserve"> PAGEREF _Toc215051086 \h </w:instrText>
      </w:r>
      <w:r>
        <w:fldChar w:fldCharType="separate"/>
      </w:r>
      <w:ins w:id="844" w:author="6G rapporteurs" w:date="2025-11-27T22:53:00Z" w16du:dateUtc="2025-11-27T14:53:00Z">
        <w:r w:rsidR="00BB3579">
          <w:rPr>
            <w:lang w:val="fr-FR"/>
          </w:rPr>
          <w:t>185</w:t>
        </w:r>
      </w:ins>
      <w:del w:id="845" w:author="6G rapporteurs" w:date="2025-11-27T22:53:00Z" w16du:dateUtc="2025-11-27T14:53:00Z">
        <w:r w:rsidRPr="00491E3E" w:rsidDel="00BB3579">
          <w:rPr>
            <w:lang w:val="fr-FR"/>
          </w:rPr>
          <w:delText>189</w:delText>
        </w:r>
      </w:del>
      <w:r>
        <w:fldChar w:fldCharType="end"/>
      </w:r>
    </w:p>
    <w:p w14:paraId="66B21C93" w14:textId="42632A0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等线"/>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_Toc215051087 \h </w:instrText>
      </w:r>
      <w:r>
        <w:fldChar w:fldCharType="separate"/>
      </w:r>
      <w:ins w:id="846" w:author="6G rapporteurs" w:date="2025-11-27T22:53:00Z" w16du:dateUtc="2025-11-27T14:53:00Z">
        <w:r w:rsidR="00BB3579">
          <w:t>186</w:t>
        </w:r>
      </w:ins>
      <w:del w:id="847" w:author="6G rapporteurs" w:date="2025-11-27T22:53:00Z" w16du:dateUtc="2025-11-27T14:53:00Z">
        <w:r w:rsidDel="00BB3579">
          <w:delText>190</w:delText>
        </w:r>
      </w:del>
      <w:r>
        <w:fldChar w:fldCharType="end"/>
      </w:r>
    </w:p>
    <w:p w14:paraId="59FF11D0" w14:textId="714F56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等线"/>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_Toc215051088 \h </w:instrText>
      </w:r>
      <w:r>
        <w:fldChar w:fldCharType="separate"/>
      </w:r>
      <w:ins w:id="848" w:author="6G rapporteurs" w:date="2025-11-27T22:53:00Z" w16du:dateUtc="2025-11-27T14:53:00Z">
        <w:r w:rsidR="00BB3579">
          <w:t>186</w:t>
        </w:r>
      </w:ins>
      <w:del w:id="849" w:author="6G rapporteurs" w:date="2025-11-27T22:53:00Z" w16du:dateUtc="2025-11-27T14:53:00Z">
        <w:r w:rsidDel="00BB3579">
          <w:delText>190</w:delText>
        </w:r>
      </w:del>
      <w:r>
        <w:fldChar w:fldCharType="end"/>
      </w:r>
    </w:p>
    <w:p w14:paraId="295B2D4F" w14:textId="0BBF33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等线"/>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_Toc215051089 \h </w:instrText>
      </w:r>
      <w:r>
        <w:fldChar w:fldCharType="separate"/>
      </w:r>
      <w:ins w:id="850" w:author="6G rapporteurs" w:date="2025-11-27T22:53:00Z" w16du:dateUtc="2025-11-27T14:53:00Z">
        <w:r w:rsidR="00BB3579">
          <w:t>186</w:t>
        </w:r>
      </w:ins>
      <w:del w:id="851" w:author="6G rapporteurs" w:date="2025-11-27T22:53:00Z" w16du:dateUtc="2025-11-27T14:53:00Z">
        <w:r w:rsidDel="00BB3579">
          <w:delText>190</w:delText>
        </w:r>
      </w:del>
      <w:r>
        <w:fldChar w:fldCharType="end"/>
      </w:r>
    </w:p>
    <w:p w14:paraId="29E5F3E3" w14:textId="411941B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_Toc215051090 \h </w:instrText>
      </w:r>
      <w:r>
        <w:fldChar w:fldCharType="separate"/>
      </w:r>
      <w:ins w:id="852" w:author="6G rapporteurs" w:date="2025-11-27T22:53:00Z" w16du:dateUtc="2025-11-27T14:53:00Z">
        <w:r w:rsidR="00BB3579">
          <w:t>187</w:t>
        </w:r>
      </w:ins>
      <w:del w:id="853" w:author="6G rapporteurs" w:date="2025-11-27T22:53:00Z" w16du:dateUtc="2025-11-27T14:53:00Z">
        <w:r w:rsidDel="00BB3579">
          <w:delText>191</w:delText>
        </w:r>
      </w:del>
      <w:r>
        <w:fldChar w:fldCharType="end"/>
      </w:r>
    </w:p>
    <w:p w14:paraId="75CA0A2D" w14:textId="00FBFE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_Toc215051091 \h </w:instrText>
      </w:r>
      <w:r>
        <w:fldChar w:fldCharType="separate"/>
      </w:r>
      <w:ins w:id="854" w:author="6G rapporteurs" w:date="2025-11-27T22:53:00Z" w16du:dateUtc="2025-11-27T14:53:00Z">
        <w:r w:rsidR="00BB3579">
          <w:t>187</w:t>
        </w:r>
      </w:ins>
      <w:del w:id="855" w:author="6G rapporteurs" w:date="2025-11-27T22:53:00Z" w16du:dateUtc="2025-11-27T14:53:00Z">
        <w:r w:rsidDel="00BB3579">
          <w:delText>191</w:delText>
        </w:r>
      </w:del>
      <w:r>
        <w:fldChar w:fldCharType="end"/>
      </w:r>
    </w:p>
    <w:p w14:paraId="62F561D2" w14:textId="5E52CA4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_Toc215051092 \h </w:instrText>
      </w:r>
      <w:r>
        <w:fldChar w:fldCharType="separate"/>
      </w:r>
      <w:ins w:id="856" w:author="6G rapporteurs" w:date="2025-11-27T22:53:00Z" w16du:dateUtc="2025-11-27T14:53:00Z">
        <w:r w:rsidR="00BB3579">
          <w:t>187</w:t>
        </w:r>
      </w:ins>
      <w:del w:id="857" w:author="6G rapporteurs" w:date="2025-11-27T22:53:00Z" w16du:dateUtc="2025-11-27T14:53:00Z">
        <w:r w:rsidDel="00BB3579">
          <w:delText>191</w:delText>
        </w:r>
      </w:del>
      <w:r>
        <w:fldChar w:fldCharType="end"/>
      </w:r>
    </w:p>
    <w:p w14:paraId="7AB6B0B1" w14:textId="29260B8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_Toc215051093 \h </w:instrText>
      </w:r>
      <w:r>
        <w:fldChar w:fldCharType="separate"/>
      </w:r>
      <w:ins w:id="858" w:author="6G rapporteurs" w:date="2025-11-27T22:53:00Z" w16du:dateUtc="2025-11-27T14:53:00Z">
        <w:r w:rsidR="00BB3579">
          <w:t>188</w:t>
        </w:r>
      </w:ins>
      <w:del w:id="859" w:author="6G rapporteurs" w:date="2025-11-27T22:53:00Z" w16du:dateUtc="2025-11-27T14:53:00Z">
        <w:r w:rsidDel="00BB3579">
          <w:delText>192</w:delText>
        </w:r>
      </w:del>
      <w:r>
        <w:fldChar w:fldCharType="end"/>
      </w:r>
    </w:p>
    <w:p w14:paraId="4DA57CB9" w14:textId="3394751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_Toc215051094 \h </w:instrText>
      </w:r>
      <w:r>
        <w:fldChar w:fldCharType="separate"/>
      </w:r>
      <w:ins w:id="860" w:author="6G rapporteurs" w:date="2025-11-27T22:53:00Z" w16du:dateUtc="2025-11-27T14:53:00Z">
        <w:r w:rsidR="00BB3579">
          <w:t>188</w:t>
        </w:r>
      </w:ins>
      <w:del w:id="861" w:author="6G rapporteurs" w:date="2025-11-27T22:53:00Z" w16du:dateUtc="2025-11-27T14:53:00Z">
        <w:r w:rsidDel="00BB3579">
          <w:delText>192</w:delText>
        </w:r>
      </w:del>
      <w:r>
        <w:fldChar w:fldCharType="end"/>
      </w:r>
    </w:p>
    <w:p w14:paraId="60AE99F3" w14:textId="615D88D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_Toc215051095 \h </w:instrText>
      </w:r>
      <w:r>
        <w:fldChar w:fldCharType="separate"/>
      </w:r>
      <w:ins w:id="862" w:author="6G rapporteurs" w:date="2025-11-27T22:53:00Z" w16du:dateUtc="2025-11-27T14:53:00Z">
        <w:r w:rsidR="00BB3579">
          <w:t>188</w:t>
        </w:r>
      </w:ins>
      <w:del w:id="863" w:author="6G rapporteurs" w:date="2025-11-27T22:53:00Z" w16du:dateUtc="2025-11-27T14:53:00Z">
        <w:r w:rsidDel="00BB3579">
          <w:delText>192</w:delText>
        </w:r>
      </w:del>
      <w:r>
        <w:fldChar w:fldCharType="end"/>
      </w:r>
    </w:p>
    <w:p w14:paraId="2554E9D4" w14:textId="5C56850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_Toc215051096 \h </w:instrText>
      </w:r>
      <w:r>
        <w:fldChar w:fldCharType="separate"/>
      </w:r>
      <w:ins w:id="864" w:author="6G rapporteurs" w:date="2025-11-27T22:53:00Z" w16du:dateUtc="2025-11-27T14:53:00Z">
        <w:r w:rsidR="00BB3579">
          <w:t>188</w:t>
        </w:r>
      </w:ins>
      <w:del w:id="865" w:author="6G rapporteurs" w:date="2025-11-27T22:53:00Z" w16du:dateUtc="2025-11-27T14:53:00Z">
        <w:r w:rsidDel="00BB3579">
          <w:delText>192</w:delText>
        </w:r>
      </w:del>
      <w:r>
        <w:fldChar w:fldCharType="end"/>
      </w:r>
    </w:p>
    <w:p w14:paraId="459B28BB" w14:textId="7E39515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_Toc215051097 \h </w:instrText>
      </w:r>
      <w:r>
        <w:fldChar w:fldCharType="separate"/>
      </w:r>
      <w:ins w:id="866" w:author="6G rapporteurs" w:date="2025-11-27T22:53:00Z" w16du:dateUtc="2025-11-27T14:53:00Z">
        <w:r w:rsidR="00BB3579">
          <w:t>189</w:t>
        </w:r>
      </w:ins>
      <w:del w:id="867" w:author="6G rapporteurs" w:date="2025-11-27T22:53:00Z" w16du:dateUtc="2025-11-27T14:53:00Z">
        <w:r w:rsidDel="00BB3579">
          <w:delText>193</w:delText>
        </w:r>
      </w:del>
      <w:r>
        <w:fldChar w:fldCharType="end"/>
      </w:r>
    </w:p>
    <w:p w14:paraId="6C76690B" w14:textId="77F2C94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_Toc215051098 \h </w:instrText>
      </w:r>
      <w:r>
        <w:fldChar w:fldCharType="separate"/>
      </w:r>
      <w:ins w:id="868" w:author="6G rapporteurs" w:date="2025-11-27T22:53:00Z" w16du:dateUtc="2025-11-27T14:53:00Z">
        <w:r w:rsidR="00BB3579">
          <w:t>189</w:t>
        </w:r>
      </w:ins>
      <w:del w:id="869" w:author="6G rapporteurs" w:date="2025-11-27T22:53:00Z" w16du:dateUtc="2025-11-27T14:53:00Z">
        <w:r w:rsidDel="00BB3579">
          <w:delText>193</w:delText>
        </w:r>
      </w:del>
      <w:r>
        <w:fldChar w:fldCharType="end"/>
      </w:r>
    </w:p>
    <w:p w14:paraId="15A8C668" w14:textId="3821867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_Toc215051099 \h </w:instrText>
      </w:r>
      <w:r>
        <w:fldChar w:fldCharType="separate"/>
      </w:r>
      <w:ins w:id="870" w:author="6G rapporteurs" w:date="2025-11-27T22:53:00Z" w16du:dateUtc="2025-11-27T14:53:00Z">
        <w:r w:rsidR="00BB3579">
          <w:t>191</w:t>
        </w:r>
      </w:ins>
      <w:del w:id="871" w:author="6G rapporteurs" w:date="2025-11-27T22:53:00Z" w16du:dateUtc="2025-11-27T14:53:00Z">
        <w:r w:rsidDel="00BB3579">
          <w:delText>195</w:delText>
        </w:r>
      </w:del>
      <w:r>
        <w:fldChar w:fldCharType="end"/>
      </w:r>
    </w:p>
    <w:p w14:paraId="06D03D8E" w14:textId="793112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_Toc215051100 \h </w:instrText>
      </w:r>
      <w:r>
        <w:fldChar w:fldCharType="separate"/>
      </w:r>
      <w:ins w:id="872" w:author="6G rapporteurs" w:date="2025-11-27T22:53:00Z" w16du:dateUtc="2025-11-27T14:53:00Z">
        <w:r w:rsidR="00BB3579">
          <w:t>191</w:t>
        </w:r>
      </w:ins>
      <w:del w:id="873" w:author="6G rapporteurs" w:date="2025-11-27T22:53:00Z" w16du:dateUtc="2025-11-27T14:53:00Z">
        <w:r w:rsidDel="00BB3579">
          <w:delText>195</w:delText>
        </w:r>
      </w:del>
      <w:r>
        <w:fldChar w:fldCharType="end"/>
      </w:r>
    </w:p>
    <w:p w14:paraId="7DD625C8" w14:textId="6A9014C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_Toc215051101 \h </w:instrText>
      </w:r>
      <w:r>
        <w:fldChar w:fldCharType="separate"/>
      </w:r>
      <w:ins w:id="874" w:author="6G rapporteurs" w:date="2025-11-27T22:53:00Z" w16du:dateUtc="2025-11-27T14:53:00Z">
        <w:r w:rsidR="00BB3579">
          <w:t>191</w:t>
        </w:r>
      </w:ins>
      <w:del w:id="875" w:author="6G rapporteurs" w:date="2025-11-27T22:53:00Z" w16du:dateUtc="2025-11-27T14:53:00Z">
        <w:r w:rsidDel="00BB3579">
          <w:delText>195</w:delText>
        </w:r>
      </w:del>
      <w:r>
        <w:fldChar w:fldCharType="end"/>
      </w:r>
    </w:p>
    <w:p w14:paraId="1B746883" w14:textId="347942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_Toc215051102 \h </w:instrText>
      </w:r>
      <w:r>
        <w:fldChar w:fldCharType="separate"/>
      </w:r>
      <w:ins w:id="876" w:author="6G rapporteurs" w:date="2025-11-27T22:53:00Z" w16du:dateUtc="2025-11-27T14:53:00Z">
        <w:r w:rsidR="00BB3579">
          <w:t>191</w:t>
        </w:r>
      </w:ins>
      <w:del w:id="877" w:author="6G rapporteurs" w:date="2025-11-27T22:53:00Z" w16du:dateUtc="2025-11-27T14:53:00Z">
        <w:r w:rsidDel="00BB3579">
          <w:delText>196</w:delText>
        </w:r>
      </w:del>
      <w:r>
        <w:fldChar w:fldCharType="end"/>
      </w:r>
    </w:p>
    <w:p w14:paraId="5BDA30FF" w14:textId="2AE5C6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_Toc215051103 \h </w:instrText>
      </w:r>
      <w:r>
        <w:fldChar w:fldCharType="separate"/>
      </w:r>
      <w:ins w:id="878" w:author="6G rapporteurs" w:date="2025-11-27T22:53:00Z" w16du:dateUtc="2025-11-27T14:53:00Z">
        <w:r w:rsidR="00BB3579">
          <w:t>192</w:t>
        </w:r>
      </w:ins>
      <w:del w:id="879" w:author="6G rapporteurs" w:date="2025-11-27T22:53:00Z" w16du:dateUtc="2025-11-27T14:53:00Z">
        <w:r w:rsidDel="00BB3579">
          <w:delText>196</w:delText>
        </w:r>
      </w:del>
      <w:r>
        <w:fldChar w:fldCharType="end"/>
      </w:r>
    </w:p>
    <w:p w14:paraId="5C968472" w14:textId="4BFFE7A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en-US"/>
        </w:rPr>
        <w:t>6.</w:t>
      </w:r>
      <w:r w:rsidRPr="00A644A8">
        <w:rPr>
          <w:rFonts w:eastAsia="宋体"/>
          <w:lang w:eastAsia="zh-CN"/>
        </w:rPr>
        <w:t>29</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en-US"/>
        </w:rPr>
        <w:t xml:space="preserve">Use case on </w:t>
      </w:r>
      <w:r w:rsidRPr="00A644A8">
        <w:rPr>
          <w:rFonts w:eastAsia="宋体"/>
          <w:lang w:eastAsia="zh-CN"/>
        </w:rPr>
        <w:t>s</w:t>
      </w:r>
      <w:r w:rsidRPr="00A644A8">
        <w:rPr>
          <w:rFonts w:eastAsia="宋体"/>
          <w:lang w:eastAsia="en-US"/>
        </w:rPr>
        <w:t xml:space="preserve">mart </w:t>
      </w:r>
      <w:r w:rsidRPr="00A644A8">
        <w:rPr>
          <w:rFonts w:eastAsia="宋体"/>
          <w:lang w:eastAsia="zh-CN"/>
        </w:rPr>
        <w:t>h</w:t>
      </w:r>
      <w:r w:rsidRPr="00A644A8">
        <w:rPr>
          <w:rFonts w:eastAsia="宋体"/>
          <w:lang w:eastAsia="en-US"/>
        </w:rPr>
        <w:t xml:space="preserve">ome </w:t>
      </w:r>
      <w:r w:rsidRPr="00A644A8">
        <w:rPr>
          <w:rFonts w:eastAsia="宋体"/>
          <w:lang w:eastAsia="zh-CN"/>
        </w:rPr>
        <w:t>u</w:t>
      </w:r>
      <w:r w:rsidRPr="00A644A8">
        <w:rPr>
          <w:rFonts w:eastAsia="宋体"/>
          <w:lang w:eastAsia="en-US"/>
        </w:rPr>
        <w:t>ser-centric AI service</w:t>
      </w:r>
      <w:r>
        <w:tab/>
      </w:r>
      <w:r>
        <w:fldChar w:fldCharType="begin"/>
      </w:r>
      <w:r>
        <w:instrText xml:space="preserve"> PAGEREF _Toc215051104 \h </w:instrText>
      </w:r>
      <w:r>
        <w:fldChar w:fldCharType="separate"/>
      </w:r>
      <w:ins w:id="880" w:author="6G rapporteurs" w:date="2025-11-27T22:53:00Z" w16du:dateUtc="2025-11-27T14:53:00Z">
        <w:r w:rsidR="00BB3579">
          <w:t>192</w:t>
        </w:r>
      </w:ins>
      <w:del w:id="881" w:author="6G rapporteurs" w:date="2025-11-27T22:53:00Z" w16du:dateUtc="2025-11-27T14:53:00Z">
        <w:r w:rsidDel="00BB3579">
          <w:delText>197</w:delText>
        </w:r>
      </w:del>
      <w:r>
        <w:fldChar w:fldCharType="end"/>
      </w:r>
    </w:p>
    <w:p w14:paraId="1563F324" w14:textId="336765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_Toc215051105 \h </w:instrText>
      </w:r>
      <w:r>
        <w:fldChar w:fldCharType="separate"/>
      </w:r>
      <w:ins w:id="882" w:author="6G rapporteurs" w:date="2025-11-27T22:53:00Z" w16du:dateUtc="2025-11-27T14:53:00Z">
        <w:r w:rsidR="00BB3579">
          <w:t>192</w:t>
        </w:r>
      </w:ins>
      <w:del w:id="883" w:author="6G rapporteurs" w:date="2025-11-27T22:53:00Z" w16du:dateUtc="2025-11-27T14:53:00Z">
        <w:r w:rsidDel="00BB3579">
          <w:delText>197</w:delText>
        </w:r>
      </w:del>
      <w:r>
        <w:fldChar w:fldCharType="end"/>
      </w:r>
    </w:p>
    <w:p w14:paraId="36736ADE" w14:textId="209BE2E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_Toc215051106 \h </w:instrText>
      </w:r>
      <w:r>
        <w:fldChar w:fldCharType="separate"/>
      </w:r>
      <w:ins w:id="884" w:author="6G rapporteurs" w:date="2025-11-27T22:53:00Z" w16du:dateUtc="2025-11-27T14:53:00Z">
        <w:r w:rsidR="00BB3579">
          <w:t>193</w:t>
        </w:r>
      </w:ins>
      <w:del w:id="885" w:author="6G rapporteurs" w:date="2025-11-27T22:53:00Z" w16du:dateUtc="2025-11-27T14:53:00Z">
        <w:r w:rsidDel="00BB3579">
          <w:delText>197</w:delText>
        </w:r>
      </w:del>
      <w:r>
        <w:fldChar w:fldCharType="end"/>
      </w:r>
    </w:p>
    <w:p w14:paraId="04D7A8BC" w14:textId="175CD9E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_Toc215051107 \h </w:instrText>
      </w:r>
      <w:r>
        <w:fldChar w:fldCharType="separate"/>
      </w:r>
      <w:ins w:id="886" w:author="6G rapporteurs" w:date="2025-11-27T22:53:00Z" w16du:dateUtc="2025-11-27T14:53:00Z">
        <w:r w:rsidR="00BB3579">
          <w:t>193</w:t>
        </w:r>
      </w:ins>
      <w:del w:id="887" w:author="6G rapporteurs" w:date="2025-11-27T22:53:00Z" w16du:dateUtc="2025-11-27T14:53:00Z">
        <w:r w:rsidDel="00BB3579">
          <w:delText>197</w:delText>
        </w:r>
      </w:del>
      <w:r>
        <w:fldChar w:fldCharType="end"/>
      </w:r>
    </w:p>
    <w:p w14:paraId="6070DEDB" w14:textId="6020B49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_Toc215051108 \h </w:instrText>
      </w:r>
      <w:r>
        <w:fldChar w:fldCharType="separate"/>
      </w:r>
      <w:ins w:id="888" w:author="6G rapporteurs" w:date="2025-11-27T22:53:00Z" w16du:dateUtc="2025-11-27T14:53:00Z">
        <w:r w:rsidR="00BB3579">
          <w:t>193</w:t>
        </w:r>
      </w:ins>
      <w:del w:id="889" w:author="6G rapporteurs" w:date="2025-11-27T22:53:00Z" w16du:dateUtc="2025-11-27T14:53:00Z">
        <w:r w:rsidDel="00BB3579">
          <w:delText>198</w:delText>
        </w:r>
      </w:del>
      <w:r>
        <w:fldChar w:fldCharType="end"/>
      </w:r>
    </w:p>
    <w:p w14:paraId="652257FD" w14:textId="61BD8CE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_Toc215051109 \h </w:instrText>
      </w:r>
      <w:r>
        <w:fldChar w:fldCharType="separate"/>
      </w:r>
      <w:ins w:id="890" w:author="6G rapporteurs" w:date="2025-11-27T22:53:00Z" w16du:dateUtc="2025-11-27T14:53:00Z">
        <w:r w:rsidR="00BB3579">
          <w:t>193</w:t>
        </w:r>
      </w:ins>
      <w:del w:id="891" w:author="6G rapporteurs" w:date="2025-11-27T22:53:00Z" w16du:dateUtc="2025-11-27T14:53:00Z">
        <w:r w:rsidDel="00BB3579">
          <w:delText>198</w:delText>
        </w:r>
      </w:del>
      <w:r>
        <w:fldChar w:fldCharType="end"/>
      </w:r>
    </w:p>
    <w:p w14:paraId="71967C58" w14:textId="3FD357A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_Toc215051110 \h </w:instrText>
      </w:r>
      <w:r>
        <w:fldChar w:fldCharType="separate"/>
      </w:r>
      <w:ins w:id="892" w:author="6G rapporteurs" w:date="2025-11-27T22:53:00Z" w16du:dateUtc="2025-11-27T14:53:00Z">
        <w:r w:rsidR="00BB3579">
          <w:t>194</w:t>
        </w:r>
      </w:ins>
      <w:del w:id="893" w:author="6G rapporteurs" w:date="2025-11-27T22:53:00Z" w16du:dateUtc="2025-11-27T14:53:00Z">
        <w:r w:rsidDel="00BB3579">
          <w:delText>198</w:delText>
        </w:r>
      </w:del>
      <w:r>
        <w:fldChar w:fldCharType="end"/>
      </w:r>
    </w:p>
    <w:p w14:paraId="352D2A57" w14:textId="29D6846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_Toc215051111 \h </w:instrText>
      </w:r>
      <w:r>
        <w:fldChar w:fldCharType="separate"/>
      </w:r>
      <w:ins w:id="894" w:author="6G rapporteurs" w:date="2025-11-27T22:53:00Z" w16du:dateUtc="2025-11-27T14:53:00Z">
        <w:r w:rsidR="00BB3579">
          <w:t>194</w:t>
        </w:r>
      </w:ins>
      <w:del w:id="895" w:author="6G rapporteurs" w:date="2025-11-27T22:53:00Z" w16du:dateUtc="2025-11-27T14:53:00Z">
        <w:r w:rsidDel="00BB3579">
          <w:delText>198</w:delText>
        </w:r>
      </w:del>
      <w:r>
        <w:fldChar w:fldCharType="end"/>
      </w:r>
    </w:p>
    <w:p w14:paraId="20BE1483" w14:textId="25A30C8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_Toc215051112 \h </w:instrText>
      </w:r>
      <w:r>
        <w:fldChar w:fldCharType="separate"/>
      </w:r>
      <w:ins w:id="896" w:author="6G rapporteurs" w:date="2025-11-27T22:53:00Z" w16du:dateUtc="2025-11-27T14:53:00Z">
        <w:r w:rsidR="00BB3579">
          <w:t>194</w:t>
        </w:r>
      </w:ins>
      <w:del w:id="897" w:author="6G rapporteurs" w:date="2025-11-27T22:53:00Z" w16du:dateUtc="2025-11-27T14:53:00Z">
        <w:r w:rsidDel="00BB3579">
          <w:delText>198</w:delText>
        </w:r>
      </w:del>
      <w:r>
        <w:fldChar w:fldCharType="end"/>
      </w:r>
    </w:p>
    <w:p w14:paraId="3725B550" w14:textId="7B23B8E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_Toc215051113 \h </w:instrText>
      </w:r>
      <w:r>
        <w:fldChar w:fldCharType="separate"/>
      </w:r>
      <w:ins w:id="898" w:author="6G rapporteurs" w:date="2025-11-27T22:53:00Z" w16du:dateUtc="2025-11-27T14:53:00Z">
        <w:r w:rsidR="00BB3579">
          <w:t>194</w:t>
        </w:r>
      </w:ins>
      <w:del w:id="899" w:author="6G rapporteurs" w:date="2025-11-27T22:53:00Z" w16du:dateUtc="2025-11-27T14:53:00Z">
        <w:r w:rsidDel="00BB3579">
          <w:delText>198</w:delText>
        </w:r>
      </w:del>
      <w:r>
        <w:fldChar w:fldCharType="end"/>
      </w:r>
    </w:p>
    <w:p w14:paraId="3CA9A218" w14:textId="247A7D4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_Toc215051114 \h </w:instrText>
      </w:r>
      <w:r>
        <w:fldChar w:fldCharType="separate"/>
      </w:r>
      <w:ins w:id="900" w:author="6G rapporteurs" w:date="2025-11-27T22:53:00Z" w16du:dateUtc="2025-11-27T14:53:00Z">
        <w:r w:rsidR="00BB3579">
          <w:t>194</w:t>
        </w:r>
      </w:ins>
      <w:del w:id="901" w:author="6G rapporteurs" w:date="2025-11-27T22:53:00Z" w16du:dateUtc="2025-11-27T14:53:00Z">
        <w:r w:rsidDel="00BB3579">
          <w:delText>199</w:delText>
        </w:r>
      </w:del>
      <w:r>
        <w:fldChar w:fldCharType="end"/>
      </w:r>
    </w:p>
    <w:p w14:paraId="52BC3900" w14:textId="0A248ED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_Toc215051115 \h </w:instrText>
      </w:r>
      <w:r>
        <w:fldChar w:fldCharType="separate"/>
      </w:r>
      <w:ins w:id="902" w:author="6G rapporteurs" w:date="2025-11-27T22:53:00Z" w16du:dateUtc="2025-11-27T14:53:00Z">
        <w:r w:rsidR="00BB3579">
          <w:t>195</w:t>
        </w:r>
      </w:ins>
      <w:del w:id="903" w:author="6G rapporteurs" w:date="2025-11-27T22:53:00Z" w16du:dateUtc="2025-11-27T14:53:00Z">
        <w:r w:rsidDel="00BB3579">
          <w:delText>199</w:delText>
        </w:r>
      </w:del>
      <w:r>
        <w:fldChar w:fldCharType="end"/>
      </w:r>
    </w:p>
    <w:p w14:paraId="19E39D61" w14:textId="3787BE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_Toc215051116 \h </w:instrText>
      </w:r>
      <w:r>
        <w:fldChar w:fldCharType="separate"/>
      </w:r>
      <w:ins w:id="904" w:author="6G rapporteurs" w:date="2025-11-27T22:53:00Z" w16du:dateUtc="2025-11-27T14:53:00Z">
        <w:r w:rsidR="00BB3579">
          <w:t>195</w:t>
        </w:r>
      </w:ins>
      <w:del w:id="905" w:author="6G rapporteurs" w:date="2025-11-27T22:53:00Z" w16du:dateUtc="2025-11-27T14:53:00Z">
        <w:r w:rsidDel="00BB3579">
          <w:delText>199</w:delText>
        </w:r>
      </w:del>
      <w:r>
        <w:fldChar w:fldCharType="end"/>
      </w:r>
    </w:p>
    <w:p w14:paraId="4C1946B0" w14:textId="6D94743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_Toc215051117 \h </w:instrText>
      </w:r>
      <w:r>
        <w:fldChar w:fldCharType="separate"/>
      </w:r>
      <w:ins w:id="906" w:author="6G rapporteurs" w:date="2025-11-27T22:53:00Z" w16du:dateUtc="2025-11-27T14:53:00Z">
        <w:r w:rsidR="00BB3579">
          <w:t>195</w:t>
        </w:r>
      </w:ins>
      <w:del w:id="907" w:author="6G rapporteurs" w:date="2025-11-27T22:53:00Z" w16du:dateUtc="2025-11-27T14:53:00Z">
        <w:r w:rsidDel="00BB3579">
          <w:delText>200</w:delText>
        </w:r>
      </w:del>
      <w:r>
        <w:fldChar w:fldCharType="end"/>
      </w:r>
    </w:p>
    <w:p w14:paraId="00B9AD7A" w14:textId="733B1F1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6.31</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UE-Network collaboration with AI capabilities</w:t>
      </w:r>
      <w:r>
        <w:tab/>
      </w:r>
      <w:r>
        <w:fldChar w:fldCharType="begin"/>
      </w:r>
      <w:r>
        <w:instrText xml:space="preserve"> PAGEREF _Toc215051118 \h </w:instrText>
      </w:r>
      <w:r>
        <w:fldChar w:fldCharType="separate"/>
      </w:r>
      <w:ins w:id="908" w:author="6G rapporteurs" w:date="2025-11-27T22:53:00Z" w16du:dateUtc="2025-11-27T14:53:00Z">
        <w:r w:rsidR="00BB3579">
          <w:t>195</w:t>
        </w:r>
      </w:ins>
      <w:del w:id="909" w:author="6G rapporteurs" w:date="2025-11-27T22:53:00Z" w16du:dateUtc="2025-11-27T14:53:00Z">
        <w:r w:rsidDel="00BB3579">
          <w:delText>200</w:delText>
        </w:r>
      </w:del>
      <w:r>
        <w:fldChar w:fldCharType="end"/>
      </w:r>
    </w:p>
    <w:p w14:paraId="6E40C522" w14:textId="3E25CA7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_Toc215051119 \h </w:instrText>
      </w:r>
      <w:r>
        <w:fldChar w:fldCharType="separate"/>
      </w:r>
      <w:ins w:id="910" w:author="6G rapporteurs" w:date="2025-11-27T22:53:00Z" w16du:dateUtc="2025-11-27T14:53:00Z">
        <w:r w:rsidR="00BB3579">
          <w:t>195</w:t>
        </w:r>
      </w:ins>
      <w:del w:id="911" w:author="6G rapporteurs" w:date="2025-11-27T22:53:00Z" w16du:dateUtc="2025-11-27T14:53:00Z">
        <w:r w:rsidDel="00BB3579">
          <w:delText>200</w:delText>
        </w:r>
      </w:del>
      <w:r>
        <w:fldChar w:fldCharType="end"/>
      </w:r>
    </w:p>
    <w:p w14:paraId="45D7A2D0" w14:textId="4AD622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_Toc215051120 \h </w:instrText>
      </w:r>
      <w:r>
        <w:fldChar w:fldCharType="separate"/>
      </w:r>
      <w:ins w:id="912" w:author="6G rapporteurs" w:date="2025-11-27T22:53:00Z" w16du:dateUtc="2025-11-27T14:53:00Z">
        <w:r w:rsidR="00BB3579">
          <w:t>196</w:t>
        </w:r>
      </w:ins>
      <w:del w:id="913" w:author="6G rapporteurs" w:date="2025-11-27T22:53:00Z" w16du:dateUtc="2025-11-27T14:53:00Z">
        <w:r w:rsidDel="00BB3579">
          <w:delText>201</w:delText>
        </w:r>
      </w:del>
      <w:r>
        <w:fldChar w:fldCharType="end"/>
      </w:r>
    </w:p>
    <w:p w14:paraId="7C8DD582" w14:textId="13FE58E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_Toc215051121 \h </w:instrText>
      </w:r>
      <w:r>
        <w:fldChar w:fldCharType="separate"/>
      </w:r>
      <w:ins w:id="914" w:author="6G rapporteurs" w:date="2025-11-27T22:53:00Z" w16du:dateUtc="2025-11-27T14:53:00Z">
        <w:r w:rsidR="00BB3579">
          <w:t>197</w:t>
        </w:r>
      </w:ins>
      <w:del w:id="915" w:author="6G rapporteurs" w:date="2025-11-27T22:53:00Z" w16du:dateUtc="2025-11-27T14:53:00Z">
        <w:r w:rsidDel="00BB3579">
          <w:delText>201</w:delText>
        </w:r>
      </w:del>
      <w:r>
        <w:fldChar w:fldCharType="end"/>
      </w:r>
    </w:p>
    <w:p w14:paraId="6844D529" w14:textId="1FA5D6B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_Toc215051122 \h </w:instrText>
      </w:r>
      <w:r>
        <w:fldChar w:fldCharType="separate"/>
      </w:r>
      <w:ins w:id="916" w:author="6G rapporteurs" w:date="2025-11-27T22:53:00Z" w16du:dateUtc="2025-11-27T14:53:00Z">
        <w:r w:rsidR="00BB3579">
          <w:t>197</w:t>
        </w:r>
      </w:ins>
      <w:del w:id="917" w:author="6G rapporteurs" w:date="2025-11-27T22:53:00Z" w16du:dateUtc="2025-11-27T14:53:00Z">
        <w:r w:rsidDel="00BB3579">
          <w:delText>202</w:delText>
        </w:r>
      </w:del>
      <w:r>
        <w:fldChar w:fldCharType="end"/>
      </w:r>
    </w:p>
    <w:p w14:paraId="33B26654" w14:textId="382AC5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_Toc215051123 \h </w:instrText>
      </w:r>
      <w:r>
        <w:fldChar w:fldCharType="separate"/>
      </w:r>
      <w:ins w:id="918" w:author="6G rapporteurs" w:date="2025-11-27T22:53:00Z" w16du:dateUtc="2025-11-27T14:53:00Z">
        <w:r w:rsidR="00BB3579">
          <w:t>197</w:t>
        </w:r>
      </w:ins>
      <w:del w:id="919" w:author="6G rapporteurs" w:date="2025-11-27T22:53:00Z" w16du:dateUtc="2025-11-27T14:53:00Z">
        <w:r w:rsidDel="00BB3579">
          <w:delText>202</w:delText>
        </w:r>
      </w:del>
      <w:r>
        <w:fldChar w:fldCharType="end"/>
      </w:r>
    </w:p>
    <w:p w14:paraId="5E0C7596" w14:textId="5BE5DBF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_Toc215051124 \h </w:instrText>
      </w:r>
      <w:r>
        <w:fldChar w:fldCharType="separate"/>
      </w:r>
      <w:ins w:id="920" w:author="6G rapporteurs" w:date="2025-11-27T22:53:00Z" w16du:dateUtc="2025-11-27T14:53:00Z">
        <w:r w:rsidR="00BB3579">
          <w:t>198</w:t>
        </w:r>
      </w:ins>
      <w:del w:id="921" w:author="6G rapporteurs" w:date="2025-11-27T22:53:00Z" w16du:dateUtc="2025-11-27T14:53:00Z">
        <w:r w:rsidDel="00BB3579">
          <w:delText>203</w:delText>
        </w:r>
      </w:del>
      <w:r>
        <w:fldChar w:fldCharType="end"/>
      </w:r>
    </w:p>
    <w:p w14:paraId="1F07E9DD" w14:textId="1C3470F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_Toc215051125 \h </w:instrText>
      </w:r>
      <w:r>
        <w:fldChar w:fldCharType="separate"/>
      </w:r>
      <w:ins w:id="922" w:author="6G rapporteurs" w:date="2025-11-27T22:53:00Z" w16du:dateUtc="2025-11-27T14:53:00Z">
        <w:r w:rsidR="00BB3579">
          <w:t>198</w:t>
        </w:r>
      </w:ins>
      <w:del w:id="923" w:author="6G rapporteurs" w:date="2025-11-27T22:53:00Z" w16du:dateUtc="2025-11-27T14:53:00Z">
        <w:r w:rsidDel="00BB3579">
          <w:delText>203</w:delText>
        </w:r>
      </w:del>
      <w:r>
        <w:fldChar w:fldCharType="end"/>
      </w:r>
    </w:p>
    <w:p w14:paraId="0DA38C1E" w14:textId="22DF871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_Toc215051126 \h </w:instrText>
      </w:r>
      <w:r>
        <w:fldChar w:fldCharType="separate"/>
      </w:r>
      <w:ins w:id="924" w:author="6G rapporteurs" w:date="2025-11-27T22:53:00Z" w16du:dateUtc="2025-11-27T14:53:00Z">
        <w:r w:rsidR="00BB3579">
          <w:t>198</w:t>
        </w:r>
      </w:ins>
      <w:del w:id="925" w:author="6G rapporteurs" w:date="2025-11-27T22:53:00Z" w16du:dateUtc="2025-11-27T14:53:00Z">
        <w:r w:rsidDel="00BB3579">
          <w:delText>203</w:delText>
        </w:r>
      </w:del>
      <w:r>
        <w:fldChar w:fldCharType="end"/>
      </w:r>
    </w:p>
    <w:p w14:paraId="564323A7" w14:textId="744DFD0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_Toc215051127 \h </w:instrText>
      </w:r>
      <w:r>
        <w:fldChar w:fldCharType="separate"/>
      </w:r>
      <w:ins w:id="926" w:author="6G rapporteurs" w:date="2025-11-27T22:53:00Z" w16du:dateUtc="2025-11-27T14:53:00Z">
        <w:r w:rsidR="00BB3579">
          <w:t>199</w:t>
        </w:r>
      </w:ins>
      <w:del w:id="927" w:author="6G rapporteurs" w:date="2025-11-27T22:53:00Z" w16du:dateUtc="2025-11-27T14:53:00Z">
        <w:r w:rsidDel="00BB3579">
          <w:delText>204</w:delText>
        </w:r>
      </w:del>
      <w:r>
        <w:fldChar w:fldCharType="end"/>
      </w:r>
    </w:p>
    <w:p w14:paraId="68BBA5D1" w14:textId="6EF1E66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A644A8">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_Toc215051128 \h </w:instrText>
      </w:r>
      <w:r>
        <w:fldChar w:fldCharType="separate"/>
      </w:r>
      <w:ins w:id="928" w:author="6G rapporteurs" w:date="2025-11-27T22:53:00Z" w16du:dateUtc="2025-11-27T14:53:00Z">
        <w:r w:rsidR="00BB3579">
          <w:t>199</w:t>
        </w:r>
      </w:ins>
      <w:del w:id="929" w:author="6G rapporteurs" w:date="2025-11-27T22:53:00Z" w16du:dateUtc="2025-11-27T14:53:00Z">
        <w:r w:rsidDel="00BB3579">
          <w:delText>204</w:delText>
        </w:r>
      </w:del>
      <w:r>
        <w:fldChar w:fldCharType="end"/>
      </w:r>
    </w:p>
    <w:p w14:paraId="01D52F34" w14:textId="512152B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_Toc215051129 \h </w:instrText>
      </w:r>
      <w:r>
        <w:fldChar w:fldCharType="separate"/>
      </w:r>
      <w:ins w:id="930" w:author="6G rapporteurs" w:date="2025-11-27T22:53:00Z" w16du:dateUtc="2025-11-27T14:53:00Z">
        <w:r w:rsidR="00BB3579">
          <w:t>200</w:t>
        </w:r>
      </w:ins>
      <w:del w:id="931" w:author="6G rapporteurs" w:date="2025-11-27T22:53:00Z" w16du:dateUtc="2025-11-27T14:53:00Z">
        <w:r w:rsidDel="00BB3579">
          <w:delText>205</w:delText>
        </w:r>
      </w:del>
      <w:r>
        <w:fldChar w:fldCharType="end"/>
      </w:r>
    </w:p>
    <w:p w14:paraId="6A807D0F" w14:textId="066FFB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_Toc215051130 \h </w:instrText>
      </w:r>
      <w:r>
        <w:fldChar w:fldCharType="separate"/>
      </w:r>
      <w:ins w:id="932" w:author="6G rapporteurs" w:date="2025-11-27T22:53:00Z" w16du:dateUtc="2025-11-27T14:53:00Z">
        <w:r w:rsidR="00BB3579">
          <w:t>200</w:t>
        </w:r>
      </w:ins>
      <w:del w:id="933" w:author="6G rapporteurs" w:date="2025-11-27T22:53:00Z" w16du:dateUtc="2025-11-27T14:53:00Z">
        <w:r w:rsidDel="00BB3579">
          <w:delText>205</w:delText>
        </w:r>
      </w:del>
      <w:r>
        <w:fldChar w:fldCharType="end"/>
      </w:r>
    </w:p>
    <w:p w14:paraId="5E4A97DE" w14:textId="1113D5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_Toc215051131 \h </w:instrText>
      </w:r>
      <w:r>
        <w:fldChar w:fldCharType="separate"/>
      </w:r>
      <w:ins w:id="934" w:author="6G rapporteurs" w:date="2025-11-27T22:53:00Z" w16du:dateUtc="2025-11-27T14:53:00Z">
        <w:r w:rsidR="00BB3579">
          <w:t>200</w:t>
        </w:r>
      </w:ins>
      <w:del w:id="935" w:author="6G rapporteurs" w:date="2025-11-27T22:53:00Z" w16du:dateUtc="2025-11-27T14:53:00Z">
        <w:r w:rsidDel="00BB3579">
          <w:delText>205</w:delText>
        </w:r>
      </w:del>
      <w:r>
        <w:fldChar w:fldCharType="end"/>
      </w:r>
    </w:p>
    <w:p w14:paraId="6EB1144F" w14:textId="40EDB7F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rsidRPr="00A644A8">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A644A8">
        <w:rPr>
          <w:rFonts w:eastAsia="宋体"/>
          <w:lang w:eastAsia="zh-CN"/>
        </w:rPr>
        <w:t>AI text-to-video generation supported by computing</w:t>
      </w:r>
      <w:r>
        <w:tab/>
      </w:r>
      <w:r>
        <w:fldChar w:fldCharType="begin"/>
      </w:r>
      <w:r>
        <w:instrText xml:space="preserve"> PAGEREF _Toc215051132 \h </w:instrText>
      </w:r>
      <w:r>
        <w:fldChar w:fldCharType="separate"/>
      </w:r>
      <w:ins w:id="936" w:author="6G rapporteurs" w:date="2025-11-27T22:53:00Z" w16du:dateUtc="2025-11-27T14:53:00Z">
        <w:r w:rsidR="00BB3579">
          <w:t>201</w:t>
        </w:r>
      </w:ins>
      <w:del w:id="937" w:author="6G rapporteurs" w:date="2025-11-27T22:53:00Z" w16du:dateUtc="2025-11-27T14:53:00Z">
        <w:r w:rsidDel="00BB3579">
          <w:delText>205</w:delText>
        </w:r>
      </w:del>
      <w:r>
        <w:fldChar w:fldCharType="end"/>
      </w:r>
    </w:p>
    <w:p w14:paraId="1A6513C9" w14:textId="7AB659E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_Toc215051133 \h </w:instrText>
      </w:r>
      <w:r>
        <w:fldChar w:fldCharType="separate"/>
      </w:r>
      <w:ins w:id="938" w:author="6G rapporteurs" w:date="2025-11-27T22:53:00Z" w16du:dateUtc="2025-11-27T14:53:00Z">
        <w:r w:rsidR="00BB3579">
          <w:t>201</w:t>
        </w:r>
      </w:ins>
      <w:del w:id="939" w:author="6G rapporteurs" w:date="2025-11-27T22:53:00Z" w16du:dateUtc="2025-11-27T14:53:00Z">
        <w:r w:rsidDel="00BB3579">
          <w:delText>205</w:delText>
        </w:r>
      </w:del>
      <w:r>
        <w:fldChar w:fldCharType="end"/>
      </w:r>
    </w:p>
    <w:p w14:paraId="32B4CDE0" w14:textId="40A3424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_Toc215051134 \h </w:instrText>
      </w:r>
      <w:r>
        <w:fldChar w:fldCharType="separate"/>
      </w:r>
      <w:ins w:id="940" w:author="6G rapporteurs" w:date="2025-11-27T22:53:00Z" w16du:dateUtc="2025-11-27T14:53:00Z">
        <w:r w:rsidR="00BB3579">
          <w:t>201</w:t>
        </w:r>
      </w:ins>
      <w:del w:id="941" w:author="6G rapporteurs" w:date="2025-11-27T22:53:00Z" w16du:dateUtc="2025-11-27T14:53:00Z">
        <w:r w:rsidDel="00BB3579">
          <w:delText>206</w:delText>
        </w:r>
      </w:del>
      <w:r>
        <w:fldChar w:fldCharType="end"/>
      </w:r>
    </w:p>
    <w:p w14:paraId="5D4AEBA1" w14:textId="5232EF3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_Toc215051135 \h </w:instrText>
      </w:r>
      <w:r>
        <w:fldChar w:fldCharType="separate"/>
      </w:r>
      <w:ins w:id="942" w:author="6G rapporteurs" w:date="2025-11-27T22:53:00Z" w16du:dateUtc="2025-11-27T14:53:00Z">
        <w:r w:rsidR="00BB3579">
          <w:t>202</w:t>
        </w:r>
      </w:ins>
      <w:del w:id="943" w:author="6G rapporteurs" w:date="2025-11-27T22:53:00Z" w16du:dateUtc="2025-11-27T14:53:00Z">
        <w:r w:rsidDel="00BB3579">
          <w:delText>206</w:delText>
        </w:r>
      </w:del>
      <w:r>
        <w:fldChar w:fldCharType="end"/>
      </w:r>
    </w:p>
    <w:p w14:paraId="1E3E76DA" w14:textId="071005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_Toc215051136 \h </w:instrText>
      </w:r>
      <w:r>
        <w:fldChar w:fldCharType="separate"/>
      </w:r>
      <w:ins w:id="944" w:author="6G rapporteurs" w:date="2025-11-27T22:53:00Z" w16du:dateUtc="2025-11-27T14:53:00Z">
        <w:r w:rsidR="00BB3579">
          <w:t>202</w:t>
        </w:r>
      </w:ins>
      <w:del w:id="945" w:author="6G rapporteurs" w:date="2025-11-27T22:53:00Z" w16du:dateUtc="2025-11-27T14:53:00Z">
        <w:r w:rsidDel="00BB3579">
          <w:delText>207</w:delText>
        </w:r>
      </w:del>
      <w:r>
        <w:fldChar w:fldCharType="end"/>
      </w:r>
    </w:p>
    <w:p w14:paraId="5D624A3B" w14:textId="0CA13E9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_Toc215051137 \h </w:instrText>
      </w:r>
      <w:r>
        <w:fldChar w:fldCharType="separate"/>
      </w:r>
      <w:ins w:id="946" w:author="6G rapporteurs" w:date="2025-11-27T22:53:00Z" w16du:dateUtc="2025-11-27T14:53:00Z">
        <w:r w:rsidR="00BB3579">
          <w:t>202</w:t>
        </w:r>
      </w:ins>
      <w:del w:id="947" w:author="6G rapporteurs" w:date="2025-11-27T22:53:00Z" w16du:dateUtc="2025-11-27T14:53:00Z">
        <w:r w:rsidDel="00BB3579">
          <w:delText>207</w:delText>
        </w:r>
      </w:del>
      <w:r>
        <w:fldChar w:fldCharType="end"/>
      </w:r>
    </w:p>
    <w:p w14:paraId="1EC6ACC0" w14:textId="20EA25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_Toc215051138 \h </w:instrText>
      </w:r>
      <w:r>
        <w:fldChar w:fldCharType="separate"/>
      </w:r>
      <w:ins w:id="948" w:author="6G rapporteurs" w:date="2025-11-27T22:53:00Z" w16du:dateUtc="2025-11-27T14:53:00Z">
        <w:r w:rsidR="00BB3579">
          <w:t>203</w:t>
        </w:r>
      </w:ins>
      <w:del w:id="949" w:author="6G rapporteurs" w:date="2025-11-27T22:53:00Z" w16du:dateUtc="2025-11-27T14:53:00Z">
        <w:r w:rsidDel="00BB3579">
          <w:delText>207</w:delText>
        </w:r>
      </w:del>
      <w:r>
        <w:fldChar w:fldCharType="end"/>
      </w:r>
    </w:p>
    <w:p w14:paraId="46DE0A21" w14:textId="51A8D8D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6.34</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6G computing support for AI model inference</w:t>
      </w:r>
      <w:r>
        <w:tab/>
      </w:r>
      <w:r>
        <w:fldChar w:fldCharType="begin"/>
      </w:r>
      <w:r>
        <w:instrText xml:space="preserve"> PAGEREF _Toc215051139 \h </w:instrText>
      </w:r>
      <w:r>
        <w:fldChar w:fldCharType="separate"/>
      </w:r>
      <w:ins w:id="950" w:author="6G rapporteurs" w:date="2025-11-27T22:53:00Z" w16du:dateUtc="2025-11-27T14:53:00Z">
        <w:r w:rsidR="00BB3579">
          <w:t>203</w:t>
        </w:r>
      </w:ins>
      <w:del w:id="951" w:author="6G rapporteurs" w:date="2025-11-27T22:53:00Z" w16du:dateUtc="2025-11-27T14:53:00Z">
        <w:r w:rsidDel="00BB3579">
          <w:delText>207</w:delText>
        </w:r>
      </w:del>
      <w:r>
        <w:fldChar w:fldCharType="end"/>
      </w:r>
    </w:p>
    <w:p w14:paraId="4F377FA9" w14:textId="5594CCA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_Toc215051140 \h </w:instrText>
      </w:r>
      <w:r>
        <w:fldChar w:fldCharType="separate"/>
      </w:r>
      <w:ins w:id="952" w:author="6G rapporteurs" w:date="2025-11-27T22:53:00Z" w16du:dateUtc="2025-11-27T14:53:00Z">
        <w:r w:rsidR="00BB3579">
          <w:t>203</w:t>
        </w:r>
      </w:ins>
      <w:del w:id="953" w:author="6G rapporteurs" w:date="2025-11-27T22:53:00Z" w16du:dateUtc="2025-11-27T14:53:00Z">
        <w:r w:rsidDel="00BB3579">
          <w:delText>207</w:delText>
        </w:r>
      </w:del>
      <w:r>
        <w:fldChar w:fldCharType="end"/>
      </w:r>
    </w:p>
    <w:p w14:paraId="1F2950E9" w14:textId="487C4D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_Toc215051141 \h </w:instrText>
      </w:r>
      <w:r>
        <w:fldChar w:fldCharType="separate"/>
      </w:r>
      <w:ins w:id="954" w:author="6G rapporteurs" w:date="2025-11-27T22:53:00Z" w16du:dateUtc="2025-11-27T14:53:00Z">
        <w:r w:rsidR="00BB3579">
          <w:t>203</w:t>
        </w:r>
      </w:ins>
      <w:del w:id="955" w:author="6G rapporteurs" w:date="2025-11-27T22:53:00Z" w16du:dateUtc="2025-11-27T14:53:00Z">
        <w:r w:rsidDel="00BB3579">
          <w:delText>208</w:delText>
        </w:r>
      </w:del>
      <w:r>
        <w:fldChar w:fldCharType="end"/>
      </w:r>
    </w:p>
    <w:p w14:paraId="0F11BE4F" w14:textId="63B90CF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_Toc215051142 \h </w:instrText>
      </w:r>
      <w:r>
        <w:fldChar w:fldCharType="separate"/>
      </w:r>
      <w:ins w:id="956" w:author="6G rapporteurs" w:date="2025-11-27T22:53:00Z" w16du:dateUtc="2025-11-27T14:53:00Z">
        <w:r w:rsidR="00BB3579">
          <w:t>204</w:t>
        </w:r>
      </w:ins>
      <w:del w:id="957" w:author="6G rapporteurs" w:date="2025-11-27T22:53:00Z" w16du:dateUtc="2025-11-27T14:53:00Z">
        <w:r w:rsidDel="00BB3579">
          <w:delText>208</w:delText>
        </w:r>
      </w:del>
      <w:r>
        <w:fldChar w:fldCharType="end"/>
      </w:r>
    </w:p>
    <w:p w14:paraId="36BE9100" w14:textId="4D3356A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_Toc215051143 \h </w:instrText>
      </w:r>
      <w:r>
        <w:fldChar w:fldCharType="separate"/>
      </w:r>
      <w:ins w:id="958" w:author="6G rapporteurs" w:date="2025-11-27T22:53:00Z" w16du:dateUtc="2025-11-27T14:53:00Z">
        <w:r w:rsidR="00BB3579">
          <w:t>204</w:t>
        </w:r>
      </w:ins>
      <w:del w:id="959" w:author="6G rapporteurs" w:date="2025-11-27T22:53:00Z" w16du:dateUtc="2025-11-27T14:53:00Z">
        <w:r w:rsidDel="00BB3579">
          <w:delText>208</w:delText>
        </w:r>
      </w:del>
      <w:r>
        <w:fldChar w:fldCharType="end"/>
      </w:r>
    </w:p>
    <w:p w14:paraId="47CD7E99" w14:textId="458FB58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_Toc215051144 \h </w:instrText>
      </w:r>
      <w:r>
        <w:fldChar w:fldCharType="separate"/>
      </w:r>
      <w:ins w:id="960" w:author="6G rapporteurs" w:date="2025-11-27T22:53:00Z" w16du:dateUtc="2025-11-27T14:53:00Z">
        <w:r w:rsidR="00BB3579">
          <w:t>204</w:t>
        </w:r>
      </w:ins>
      <w:del w:id="961" w:author="6G rapporteurs" w:date="2025-11-27T22:53:00Z" w16du:dateUtc="2025-11-27T14:53:00Z">
        <w:r w:rsidDel="00BB3579">
          <w:delText>208</w:delText>
        </w:r>
      </w:del>
      <w:r>
        <w:fldChar w:fldCharType="end"/>
      </w:r>
    </w:p>
    <w:p w14:paraId="317E8601" w14:textId="3534081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_Toc215051145 \h </w:instrText>
      </w:r>
      <w:r>
        <w:fldChar w:fldCharType="separate"/>
      </w:r>
      <w:ins w:id="962" w:author="6G rapporteurs" w:date="2025-11-27T22:53:00Z" w16du:dateUtc="2025-11-27T14:53:00Z">
        <w:r w:rsidR="00BB3579">
          <w:t>204</w:t>
        </w:r>
      </w:ins>
      <w:del w:id="963" w:author="6G rapporteurs" w:date="2025-11-27T22:53:00Z" w16du:dateUtc="2025-11-27T14:53:00Z">
        <w:r w:rsidDel="00BB3579">
          <w:delText>208</w:delText>
        </w:r>
      </w:del>
      <w:r>
        <w:fldChar w:fldCharType="end"/>
      </w:r>
    </w:p>
    <w:p w14:paraId="5DE7A6B5" w14:textId="2826FA2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6.35</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6G native AI in multi-domain convergence</w:t>
      </w:r>
      <w:r>
        <w:tab/>
      </w:r>
      <w:r>
        <w:fldChar w:fldCharType="begin"/>
      </w:r>
      <w:r>
        <w:instrText xml:space="preserve"> PAGEREF _Toc215051146 \h </w:instrText>
      </w:r>
      <w:r>
        <w:fldChar w:fldCharType="separate"/>
      </w:r>
      <w:ins w:id="964" w:author="6G rapporteurs" w:date="2025-11-27T22:53:00Z" w16du:dateUtc="2025-11-27T14:53:00Z">
        <w:r w:rsidR="00BB3579">
          <w:t>204</w:t>
        </w:r>
      </w:ins>
      <w:del w:id="965" w:author="6G rapporteurs" w:date="2025-11-27T22:53:00Z" w16du:dateUtc="2025-11-27T14:53:00Z">
        <w:r w:rsidDel="00BB3579">
          <w:delText>209</w:delText>
        </w:r>
      </w:del>
      <w:r>
        <w:fldChar w:fldCharType="end"/>
      </w:r>
    </w:p>
    <w:p w14:paraId="1AF35F7F" w14:textId="7A56780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_Toc215051147 \h </w:instrText>
      </w:r>
      <w:r>
        <w:fldChar w:fldCharType="separate"/>
      </w:r>
      <w:ins w:id="966" w:author="6G rapporteurs" w:date="2025-11-27T22:53:00Z" w16du:dateUtc="2025-11-27T14:53:00Z">
        <w:r w:rsidR="00BB3579">
          <w:t>204</w:t>
        </w:r>
      </w:ins>
      <w:del w:id="967" w:author="6G rapporteurs" w:date="2025-11-27T22:53:00Z" w16du:dateUtc="2025-11-27T14:53:00Z">
        <w:r w:rsidDel="00BB3579">
          <w:delText>209</w:delText>
        </w:r>
      </w:del>
      <w:r>
        <w:fldChar w:fldCharType="end"/>
      </w:r>
    </w:p>
    <w:p w14:paraId="05A35AA4" w14:textId="6248E0D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_Toc215051148 \h </w:instrText>
      </w:r>
      <w:r>
        <w:fldChar w:fldCharType="separate"/>
      </w:r>
      <w:ins w:id="968" w:author="6G rapporteurs" w:date="2025-11-27T22:53:00Z" w16du:dateUtc="2025-11-27T14:53:00Z">
        <w:r w:rsidR="00BB3579">
          <w:t>205</w:t>
        </w:r>
      </w:ins>
      <w:del w:id="969" w:author="6G rapporteurs" w:date="2025-11-27T22:53:00Z" w16du:dateUtc="2025-11-27T14:53:00Z">
        <w:r w:rsidDel="00BB3579">
          <w:delText>209</w:delText>
        </w:r>
      </w:del>
      <w:r>
        <w:fldChar w:fldCharType="end"/>
      </w:r>
    </w:p>
    <w:p w14:paraId="66D8EE56" w14:textId="20E783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_Toc215051149 \h </w:instrText>
      </w:r>
      <w:r>
        <w:fldChar w:fldCharType="separate"/>
      </w:r>
      <w:ins w:id="970" w:author="6G rapporteurs" w:date="2025-11-27T22:53:00Z" w16du:dateUtc="2025-11-27T14:53:00Z">
        <w:r w:rsidR="00BB3579">
          <w:t>205</w:t>
        </w:r>
      </w:ins>
      <w:del w:id="971" w:author="6G rapporteurs" w:date="2025-11-27T22:53:00Z" w16du:dateUtc="2025-11-27T14:53:00Z">
        <w:r w:rsidDel="00BB3579">
          <w:delText>209</w:delText>
        </w:r>
      </w:del>
      <w:r>
        <w:fldChar w:fldCharType="end"/>
      </w:r>
    </w:p>
    <w:p w14:paraId="2B3C5241" w14:textId="6CAFCA4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_Toc215051150 \h </w:instrText>
      </w:r>
      <w:r>
        <w:fldChar w:fldCharType="separate"/>
      </w:r>
      <w:ins w:id="972" w:author="6G rapporteurs" w:date="2025-11-27T22:53:00Z" w16du:dateUtc="2025-11-27T14:53:00Z">
        <w:r w:rsidR="00BB3579">
          <w:t>205</w:t>
        </w:r>
      </w:ins>
      <w:del w:id="973" w:author="6G rapporteurs" w:date="2025-11-27T22:53:00Z" w16du:dateUtc="2025-11-27T14:53:00Z">
        <w:r w:rsidDel="00BB3579">
          <w:delText>210</w:delText>
        </w:r>
      </w:del>
      <w:r>
        <w:fldChar w:fldCharType="end"/>
      </w:r>
    </w:p>
    <w:p w14:paraId="442C4880" w14:textId="2EF046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_Toc215051151 \h </w:instrText>
      </w:r>
      <w:r>
        <w:fldChar w:fldCharType="separate"/>
      </w:r>
      <w:ins w:id="974" w:author="6G rapporteurs" w:date="2025-11-27T22:53:00Z" w16du:dateUtc="2025-11-27T14:53:00Z">
        <w:r w:rsidR="00BB3579">
          <w:t>205</w:t>
        </w:r>
      </w:ins>
      <w:del w:id="975" w:author="6G rapporteurs" w:date="2025-11-27T22:53:00Z" w16du:dateUtc="2025-11-27T14:53:00Z">
        <w:r w:rsidDel="00BB3579">
          <w:delText>210</w:delText>
        </w:r>
      </w:del>
      <w:r>
        <w:fldChar w:fldCharType="end"/>
      </w:r>
    </w:p>
    <w:p w14:paraId="71E63BE0" w14:textId="52D0A9E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_Toc215051152 \h </w:instrText>
      </w:r>
      <w:r>
        <w:fldChar w:fldCharType="separate"/>
      </w:r>
      <w:ins w:id="976" w:author="6G rapporteurs" w:date="2025-11-27T22:53:00Z" w16du:dateUtc="2025-11-27T14:53:00Z">
        <w:r w:rsidR="00BB3579">
          <w:t>206</w:t>
        </w:r>
      </w:ins>
      <w:del w:id="977" w:author="6G rapporteurs" w:date="2025-11-27T22:53:00Z" w16du:dateUtc="2025-11-27T14:53:00Z">
        <w:r w:rsidDel="00BB3579">
          <w:delText>210</w:delText>
        </w:r>
      </w:del>
      <w:r>
        <w:fldChar w:fldCharType="end"/>
      </w:r>
    </w:p>
    <w:p w14:paraId="2893F75D" w14:textId="2A12F2B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Theme="minorEastAsia"/>
          <w:lang w:eastAsia="zh-CN"/>
        </w:rPr>
        <w:t>6</w:t>
      </w:r>
      <w:r w:rsidRPr="00A644A8">
        <w:rPr>
          <w:rFonts w:eastAsiaTheme="minorEastAsia"/>
          <w:lang w:eastAsia="en-US"/>
        </w:rPr>
        <w:t>.</w:t>
      </w:r>
      <w:r w:rsidRPr="00A644A8">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A644A8">
        <w:rPr>
          <w:rFonts w:eastAsiaTheme="minorEastAsia"/>
          <w:lang w:eastAsia="en-US"/>
        </w:rPr>
        <w:t xml:space="preserve">Use case on AI/ML </w:t>
      </w:r>
      <w:r w:rsidRPr="00A644A8">
        <w:rPr>
          <w:rFonts w:eastAsiaTheme="minorEastAsia"/>
          <w:lang w:eastAsia="zh-CN"/>
        </w:rPr>
        <w:t>m</w:t>
      </w:r>
      <w:r w:rsidRPr="00A644A8">
        <w:rPr>
          <w:rFonts w:eastAsiaTheme="minorEastAsia"/>
          <w:lang w:eastAsia="en-US"/>
        </w:rPr>
        <w:t xml:space="preserve">odel </w:t>
      </w:r>
      <w:r w:rsidRPr="00A644A8">
        <w:rPr>
          <w:rFonts w:eastAsiaTheme="minorEastAsia"/>
          <w:lang w:eastAsia="zh-CN"/>
        </w:rPr>
        <w:t>m</w:t>
      </w:r>
      <w:r w:rsidRPr="00A644A8">
        <w:rPr>
          <w:rFonts w:eastAsiaTheme="minorEastAsia"/>
          <w:lang w:eastAsia="en-US"/>
        </w:rPr>
        <w:t xml:space="preserve">anaged </w:t>
      </w:r>
      <w:r w:rsidRPr="00A644A8">
        <w:rPr>
          <w:rFonts w:eastAsiaTheme="minorEastAsia"/>
          <w:lang w:eastAsia="zh-CN"/>
        </w:rPr>
        <w:t>s</w:t>
      </w:r>
      <w:r w:rsidRPr="00A644A8">
        <w:rPr>
          <w:rFonts w:eastAsiaTheme="minorEastAsia"/>
          <w:lang w:eastAsia="en-US"/>
        </w:rPr>
        <w:t xml:space="preserve">ervice for </w:t>
      </w:r>
      <w:r w:rsidRPr="00A644A8">
        <w:rPr>
          <w:rFonts w:eastAsiaTheme="minorEastAsia"/>
          <w:lang w:eastAsia="zh-CN"/>
        </w:rPr>
        <w:t>i</w:t>
      </w:r>
      <w:r w:rsidRPr="00A644A8">
        <w:rPr>
          <w:rFonts w:eastAsiaTheme="minorEastAsia"/>
          <w:lang w:eastAsia="en-US"/>
        </w:rPr>
        <w:t xml:space="preserve">ntelligent </w:t>
      </w:r>
      <w:r w:rsidRPr="00A644A8">
        <w:rPr>
          <w:rFonts w:eastAsiaTheme="minorEastAsia"/>
          <w:lang w:eastAsia="zh-CN"/>
        </w:rPr>
        <w:t>v</w:t>
      </w:r>
      <w:r w:rsidRPr="00A644A8">
        <w:rPr>
          <w:rFonts w:eastAsiaTheme="minorEastAsia"/>
          <w:lang w:eastAsia="en-US"/>
        </w:rPr>
        <w:t>ehicles</w:t>
      </w:r>
      <w:r>
        <w:tab/>
      </w:r>
      <w:r>
        <w:fldChar w:fldCharType="begin"/>
      </w:r>
      <w:r>
        <w:instrText xml:space="preserve"> PAGEREF _Toc215051153 \h </w:instrText>
      </w:r>
      <w:r>
        <w:fldChar w:fldCharType="separate"/>
      </w:r>
      <w:ins w:id="978" w:author="6G rapporteurs" w:date="2025-11-27T22:53:00Z" w16du:dateUtc="2025-11-27T14:53:00Z">
        <w:r w:rsidR="00BB3579">
          <w:t>206</w:t>
        </w:r>
      </w:ins>
      <w:del w:id="979" w:author="6G rapporteurs" w:date="2025-11-27T22:53:00Z" w16du:dateUtc="2025-11-27T14:53:00Z">
        <w:r w:rsidDel="00BB3579">
          <w:delText>210</w:delText>
        </w:r>
      </w:del>
      <w:r>
        <w:fldChar w:fldCharType="end"/>
      </w:r>
    </w:p>
    <w:p w14:paraId="4F856F58" w14:textId="33F60A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_Toc215051154 \h </w:instrText>
      </w:r>
      <w:r>
        <w:fldChar w:fldCharType="separate"/>
      </w:r>
      <w:ins w:id="980" w:author="6G rapporteurs" w:date="2025-11-27T22:53:00Z" w16du:dateUtc="2025-11-27T14:53:00Z">
        <w:r w:rsidR="00BB3579">
          <w:t>206</w:t>
        </w:r>
      </w:ins>
      <w:del w:id="981" w:author="6G rapporteurs" w:date="2025-11-27T22:53:00Z" w16du:dateUtc="2025-11-27T14:53:00Z">
        <w:r w:rsidDel="00BB3579">
          <w:delText>210</w:delText>
        </w:r>
      </w:del>
      <w:r>
        <w:fldChar w:fldCharType="end"/>
      </w:r>
    </w:p>
    <w:p w14:paraId="4D0D6486" w14:textId="00F44D2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_Toc215051155 \h </w:instrText>
      </w:r>
      <w:r>
        <w:fldChar w:fldCharType="separate"/>
      </w:r>
      <w:ins w:id="982" w:author="6G rapporteurs" w:date="2025-11-27T22:53:00Z" w16du:dateUtc="2025-11-27T14:53:00Z">
        <w:r w:rsidR="00BB3579">
          <w:t>207</w:t>
        </w:r>
      </w:ins>
      <w:del w:id="983" w:author="6G rapporteurs" w:date="2025-11-27T22:53:00Z" w16du:dateUtc="2025-11-27T14:53:00Z">
        <w:r w:rsidDel="00BB3579">
          <w:delText>211</w:delText>
        </w:r>
      </w:del>
      <w:r>
        <w:fldChar w:fldCharType="end"/>
      </w:r>
    </w:p>
    <w:p w14:paraId="15D6558E" w14:textId="3740E6C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_Toc215051156 \h </w:instrText>
      </w:r>
      <w:r>
        <w:fldChar w:fldCharType="separate"/>
      </w:r>
      <w:ins w:id="984" w:author="6G rapporteurs" w:date="2025-11-27T22:53:00Z" w16du:dateUtc="2025-11-27T14:53:00Z">
        <w:r w:rsidR="00BB3579">
          <w:t>207</w:t>
        </w:r>
      </w:ins>
      <w:del w:id="985" w:author="6G rapporteurs" w:date="2025-11-27T22:53:00Z" w16du:dateUtc="2025-11-27T14:53:00Z">
        <w:r w:rsidDel="00BB3579">
          <w:delText>212</w:delText>
        </w:r>
      </w:del>
      <w:r>
        <w:fldChar w:fldCharType="end"/>
      </w:r>
    </w:p>
    <w:p w14:paraId="5A9CD923" w14:textId="4FE316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_Toc215051157 \h </w:instrText>
      </w:r>
      <w:r>
        <w:fldChar w:fldCharType="separate"/>
      </w:r>
      <w:ins w:id="986" w:author="6G rapporteurs" w:date="2025-11-27T22:53:00Z" w16du:dateUtc="2025-11-27T14:53:00Z">
        <w:r w:rsidR="00BB3579">
          <w:t>208</w:t>
        </w:r>
      </w:ins>
      <w:del w:id="987" w:author="6G rapporteurs" w:date="2025-11-27T22:53:00Z" w16du:dateUtc="2025-11-27T14:53:00Z">
        <w:r w:rsidDel="00BB3579">
          <w:delText>212</w:delText>
        </w:r>
      </w:del>
      <w:r>
        <w:fldChar w:fldCharType="end"/>
      </w:r>
    </w:p>
    <w:p w14:paraId="4E430887" w14:textId="55D76BA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_Toc215051158 \h </w:instrText>
      </w:r>
      <w:r>
        <w:fldChar w:fldCharType="separate"/>
      </w:r>
      <w:ins w:id="988" w:author="6G rapporteurs" w:date="2025-11-27T22:53:00Z" w16du:dateUtc="2025-11-27T14:53:00Z">
        <w:r w:rsidR="00BB3579">
          <w:t>208</w:t>
        </w:r>
      </w:ins>
      <w:del w:id="989" w:author="6G rapporteurs" w:date="2025-11-27T22:53:00Z" w16du:dateUtc="2025-11-27T14:53:00Z">
        <w:r w:rsidDel="00BB3579">
          <w:delText>212</w:delText>
        </w:r>
      </w:del>
      <w:r>
        <w:fldChar w:fldCharType="end"/>
      </w:r>
    </w:p>
    <w:p w14:paraId="7CAB03B2" w14:textId="4449F0A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_Toc215051159 \h </w:instrText>
      </w:r>
      <w:r>
        <w:fldChar w:fldCharType="separate"/>
      </w:r>
      <w:ins w:id="990" w:author="6G rapporteurs" w:date="2025-11-27T22:53:00Z" w16du:dateUtc="2025-11-27T14:53:00Z">
        <w:r w:rsidR="00BB3579">
          <w:t>208</w:t>
        </w:r>
      </w:ins>
      <w:del w:id="991" w:author="6G rapporteurs" w:date="2025-11-27T22:53:00Z" w16du:dateUtc="2025-11-27T14:53:00Z">
        <w:r w:rsidDel="00BB3579">
          <w:delText>212</w:delText>
        </w:r>
      </w:del>
      <w:r>
        <w:fldChar w:fldCharType="end"/>
      </w:r>
    </w:p>
    <w:p w14:paraId="47B9D001" w14:textId="63A25B0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6.37</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energy efficiency for AI service</w:t>
      </w:r>
      <w:r>
        <w:tab/>
      </w:r>
      <w:r>
        <w:fldChar w:fldCharType="begin"/>
      </w:r>
      <w:r>
        <w:instrText xml:space="preserve"> PAGEREF _Toc215051160 \h </w:instrText>
      </w:r>
      <w:r>
        <w:fldChar w:fldCharType="separate"/>
      </w:r>
      <w:ins w:id="992" w:author="6G rapporteurs" w:date="2025-11-27T22:53:00Z" w16du:dateUtc="2025-11-27T14:53:00Z">
        <w:r w:rsidR="00BB3579">
          <w:t>208</w:t>
        </w:r>
      </w:ins>
      <w:del w:id="993" w:author="6G rapporteurs" w:date="2025-11-27T22:53:00Z" w16du:dateUtc="2025-11-27T14:53:00Z">
        <w:r w:rsidDel="00BB3579">
          <w:delText>213</w:delText>
        </w:r>
      </w:del>
      <w:r>
        <w:fldChar w:fldCharType="end"/>
      </w:r>
    </w:p>
    <w:p w14:paraId="3E6D9872" w14:textId="668C3C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_Toc215051161 \h </w:instrText>
      </w:r>
      <w:r>
        <w:fldChar w:fldCharType="separate"/>
      </w:r>
      <w:ins w:id="994" w:author="6G rapporteurs" w:date="2025-11-27T22:53:00Z" w16du:dateUtc="2025-11-27T14:53:00Z">
        <w:r w:rsidR="00BB3579">
          <w:t>208</w:t>
        </w:r>
      </w:ins>
      <w:del w:id="995" w:author="6G rapporteurs" w:date="2025-11-27T22:53:00Z" w16du:dateUtc="2025-11-27T14:53:00Z">
        <w:r w:rsidDel="00BB3579">
          <w:delText>213</w:delText>
        </w:r>
      </w:del>
      <w:r>
        <w:fldChar w:fldCharType="end"/>
      </w:r>
    </w:p>
    <w:p w14:paraId="0D7E1E57" w14:textId="2CEF0E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_Toc215051162 \h </w:instrText>
      </w:r>
      <w:r>
        <w:fldChar w:fldCharType="separate"/>
      </w:r>
      <w:ins w:id="996" w:author="6G rapporteurs" w:date="2025-11-27T22:53:00Z" w16du:dateUtc="2025-11-27T14:53:00Z">
        <w:r w:rsidR="00BB3579">
          <w:t>209</w:t>
        </w:r>
      </w:ins>
      <w:del w:id="997" w:author="6G rapporteurs" w:date="2025-11-27T22:53:00Z" w16du:dateUtc="2025-11-27T14:53:00Z">
        <w:r w:rsidDel="00BB3579">
          <w:delText>213</w:delText>
        </w:r>
      </w:del>
      <w:r>
        <w:fldChar w:fldCharType="end"/>
      </w:r>
    </w:p>
    <w:p w14:paraId="3A5EA9AD" w14:textId="69FED7E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_Toc215051163 \h </w:instrText>
      </w:r>
      <w:r>
        <w:fldChar w:fldCharType="separate"/>
      </w:r>
      <w:ins w:id="998" w:author="6G rapporteurs" w:date="2025-11-27T22:53:00Z" w16du:dateUtc="2025-11-27T14:53:00Z">
        <w:r w:rsidR="00BB3579">
          <w:t>209</w:t>
        </w:r>
      </w:ins>
      <w:del w:id="999" w:author="6G rapporteurs" w:date="2025-11-27T22:53:00Z" w16du:dateUtc="2025-11-27T14:53:00Z">
        <w:r w:rsidDel="00BB3579">
          <w:delText>213</w:delText>
        </w:r>
      </w:del>
      <w:r>
        <w:fldChar w:fldCharType="end"/>
      </w:r>
    </w:p>
    <w:p w14:paraId="5CA022EB" w14:textId="70AD2AF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_Toc215051164 \h </w:instrText>
      </w:r>
      <w:r>
        <w:fldChar w:fldCharType="separate"/>
      </w:r>
      <w:ins w:id="1000" w:author="6G rapporteurs" w:date="2025-11-27T22:53:00Z" w16du:dateUtc="2025-11-27T14:53:00Z">
        <w:r w:rsidR="00BB3579">
          <w:t>209</w:t>
        </w:r>
      </w:ins>
      <w:del w:id="1001" w:author="6G rapporteurs" w:date="2025-11-27T22:53:00Z" w16du:dateUtc="2025-11-27T14:53:00Z">
        <w:r w:rsidDel="00BB3579">
          <w:delText>213</w:delText>
        </w:r>
      </w:del>
      <w:r>
        <w:fldChar w:fldCharType="end"/>
      </w:r>
    </w:p>
    <w:p w14:paraId="06687FBF" w14:textId="3E56C14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_Toc215051165 \h </w:instrText>
      </w:r>
      <w:r>
        <w:fldChar w:fldCharType="separate"/>
      </w:r>
      <w:ins w:id="1002" w:author="6G rapporteurs" w:date="2025-11-27T22:53:00Z" w16du:dateUtc="2025-11-27T14:53:00Z">
        <w:r w:rsidR="00BB3579">
          <w:t>209</w:t>
        </w:r>
      </w:ins>
      <w:del w:id="1003" w:author="6G rapporteurs" w:date="2025-11-27T22:53:00Z" w16du:dateUtc="2025-11-27T14:53:00Z">
        <w:r w:rsidDel="00BB3579">
          <w:delText>214</w:delText>
        </w:r>
      </w:del>
      <w:r>
        <w:fldChar w:fldCharType="end"/>
      </w:r>
    </w:p>
    <w:p w14:paraId="71F964DA" w14:textId="21411EB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_Toc215051166 \h </w:instrText>
      </w:r>
      <w:r>
        <w:fldChar w:fldCharType="separate"/>
      </w:r>
      <w:ins w:id="1004" w:author="6G rapporteurs" w:date="2025-11-27T22:53:00Z" w16du:dateUtc="2025-11-27T14:53:00Z">
        <w:r w:rsidR="00BB3579">
          <w:t>210</w:t>
        </w:r>
      </w:ins>
      <w:del w:id="1005" w:author="6G rapporteurs" w:date="2025-11-27T22:53:00Z" w16du:dateUtc="2025-11-27T14:53:00Z">
        <w:r w:rsidDel="00BB3579">
          <w:delText>214</w:delText>
        </w:r>
      </w:del>
      <w:r>
        <w:fldChar w:fldCharType="end"/>
      </w:r>
    </w:p>
    <w:p w14:paraId="079EEE51" w14:textId="5A43A06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_Toc215051167 \h </w:instrText>
      </w:r>
      <w:r>
        <w:fldChar w:fldCharType="separate"/>
      </w:r>
      <w:ins w:id="1006" w:author="6G rapporteurs" w:date="2025-11-27T22:53:00Z" w16du:dateUtc="2025-11-27T14:53:00Z">
        <w:r w:rsidR="00BB3579">
          <w:t>210</w:t>
        </w:r>
      </w:ins>
      <w:del w:id="1007" w:author="6G rapporteurs" w:date="2025-11-27T22:53:00Z" w16du:dateUtc="2025-11-27T14:53:00Z">
        <w:r w:rsidDel="00BB3579">
          <w:delText>214</w:delText>
        </w:r>
      </w:del>
      <w:r>
        <w:fldChar w:fldCharType="end"/>
      </w:r>
    </w:p>
    <w:p w14:paraId="77295B49" w14:textId="6F6E68E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_Toc215051168 \h </w:instrText>
      </w:r>
      <w:r>
        <w:fldChar w:fldCharType="separate"/>
      </w:r>
      <w:ins w:id="1008" w:author="6G rapporteurs" w:date="2025-11-27T22:53:00Z" w16du:dateUtc="2025-11-27T14:53:00Z">
        <w:r w:rsidR="00BB3579">
          <w:t>210</w:t>
        </w:r>
      </w:ins>
      <w:del w:id="1009" w:author="6G rapporteurs" w:date="2025-11-27T22:53:00Z" w16du:dateUtc="2025-11-27T14:53:00Z">
        <w:r w:rsidDel="00BB3579">
          <w:delText>214</w:delText>
        </w:r>
      </w:del>
      <w:r>
        <w:fldChar w:fldCharType="end"/>
      </w:r>
    </w:p>
    <w:p w14:paraId="089FF2C3" w14:textId="79BBA16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_Toc215051169 \h </w:instrText>
      </w:r>
      <w:r>
        <w:fldChar w:fldCharType="separate"/>
      </w:r>
      <w:ins w:id="1010" w:author="6G rapporteurs" w:date="2025-11-27T22:53:00Z" w16du:dateUtc="2025-11-27T14:53:00Z">
        <w:r w:rsidR="00BB3579">
          <w:t>210</w:t>
        </w:r>
      </w:ins>
      <w:del w:id="1011" w:author="6G rapporteurs" w:date="2025-11-27T22:53:00Z" w16du:dateUtc="2025-11-27T14:53:00Z">
        <w:r w:rsidDel="00BB3579">
          <w:delText>215</w:delText>
        </w:r>
      </w:del>
      <w:r>
        <w:fldChar w:fldCharType="end"/>
      </w:r>
    </w:p>
    <w:p w14:paraId="7B30E466" w14:textId="2E2B3E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_Toc215051170 \h </w:instrText>
      </w:r>
      <w:r>
        <w:fldChar w:fldCharType="separate"/>
      </w:r>
      <w:ins w:id="1012" w:author="6G rapporteurs" w:date="2025-11-27T22:53:00Z" w16du:dateUtc="2025-11-27T14:53:00Z">
        <w:r w:rsidR="00BB3579">
          <w:t>211</w:t>
        </w:r>
      </w:ins>
      <w:del w:id="1013" w:author="6G rapporteurs" w:date="2025-11-27T22:53:00Z" w16du:dateUtc="2025-11-27T14:53:00Z">
        <w:r w:rsidDel="00BB3579">
          <w:delText>215</w:delText>
        </w:r>
      </w:del>
      <w:r>
        <w:fldChar w:fldCharType="end"/>
      </w:r>
    </w:p>
    <w:p w14:paraId="1DB71AC9" w14:textId="4C148D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_Toc215051171 \h </w:instrText>
      </w:r>
      <w:r>
        <w:fldChar w:fldCharType="separate"/>
      </w:r>
      <w:ins w:id="1014" w:author="6G rapporteurs" w:date="2025-11-27T22:53:00Z" w16du:dateUtc="2025-11-27T14:53:00Z">
        <w:r w:rsidR="00BB3579">
          <w:t>211</w:t>
        </w:r>
      </w:ins>
      <w:del w:id="1015" w:author="6G rapporteurs" w:date="2025-11-27T22:53:00Z" w16du:dateUtc="2025-11-27T14:53:00Z">
        <w:r w:rsidDel="00BB3579">
          <w:delText>215</w:delText>
        </w:r>
      </w:del>
      <w:r>
        <w:fldChar w:fldCharType="end"/>
      </w:r>
    </w:p>
    <w:p w14:paraId="148B6312" w14:textId="4B86F63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_Toc215051172 \h </w:instrText>
      </w:r>
      <w:r>
        <w:fldChar w:fldCharType="separate"/>
      </w:r>
      <w:ins w:id="1016" w:author="6G rapporteurs" w:date="2025-11-27T22:53:00Z" w16du:dateUtc="2025-11-27T14:53:00Z">
        <w:r w:rsidR="00BB3579">
          <w:t>211</w:t>
        </w:r>
      </w:ins>
      <w:del w:id="1017" w:author="6G rapporteurs" w:date="2025-11-27T22:53:00Z" w16du:dateUtc="2025-11-27T14:53:00Z">
        <w:r w:rsidDel="00BB3579">
          <w:delText>215</w:delText>
        </w:r>
      </w:del>
      <w:r>
        <w:fldChar w:fldCharType="end"/>
      </w:r>
    </w:p>
    <w:p w14:paraId="4264590B" w14:textId="13A1A6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_Toc215051173 \h </w:instrText>
      </w:r>
      <w:r>
        <w:fldChar w:fldCharType="separate"/>
      </w:r>
      <w:ins w:id="1018" w:author="6G rapporteurs" w:date="2025-11-27T22:53:00Z" w16du:dateUtc="2025-11-27T14:53:00Z">
        <w:r w:rsidR="00BB3579">
          <w:t>211</w:t>
        </w:r>
      </w:ins>
      <w:del w:id="1019" w:author="6G rapporteurs" w:date="2025-11-27T22:53:00Z" w16du:dateUtc="2025-11-27T14:53:00Z">
        <w:r w:rsidDel="00BB3579">
          <w:delText>215</w:delText>
        </w:r>
      </w:del>
      <w:r>
        <w:fldChar w:fldCharType="end"/>
      </w:r>
    </w:p>
    <w:p w14:paraId="1EB8DAFB" w14:textId="3B70FDA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_Toc215051174 \h </w:instrText>
      </w:r>
      <w:r>
        <w:fldChar w:fldCharType="separate"/>
      </w:r>
      <w:ins w:id="1020" w:author="6G rapporteurs" w:date="2025-11-27T22:53:00Z" w16du:dateUtc="2025-11-27T14:53:00Z">
        <w:r w:rsidR="00BB3579">
          <w:t>212</w:t>
        </w:r>
      </w:ins>
      <w:del w:id="1021" w:author="6G rapporteurs" w:date="2025-11-27T22:53:00Z" w16du:dateUtc="2025-11-27T14:53:00Z">
        <w:r w:rsidDel="00BB3579">
          <w:delText>216</w:delText>
        </w:r>
      </w:del>
      <w:r>
        <w:fldChar w:fldCharType="end"/>
      </w:r>
    </w:p>
    <w:p w14:paraId="34B59CCF" w14:textId="78BF48A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_Toc215051175 \h </w:instrText>
      </w:r>
      <w:r>
        <w:fldChar w:fldCharType="separate"/>
      </w:r>
      <w:ins w:id="1022" w:author="6G rapporteurs" w:date="2025-11-27T22:53:00Z" w16du:dateUtc="2025-11-27T14:53:00Z">
        <w:r w:rsidR="00BB3579">
          <w:t>212</w:t>
        </w:r>
      </w:ins>
      <w:del w:id="1023" w:author="6G rapporteurs" w:date="2025-11-27T22:53:00Z" w16du:dateUtc="2025-11-27T14:53:00Z">
        <w:r w:rsidDel="00BB3579">
          <w:delText>216</w:delText>
        </w:r>
      </w:del>
      <w:r>
        <w:fldChar w:fldCharType="end"/>
      </w:r>
    </w:p>
    <w:p w14:paraId="364D91EF" w14:textId="5D52305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_Toc215051176 \h </w:instrText>
      </w:r>
      <w:r>
        <w:fldChar w:fldCharType="separate"/>
      </w:r>
      <w:ins w:id="1024" w:author="6G rapporteurs" w:date="2025-11-27T22:53:00Z" w16du:dateUtc="2025-11-27T14:53:00Z">
        <w:r w:rsidR="00BB3579">
          <w:t>213</w:t>
        </w:r>
      </w:ins>
      <w:del w:id="1025" w:author="6G rapporteurs" w:date="2025-11-27T22:53:00Z" w16du:dateUtc="2025-11-27T14:53:00Z">
        <w:r w:rsidDel="00BB3579">
          <w:delText>218</w:delText>
        </w:r>
      </w:del>
      <w:r>
        <w:fldChar w:fldCharType="end"/>
      </w:r>
    </w:p>
    <w:p w14:paraId="58E44468" w14:textId="35154A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_Toc215051177 \h </w:instrText>
      </w:r>
      <w:r>
        <w:fldChar w:fldCharType="separate"/>
      </w:r>
      <w:ins w:id="1026" w:author="6G rapporteurs" w:date="2025-11-27T22:53:00Z" w16du:dateUtc="2025-11-27T14:53:00Z">
        <w:r w:rsidR="00BB3579">
          <w:t>214</w:t>
        </w:r>
      </w:ins>
      <w:del w:id="1027" w:author="6G rapporteurs" w:date="2025-11-27T22:53:00Z" w16du:dateUtc="2025-11-27T14:53:00Z">
        <w:r w:rsidDel="00BB3579">
          <w:delText>218</w:delText>
        </w:r>
      </w:del>
      <w:r>
        <w:fldChar w:fldCharType="end"/>
      </w:r>
    </w:p>
    <w:p w14:paraId="482127AB" w14:textId="0CCA9E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_Toc215051178 \h </w:instrText>
      </w:r>
      <w:r>
        <w:fldChar w:fldCharType="separate"/>
      </w:r>
      <w:ins w:id="1028" w:author="6G rapporteurs" w:date="2025-11-27T22:53:00Z" w16du:dateUtc="2025-11-27T14:53:00Z">
        <w:r w:rsidR="00BB3579">
          <w:t>214</w:t>
        </w:r>
      </w:ins>
      <w:del w:id="1029" w:author="6G rapporteurs" w:date="2025-11-27T22:53:00Z" w16du:dateUtc="2025-11-27T14:53:00Z">
        <w:r w:rsidDel="00BB3579">
          <w:delText>218</w:delText>
        </w:r>
      </w:del>
      <w:r>
        <w:fldChar w:fldCharType="end"/>
      </w:r>
    </w:p>
    <w:p w14:paraId="3AFB9573" w14:textId="5420F0F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_Toc215051179 \h </w:instrText>
      </w:r>
      <w:r>
        <w:fldChar w:fldCharType="separate"/>
      </w:r>
      <w:ins w:id="1030" w:author="6G rapporteurs" w:date="2025-11-27T22:53:00Z" w16du:dateUtc="2025-11-27T14:53:00Z">
        <w:r w:rsidR="00BB3579">
          <w:t>214</w:t>
        </w:r>
      </w:ins>
      <w:del w:id="1031" w:author="6G rapporteurs" w:date="2025-11-27T22:53:00Z" w16du:dateUtc="2025-11-27T14:53:00Z">
        <w:r w:rsidDel="00BB3579">
          <w:delText>218</w:delText>
        </w:r>
      </w:del>
      <w:r>
        <w:fldChar w:fldCharType="end"/>
      </w:r>
    </w:p>
    <w:p w14:paraId="60A13DCF" w14:textId="0EC813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_Toc215051180 \h </w:instrText>
      </w:r>
      <w:r>
        <w:fldChar w:fldCharType="separate"/>
      </w:r>
      <w:ins w:id="1032" w:author="6G rapporteurs" w:date="2025-11-27T22:53:00Z" w16du:dateUtc="2025-11-27T14:53:00Z">
        <w:r w:rsidR="00BB3579">
          <w:t>214</w:t>
        </w:r>
      </w:ins>
      <w:del w:id="1033" w:author="6G rapporteurs" w:date="2025-11-27T22:53:00Z" w16du:dateUtc="2025-11-27T14:53:00Z">
        <w:r w:rsidDel="00BB3579">
          <w:delText>218</w:delText>
        </w:r>
      </w:del>
      <w:r>
        <w:fldChar w:fldCharType="end"/>
      </w:r>
    </w:p>
    <w:p w14:paraId="24CD10A8" w14:textId="2CA7FB0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rsidRPr="00A644A8">
        <w:rPr>
          <w:rFonts w:eastAsia="宋体"/>
          <w:lang w:eastAsia="en-US"/>
        </w:rPr>
        <w:t>.</w:t>
      </w:r>
      <w:r w:rsidRPr="00A644A8">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A644A8">
        <w:rPr>
          <w:rFonts w:eastAsia="宋体"/>
          <w:lang w:eastAsia="en-US"/>
        </w:rPr>
        <w:t xml:space="preserve"> AI-driven multi-vehicle cooperative perception</w:t>
      </w:r>
      <w:r>
        <w:tab/>
      </w:r>
      <w:r>
        <w:fldChar w:fldCharType="begin"/>
      </w:r>
      <w:r>
        <w:instrText xml:space="preserve"> PAGEREF _Toc215051181 \h </w:instrText>
      </w:r>
      <w:r>
        <w:fldChar w:fldCharType="separate"/>
      </w:r>
      <w:ins w:id="1034" w:author="6G rapporteurs" w:date="2025-11-27T22:53:00Z" w16du:dateUtc="2025-11-27T14:53:00Z">
        <w:r w:rsidR="00BB3579">
          <w:t>214</w:t>
        </w:r>
      </w:ins>
      <w:del w:id="1035" w:author="6G rapporteurs" w:date="2025-11-27T22:53:00Z" w16du:dateUtc="2025-11-27T14:53:00Z">
        <w:r w:rsidDel="00BB3579">
          <w:delText>218</w:delText>
        </w:r>
      </w:del>
      <w:r>
        <w:fldChar w:fldCharType="end"/>
      </w:r>
    </w:p>
    <w:p w14:paraId="6A04CA6E" w14:textId="4355852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_Toc215051182 \h </w:instrText>
      </w:r>
      <w:r>
        <w:fldChar w:fldCharType="separate"/>
      </w:r>
      <w:ins w:id="1036" w:author="6G rapporteurs" w:date="2025-11-27T22:53:00Z" w16du:dateUtc="2025-11-27T14:53:00Z">
        <w:r w:rsidR="00BB3579">
          <w:t>214</w:t>
        </w:r>
      </w:ins>
      <w:del w:id="1037" w:author="6G rapporteurs" w:date="2025-11-27T22:53:00Z" w16du:dateUtc="2025-11-27T14:53:00Z">
        <w:r w:rsidDel="00BB3579">
          <w:delText>218</w:delText>
        </w:r>
      </w:del>
      <w:r>
        <w:fldChar w:fldCharType="end"/>
      </w:r>
    </w:p>
    <w:p w14:paraId="54D6D027" w14:textId="42E1BB3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_Toc215051183 \h </w:instrText>
      </w:r>
      <w:r>
        <w:fldChar w:fldCharType="separate"/>
      </w:r>
      <w:ins w:id="1038" w:author="6G rapporteurs" w:date="2025-11-27T22:53:00Z" w16du:dateUtc="2025-11-27T14:53:00Z">
        <w:r w:rsidR="00BB3579">
          <w:t>214</w:t>
        </w:r>
      </w:ins>
      <w:del w:id="1039" w:author="6G rapporteurs" w:date="2025-11-27T22:53:00Z" w16du:dateUtc="2025-11-27T14:53:00Z">
        <w:r w:rsidDel="00BB3579">
          <w:delText>219</w:delText>
        </w:r>
      </w:del>
      <w:r>
        <w:fldChar w:fldCharType="end"/>
      </w:r>
    </w:p>
    <w:p w14:paraId="4FFC3B1D" w14:textId="68D8714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_Toc215051184 \h </w:instrText>
      </w:r>
      <w:r>
        <w:fldChar w:fldCharType="separate"/>
      </w:r>
      <w:ins w:id="1040" w:author="6G rapporteurs" w:date="2025-11-27T22:53:00Z" w16du:dateUtc="2025-11-27T14:53:00Z">
        <w:r w:rsidR="00BB3579">
          <w:t>214</w:t>
        </w:r>
      </w:ins>
      <w:del w:id="1041" w:author="6G rapporteurs" w:date="2025-11-27T22:53:00Z" w16du:dateUtc="2025-11-27T14:53:00Z">
        <w:r w:rsidDel="00BB3579">
          <w:delText>219</w:delText>
        </w:r>
      </w:del>
      <w:r>
        <w:fldChar w:fldCharType="end"/>
      </w:r>
    </w:p>
    <w:p w14:paraId="1A74A44D" w14:textId="527F203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_Toc215051185 \h </w:instrText>
      </w:r>
      <w:r>
        <w:fldChar w:fldCharType="separate"/>
      </w:r>
      <w:ins w:id="1042" w:author="6G rapporteurs" w:date="2025-11-27T22:53:00Z" w16du:dateUtc="2025-11-27T14:53:00Z">
        <w:r w:rsidR="00BB3579">
          <w:t>215</w:t>
        </w:r>
      </w:ins>
      <w:del w:id="1043" w:author="6G rapporteurs" w:date="2025-11-27T22:53:00Z" w16du:dateUtc="2025-11-27T14:53:00Z">
        <w:r w:rsidDel="00BB3579">
          <w:delText>220</w:delText>
        </w:r>
      </w:del>
      <w:r>
        <w:fldChar w:fldCharType="end"/>
      </w:r>
    </w:p>
    <w:p w14:paraId="07CFCC82" w14:textId="7202B86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_Toc215051186 \h </w:instrText>
      </w:r>
      <w:r>
        <w:fldChar w:fldCharType="separate"/>
      </w:r>
      <w:ins w:id="1044" w:author="6G rapporteurs" w:date="2025-11-27T22:53:00Z" w16du:dateUtc="2025-11-27T14:53:00Z">
        <w:r w:rsidR="00BB3579">
          <w:t>215</w:t>
        </w:r>
      </w:ins>
      <w:del w:id="1045" w:author="6G rapporteurs" w:date="2025-11-27T22:53:00Z" w16du:dateUtc="2025-11-27T14:53:00Z">
        <w:r w:rsidDel="00BB3579">
          <w:delText>220</w:delText>
        </w:r>
      </w:del>
      <w:r>
        <w:fldChar w:fldCharType="end"/>
      </w:r>
    </w:p>
    <w:p w14:paraId="49E542FC" w14:textId="6D689D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_Toc215051187 \h </w:instrText>
      </w:r>
      <w:r>
        <w:fldChar w:fldCharType="separate"/>
      </w:r>
      <w:ins w:id="1046" w:author="6G rapporteurs" w:date="2025-11-27T22:53:00Z" w16du:dateUtc="2025-11-27T14:53:00Z">
        <w:r w:rsidR="00BB3579">
          <w:t>215</w:t>
        </w:r>
      </w:ins>
      <w:del w:id="1047" w:author="6G rapporteurs" w:date="2025-11-27T22:53:00Z" w16du:dateUtc="2025-11-27T14:53:00Z">
        <w:r w:rsidDel="00BB3579">
          <w:delText>220</w:delText>
        </w:r>
      </w:del>
      <w:r>
        <w:fldChar w:fldCharType="end"/>
      </w:r>
    </w:p>
    <w:p w14:paraId="7B479A61" w14:textId="617BD58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_Toc215051188 \h </w:instrText>
      </w:r>
      <w:r>
        <w:fldChar w:fldCharType="separate"/>
      </w:r>
      <w:ins w:id="1048" w:author="6G rapporteurs" w:date="2025-11-27T22:53:00Z" w16du:dateUtc="2025-11-27T14:53:00Z">
        <w:r w:rsidR="00BB3579">
          <w:t>216</w:t>
        </w:r>
      </w:ins>
      <w:del w:id="1049" w:author="6G rapporteurs" w:date="2025-11-27T22:53:00Z" w16du:dateUtc="2025-11-27T14:53:00Z">
        <w:r w:rsidDel="00BB3579">
          <w:delText>220</w:delText>
        </w:r>
      </w:del>
      <w:r>
        <w:fldChar w:fldCharType="end"/>
      </w:r>
    </w:p>
    <w:p w14:paraId="04FA7D78" w14:textId="66BCBF6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_Toc215051189 \h </w:instrText>
      </w:r>
      <w:r>
        <w:fldChar w:fldCharType="separate"/>
      </w:r>
      <w:ins w:id="1050" w:author="6G rapporteurs" w:date="2025-11-27T22:53:00Z" w16du:dateUtc="2025-11-27T14:53:00Z">
        <w:r w:rsidR="00BB3579">
          <w:t>216</w:t>
        </w:r>
      </w:ins>
      <w:del w:id="1051" w:author="6G rapporteurs" w:date="2025-11-27T22:53:00Z" w16du:dateUtc="2025-11-27T14:53:00Z">
        <w:r w:rsidDel="00BB3579">
          <w:delText>220</w:delText>
        </w:r>
      </w:del>
      <w:r>
        <w:fldChar w:fldCharType="end"/>
      </w:r>
    </w:p>
    <w:p w14:paraId="18AC0C62" w14:textId="720837F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_Toc215051190 \h </w:instrText>
      </w:r>
      <w:r>
        <w:fldChar w:fldCharType="separate"/>
      </w:r>
      <w:ins w:id="1052" w:author="6G rapporteurs" w:date="2025-11-27T22:53:00Z" w16du:dateUtc="2025-11-27T14:53:00Z">
        <w:r w:rsidR="00BB3579">
          <w:t>216</w:t>
        </w:r>
      </w:ins>
      <w:del w:id="1053" w:author="6G rapporteurs" w:date="2025-11-27T22:53:00Z" w16du:dateUtc="2025-11-27T14:53:00Z">
        <w:r w:rsidDel="00BB3579">
          <w:delText>220</w:delText>
        </w:r>
      </w:del>
      <w:r>
        <w:fldChar w:fldCharType="end"/>
      </w:r>
    </w:p>
    <w:p w14:paraId="1B63D063" w14:textId="405920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_Toc215051191 \h </w:instrText>
      </w:r>
      <w:r>
        <w:fldChar w:fldCharType="separate"/>
      </w:r>
      <w:ins w:id="1054" w:author="6G rapporteurs" w:date="2025-11-27T22:53:00Z" w16du:dateUtc="2025-11-27T14:53:00Z">
        <w:r w:rsidR="00BB3579">
          <w:t>216</w:t>
        </w:r>
      </w:ins>
      <w:del w:id="1055" w:author="6G rapporteurs" w:date="2025-11-27T22:53:00Z" w16du:dateUtc="2025-11-27T14:53:00Z">
        <w:r w:rsidDel="00BB3579">
          <w:delText>220</w:delText>
        </w:r>
      </w:del>
      <w:r>
        <w:fldChar w:fldCharType="end"/>
      </w:r>
    </w:p>
    <w:p w14:paraId="5F3E3610" w14:textId="363EF4D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_Toc215051192 \h </w:instrText>
      </w:r>
      <w:r>
        <w:fldChar w:fldCharType="separate"/>
      </w:r>
      <w:ins w:id="1056" w:author="6G rapporteurs" w:date="2025-11-27T22:53:00Z" w16du:dateUtc="2025-11-27T14:53:00Z">
        <w:r w:rsidR="00BB3579">
          <w:t>217</w:t>
        </w:r>
      </w:ins>
      <w:del w:id="1057" w:author="6G rapporteurs" w:date="2025-11-27T22:53:00Z" w16du:dateUtc="2025-11-27T14:53:00Z">
        <w:r w:rsidDel="00BB3579">
          <w:delText>221</w:delText>
        </w:r>
      </w:del>
      <w:r>
        <w:fldChar w:fldCharType="end"/>
      </w:r>
    </w:p>
    <w:p w14:paraId="70ACE451" w14:textId="284452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_Toc215051193 \h </w:instrText>
      </w:r>
      <w:r>
        <w:fldChar w:fldCharType="separate"/>
      </w:r>
      <w:ins w:id="1058" w:author="6G rapporteurs" w:date="2025-11-27T22:53:00Z" w16du:dateUtc="2025-11-27T14:53:00Z">
        <w:r w:rsidR="00BB3579">
          <w:t>217</w:t>
        </w:r>
      </w:ins>
      <w:del w:id="1059" w:author="6G rapporteurs" w:date="2025-11-27T22:53:00Z" w16du:dateUtc="2025-11-27T14:53:00Z">
        <w:r w:rsidDel="00BB3579">
          <w:delText>221</w:delText>
        </w:r>
      </w:del>
      <w:r>
        <w:fldChar w:fldCharType="end"/>
      </w:r>
    </w:p>
    <w:p w14:paraId="33BFF5D5" w14:textId="602DE7A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_Toc215051194 \h </w:instrText>
      </w:r>
      <w:r>
        <w:fldChar w:fldCharType="separate"/>
      </w:r>
      <w:ins w:id="1060" w:author="6G rapporteurs" w:date="2025-11-27T22:53:00Z" w16du:dateUtc="2025-11-27T14:53:00Z">
        <w:r w:rsidR="00BB3579">
          <w:t>218</w:t>
        </w:r>
      </w:ins>
      <w:del w:id="1061" w:author="6G rapporteurs" w:date="2025-11-27T22:53:00Z" w16du:dateUtc="2025-11-27T14:53:00Z">
        <w:r w:rsidDel="00BB3579">
          <w:delText>222</w:delText>
        </w:r>
      </w:del>
      <w:r>
        <w:fldChar w:fldCharType="end"/>
      </w:r>
    </w:p>
    <w:p w14:paraId="6646B056" w14:textId="5C1CA2D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_Toc215051195 \h </w:instrText>
      </w:r>
      <w:r>
        <w:fldChar w:fldCharType="separate"/>
      </w:r>
      <w:ins w:id="1062" w:author="6G rapporteurs" w:date="2025-11-27T22:53:00Z" w16du:dateUtc="2025-11-27T14:53:00Z">
        <w:r w:rsidR="00BB3579">
          <w:t>218</w:t>
        </w:r>
      </w:ins>
      <w:del w:id="1063" w:author="6G rapporteurs" w:date="2025-11-27T22:53:00Z" w16du:dateUtc="2025-11-27T14:53:00Z">
        <w:r w:rsidDel="00BB3579">
          <w:delText>222</w:delText>
        </w:r>
      </w:del>
      <w:r>
        <w:fldChar w:fldCharType="end"/>
      </w:r>
    </w:p>
    <w:p w14:paraId="40E7C9C7" w14:textId="519F321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_Toc215051196 \h </w:instrText>
      </w:r>
      <w:r>
        <w:fldChar w:fldCharType="separate"/>
      </w:r>
      <w:ins w:id="1064" w:author="6G rapporteurs" w:date="2025-11-27T22:53:00Z" w16du:dateUtc="2025-11-27T14:53:00Z">
        <w:r w:rsidR="00BB3579">
          <w:t>218</w:t>
        </w:r>
      </w:ins>
      <w:del w:id="1065" w:author="6G rapporteurs" w:date="2025-11-27T22:53:00Z" w16du:dateUtc="2025-11-27T14:53:00Z">
        <w:r w:rsidDel="00BB3579">
          <w:delText>222</w:delText>
        </w:r>
      </w:del>
      <w:r>
        <w:fldChar w:fldCharType="end"/>
      </w:r>
    </w:p>
    <w:p w14:paraId="1734BEC6" w14:textId="6352B55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_Toc215051197 \h </w:instrText>
      </w:r>
      <w:r>
        <w:fldChar w:fldCharType="separate"/>
      </w:r>
      <w:ins w:id="1066" w:author="6G rapporteurs" w:date="2025-11-27T22:53:00Z" w16du:dateUtc="2025-11-27T14:53:00Z">
        <w:r w:rsidR="00BB3579">
          <w:t>218</w:t>
        </w:r>
      </w:ins>
      <w:del w:id="1067" w:author="6G rapporteurs" w:date="2025-11-27T22:53:00Z" w16du:dateUtc="2025-11-27T14:53:00Z">
        <w:r w:rsidDel="00BB3579">
          <w:delText>222</w:delText>
        </w:r>
      </w:del>
      <w:r>
        <w:fldChar w:fldCharType="end"/>
      </w:r>
    </w:p>
    <w:p w14:paraId="5D875F7C" w14:textId="7702A7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_Toc215051198 \h </w:instrText>
      </w:r>
      <w:r>
        <w:fldChar w:fldCharType="separate"/>
      </w:r>
      <w:ins w:id="1068" w:author="6G rapporteurs" w:date="2025-11-27T22:53:00Z" w16du:dateUtc="2025-11-27T14:53:00Z">
        <w:r w:rsidR="00BB3579">
          <w:t>218</w:t>
        </w:r>
      </w:ins>
      <w:del w:id="1069" w:author="6G rapporteurs" w:date="2025-11-27T22:53:00Z" w16du:dateUtc="2025-11-27T14:53:00Z">
        <w:r w:rsidDel="00BB3579">
          <w:delText>223</w:delText>
        </w:r>
      </w:del>
      <w:r>
        <w:fldChar w:fldCharType="end"/>
      </w:r>
    </w:p>
    <w:p w14:paraId="2D6702AC" w14:textId="3BCEF0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_Toc215051199 \h </w:instrText>
      </w:r>
      <w:r>
        <w:fldChar w:fldCharType="separate"/>
      </w:r>
      <w:ins w:id="1070" w:author="6G rapporteurs" w:date="2025-11-27T22:53:00Z" w16du:dateUtc="2025-11-27T14:53:00Z">
        <w:r w:rsidR="00BB3579">
          <w:t>219</w:t>
        </w:r>
      </w:ins>
      <w:del w:id="1071" w:author="6G rapporteurs" w:date="2025-11-27T22:53:00Z" w16du:dateUtc="2025-11-27T14:53:00Z">
        <w:r w:rsidDel="00BB3579">
          <w:delText>223</w:delText>
        </w:r>
      </w:del>
      <w:r>
        <w:fldChar w:fldCharType="end"/>
      </w:r>
    </w:p>
    <w:p w14:paraId="63DE462A" w14:textId="0CEBEA2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_Toc215051200 \h </w:instrText>
      </w:r>
      <w:r>
        <w:fldChar w:fldCharType="separate"/>
      </w:r>
      <w:ins w:id="1072" w:author="6G rapporteurs" w:date="2025-11-27T22:53:00Z" w16du:dateUtc="2025-11-27T14:53:00Z">
        <w:r w:rsidR="00BB3579">
          <w:t>219</w:t>
        </w:r>
      </w:ins>
      <w:del w:id="1073" w:author="6G rapporteurs" w:date="2025-11-27T22:53:00Z" w16du:dateUtc="2025-11-27T14:53:00Z">
        <w:r w:rsidDel="00BB3579">
          <w:delText>223</w:delText>
        </w:r>
      </w:del>
      <w:r>
        <w:fldChar w:fldCharType="end"/>
      </w:r>
    </w:p>
    <w:p w14:paraId="6136B69C" w14:textId="5182F41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_Toc215051201 \h </w:instrText>
      </w:r>
      <w:r>
        <w:fldChar w:fldCharType="separate"/>
      </w:r>
      <w:ins w:id="1074" w:author="6G rapporteurs" w:date="2025-11-27T22:53:00Z" w16du:dateUtc="2025-11-27T14:53:00Z">
        <w:r w:rsidR="00BB3579">
          <w:t>219</w:t>
        </w:r>
      </w:ins>
      <w:del w:id="1075" w:author="6G rapporteurs" w:date="2025-11-27T22:53:00Z" w16du:dateUtc="2025-11-27T14:53:00Z">
        <w:r w:rsidDel="00BB3579">
          <w:delText>224</w:delText>
        </w:r>
      </w:del>
      <w:r>
        <w:fldChar w:fldCharType="end"/>
      </w:r>
    </w:p>
    <w:p w14:paraId="0B087A75" w14:textId="27DA33D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_Toc215051202 \h </w:instrText>
      </w:r>
      <w:r>
        <w:fldChar w:fldCharType="separate"/>
      </w:r>
      <w:ins w:id="1076" w:author="6G rapporteurs" w:date="2025-11-27T22:53:00Z" w16du:dateUtc="2025-11-27T14:53:00Z">
        <w:r w:rsidR="00BB3579">
          <w:t>220</w:t>
        </w:r>
      </w:ins>
      <w:del w:id="1077" w:author="6G rapporteurs" w:date="2025-11-27T22:53:00Z" w16du:dateUtc="2025-11-27T14:53:00Z">
        <w:r w:rsidDel="00BB3579">
          <w:delText>224</w:delText>
        </w:r>
      </w:del>
      <w:r>
        <w:fldChar w:fldCharType="end"/>
      </w:r>
    </w:p>
    <w:p w14:paraId="5F4E90AD" w14:textId="790304F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_Toc215051203 \h </w:instrText>
      </w:r>
      <w:r>
        <w:fldChar w:fldCharType="separate"/>
      </w:r>
      <w:ins w:id="1078" w:author="6G rapporteurs" w:date="2025-11-27T22:53:00Z" w16du:dateUtc="2025-11-27T14:53:00Z">
        <w:r w:rsidR="00BB3579">
          <w:t>220</w:t>
        </w:r>
      </w:ins>
      <w:del w:id="1079" w:author="6G rapporteurs" w:date="2025-11-27T22:53:00Z" w16du:dateUtc="2025-11-27T14:53:00Z">
        <w:r w:rsidDel="00BB3579">
          <w:delText>224</w:delText>
        </w:r>
      </w:del>
      <w:r>
        <w:fldChar w:fldCharType="end"/>
      </w:r>
    </w:p>
    <w:p w14:paraId="64112333" w14:textId="03E22D0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_Toc215051204 \h </w:instrText>
      </w:r>
      <w:r>
        <w:fldChar w:fldCharType="separate"/>
      </w:r>
      <w:ins w:id="1080" w:author="6G rapporteurs" w:date="2025-11-27T22:53:00Z" w16du:dateUtc="2025-11-27T14:53:00Z">
        <w:r w:rsidR="00BB3579">
          <w:t>220</w:t>
        </w:r>
      </w:ins>
      <w:del w:id="1081" w:author="6G rapporteurs" w:date="2025-11-27T22:53:00Z" w16du:dateUtc="2025-11-27T14:53:00Z">
        <w:r w:rsidDel="00BB3579">
          <w:delText>225</w:delText>
        </w:r>
      </w:del>
      <w:r>
        <w:fldChar w:fldCharType="end"/>
      </w:r>
    </w:p>
    <w:p w14:paraId="00803A04" w14:textId="16E55EE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_Toc215051205 \h </w:instrText>
      </w:r>
      <w:r>
        <w:fldChar w:fldCharType="separate"/>
      </w:r>
      <w:ins w:id="1082" w:author="6G rapporteurs" w:date="2025-11-27T22:53:00Z" w16du:dateUtc="2025-11-27T14:53:00Z">
        <w:r w:rsidR="00BB3579">
          <w:t>221</w:t>
        </w:r>
      </w:ins>
      <w:del w:id="1083" w:author="6G rapporteurs" w:date="2025-11-27T22:53:00Z" w16du:dateUtc="2025-11-27T14:53:00Z">
        <w:r w:rsidDel="00BB3579">
          <w:delText>225</w:delText>
        </w:r>
      </w:del>
      <w:r>
        <w:fldChar w:fldCharType="end"/>
      </w:r>
    </w:p>
    <w:p w14:paraId="523E60CD" w14:textId="787667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_Toc215051206 \h </w:instrText>
      </w:r>
      <w:r>
        <w:fldChar w:fldCharType="separate"/>
      </w:r>
      <w:ins w:id="1084" w:author="6G rapporteurs" w:date="2025-11-27T22:53:00Z" w16du:dateUtc="2025-11-27T14:53:00Z">
        <w:r w:rsidR="00BB3579">
          <w:t>221</w:t>
        </w:r>
      </w:ins>
      <w:del w:id="1085" w:author="6G rapporteurs" w:date="2025-11-27T22:53:00Z" w16du:dateUtc="2025-11-27T14:53:00Z">
        <w:r w:rsidDel="00BB3579">
          <w:delText>225</w:delText>
        </w:r>
      </w:del>
      <w:r>
        <w:fldChar w:fldCharType="end"/>
      </w:r>
    </w:p>
    <w:p w14:paraId="3E147EE7" w14:textId="71766A6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_Toc215051207 \h </w:instrText>
      </w:r>
      <w:r>
        <w:fldChar w:fldCharType="separate"/>
      </w:r>
      <w:ins w:id="1086" w:author="6G rapporteurs" w:date="2025-11-27T22:53:00Z" w16du:dateUtc="2025-11-27T14:53:00Z">
        <w:r w:rsidR="00BB3579">
          <w:t>221</w:t>
        </w:r>
      </w:ins>
      <w:del w:id="1087" w:author="6G rapporteurs" w:date="2025-11-27T22:53:00Z" w16du:dateUtc="2025-11-27T14:53:00Z">
        <w:r w:rsidDel="00BB3579">
          <w:delText>225</w:delText>
        </w:r>
      </w:del>
      <w:r>
        <w:fldChar w:fldCharType="end"/>
      </w:r>
    </w:p>
    <w:p w14:paraId="33552E79" w14:textId="66DC69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_Toc215051208 \h </w:instrText>
      </w:r>
      <w:r>
        <w:fldChar w:fldCharType="separate"/>
      </w:r>
      <w:ins w:id="1088" w:author="6G rapporteurs" w:date="2025-11-27T22:53:00Z" w16du:dateUtc="2025-11-27T14:53:00Z">
        <w:r w:rsidR="00BB3579">
          <w:t>222</w:t>
        </w:r>
      </w:ins>
      <w:del w:id="1089" w:author="6G rapporteurs" w:date="2025-11-27T22:53:00Z" w16du:dateUtc="2025-11-27T14:53:00Z">
        <w:r w:rsidDel="00BB3579">
          <w:delText>226</w:delText>
        </w:r>
      </w:del>
      <w:r>
        <w:fldChar w:fldCharType="end"/>
      </w:r>
    </w:p>
    <w:p w14:paraId="65E4A787" w14:textId="30B8DE2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_Toc215051209 \h </w:instrText>
      </w:r>
      <w:r>
        <w:fldChar w:fldCharType="separate"/>
      </w:r>
      <w:ins w:id="1090" w:author="6G rapporteurs" w:date="2025-11-27T22:53:00Z" w16du:dateUtc="2025-11-27T14:53:00Z">
        <w:r w:rsidR="00BB3579">
          <w:t>222</w:t>
        </w:r>
      </w:ins>
      <w:del w:id="1091" w:author="6G rapporteurs" w:date="2025-11-27T22:53:00Z" w16du:dateUtc="2025-11-27T14:53:00Z">
        <w:r w:rsidDel="00BB3579">
          <w:delText>227</w:delText>
        </w:r>
      </w:del>
      <w:r>
        <w:fldChar w:fldCharType="end"/>
      </w:r>
    </w:p>
    <w:p w14:paraId="0FFBE281" w14:textId="3F2EE0C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_Toc215051210 \h </w:instrText>
      </w:r>
      <w:r>
        <w:fldChar w:fldCharType="separate"/>
      </w:r>
      <w:ins w:id="1092" w:author="6G rapporteurs" w:date="2025-11-27T22:53:00Z" w16du:dateUtc="2025-11-27T14:53:00Z">
        <w:r w:rsidR="00BB3579">
          <w:t>222</w:t>
        </w:r>
      </w:ins>
      <w:del w:id="1093" w:author="6G rapporteurs" w:date="2025-11-27T22:53:00Z" w16du:dateUtc="2025-11-27T14:53:00Z">
        <w:r w:rsidDel="00BB3579">
          <w:delText>227</w:delText>
        </w:r>
      </w:del>
      <w:r>
        <w:fldChar w:fldCharType="end"/>
      </w:r>
    </w:p>
    <w:p w14:paraId="4D2D1706" w14:textId="0472C4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_Toc215051211 \h </w:instrText>
      </w:r>
      <w:r>
        <w:fldChar w:fldCharType="separate"/>
      </w:r>
      <w:ins w:id="1094" w:author="6G rapporteurs" w:date="2025-11-27T22:53:00Z" w16du:dateUtc="2025-11-27T14:53:00Z">
        <w:r w:rsidR="00BB3579">
          <w:t>223</w:t>
        </w:r>
      </w:ins>
      <w:del w:id="1095" w:author="6G rapporteurs" w:date="2025-11-27T22:53:00Z" w16du:dateUtc="2025-11-27T14:53:00Z">
        <w:r w:rsidDel="00BB3579">
          <w:delText>227</w:delText>
        </w:r>
      </w:del>
      <w:r>
        <w:fldChar w:fldCharType="end"/>
      </w:r>
    </w:p>
    <w:p w14:paraId="55D928CE" w14:textId="41DC086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_Toc215051212 \h </w:instrText>
      </w:r>
      <w:r>
        <w:fldChar w:fldCharType="separate"/>
      </w:r>
      <w:ins w:id="1096" w:author="6G rapporteurs" w:date="2025-11-27T22:53:00Z" w16du:dateUtc="2025-11-27T14:53:00Z">
        <w:r w:rsidR="00BB3579">
          <w:t>223</w:t>
        </w:r>
      </w:ins>
      <w:del w:id="1097" w:author="6G rapporteurs" w:date="2025-11-27T22:53:00Z" w16du:dateUtc="2025-11-27T14:53:00Z">
        <w:r w:rsidDel="00BB3579">
          <w:delText>227</w:delText>
        </w:r>
      </w:del>
      <w:r>
        <w:fldChar w:fldCharType="end"/>
      </w:r>
    </w:p>
    <w:p w14:paraId="06FF48B2" w14:textId="313B11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_Toc215051213 \h </w:instrText>
      </w:r>
      <w:r>
        <w:fldChar w:fldCharType="separate"/>
      </w:r>
      <w:ins w:id="1098" w:author="6G rapporteurs" w:date="2025-11-27T22:53:00Z" w16du:dateUtc="2025-11-27T14:53:00Z">
        <w:r w:rsidR="00BB3579">
          <w:t>224</w:t>
        </w:r>
      </w:ins>
      <w:del w:id="1099" w:author="6G rapporteurs" w:date="2025-11-27T22:53:00Z" w16du:dateUtc="2025-11-27T14:53:00Z">
        <w:r w:rsidDel="00BB3579">
          <w:delText>228</w:delText>
        </w:r>
      </w:del>
      <w:r>
        <w:fldChar w:fldCharType="end"/>
      </w:r>
    </w:p>
    <w:p w14:paraId="0A9490AF" w14:textId="42097A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_Toc215051214 \h </w:instrText>
      </w:r>
      <w:r>
        <w:fldChar w:fldCharType="separate"/>
      </w:r>
      <w:ins w:id="1100" w:author="6G rapporteurs" w:date="2025-11-27T22:53:00Z" w16du:dateUtc="2025-11-27T14:53:00Z">
        <w:r w:rsidR="00BB3579">
          <w:t>224</w:t>
        </w:r>
      </w:ins>
      <w:del w:id="1101" w:author="6G rapporteurs" w:date="2025-11-27T22:53:00Z" w16du:dateUtc="2025-11-27T14:53:00Z">
        <w:r w:rsidDel="00BB3579">
          <w:delText>228</w:delText>
        </w:r>
      </w:del>
      <w:r>
        <w:fldChar w:fldCharType="end"/>
      </w:r>
    </w:p>
    <w:p w14:paraId="007F5003" w14:textId="00A416B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_Toc215051215 \h </w:instrText>
      </w:r>
      <w:r>
        <w:fldChar w:fldCharType="separate"/>
      </w:r>
      <w:ins w:id="1102" w:author="6G rapporteurs" w:date="2025-11-27T22:53:00Z" w16du:dateUtc="2025-11-27T14:53:00Z">
        <w:r w:rsidR="00BB3579">
          <w:t>224</w:t>
        </w:r>
      </w:ins>
      <w:del w:id="1103" w:author="6G rapporteurs" w:date="2025-11-27T22:53:00Z" w16du:dateUtc="2025-11-27T14:53:00Z">
        <w:r w:rsidDel="00BB3579">
          <w:delText>228</w:delText>
        </w:r>
      </w:del>
      <w:r>
        <w:fldChar w:fldCharType="end"/>
      </w:r>
    </w:p>
    <w:p w14:paraId="2F2D2CAD" w14:textId="32080AB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_Toc215051216 \h </w:instrText>
      </w:r>
      <w:r>
        <w:fldChar w:fldCharType="separate"/>
      </w:r>
      <w:ins w:id="1104" w:author="6G rapporteurs" w:date="2025-11-27T22:53:00Z" w16du:dateUtc="2025-11-27T14:53:00Z">
        <w:r w:rsidR="00BB3579">
          <w:t>224</w:t>
        </w:r>
      </w:ins>
      <w:del w:id="1105" w:author="6G rapporteurs" w:date="2025-11-27T22:53:00Z" w16du:dateUtc="2025-11-27T14:53:00Z">
        <w:r w:rsidDel="00BB3579">
          <w:delText>228</w:delText>
        </w:r>
      </w:del>
      <w:r>
        <w:fldChar w:fldCharType="end"/>
      </w:r>
    </w:p>
    <w:p w14:paraId="7317BB6B" w14:textId="798F52E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_Toc215051217 \h </w:instrText>
      </w:r>
      <w:r>
        <w:fldChar w:fldCharType="separate"/>
      </w:r>
      <w:ins w:id="1106" w:author="6G rapporteurs" w:date="2025-11-27T22:53:00Z" w16du:dateUtc="2025-11-27T14:53:00Z">
        <w:r w:rsidR="00BB3579">
          <w:t>224</w:t>
        </w:r>
      </w:ins>
      <w:del w:id="1107" w:author="6G rapporteurs" w:date="2025-11-27T22:53:00Z" w16du:dateUtc="2025-11-27T14:53:00Z">
        <w:r w:rsidDel="00BB3579">
          <w:delText>228</w:delText>
        </w:r>
      </w:del>
      <w:r>
        <w:fldChar w:fldCharType="end"/>
      </w:r>
    </w:p>
    <w:p w14:paraId="707DE3A7" w14:textId="0A6CB0D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_Toc215051218 \h </w:instrText>
      </w:r>
      <w:r>
        <w:fldChar w:fldCharType="separate"/>
      </w:r>
      <w:ins w:id="1108" w:author="6G rapporteurs" w:date="2025-11-27T22:53:00Z" w16du:dateUtc="2025-11-27T14:53:00Z">
        <w:r w:rsidR="00BB3579">
          <w:t>225</w:t>
        </w:r>
      </w:ins>
      <w:del w:id="1109" w:author="6G rapporteurs" w:date="2025-11-27T22:53:00Z" w16du:dateUtc="2025-11-27T14:53:00Z">
        <w:r w:rsidDel="00BB3579">
          <w:delText>229</w:delText>
        </w:r>
      </w:del>
      <w:r>
        <w:fldChar w:fldCharType="end"/>
      </w:r>
    </w:p>
    <w:p w14:paraId="289375EE" w14:textId="06C8F1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_Toc215051219 \h </w:instrText>
      </w:r>
      <w:r>
        <w:fldChar w:fldCharType="separate"/>
      </w:r>
      <w:ins w:id="1110" w:author="6G rapporteurs" w:date="2025-11-27T22:53:00Z" w16du:dateUtc="2025-11-27T14:53:00Z">
        <w:r w:rsidR="00BB3579">
          <w:t>225</w:t>
        </w:r>
      </w:ins>
      <w:del w:id="1111" w:author="6G rapporteurs" w:date="2025-11-27T22:53:00Z" w16du:dateUtc="2025-11-27T14:53:00Z">
        <w:r w:rsidDel="00BB3579">
          <w:delText>229</w:delText>
        </w:r>
      </w:del>
      <w:r>
        <w:fldChar w:fldCharType="end"/>
      </w:r>
    </w:p>
    <w:p w14:paraId="3C1FF378" w14:textId="65E40F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_Toc215051220 \h </w:instrText>
      </w:r>
      <w:r>
        <w:fldChar w:fldCharType="separate"/>
      </w:r>
      <w:ins w:id="1112" w:author="6G rapporteurs" w:date="2025-11-27T22:53:00Z" w16du:dateUtc="2025-11-27T14:53:00Z">
        <w:r w:rsidR="00BB3579">
          <w:t>226</w:t>
        </w:r>
      </w:ins>
      <w:del w:id="1113" w:author="6G rapporteurs" w:date="2025-11-27T22:53:00Z" w16du:dateUtc="2025-11-27T14:53:00Z">
        <w:r w:rsidDel="00BB3579">
          <w:delText>230</w:delText>
        </w:r>
      </w:del>
      <w:r>
        <w:fldChar w:fldCharType="end"/>
      </w:r>
    </w:p>
    <w:p w14:paraId="30CC0B6D" w14:textId="7921BDE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_Toc215051221 \h </w:instrText>
      </w:r>
      <w:r>
        <w:fldChar w:fldCharType="separate"/>
      </w:r>
      <w:ins w:id="1114" w:author="6G rapporteurs" w:date="2025-11-27T22:53:00Z" w16du:dateUtc="2025-11-27T14:53:00Z">
        <w:r w:rsidR="00BB3579">
          <w:t>226</w:t>
        </w:r>
      </w:ins>
      <w:del w:id="1115" w:author="6G rapporteurs" w:date="2025-11-27T22:53:00Z" w16du:dateUtc="2025-11-27T14:53:00Z">
        <w:r w:rsidDel="00BB3579">
          <w:delText>230</w:delText>
        </w:r>
      </w:del>
      <w:r>
        <w:fldChar w:fldCharType="end"/>
      </w:r>
    </w:p>
    <w:p w14:paraId="1EDF1D5B" w14:textId="1E8068B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_Toc215051222 \h </w:instrText>
      </w:r>
      <w:r>
        <w:fldChar w:fldCharType="separate"/>
      </w:r>
      <w:ins w:id="1116" w:author="6G rapporteurs" w:date="2025-11-27T22:53:00Z" w16du:dateUtc="2025-11-27T14:53:00Z">
        <w:r w:rsidR="00BB3579">
          <w:t>226</w:t>
        </w:r>
      </w:ins>
      <w:del w:id="1117" w:author="6G rapporteurs" w:date="2025-11-27T22:53:00Z" w16du:dateUtc="2025-11-27T14:53:00Z">
        <w:r w:rsidDel="00BB3579">
          <w:delText>231</w:delText>
        </w:r>
      </w:del>
      <w:r>
        <w:fldChar w:fldCharType="end"/>
      </w:r>
    </w:p>
    <w:p w14:paraId="7075EDD8" w14:textId="3F3E2E1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_Toc215051223 \h </w:instrText>
      </w:r>
      <w:r>
        <w:fldChar w:fldCharType="separate"/>
      </w:r>
      <w:ins w:id="1118" w:author="6G rapporteurs" w:date="2025-11-27T22:53:00Z" w16du:dateUtc="2025-11-27T14:53:00Z">
        <w:r w:rsidR="00BB3579">
          <w:t>227</w:t>
        </w:r>
      </w:ins>
      <w:del w:id="1119" w:author="6G rapporteurs" w:date="2025-11-27T22:53:00Z" w16du:dateUtc="2025-11-27T14:53:00Z">
        <w:r w:rsidDel="00BB3579">
          <w:delText>231</w:delText>
        </w:r>
      </w:del>
      <w:r>
        <w:fldChar w:fldCharType="end"/>
      </w:r>
    </w:p>
    <w:p w14:paraId="773263BD" w14:textId="4F7AFAA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_Toc215051224 \h </w:instrText>
      </w:r>
      <w:r>
        <w:fldChar w:fldCharType="separate"/>
      </w:r>
      <w:ins w:id="1120" w:author="6G rapporteurs" w:date="2025-11-27T22:53:00Z" w16du:dateUtc="2025-11-27T14:53:00Z">
        <w:r w:rsidR="00BB3579">
          <w:t>227</w:t>
        </w:r>
      </w:ins>
      <w:del w:id="1121" w:author="6G rapporteurs" w:date="2025-11-27T22:53:00Z" w16du:dateUtc="2025-11-27T14:53:00Z">
        <w:r w:rsidDel="00BB3579">
          <w:delText>231</w:delText>
        </w:r>
      </w:del>
      <w:r>
        <w:fldChar w:fldCharType="end"/>
      </w:r>
    </w:p>
    <w:p w14:paraId="632935A1" w14:textId="3BEDB6E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_Toc215051225 \h </w:instrText>
      </w:r>
      <w:r>
        <w:fldChar w:fldCharType="separate"/>
      </w:r>
      <w:ins w:id="1122" w:author="6G rapporteurs" w:date="2025-11-27T22:53:00Z" w16du:dateUtc="2025-11-27T14:53:00Z">
        <w:r w:rsidR="00BB3579">
          <w:t>228</w:t>
        </w:r>
      </w:ins>
      <w:del w:id="1123" w:author="6G rapporteurs" w:date="2025-11-27T22:53:00Z" w16du:dateUtc="2025-11-27T14:53:00Z">
        <w:r w:rsidDel="00BB3579">
          <w:delText>232</w:delText>
        </w:r>
      </w:del>
      <w:r>
        <w:fldChar w:fldCharType="end"/>
      </w:r>
    </w:p>
    <w:p w14:paraId="3EFB57F3" w14:textId="298E692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_Toc215051226 \h </w:instrText>
      </w:r>
      <w:r>
        <w:fldChar w:fldCharType="separate"/>
      </w:r>
      <w:ins w:id="1124" w:author="6G rapporteurs" w:date="2025-11-27T22:53:00Z" w16du:dateUtc="2025-11-27T14:53:00Z">
        <w:r w:rsidR="00BB3579">
          <w:t>228</w:t>
        </w:r>
      </w:ins>
      <w:del w:id="1125" w:author="6G rapporteurs" w:date="2025-11-27T22:53:00Z" w16du:dateUtc="2025-11-27T14:53:00Z">
        <w:r w:rsidDel="00BB3579">
          <w:delText>232</w:delText>
        </w:r>
      </w:del>
      <w:r>
        <w:fldChar w:fldCharType="end"/>
      </w:r>
    </w:p>
    <w:p w14:paraId="4B69E5C9" w14:textId="5765B2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_Toc215051227 \h </w:instrText>
      </w:r>
      <w:r>
        <w:fldChar w:fldCharType="separate"/>
      </w:r>
      <w:ins w:id="1126" w:author="6G rapporteurs" w:date="2025-11-27T22:53:00Z" w16du:dateUtc="2025-11-27T14:53:00Z">
        <w:r w:rsidR="00BB3579">
          <w:t>228</w:t>
        </w:r>
      </w:ins>
      <w:del w:id="1127" w:author="6G rapporteurs" w:date="2025-11-27T22:53:00Z" w16du:dateUtc="2025-11-27T14:53:00Z">
        <w:r w:rsidDel="00BB3579">
          <w:delText>233</w:delText>
        </w:r>
      </w:del>
      <w:r>
        <w:fldChar w:fldCharType="end"/>
      </w:r>
    </w:p>
    <w:p w14:paraId="38A12810" w14:textId="736E3F3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_Toc215051228 \h </w:instrText>
      </w:r>
      <w:r>
        <w:fldChar w:fldCharType="separate"/>
      </w:r>
      <w:ins w:id="1128" w:author="6G rapporteurs" w:date="2025-11-27T22:53:00Z" w16du:dateUtc="2025-11-27T14:53:00Z">
        <w:r w:rsidR="00BB3579">
          <w:t>229</w:t>
        </w:r>
      </w:ins>
      <w:del w:id="1129" w:author="6G rapporteurs" w:date="2025-11-27T22:53:00Z" w16du:dateUtc="2025-11-27T14:53:00Z">
        <w:r w:rsidDel="00BB3579">
          <w:delText>233</w:delText>
        </w:r>
      </w:del>
      <w:r>
        <w:fldChar w:fldCharType="end"/>
      </w:r>
    </w:p>
    <w:p w14:paraId="198AB1B3" w14:textId="677D4F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_Toc215051229 \h </w:instrText>
      </w:r>
      <w:r>
        <w:fldChar w:fldCharType="separate"/>
      </w:r>
      <w:ins w:id="1130" w:author="6G rapporteurs" w:date="2025-11-27T22:53:00Z" w16du:dateUtc="2025-11-27T14:53:00Z">
        <w:r w:rsidR="00BB3579">
          <w:t>229</w:t>
        </w:r>
      </w:ins>
      <w:del w:id="1131" w:author="6G rapporteurs" w:date="2025-11-27T22:53:00Z" w16du:dateUtc="2025-11-27T14:53:00Z">
        <w:r w:rsidDel="00BB3579">
          <w:delText>233</w:delText>
        </w:r>
      </w:del>
      <w:r>
        <w:fldChar w:fldCharType="end"/>
      </w:r>
    </w:p>
    <w:p w14:paraId="78CFE93B" w14:textId="4D690F9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_Toc215051230 \h </w:instrText>
      </w:r>
      <w:r>
        <w:fldChar w:fldCharType="separate"/>
      </w:r>
      <w:ins w:id="1132" w:author="6G rapporteurs" w:date="2025-11-27T22:53:00Z" w16du:dateUtc="2025-11-27T14:53:00Z">
        <w:r w:rsidR="00BB3579">
          <w:t>229</w:t>
        </w:r>
      </w:ins>
      <w:del w:id="1133" w:author="6G rapporteurs" w:date="2025-11-27T22:53:00Z" w16du:dateUtc="2025-11-27T14:53:00Z">
        <w:r w:rsidDel="00BB3579">
          <w:delText>233</w:delText>
        </w:r>
      </w:del>
      <w:r>
        <w:fldChar w:fldCharType="end"/>
      </w:r>
    </w:p>
    <w:p w14:paraId="5B336807" w14:textId="5288702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_Toc215051231 \h </w:instrText>
      </w:r>
      <w:r>
        <w:fldChar w:fldCharType="separate"/>
      </w:r>
      <w:ins w:id="1134" w:author="6G rapporteurs" w:date="2025-11-27T22:53:00Z" w16du:dateUtc="2025-11-27T14:53:00Z">
        <w:r w:rsidR="00BB3579">
          <w:t>229</w:t>
        </w:r>
      </w:ins>
      <w:del w:id="1135" w:author="6G rapporteurs" w:date="2025-11-27T22:53:00Z" w16du:dateUtc="2025-11-27T14:53:00Z">
        <w:r w:rsidDel="00BB3579">
          <w:delText>233</w:delText>
        </w:r>
      </w:del>
      <w:r>
        <w:fldChar w:fldCharType="end"/>
      </w:r>
    </w:p>
    <w:p w14:paraId="5E2ACE73" w14:textId="574316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_Toc215051232 \h </w:instrText>
      </w:r>
      <w:r>
        <w:fldChar w:fldCharType="separate"/>
      </w:r>
      <w:ins w:id="1136" w:author="6G rapporteurs" w:date="2025-11-27T22:53:00Z" w16du:dateUtc="2025-11-27T14:53:00Z">
        <w:r w:rsidR="00BB3579">
          <w:t>229</w:t>
        </w:r>
      </w:ins>
      <w:del w:id="1137" w:author="6G rapporteurs" w:date="2025-11-27T22:53:00Z" w16du:dateUtc="2025-11-27T14:53:00Z">
        <w:r w:rsidDel="00BB3579">
          <w:delText>233</w:delText>
        </w:r>
      </w:del>
      <w:r>
        <w:fldChar w:fldCharType="end"/>
      </w:r>
    </w:p>
    <w:p w14:paraId="2B3EFFEC" w14:textId="43B6BB4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_Toc215051233 \h </w:instrText>
      </w:r>
      <w:r>
        <w:fldChar w:fldCharType="separate"/>
      </w:r>
      <w:ins w:id="1138" w:author="6G rapporteurs" w:date="2025-11-27T22:53:00Z" w16du:dateUtc="2025-11-27T14:53:00Z">
        <w:r w:rsidR="00BB3579">
          <w:t>229</w:t>
        </w:r>
      </w:ins>
      <w:del w:id="1139" w:author="6G rapporteurs" w:date="2025-11-27T22:53:00Z" w16du:dateUtc="2025-11-27T14:53:00Z">
        <w:r w:rsidDel="00BB3579">
          <w:delText>234</w:delText>
        </w:r>
      </w:del>
      <w:r>
        <w:fldChar w:fldCharType="end"/>
      </w:r>
    </w:p>
    <w:p w14:paraId="2AECDB06" w14:textId="543B61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_Toc215051234 \h </w:instrText>
      </w:r>
      <w:r>
        <w:fldChar w:fldCharType="separate"/>
      </w:r>
      <w:ins w:id="1140" w:author="6G rapporteurs" w:date="2025-11-27T22:53:00Z" w16du:dateUtc="2025-11-27T14:53:00Z">
        <w:r w:rsidR="00BB3579">
          <w:t>230</w:t>
        </w:r>
      </w:ins>
      <w:del w:id="1141" w:author="6G rapporteurs" w:date="2025-11-27T22:53:00Z" w16du:dateUtc="2025-11-27T14:53:00Z">
        <w:r w:rsidDel="00BB3579">
          <w:delText>234</w:delText>
        </w:r>
      </w:del>
      <w:r>
        <w:fldChar w:fldCharType="end"/>
      </w:r>
    </w:p>
    <w:p w14:paraId="5B9B4A4C" w14:textId="0508A8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_Toc215051235 \h </w:instrText>
      </w:r>
      <w:r>
        <w:fldChar w:fldCharType="separate"/>
      </w:r>
      <w:ins w:id="1142" w:author="6G rapporteurs" w:date="2025-11-27T22:53:00Z" w16du:dateUtc="2025-11-27T14:53:00Z">
        <w:r w:rsidR="00BB3579">
          <w:t>230</w:t>
        </w:r>
      </w:ins>
      <w:del w:id="1143" w:author="6G rapporteurs" w:date="2025-11-27T22:53:00Z" w16du:dateUtc="2025-11-27T14:53:00Z">
        <w:r w:rsidDel="00BB3579">
          <w:delText>234</w:delText>
        </w:r>
      </w:del>
      <w:r>
        <w:fldChar w:fldCharType="end"/>
      </w:r>
    </w:p>
    <w:p w14:paraId="6F7E2CA2" w14:textId="3832BEE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_Toc215051236 \h </w:instrText>
      </w:r>
      <w:r>
        <w:fldChar w:fldCharType="separate"/>
      </w:r>
      <w:ins w:id="1144" w:author="6G rapporteurs" w:date="2025-11-27T22:53:00Z" w16du:dateUtc="2025-11-27T14:53:00Z">
        <w:r w:rsidR="00BB3579">
          <w:t>230</w:t>
        </w:r>
      </w:ins>
      <w:del w:id="1145" w:author="6G rapporteurs" w:date="2025-11-27T22:53:00Z" w16du:dateUtc="2025-11-27T14:53:00Z">
        <w:r w:rsidDel="00BB3579">
          <w:delText>234</w:delText>
        </w:r>
      </w:del>
      <w:r>
        <w:fldChar w:fldCharType="end"/>
      </w:r>
    </w:p>
    <w:p w14:paraId="568339B0" w14:textId="0DD2AB8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_Toc215051237 \h </w:instrText>
      </w:r>
      <w:r>
        <w:fldChar w:fldCharType="separate"/>
      </w:r>
      <w:ins w:id="1146" w:author="6G rapporteurs" w:date="2025-11-27T22:53:00Z" w16du:dateUtc="2025-11-27T14:53:00Z">
        <w:r w:rsidR="00BB3579">
          <w:t>230</w:t>
        </w:r>
      </w:ins>
      <w:del w:id="1147" w:author="6G rapporteurs" w:date="2025-11-27T22:53:00Z" w16du:dateUtc="2025-11-27T14:53:00Z">
        <w:r w:rsidDel="00BB3579">
          <w:delText>235</w:delText>
        </w:r>
      </w:del>
      <w:r>
        <w:fldChar w:fldCharType="end"/>
      </w:r>
    </w:p>
    <w:p w14:paraId="0348F214" w14:textId="660B9E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_Toc215051238 \h </w:instrText>
      </w:r>
      <w:r>
        <w:fldChar w:fldCharType="separate"/>
      </w:r>
      <w:ins w:id="1148" w:author="6G rapporteurs" w:date="2025-11-27T22:53:00Z" w16du:dateUtc="2025-11-27T14:53:00Z">
        <w:r w:rsidR="00BB3579">
          <w:t>230</w:t>
        </w:r>
      </w:ins>
      <w:del w:id="1149" w:author="6G rapporteurs" w:date="2025-11-27T22:53:00Z" w16du:dateUtc="2025-11-27T14:53:00Z">
        <w:r w:rsidDel="00BB3579">
          <w:delText>235</w:delText>
        </w:r>
      </w:del>
      <w:r>
        <w:fldChar w:fldCharType="end"/>
      </w:r>
    </w:p>
    <w:p w14:paraId="207B9447" w14:textId="66BE3F6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_Toc215051239 \h </w:instrText>
      </w:r>
      <w:r>
        <w:fldChar w:fldCharType="separate"/>
      </w:r>
      <w:ins w:id="1150" w:author="6G rapporteurs" w:date="2025-11-27T22:53:00Z" w16du:dateUtc="2025-11-27T14:53:00Z">
        <w:r w:rsidR="00BB3579">
          <w:t>231</w:t>
        </w:r>
      </w:ins>
      <w:del w:id="1151" w:author="6G rapporteurs" w:date="2025-11-27T22:53:00Z" w16du:dateUtc="2025-11-27T14:53:00Z">
        <w:r w:rsidDel="00BB3579">
          <w:delText>236</w:delText>
        </w:r>
      </w:del>
      <w:r>
        <w:fldChar w:fldCharType="end"/>
      </w:r>
    </w:p>
    <w:p w14:paraId="3FF42550" w14:textId="2B92AC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_Toc215051240 \h </w:instrText>
      </w:r>
      <w:r>
        <w:fldChar w:fldCharType="separate"/>
      </w:r>
      <w:ins w:id="1152" w:author="6G rapporteurs" w:date="2025-11-27T22:53:00Z" w16du:dateUtc="2025-11-27T14:53:00Z">
        <w:r w:rsidR="00BB3579">
          <w:t>232</w:t>
        </w:r>
      </w:ins>
      <w:del w:id="1153" w:author="6G rapporteurs" w:date="2025-11-27T22:53:00Z" w16du:dateUtc="2025-11-27T14:53:00Z">
        <w:r w:rsidDel="00BB3579">
          <w:delText>236</w:delText>
        </w:r>
      </w:del>
      <w:r>
        <w:fldChar w:fldCharType="end"/>
      </w:r>
    </w:p>
    <w:p w14:paraId="14483D6A" w14:textId="34E80E8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_Toc215051241 \h </w:instrText>
      </w:r>
      <w:r>
        <w:fldChar w:fldCharType="separate"/>
      </w:r>
      <w:ins w:id="1154" w:author="6G rapporteurs" w:date="2025-11-27T22:53:00Z" w16du:dateUtc="2025-11-27T14:53:00Z">
        <w:r w:rsidR="00BB3579">
          <w:t>232</w:t>
        </w:r>
      </w:ins>
      <w:del w:id="1155" w:author="6G rapporteurs" w:date="2025-11-27T22:53:00Z" w16du:dateUtc="2025-11-27T14:53:00Z">
        <w:r w:rsidDel="00BB3579">
          <w:delText>237</w:delText>
        </w:r>
      </w:del>
      <w:r>
        <w:fldChar w:fldCharType="end"/>
      </w:r>
    </w:p>
    <w:p w14:paraId="3268CCB2" w14:textId="4582897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_Toc215051242 \h </w:instrText>
      </w:r>
      <w:r>
        <w:fldChar w:fldCharType="separate"/>
      </w:r>
      <w:ins w:id="1156" w:author="6G rapporteurs" w:date="2025-11-27T22:53:00Z" w16du:dateUtc="2025-11-27T14:53:00Z">
        <w:r w:rsidR="00BB3579">
          <w:t>233</w:t>
        </w:r>
      </w:ins>
      <w:del w:id="1157" w:author="6G rapporteurs" w:date="2025-11-27T22:53:00Z" w16du:dateUtc="2025-11-27T14:53:00Z">
        <w:r w:rsidDel="00BB3579">
          <w:delText>237</w:delText>
        </w:r>
      </w:del>
      <w:r>
        <w:fldChar w:fldCharType="end"/>
      </w:r>
    </w:p>
    <w:p w14:paraId="7981A38D" w14:textId="3BDF8E9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_Toc215051243 \h </w:instrText>
      </w:r>
      <w:r>
        <w:fldChar w:fldCharType="separate"/>
      </w:r>
      <w:ins w:id="1158" w:author="6G rapporteurs" w:date="2025-11-27T22:53:00Z" w16du:dateUtc="2025-11-27T14:53:00Z">
        <w:r w:rsidR="00BB3579">
          <w:t>233</w:t>
        </w:r>
      </w:ins>
      <w:del w:id="1159" w:author="6G rapporteurs" w:date="2025-11-27T22:53:00Z" w16du:dateUtc="2025-11-27T14:53:00Z">
        <w:r w:rsidDel="00BB3579">
          <w:delText>237</w:delText>
        </w:r>
      </w:del>
      <w:r>
        <w:fldChar w:fldCharType="end"/>
      </w:r>
    </w:p>
    <w:p w14:paraId="7D6C3EB9" w14:textId="0A6D145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_Toc215051244 \h </w:instrText>
      </w:r>
      <w:r>
        <w:fldChar w:fldCharType="separate"/>
      </w:r>
      <w:ins w:id="1160" w:author="6G rapporteurs" w:date="2025-11-27T22:53:00Z" w16du:dateUtc="2025-11-27T14:53:00Z">
        <w:r w:rsidR="00BB3579">
          <w:t>233</w:t>
        </w:r>
      </w:ins>
      <w:del w:id="1161" w:author="6G rapporteurs" w:date="2025-11-27T22:53:00Z" w16du:dateUtc="2025-11-27T14:53:00Z">
        <w:r w:rsidDel="00BB3579">
          <w:delText>238</w:delText>
        </w:r>
      </w:del>
      <w:r>
        <w:fldChar w:fldCharType="end"/>
      </w:r>
    </w:p>
    <w:p w14:paraId="3CAF2BA1" w14:textId="15B201E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_Toc215051245 \h </w:instrText>
      </w:r>
      <w:r>
        <w:fldChar w:fldCharType="separate"/>
      </w:r>
      <w:ins w:id="1162" w:author="6G rapporteurs" w:date="2025-11-27T22:53:00Z" w16du:dateUtc="2025-11-27T14:53:00Z">
        <w:r w:rsidR="00BB3579">
          <w:t>233</w:t>
        </w:r>
      </w:ins>
      <w:del w:id="1163" w:author="6G rapporteurs" w:date="2025-11-27T22:53:00Z" w16du:dateUtc="2025-11-27T14:53:00Z">
        <w:r w:rsidDel="00BB3579">
          <w:delText>238</w:delText>
        </w:r>
      </w:del>
      <w:r>
        <w:fldChar w:fldCharType="end"/>
      </w:r>
    </w:p>
    <w:p w14:paraId="27299309" w14:textId="68FFF2E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_Toc215051246 \h </w:instrText>
      </w:r>
      <w:r>
        <w:fldChar w:fldCharType="separate"/>
      </w:r>
      <w:ins w:id="1164" w:author="6G rapporteurs" w:date="2025-11-27T22:53:00Z" w16du:dateUtc="2025-11-27T14:53:00Z">
        <w:r w:rsidR="00BB3579">
          <w:t>234</w:t>
        </w:r>
      </w:ins>
      <w:del w:id="1165" w:author="6G rapporteurs" w:date="2025-11-27T22:53:00Z" w16du:dateUtc="2025-11-27T14:53:00Z">
        <w:r w:rsidDel="00BB3579">
          <w:delText>239</w:delText>
        </w:r>
      </w:del>
      <w:r>
        <w:fldChar w:fldCharType="end"/>
      </w:r>
    </w:p>
    <w:p w14:paraId="00FA880E" w14:textId="3E1574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_Toc215051247 \h </w:instrText>
      </w:r>
      <w:r>
        <w:fldChar w:fldCharType="separate"/>
      </w:r>
      <w:ins w:id="1166" w:author="6G rapporteurs" w:date="2025-11-27T22:53:00Z" w16du:dateUtc="2025-11-27T14:53:00Z">
        <w:r w:rsidR="00BB3579">
          <w:t>235</w:t>
        </w:r>
      </w:ins>
      <w:del w:id="1167" w:author="6G rapporteurs" w:date="2025-11-27T22:53:00Z" w16du:dateUtc="2025-11-27T14:53:00Z">
        <w:r w:rsidDel="00BB3579">
          <w:delText>239</w:delText>
        </w:r>
      </w:del>
      <w:r>
        <w:fldChar w:fldCharType="end"/>
      </w:r>
    </w:p>
    <w:p w14:paraId="26423503" w14:textId="58161B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_Toc215051248 \h </w:instrText>
      </w:r>
      <w:r>
        <w:fldChar w:fldCharType="separate"/>
      </w:r>
      <w:ins w:id="1168" w:author="6G rapporteurs" w:date="2025-11-27T22:53:00Z" w16du:dateUtc="2025-11-27T14:53:00Z">
        <w:r w:rsidR="00BB3579">
          <w:t>236</w:t>
        </w:r>
      </w:ins>
      <w:del w:id="1169" w:author="6G rapporteurs" w:date="2025-11-27T22:53:00Z" w16du:dateUtc="2025-11-27T14:53:00Z">
        <w:r w:rsidDel="00BB3579">
          <w:delText>240</w:delText>
        </w:r>
      </w:del>
      <w:r>
        <w:fldChar w:fldCharType="end"/>
      </w:r>
    </w:p>
    <w:p w14:paraId="54F88935" w14:textId="631FE4E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_Toc215051249 \h </w:instrText>
      </w:r>
      <w:r>
        <w:fldChar w:fldCharType="separate"/>
      </w:r>
      <w:ins w:id="1170" w:author="6G rapporteurs" w:date="2025-11-27T22:53:00Z" w16du:dateUtc="2025-11-27T14:53:00Z">
        <w:r w:rsidR="00BB3579">
          <w:t>236</w:t>
        </w:r>
      </w:ins>
      <w:del w:id="1171" w:author="6G rapporteurs" w:date="2025-11-27T22:53:00Z" w16du:dateUtc="2025-11-27T14:53:00Z">
        <w:r w:rsidDel="00BB3579">
          <w:delText>240</w:delText>
        </w:r>
      </w:del>
      <w:r>
        <w:fldChar w:fldCharType="end"/>
      </w:r>
    </w:p>
    <w:p w14:paraId="5DB4A8C8" w14:textId="599D416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_Toc215051250 \h </w:instrText>
      </w:r>
      <w:r>
        <w:fldChar w:fldCharType="separate"/>
      </w:r>
      <w:ins w:id="1172" w:author="6G rapporteurs" w:date="2025-11-27T22:53:00Z" w16du:dateUtc="2025-11-27T14:53:00Z">
        <w:r w:rsidR="00BB3579">
          <w:t>237</w:t>
        </w:r>
      </w:ins>
      <w:del w:id="1173" w:author="6G rapporteurs" w:date="2025-11-27T22:53:00Z" w16du:dateUtc="2025-11-27T14:53:00Z">
        <w:r w:rsidDel="00BB3579">
          <w:delText>241</w:delText>
        </w:r>
      </w:del>
      <w:r>
        <w:fldChar w:fldCharType="end"/>
      </w:r>
    </w:p>
    <w:p w14:paraId="76BBDFD0" w14:textId="00E3750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_Toc215051251 \h </w:instrText>
      </w:r>
      <w:r>
        <w:fldChar w:fldCharType="separate"/>
      </w:r>
      <w:ins w:id="1174" w:author="6G rapporteurs" w:date="2025-11-27T22:53:00Z" w16du:dateUtc="2025-11-27T14:53:00Z">
        <w:r w:rsidR="00BB3579">
          <w:t>237</w:t>
        </w:r>
      </w:ins>
      <w:del w:id="1175" w:author="6G rapporteurs" w:date="2025-11-27T22:53:00Z" w16du:dateUtc="2025-11-27T14:53:00Z">
        <w:r w:rsidDel="00BB3579">
          <w:delText>241</w:delText>
        </w:r>
      </w:del>
      <w:r>
        <w:fldChar w:fldCharType="end"/>
      </w:r>
    </w:p>
    <w:p w14:paraId="208622A1" w14:textId="310C2D4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_Toc215051252 \h </w:instrText>
      </w:r>
      <w:r>
        <w:fldChar w:fldCharType="separate"/>
      </w:r>
      <w:ins w:id="1176" w:author="6G rapporteurs" w:date="2025-11-27T22:53:00Z" w16du:dateUtc="2025-11-27T14:53:00Z">
        <w:r w:rsidR="00BB3579">
          <w:t>237</w:t>
        </w:r>
      </w:ins>
      <w:del w:id="1177" w:author="6G rapporteurs" w:date="2025-11-27T22:53:00Z" w16du:dateUtc="2025-11-27T14:53:00Z">
        <w:r w:rsidDel="00BB3579">
          <w:delText>241</w:delText>
        </w:r>
      </w:del>
      <w:r>
        <w:fldChar w:fldCharType="end"/>
      </w:r>
    </w:p>
    <w:p w14:paraId="54EB3BE6" w14:textId="3B320A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_Toc215051253 \h </w:instrText>
      </w:r>
      <w:r>
        <w:fldChar w:fldCharType="separate"/>
      </w:r>
      <w:ins w:id="1178" w:author="6G rapporteurs" w:date="2025-11-27T22:53:00Z" w16du:dateUtc="2025-11-27T14:53:00Z">
        <w:r w:rsidR="00BB3579">
          <w:t>239</w:t>
        </w:r>
      </w:ins>
      <w:del w:id="1179" w:author="6G rapporteurs" w:date="2025-11-27T22:53:00Z" w16du:dateUtc="2025-11-27T14:53:00Z">
        <w:r w:rsidDel="00BB3579">
          <w:delText>243</w:delText>
        </w:r>
      </w:del>
      <w:r>
        <w:fldChar w:fldCharType="end"/>
      </w:r>
    </w:p>
    <w:p w14:paraId="5F65D659" w14:textId="09C628A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_Toc215051254 \h </w:instrText>
      </w:r>
      <w:r>
        <w:fldChar w:fldCharType="separate"/>
      </w:r>
      <w:ins w:id="1180" w:author="6G rapporteurs" w:date="2025-11-27T22:53:00Z" w16du:dateUtc="2025-11-27T14:53:00Z">
        <w:r w:rsidR="00BB3579">
          <w:t>240</w:t>
        </w:r>
      </w:ins>
      <w:del w:id="1181" w:author="6G rapporteurs" w:date="2025-11-27T22:53:00Z" w16du:dateUtc="2025-11-27T14:53:00Z">
        <w:r w:rsidDel="00BB3579">
          <w:delText>244</w:delText>
        </w:r>
      </w:del>
      <w:r>
        <w:fldChar w:fldCharType="end"/>
      </w:r>
    </w:p>
    <w:p w14:paraId="60DCEE78" w14:textId="1212BA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_Toc215051255 \h </w:instrText>
      </w:r>
      <w:r>
        <w:fldChar w:fldCharType="separate"/>
      </w:r>
      <w:ins w:id="1182" w:author="6G rapporteurs" w:date="2025-11-27T22:53:00Z" w16du:dateUtc="2025-11-27T14:53:00Z">
        <w:r w:rsidR="00BB3579">
          <w:t>241</w:t>
        </w:r>
      </w:ins>
      <w:del w:id="1183" w:author="6G rapporteurs" w:date="2025-11-27T22:53:00Z" w16du:dateUtc="2025-11-27T14:53:00Z">
        <w:r w:rsidDel="00BB3579">
          <w:delText>245</w:delText>
        </w:r>
      </w:del>
      <w:r>
        <w:fldChar w:fldCharType="end"/>
      </w:r>
    </w:p>
    <w:p w14:paraId="16B55F24" w14:textId="739167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_Toc215051256 \h </w:instrText>
      </w:r>
      <w:r>
        <w:fldChar w:fldCharType="separate"/>
      </w:r>
      <w:ins w:id="1184" w:author="6G rapporteurs" w:date="2025-11-27T22:53:00Z" w16du:dateUtc="2025-11-27T14:53:00Z">
        <w:r w:rsidR="00BB3579">
          <w:t>241</w:t>
        </w:r>
      </w:ins>
      <w:del w:id="1185" w:author="6G rapporteurs" w:date="2025-11-27T22:53:00Z" w16du:dateUtc="2025-11-27T14:53:00Z">
        <w:r w:rsidDel="00BB3579">
          <w:delText>245</w:delText>
        </w:r>
      </w:del>
      <w:r>
        <w:fldChar w:fldCharType="end"/>
      </w:r>
    </w:p>
    <w:p w14:paraId="470FB0FC" w14:textId="2C2A570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_Toc215051257 \h </w:instrText>
      </w:r>
      <w:r>
        <w:fldChar w:fldCharType="separate"/>
      </w:r>
      <w:ins w:id="1186" w:author="6G rapporteurs" w:date="2025-11-27T22:53:00Z" w16du:dateUtc="2025-11-27T14:53:00Z">
        <w:r w:rsidR="00BB3579">
          <w:t>241</w:t>
        </w:r>
      </w:ins>
      <w:del w:id="1187" w:author="6G rapporteurs" w:date="2025-11-27T22:53:00Z" w16du:dateUtc="2025-11-27T14:53:00Z">
        <w:r w:rsidDel="00BB3579">
          <w:delText>245</w:delText>
        </w:r>
      </w:del>
      <w:r>
        <w:fldChar w:fldCharType="end"/>
      </w:r>
    </w:p>
    <w:p w14:paraId="40058345" w14:textId="6F5884B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_Toc215051258 \h </w:instrText>
      </w:r>
      <w:r>
        <w:fldChar w:fldCharType="separate"/>
      </w:r>
      <w:ins w:id="1188" w:author="6G rapporteurs" w:date="2025-11-27T22:53:00Z" w16du:dateUtc="2025-11-27T14:53:00Z">
        <w:r w:rsidR="00BB3579">
          <w:t>241</w:t>
        </w:r>
      </w:ins>
      <w:del w:id="1189" w:author="6G rapporteurs" w:date="2025-11-27T22:53:00Z" w16du:dateUtc="2025-11-27T14:53:00Z">
        <w:r w:rsidDel="00BB3579">
          <w:delText>245</w:delText>
        </w:r>
      </w:del>
      <w:r>
        <w:fldChar w:fldCharType="end"/>
      </w:r>
    </w:p>
    <w:p w14:paraId="2E89D219" w14:textId="31E8925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_Toc215051259 \h </w:instrText>
      </w:r>
      <w:r>
        <w:fldChar w:fldCharType="separate"/>
      </w:r>
      <w:ins w:id="1190" w:author="6G rapporteurs" w:date="2025-11-27T22:53:00Z" w16du:dateUtc="2025-11-27T14:53:00Z">
        <w:r w:rsidR="00BB3579">
          <w:t>241</w:t>
        </w:r>
      </w:ins>
      <w:del w:id="1191" w:author="6G rapporteurs" w:date="2025-11-27T22:53:00Z" w16du:dateUtc="2025-11-27T14:53:00Z">
        <w:r w:rsidDel="00BB3579">
          <w:delText>245</w:delText>
        </w:r>
      </w:del>
      <w:r>
        <w:fldChar w:fldCharType="end"/>
      </w:r>
    </w:p>
    <w:p w14:paraId="784DCF5D" w14:textId="4243B5A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_Toc215051260 \h </w:instrText>
      </w:r>
      <w:r>
        <w:fldChar w:fldCharType="separate"/>
      </w:r>
      <w:ins w:id="1192" w:author="6G rapporteurs" w:date="2025-11-27T22:53:00Z" w16du:dateUtc="2025-11-27T14:53:00Z">
        <w:r w:rsidR="00BB3579">
          <w:t>244</w:t>
        </w:r>
      </w:ins>
      <w:del w:id="1193" w:author="6G rapporteurs" w:date="2025-11-27T22:53:00Z" w16du:dateUtc="2025-11-27T14:53:00Z">
        <w:r w:rsidDel="00BB3579">
          <w:delText>248</w:delText>
        </w:r>
      </w:del>
      <w:r>
        <w:fldChar w:fldCharType="end"/>
      </w:r>
    </w:p>
    <w:p w14:paraId="5C190B29" w14:textId="3A9CA68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_Toc215051261 \h </w:instrText>
      </w:r>
      <w:r>
        <w:fldChar w:fldCharType="separate"/>
      </w:r>
      <w:ins w:id="1194" w:author="6G rapporteurs" w:date="2025-11-27T22:53:00Z" w16du:dateUtc="2025-11-27T14:53:00Z">
        <w:r w:rsidR="00BB3579">
          <w:t>244</w:t>
        </w:r>
      </w:ins>
      <w:del w:id="1195" w:author="6G rapporteurs" w:date="2025-11-27T22:53:00Z" w16du:dateUtc="2025-11-27T14:53:00Z">
        <w:r w:rsidDel="00BB3579">
          <w:delText>248</w:delText>
        </w:r>
      </w:del>
      <w:r>
        <w:fldChar w:fldCharType="end"/>
      </w:r>
    </w:p>
    <w:p w14:paraId="47CDFEC8" w14:textId="26AD613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_Toc215051262 \h </w:instrText>
      </w:r>
      <w:r>
        <w:fldChar w:fldCharType="separate"/>
      </w:r>
      <w:ins w:id="1196" w:author="6G rapporteurs" w:date="2025-11-27T22:53:00Z" w16du:dateUtc="2025-11-27T14:53:00Z">
        <w:r w:rsidR="00BB3579">
          <w:t>245</w:t>
        </w:r>
      </w:ins>
      <w:del w:id="1197" w:author="6G rapporteurs" w:date="2025-11-27T22:53:00Z" w16du:dateUtc="2025-11-27T14:53:00Z">
        <w:r w:rsidDel="00BB3579">
          <w:delText>249</w:delText>
        </w:r>
      </w:del>
      <w:r>
        <w:fldChar w:fldCharType="end"/>
      </w:r>
    </w:p>
    <w:p w14:paraId="44B42528" w14:textId="64780C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_Toc215051263 \h </w:instrText>
      </w:r>
      <w:r>
        <w:fldChar w:fldCharType="separate"/>
      </w:r>
      <w:ins w:id="1198" w:author="6G rapporteurs" w:date="2025-11-27T22:53:00Z" w16du:dateUtc="2025-11-27T14:53:00Z">
        <w:r w:rsidR="00BB3579">
          <w:t>245</w:t>
        </w:r>
      </w:ins>
      <w:del w:id="1199" w:author="6G rapporteurs" w:date="2025-11-27T22:53:00Z" w16du:dateUtc="2025-11-27T14:53:00Z">
        <w:r w:rsidDel="00BB3579">
          <w:delText>249</w:delText>
        </w:r>
      </w:del>
      <w:r>
        <w:fldChar w:fldCharType="end"/>
      </w:r>
    </w:p>
    <w:p w14:paraId="4E025BF4" w14:textId="6C88F0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_Toc215051264 \h </w:instrText>
      </w:r>
      <w:r>
        <w:fldChar w:fldCharType="separate"/>
      </w:r>
      <w:ins w:id="1200" w:author="6G rapporteurs" w:date="2025-11-27T22:53:00Z" w16du:dateUtc="2025-11-27T14:53:00Z">
        <w:r w:rsidR="00BB3579">
          <w:t>246</w:t>
        </w:r>
      </w:ins>
      <w:del w:id="1201" w:author="6G rapporteurs" w:date="2025-11-27T22:53:00Z" w16du:dateUtc="2025-11-27T14:53:00Z">
        <w:r w:rsidDel="00BB3579">
          <w:delText>250</w:delText>
        </w:r>
      </w:del>
      <w:r>
        <w:fldChar w:fldCharType="end"/>
      </w:r>
    </w:p>
    <w:p w14:paraId="4B8E731C" w14:textId="5C87D58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_Toc215051265 \h </w:instrText>
      </w:r>
      <w:r>
        <w:fldChar w:fldCharType="separate"/>
      </w:r>
      <w:ins w:id="1202" w:author="6G rapporteurs" w:date="2025-11-27T22:53:00Z" w16du:dateUtc="2025-11-27T14:53:00Z">
        <w:r w:rsidR="00BB3579">
          <w:t>247</w:t>
        </w:r>
      </w:ins>
      <w:del w:id="1203" w:author="6G rapporteurs" w:date="2025-11-27T22:53:00Z" w16du:dateUtc="2025-11-27T14:53:00Z">
        <w:r w:rsidDel="00BB3579">
          <w:delText>251</w:delText>
        </w:r>
      </w:del>
      <w:r>
        <w:fldChar w:fldCharType="end"/>
      </w:r>
    </w:p>
    <w:p w14:paraId="32E2E059" w14:textId="6218753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_Toc215051266 \h </w:instrText>
      </w:r>
      <w:r>
        <w:fldChar w:fldCharType="separate"/>
      </w:r>
      <w:ins w:id="1204" w:author="6G rapporteurs" w:date="2025-11-27T22:53:00Z" w16du:dateUtc="2025-11-27T14:53:00Z">
        <w:r w:rsidR="00BB3579">
          <w:t>247</w:t>
        </w:r>
      </w:ins>
      <w:del w:id="1205" w:author="6G rapporteurs" w:date="2025-11-27T22:53:00Z" w16du:dateUtc="2025-11-27T14:53:00Z">
        <w:r w:rsidDel="00BB3579">
          <w:delText>251</w:delText>
        </w:r>
      </w:del>
      <w:r>
        <w:fldChar w:fldCharType="end"/>
      </w:r>
    </w:p>
    <w:p w14:paraId="44C594BE" w14:textId="5F56780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_Toc215051267 \h </w:instrText>
      </w:r>
      <w:r>
        <w:fldChar w:fldCharType="separate"/>
      </w:r>
      <w:ins w:id="1206" w:author="6G rapporteurs" w:date="2025-11-27T22:53:00Z" w16du:dateUtc="2025-11-27T14:53:00Z">
        <w:r w:rsidR="00BB3579">
          <w:t>249</w:t>
        </w:r>
      </w:ins>
      <w:del w:id="1207" w:author="6G rapporteurs" w:date="2025-11-27T22:53:00Z" w16du:dateUtc="2025-11-27T14:53:00Z">
        <w:r w:rsidDel="00BB3579">
          <w:delText>253</w:delText>
        </w:r>
      </w:del>
      <w:r>
        <w:fldChar w:fldCharType="end"/>
      </w:r>
    </w:p>
    <w:p w14:paraId="6AE811C4" w14:textId="1347A0B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_Toc215051268 \h </w:instrText>
      </w:r>
      <w:r>
        <w:fldChar w:fldCharType="separate"/>
      </w:r>
      <w:ins w:id="1208" w:author="6G rapporteurs" w:date="2025-11-27T22:53:00Z" w16du:dateUtc="2025-11-27T14:53:00Z">
        <w:r w:rsidR="00BB3579">
          <w:t>249</w:t>
        </w:r>
      </w:ins>
      <w:del w:id="1209" w:author="6G rapporteurs" w:date="2025-11-27T22:53:00Z" w16du:dateUtc="2025-11-27T14:53:00Z">
        <w:r w:rsidDel="00BB3579">
          <w:delText>253</w:delText>
        </w:r>
      </w:del>
      <w:r>
        <w:fldChar w:fldCharType="end"/>
      </w:r>
    </w:p>
    <w:p w14:paraId="63FE76C0" w14:textId="3DECCC0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_Toc215051269 \h </w:instrText>
      </w:r>
      <w:r>
        <w:fldChar w:fldCharType="separate"/>
      </w:r>
      <w:ins w:id="1210" w:author="6G rapporteurs" w:date="2025-11-27T22:53:00Z" w16du:dateUtc="2025-11-27T14:53:00Z">
        <w:r w:rsidR="00BB3579">
          <w:t>250</w:t>
        </w:r>
      </w:ins>
      <w:del w:id="1211" w:author="6G rapporteurs" w:date="2025-11-27T22:53:00Z" w16du:dateUtc="2025-11-27T14:53:00Z">
        <w:r w:rsidDel="00BB3579">
          <w:delText>254</w:delText>
        </w:r>
      </w:del>
      <w:r>
        <w:fldChar w:fldCharType="end"/>
      </w:r>
    </w:p>
    <w:p w14:paraId="341E88FB" w14:textId="405C93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_Toc215051270 \h </w:instrText>
      </w:r>
      <w:r>
        <w:fldChar w:fldCharType="separate"/>
      </w:r>
      <w:ins w:id="1212" w:author="6G rapporteurs" w:date="2025-11-27T22:53:00Z" w16du:dateUtc="2025-11-27T14:53:00Z">
        <w:r w:rsidR="00BB3579">
          <w:t>250</w:t>
        </w:r>
      </w:ins>
      <w:del w:id="1213" w:author="6G rapporteurs" w:date="2025-11-27T22:53:00Z" w16du:dateUtc="2025-11-27T14:53:00Z">
        <w:r w:rsidDel="00BB3579">
          <w:delText>254</w:delText>
        </w:r>
      </w:del>
      <w:r>
        <w:fldChar w:fldCharType="end"/>
      </w:r>
    </w:p>
    <w:p w14:paraId="1279C7DF" w14:textId="3A9CC0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_Toc215051271 \h </w:instrText>
      </w:r>
      <w:r>
        <w:fldChar w:fldCharType="separate"/>
      </w:r>
      <w:ins w:id="1214" w:author="6G rapporteurs" w:date="2025-11-27T22:53:00Z" w16du:dateUtc="2025-11-27T14:53:00Z">
        <w:r w:rsidR="00BB3579">
          <w:t>250</w:t>
        </w:r>
      </w:ins>
      <w:del w:id="1215" w:author="6G rapporteurs" w:date="2025-11-27T22:53:00Z" w16du:dateUtc="2025-11-27T14:53:00Z">
        <w:r w:rsidDel="00BB3579">
          <w:delText>254</w:delText>
        </w:r>
      </w:del>
      <w:r>
        <w:fldChar w:fldCharType="end"/>
      </w:r>
    </w:p>
    <w:p w14:paraId="64F582D0" w14:textId="2A8D39B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_Toc215051272 \h </w:instrText>
      </w:r>
      <w:r>
        <w:fldChar w:fldCharType="separate"/>
      </w:r>
      <w:ins w:id="1216" w:author="6G rapporteurs" w:date="2025-11-27T22:53:00Z" w16du:dateUtc="2025-11-27T14:53:00Z">
        <w:r w:rsidR="00BB3579">
          <w:t>251</w:t>
        </w:r>
      </w:ins>
      <w:del w:id="1217" w:author="6G rapporteurs" w:date="2025-11-27T22:53:00Z" w16du:dateUtc="2025-11-27T14:53:00Z">
        <w:r w:rsidDel="00BB3579">
          <w:delText>255</w:delText>
        </w:r>
      </w:del>
      <w:r>
        <w:fldChar w:fldCharType="end"/>
      </w:r>
    </w:p>
    <w:p w14:paraId="39A8465F" w14:textId="06EBA0E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_Toc215051273 \h </w:instrText>
      </w:r>
      <w:r>
        <w:fldChar w:fldCharType="separate"/>
      </w:r>
      <w:ins w:id="1218" w:author="6G rapporteurs" w:date="2025-11-27T22:53:00Z" w16du:dateUtc="2025-11-27T14:53:00Z">
        <w:r w:rsidR="00BB3579">
          <w:t>251</w:t>
        </w:r>
      </w:ins>
      <w:del w:id="1219" w:author="6G rapporteurs" w:date="2025-11-27T22:53:00Z" w16du:dateUtc="2025-11-27T14:53:00Z">
        <w:r w:rsidDel="00BB3579">
          <w:delText>255</w:delText>
        </w:r>
      </w:del>
      <w:r>
        <w:fldChar w:fldCharType="end"/>
      </w:r>
    </w:p>
    <w:p w14:paraId="07A07811" w14:textId="1887C68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_Toc215051274 \h </w:instrText>
      </w:r>
      <w:r>
        <w:fldChar w:fldCharType="separate"/>
      </w:r>
      <w:ins w:id="1220" w:author="6G rapporteurs" w:date="2025-11-27T22:53:00Z" w16du:dateUtc="2025-11-27T14:53:00Z">
        <w:r w:rsidR="00BB3579">
          <w:t>251</w:t>
        </w:r>
      </w:ins>
      <w:del w:id="1221" w:author="6G rapporteurs" w:date="2025-11-27T22:53:00Z" w16du:dateUtc="2025-11-27T14:53:00Z">
        <w:r w:rsidDel="00BB3579">
          <w:delText>255</w:delText>
        </w:r>
      </w:del>
      <w:r>
        <w:fldChar w:fldCharType="end"/>
      </w:r>
    </w:p>
    <w:p w14:paraId="322AD794" w14:textId="2BD9283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w:t>
      </w:r>
      <w:r w:rsidRPr="00A644A8">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_Toc215051275 \h </w:instrText>
      </w:r>
      <w:r>
        <w:fldChar w:fldCharType="separate"/>
      </w:r>
      <w:ins w:id="1222" w:author="6G rapporteurs" w:date="2025-11-27T22:53:00Z" w16du:dateUtc="2025-11-27T14:53:00Z">
        <w:r w:rsidR="00BB3579">
          <w:t>251</w:t>
        </w:r>
      </w:ins>
      <w:del w:id="1223" w:author="6G rapporteurs" w:date="2025-11-27T22:53:00Z" w16du:dateUtc="2025-11-27T14:53:00Z">
        <w:r w:rsidDel="00BB3579">
          <w:delText>255</w:delText>
        </w:r>
      </w:del>
      <w:r>
        <w:fldChar w:fldCharType="end"/>
      </w:r>
    </w:p>
    <w:p w14:paraId="309D1378" w14:textId="44E90F7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w:t>
      </w:r>
      <w:r w:rsidRPr="00A644A8">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_Toc215051276 \h </w:instrText>
      </w:r>
      <w:r>
        <w:fldChar w:fldCharType="separate"/>
      </w:r>
      <w:ins w:id="1224" w:author="6G rapporteurs" w:date="2025-11-27T22:53:00Z" w16du:dateUtc="2025-11-27T14:53:00Z">
        <w:r w:rsidR="00BB3579">
          <w:t>251</w:t>
        </w:r>
      </w:ins>
      <w:del w:id="1225" w:author="6G rapporteurs" w:date="2025-11-27T22:53:00Z" w16du:dateUtc="2025-11-27T14:53:00Z">
        <w:r w:rsidDel="00BB3579">
          <w:delText>255</w:delText>
        </w:r>
      </w:del>
      <w:r>
        <w:fldChar w:fldCharType="end"/>
      </w:r>
    </w:p>
    <w:p w14:paraId="1500C01B" w14:textId="3C030C4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w:t>
      </w:r>
      <w:r w:rsidRPr="00A644A8">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_Toc215051277 \h </w:instrText>
      </w:r>
      <w:r>
        <w:fldChar w:fldCharType="separate"/>
      </w:r>
      <w:ins w:id="1226" w:author="6G rapporteurs" w:date="2025-11-27T22:53:00Z" w16du:dateUtc="2025-11-27T14:53:00Z">
        <w:r w:rsidR="00BB3579">
          <w:t>252</w:t>
        </w:r>
      </w:ins>
      <w:del w:id="1227" w:author="6G rapporteurs" w:date="2025-11-27T22:53:00Z" w16du:dateUtc="2025-11-27T14:53:00Z">
        <w:r w:rsidDel="00BB3579">
          <w:delText>256</w:delText>
        </w:r>
      </w:del>
      <w:r>
        <w:fldChar w:fldCharType="end"/>
      </w:r>
    </w:p>
    <w:p w14:paraId="58D699A8" w14:textId="5BFA63D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w:t>
      </w:r>
      <w:r>
        <w:t>.</w:t>
      </w:r>
      <w:r w:rsidRPr="00A644A8">
        <w:rPr>
          <w:rFonts w:eastAsiaTheme="minorEastAsia"/>
        </w:rPr>
        <w:t>53</w:t>
      </w:r>
      <w:r>
        <w:t>.</w:t>
      </w:r>
      <w:r w:rsidRPr="00A644A8">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_Toc215051278 \h </w:instrText>
      </w:r>
      <w:r>
        <w:fldChar w:fldCharType="separate"/>
      </w:r>
      <w:ins w:id="1228" w:author="6G rapporteurs" w:date="2025-11-27T22:53:00Z" w16du:dateUtc="2025-11-27T14:53:00Z">
        <w:r w:rsidR="00BB3579">
          <w:t>252</w:t>
        </w:r>
      </w:ins>
      <w:del w:id="1229" w:author="6G rapporteurs" w:date="2025-11-27T22:53:00Z" w16du:dateUtc="2025-11-27T14:53:00Z">
        <w:r w:rsidDel="00BB3579">
          <w:delText>256</w:delText>
        </w:r>
      </w:del>
      <w:r>
        <w:fldChar w:fldCharType="end"/>
      </w:r>
    </w:p>
    <w:p w14:paraId="3BD1B7AB" w14:textId="2FD538D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_Toc215051279 \h </w:instrText>
      </w:r>
      <w:r>
        <w:fldChar w:fldCharType="separate"/>
      </w:r>
      <w:ins w:id="1230" w:author="6G rapporteurs" w:date="2025-11-27T22:53:00Z" w16du:dateUtc="2025-11-27T14:53:00Z">
        <w:r w:rsidR="00BB3579">
          <w:t>252</w:t>
        </w:r>
      </w:ins>
      <w:del w:id="1231" w:author="6G rapporteurs" w:date="2025-11-27T22:53:00Z" w16du:dateUtc="2025-11-27T14:53:00Z">
        <w:r w:rsidDel="00BB3579">
          <w:delText>256</w:delText>
        </w:r>
      </w:del>
      <w:r>
        <w:fldChar w:fldCharType="end"/>
      </w:r>
    </w:p>
    <w:p w14:paraId="777FFBB3" w14:textId="21F1CA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_Toc215051280 \h </w:instrText>
      </w:r>
      <w:r>
        <w:fldChar w:fldCharType="separate"/>
      </w:r>
      <w:ins w:id="1232" w:author="6G rapporteurs" w:date="2025-11-27T22:53:00Z" w16du:dateUtc="2025-11-27T14:53:00Z">
        <w:r w:rsidR="00BB3579">
          <w:t>252</w:t>
        </w:r>
      </w:ins>
      <w:del w:id="1233" w:author="6G rapporteurs" w:date="2025-11-27T22:53:00Z" w16du:dateUtc="2025-11-27T14:53:00Z">
        <w:r w:rsidDel="00BB3579">
          <w:delText>256</w:delText>
        </w:r>
      </w:del>
      <w:r>
        <w:fldChar w:fldCharType="end"/>
      </w:r>
    </w:p>
    <w:p w14:paraId="03E80767" w14:textId="54038D0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_Toc215051281 \h </w:instrText>
      </w:r>
      <w:r>
        <w:fldChar w:fldCharType="separate"/>
      </w:r>
      <w:ins w:id="1234" w:author="6G rapporteurs" w:date="2025-11-27T22:53:00Z" w16du:dateUtc="2025-11-27T14:53:00Z">
        <w:r w:rsidR="00BB3579">
          <w:t>252</w:t>
        </w:r>
      </w:ins>
      <w:del w:id="1235" w:author="6G rapporteurs" w:date="2025-11-27T22:53:00Z" w16du:dateUtc="2025-11-27T14:53:00Z">
        <w:r w:rsidDel="00BB3579">
          <w:delText>256</w:delText>
        </w:r>
      </w:del>
      <w:r>
        <w:fldChar w:fldCharType="end"/>
      </w:r>
    </w:p>
    <w:p w14:paraId="7770BA2E" w14:textId="2745A9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_Toc215051282 \h </w:instrText>
      </w:r>
      <w:r>
        <w:fldChar w:fldCharType="separate"/>
      </w:r>
      <w:ins w:id="1236" w:author="6G rapporteurs" w:date="2025-11-27T22:53:00Z" w16du:dateUtc="2025-11-27T14:53:00Z">
        <w:r w:rsidR="00BB3579">
          <w:t>252</w:t>
        </w:r>
      </w:ins>
      <w:del w:id="1237" w:author="6G rapporteurs" w:date="2025-11-27T22:53:00Z" w16du:dateUtc="2025-11-27T14:53:00Z">
        <w:r w:rsidDel="00BB3579">
          <w:delText>256</w:delText>
        </w:r>
      </w:del>
      <w:r>
        <w:fldChar w:fldCharType="end"/>
      </w:r>
    </w:p>
    <w:p w14:paraId="3AA366A8" w14:textId="36938F0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_Toc215051283 \h </w:instrText>
      </w:r>
      <w:r>
        <w:fldChar w:fldCharType="separate"/>
      </w:r>
      <w:ins w:id="1238" w:author="6G rapporteurs" w:date="2025-11-27T22:53:00Z" w16du:dateUtc="2025-11-27T14:53:00Z">
        <w:r w:rsidR="00BB3579">
          <w:t>253</w:t>
        </w:r>
      </w:ins>
      <w:del w:id="1239" w:author="6G rapporteurs" w:date="2025-11-27T22:53:00Z" w16du:dateUtc="2025-11-27T14:53:00Z">
        <w:r w:rsidDel="00BB3579">
          <w:delText>257</w:delText>
        </w:r>
      </w:del>
      <w:r>
        <w:fldChar w:fldCharType="end"/>
      </w:r>
    </w:p>
    <w:p w14:paraId="29A5FCE5" w14:textId="55E3F6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_Toc215051284 \h </w:instrText>
      </w:r>
      <w:r>
        <w:fldChar w:fldCharType="separate"/>
      </w:r>
      <w:ins w:id="1240" w:author="6G rapporteurs" w:date="2025-11-27T22:53:00Z" w16du:dateUtc="2025-11-27T14:53:00Z">
        <w:r w:rsidR="00BB3579">
          <w:t>253</w:t>
        </w:r>
      </w:ins>
      <w:del w:id="1241" w:author="6G rapporteurs" w:date="2025-11-27T22:53:00Z" w16du:dateUtc="2025-11-27T14:53:00Z">
        <w:r w:rsidDel="00BB3579">
          <w:delText>257</w:delText>
        </w:r>
      </w:del>
      <w:r>
        <w:fldChar w:fldCharType="end"/>
      </w:r>
    </w:p>
    <w:p w14:paraId="5FE3AA11" w14:textId="256B2A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_Toc215051285 \h </w:instrText>
      </w:r>
      <w:r>
        <w:fldChar w:fldCharType="separate"/>
      </w:r>
      <w:ins w:id="1242" w:author="6G rapporteurs" w:date="2025-11-27T22:53:00Z" w16du:dateUtc="2025-11-27T14:53:00Z">
        <w:r w:rsidR="00BB3579">
          <w:t>253</w:t>
        </w:r>
      </w:ins>
      <w:del w:id="1243" w:author="6G rapporteurs" w:date="2025-11-27T22:53:00Z" w16du:dateUtc="2025-11-27T14:53:00Z">
        <w:r w:rsidDel="00BB3579">
          <w:delText>257</w:delText>
        </w:r>
      </w:del>
      <w:r>
        <w:fldChar w:fldCharType="end"/>
      </w:r>
    </w:p>
    <w:p w14:paraId="3C0035F4" w14:textId="1B4D391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Theme="minorEastAsia"/>
          <w:lang w:eastAsia="zh-CN"/>
        </w:rPr>
        <w:t>6</w:t>
      </w:r>
      <w:r>
        <w:t>.</w:t>
      </w:r>
      <w:r w:rsidRPr="00A644A8">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644A8">
        <w:rPr>
          <w:rFonts w:eastAsiaTheme="minorEastAsia"/>
          <w:lang w:eastAsia="zh-CN"/>
        </w:rPr>
        <w:t>shared embodied AI Agents</w:t>
      </w:r>
      <w:r>
        <w:tab/>
      </w:r>
      <w:r>
        <w:fldChar w:fldCharType="begin"/>
      </w:r>
      <w:r>
        <w:instrText xml:space="preserve"> PAGEREF _Toc215051286 \h </w:instrText>
      </w:r>
      <w:r>
        <w:fldChar w:fldCharType="separate"/>
      </w:r>
      <w:ins w:id="1244" w:author="6G rapporteurs" w:date="2025-11-27T22:53:00Z" w16du:dateUtc="2025-11-27T14:53:00Z">
        <w:r w:rsidR="00BB3579">
          <w:t>254</w:t>
        </w:r>
      </w:ins>
      <w:del w:id="1245" w:author="6G rapporteurs" w:date="2025-11-27T22:53:00Z" w16du:dateUtc="2025-11-27T14:53:00Z">
        <w:r w:rsidDel="00BB3579">
          <w:delText>258</w:delText>
        </w:r>
      </w:del>
      <w:r>
        <w:fldChar w:fldCharType="end"/>
      </w:r>
    </w:p>
    <w:p w14:paraId="6F229B11" w14:textId="7C952D6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_Toc215051287 \h </w:instrText>
      </w:r>
      <w:r>
        <w:fldChar w:fldCharType="separate"/>
      </w:r>
      <w:ins w:id="1246" w:author="6G rapporteurs" w:date="2025-11-27T22:53:00Z" w16du:dateUtc="2025-11-27T14:53:00Z">
        <w:r w:rsidR="00BB3579">
          <w:t>254</w:t>
        </w:r>
      </w:ins>
      <w:del w:id="1247" w:author="6G rapporteurs" w:date="2025-11-27T22:53:00Z" w16du:dateUtc="2025-11-27T14:53:00Z">
        <w:r w:rsidDel="00BB3579">
          <w:delText>258</w:delText>
        </w:r>
      </w:del>
      <w:r>
        <w:fldChar w:fldCharType="end"/>
      </w:r>
    </w:p>
    <w:p w14:paraId="1DA3DBAE" w14:textId="01FCC6A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_Toc215051288 \h </w:instrText>
      </w:r>
      <w:r>
        <w:fldChar w:fldCharType="separate"/>
      </w:r>
      <w:ins w:id="1248" w:author="6G rapporteurs" w:date="2025-11-27T22:53:00Z" w16du:dateUtc="2025-11-27T14:53:00Z">
        <w:r w:rsidR="00BB3579">
          <w:t>254</w:t>
        </w:r>
      </w:ins>
      <w:del w:id="1249" w:author="6G rapporteurs" w:date="2025-11-27T22:53:00Z" w16du:dateUtc="2025-11-27T14:53:00Z">
        <w:r w:rsidDel="00BB3579">
          <w:delText>258</w:delText>
        </w:r>
      </w:del>
      <w:r>
        <w:fldChar w:fldCharType="end"/>
      </w:r>
    </w:p>
    <w:p w14:paraId="322F6978" w14:textId="595CD7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_Toc215051289 \h </w:instrText>
      </w:r>
      <w:r>
        <w:fldChar w:fldCharType="separate"/>
      </w:r>
      <w:ins w:id="1250" w:author="6G rapporteurs" w:date="2025-11-27T22:53:00Z" w16du:dateUtc="2025-11-27T14:53:00Z">
        <w:r w:rsidR="00BB3579">
          <w:t>254</w:t>
        </w:r>
      </w:ins>
      <w:del w:id="1251" w:author="6G rapporteurs" w:date="2025-11-27T22:53:00Z" w16du:dateUtc="2025-11-27T14:53:00Z">
        <w:r w:rsidDel="00BB3579">
          <w:delText>258</w:delText>
        </w:r>
      </w:del>
      <w:r>
        <w:fldChar w:fldCharType="end"/>
      </w:r>
    </w:p>
    <w:p w14:paraId="5FEDF077" w14:textId="59B48DE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_Toc215051290 \h </w:instrText>
      </w:r>
      <w:r>
        <w:fldChar w:fldCharType="separate"/>
      </w:r>
      <w:ins w:id="1252" w:author="6G rapporteurs" w:date="2025-11-27T22:53:00Z" w16du:dateUtc="2025-11-27T14:53:00Z">
        <w:r w:rsidR="00BB3579">
          <w:t>254</w:t>
        </w:r>
      </w:ins>
      <w:del w:id="1253" w:author="6G rapporteurs" w:date="2025-11-27T22:53:00Z" w16du:dateUtc="2025-11-27T14:53:00Z">
        <w:r w:rsidDel="00BB3579">
          <w:delText>258</w:delText>
        </w:r>
      </w:del>
      <w:r>
        <w:fldChar w:fldCharType="end"/>
      </w:r>
    </w:p>
    <w:p w14:paraId="462EF732" w14:textId="7EB5EEF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_Toc215051291 \h </w:instrText>
      </w:r>
      <w:r>
        <w:fldChar w:fldCharType="separate"/>
      </w:r>
      <w:ins w:id="1254" w:author="6G rapporteurs" w:date="2025-11-27T22:53:00Z" w16du:dateUtc="2025-11-27T14:53:00Z">
        <w:r w:rsidR="00BB3579">
          <w:t>254</w:t>
        </w:r>
      </w:ins>
      <w:del w:id="1255" w:author="6G rapporteurs" w:date="2025-11-27T22:53:00Z" w16du:dateUtc="2025-11-27T14:53:00Z">
        <w:r w:rsidDel="00BB3579">
          <w:delText>258</w:delText>
        </w:r>
      </w:del>
      <w:r>
        <w:fldChar w:fldCharType="end"/>
      </w:r>
    </w:p>
    <w:p w14:paraId="12CE1D92" w14:textId="249DCEE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_Toc215051292 \h </w:instrText>
      </w:r>
      <w:r>
        <w:fldChar w:fldCharType="separate"/>
      </w:r>
      <w:ins w:id="1256" w:author="6G rapporteurs" w:date="2025-11-27T22:53:00Z" w16du:dateUtc="2025-11-27T14:53:00Z">
        <w:r w:rsidR="00BB3579">
          <w:t>255</w:t>
        </w:r>
      </w:ins>
      <w:del w:id="1257" w:author="6G rapporteurs" w:date="2025-11-27T22:53:00Z" w16du:dateUtc="2025-11-27T14:53:00Z">
        <w:r w:rsidDel="00BB3579">
          <w:delText>259</w:delText>
        </w:r>
      </w:del>
      <w:r>
        <w:fldChar w:fldCharType="end"/>
      </w:r>
    </w:p>
    <w:p w14:paraId="08512CCE" w14:textId="551744E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_Toc215051293 \h </w:instrText>
      </w:r>
      <w:r>
        <w:fldChar w:fldCharType="separate"/>
      </w:r>
      <w:ins w:id="1258" w:author="6G rapporteurs" w:date="2025-11-27T22:53:00Z" w16du:dateUtc="2025-11-27T14:53:00Z">
        <w:r w:rsidR="00BB3579">
          <w:t>255</w:t>
        </w:r>
      </w:ins>
      <w:del w:id="1259" w:author="6G rapporteurs" w:date="2025-11-27T22:53:00Z" w16du:dateUtc="2025-11-27T14:53:00Z">
        <w:r w:rsidDel="00BB3579">
          <w:delText>259</w:delText>
        </w:r>
      </w:del>
      <w:r>
        <w:fldChar w:fldCharType="end"/>
      </w:r>
    </w:p>
    <w:p w14:paraId="2D30883E" w14:textId="78BBAC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_Toc215051294 \h </w:instrText>
      </w:r>
      <w:r>
        <w:fldChar w:fldCharType="separate"/>
      </w:r>
      <w:ins w:id="1260" w:author="6G rapporteurs" w:date="2025-11-27T22:53:00Z" w16du:dateUtc="2025-11-27T14:53:00Z">
        <w:r w:rsidR="00BB3579">
          <w:t>255</w:t>
        </w:r>
      </w:ins>
      <w:del w:id="1261" w:author="6G rapporteurs" w:date="2025-11-27T22:53:00Z" w16du:dateUtc="2025-11-27T14:53:00Z">
        <w:r w:rsidDel="00BB3579">
          <w:delText>259</w:delText>
        </w:r>
      </w:del>
      <w:r>
        <w:fldChar w:fldCharType="end"/>
      </w:r>
    </w:p>
    <w:p w14:paraId="39E78F36" w14:textId="52D205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_Toc215051295 \h </w:instrText>
      </w:r>
      <w:r>
        <w:fldChar w:fldCharType="separate"/>
      </w:r>
      <w:ins w:id="1262" w:author="6G rapporteurs" w:date="2025-11-27T22:53:00Z" w16du:dateUtc="2025-11-27T14:53:00Z">
        <w:r w:rsidR="00BB3579">
          <w:t>255</w:t>
        </w:r>
      </w:ins>
      <w:del w:id="1263" w:author="6G rapporteurs" w:date="2025-11-27T22:53:00Z" w16du:dateUtc="2025-11-27T14:53:00Z">
        <w:r w:rsidDel="00BB3579">
          <w:delText>259</w:delText>
        </w:r>
      </w:del>
      <w:r>
        <w:fldChar w:fldCharType="end"/>
      </w:r>
    </w:p>
    <w:p w14:paraId="036DD88C" w14:textId="5E1A588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_Toc215051296 \h </w:instrText>
      </w:r>
      <w:r>
        <w:fldChar w:fldCharType="separate"/>
      </w:r>
      <w:ins w:id="1264" w:author="6G rapporteurs" w:date="2025-11-27T22:53:00Z" w16du:dateUtc="2025-11-27T14:53:00Z">
        <w:r w:rsidR="00BB3579">
          <w:t>255</w:t>
        </w:r>
      </w:ins>
      <w:del w:id="1265" w:author="6G rapporteurs" w:date="2025-11-27T22:53:00Z" w16du:dateUtc="2025-11-27T14:53:00Z">
        <w:r w:rsidDel="00BB3579">
          <w:delText>259</w:delText>
        </w:r>
      </w:del>
      <w:r>
        <w:fldChar w:fldCharType="end"/>
      </w:r>
    </w:p>
    <w:p w14:paraId="281922BE" w14:textId="33C372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_Toc215051297 \h </w:instrText>
      </w:r>
      <w:r>
        <w:fldChar w:fldCharType="separate"/>
      </w:r>
      <w:ins w:id="1266" w:author="6G rapporteurs" w:date="2025-11-27T22:53:00Z" w16du:dateUtc="2025-11-27T14:53:00Z">
        <w:r w:rsidR="00BB3579">
          <w:t>256</w:t>
        </w:r>
      </w:ins>
      <w:del w:id="1267" w:author="6G rapporteurs" w:date="2025-11-27T22:53:00Z" w16du:dateUtc="2025-11-27T14:53:00Z">
        <w:r w:rsidDel="00BB3579">
          <w:delText>260</w:delText>
        </w:r>
      </w:del>
      <w:r>
        <w:fldChar w:fldCharType="end"/>
      </w:r>
    </w:p>
    <w:p w14:paraId="6756891F" w14:textId="6C08FC8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_Toc215051298 \h </w:instrText>
      </w:r>
      <w:r>
        <w:fldChar w:fldCharType="separate"/>
      </w:r>
      <w:ins w:id="1268" w:author="6G rapporteurs" w:date="2025-11-27T22:53:00Z" w16du:dateUtc="2025-11-27T14:53:00Z">
        <w:r w:rsidR="00BB3579">
          <w:t>257</w:t>
        </w:r>
      </w:ins>
      <w:del w:id="1269" w:author="6G rapporteurs" w:date="2025-11-27T22:53:00Z" w16du:dateUtc="2025-11-27T14:53:00Z">
        <w:r w:rsidDel="00BB3579">
          <w:delText>261</w:delText>
        </w:r>
      </w:del>
      <w:r>
        <w:fldChar w:fldCharType="end"/>
      </w:r>
    </w:p>
    <w:p w14:paraId="7DD749A4" w14:textId="2FCCFE2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_Toc215051299 \h </w:instrText>
      </w:r>
      <w:r>
        <w:fldChar w:fldCharType="separate"/>
      </w:r>
      <w:ins w:id="1270" w:author="6G rapporteurs" w:date="2025-11-27T22:53:00Z" w16du:dateUtc="2025-11-27T14:53:00Z">
        <w:r w:rsidR="00BB3579">
          <w:t>257</w:t>
        </w:r>
      </w:ins>
      <w:del w:id="1271" w:author="6G rapporteurs" w:date="2025-11-27T22:53:00Z" w16du:dateUtc="2025-11-27T14:53:00Z">
        <w:r w:rsidDel="00BB3579">
          <w:delText>261</w:delText>
        </w:r>
      </w:del>
      <w:r>
        <w:fldChar w:fldCharType="end"/>
      </w:r>
    </w:p>
    <w:p w14:paraId="4731218C" w14:textId="663F8EC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6</w:t>
      </w:r>
      <w:r>
        <w:t>.</w:t>
      </w:r>
      <w:r w:rsidRPr="00A644A8">
        <w:rPr>
          <w:rFonts w:eastAsia="宋体"/>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A644A8">
        <w:rPr>
          <w:rFonts w:eastAsia="宋体"/>
          <w:lang w:eastAsia="zh-CN"/>
        </w:rPr>
        <w:t xml:space="preserve"> multi-MNO cooperative service continuity in disaster scenarios</w:t>
      </w:r>
      <w:r>
        <w:tab/>
      </w:r>
      <w:r>
        <w:fldChar w:fldCharType="begin"/>
      </w:r>
      <w:r>
        <w:instrText xml:space="preserve"> PAGEREF _Toc215051300 \h </w:instrText>
      </w:r>
      <w:r>
        <w:fldChar w:fldCharType="separate"/>
      </w:r>
      <w:ins w:id="1272" w:author="6G rapporteurs" w:date="2025-11-27T22:53:00Z" w16du:dateUtc="2025-11-27T14:53:00Z">
        <w:r w:rsidR="00BB3579">
          <w:t>257</w:t>
        </w:r>
      </w:ins>
      <w:del w:id="1273" w:author="6G rapporteurs" w:date="2025-11-27T22:53:00Z" w16du:dateUtc="2025-11-27T14:53:00Z">
        <w:r w:rsidDel="00BB3579">
          <w:delText>261</w:delText>
        </w:r>
      </w:del>
      <w:r>
        <w:fldChar w:fldCharType="end"/>
      </w:r>
    </w:p>
    <w:p w14:paraId="42E0D332" w14:textId="2F54B2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_Toc215051301 \h </w:instrText>
      </w:r>
      <w:r>
        <w:fldChar w:fldCharType="separate"/>
      </w:r>
      <w:ins w:id="1274" w:author="6G rapporteurs" w:date="2025-11-27T22:53:00Z" w16du:dateUtc="2025-11-27T14:53:00Z">
        <w:r w:rsidR="00BB3579">
          <w:t>257</w:t>
        </w:r>
      </w:ins>
      <w:del w:id="1275" w:author="6G rapporteurs" w:date="2025-11-27T22:53:00Z" w16du:dateUtc="2025-11-27T14:53:00Z">
        <w:r w:rsidDel="00BB3579">
          <w:delText>261</w:delText>
        </w:r>
      </w:del>
      <w:r>
        <w:fldChar w:fldCharType="end"/>
      </w:r>
    </w:p>
    <w:p w14:paraId="46130F1D" w14:textId="5F44FC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_Toc215051302 \h </w:instrText>
      </w:r>
      <w:r>
        <w:fldChar w:fldCharType="separate"/>
      </w:r>
      <w:ins w:id="1276" w:author="6G rapporteurs" w:date="2025-11-27T22:53:00Z" w16du:dateUtc="2025-11-27T14:53:00Z">
        <w:r w:rsidR="00BB3579">
          <w:t>258</w:t>
        </w:r>
      </w:ins>
      <w:del w:id="1277" w:author="6G rapporteurs" w:date="2025-11-27T22:53:00Z" w16du:dateUtc="2025-11-27T14:53:00Z">
        <w:r w:rsidDel="00BB3579">
          <w:delText>262</w:delText>
        </w:r>
      </w:del>
      <w:r>
        <w:fldChar w:fldCharType="end"/>
      </w:r>
    </w:p>
    <w:p w14:paraId="64379F3A" w14:textId="7495FB9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_Toc215051303 \h </w:instrText>
      </w:r>
      <w:r>
        <w:fldChar w:fldCharType="separate"/>
      </w:r>
      <w:ins w:id="1278" w:author="6G rapporteurs" w:date="2025-11-27T22:53:00Z" w16du:dateUtc="2025-11-27T14:53:00Z">
        <w:r w:rsidR="00BB3579">
          <w:t>259</w:t>
        </w:r>
      </w:ins>
      <w:del w:id="1279" w:author="6G rapporteurs" w:date="2025-11-27T22:53:00Z" w16du:dateUtc="2025-11-27T14:53:00Z">
        <w:r w:rsidDel="00BB3579">
          <w:delText>263</w:delText>
        </w:r>
      </w:del>
      <w:r>
        <w:fldChar w:fldCharType="end"/>
      </w:r>
    </w:p>
    <w:p w14:paraId="44E47027" w14:textId="38E240C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_Toc215051304 \h </w:instrText>
      </w:r>
      <w:r>
        <w:fldChar w:fldCharType="separate"/>
      </w:r>
      <w:ins w:id="1280" w:author="6G rapporteurs" w:date="2025-11-27T22:53:00Z" w16du:dateUtc="2025-11-27T14:53:00Z">
        <w:r w:rsidR="00BB3579">
          <w:t>259</w:t>
        </w:r>
      </w:ins>
      <w:del w:id="1281" w:author="6G rapporteurs" w:date="2025-11-27T22:53:00Z" w16du:dateUtc="2025-11-27T14:53:00Z">
        <w:r w:rsidDel="00BB3579">
          <w:delText>263</w:delText>
        </w:r>
      </w:del>
      <w:r>
        <w:fldChar w:fldCharType="end"/>
      </w:r>
    </w:p>
    <w:p w14:paraId="0AAF5A38" w14:textId="5ADADE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_Toc215051305 \h </w:instrText>
      </w:r>
      <w:r>
        <w:fldChar w:fldCharType="separate"/>
      </w:r>
      <w:ins w:id="1282" w:author="6G rapporteurs" w:date="2025-11-27T22:53:00Z" w16du:dateUtc="2025-11-27T14:53:00Z">
        <w:r w:rsidR="00BB3579">
          <w:t>259</w:t>
        </w:r>
      </w:ins>
      <w:del w:id="1283" w:author="6G rapporteurs" w:date="2025-11-27T22:53:00Z" w16du:dateUtc="2025-11-27T14:53:00Z">
        <w:r w:rsidDel="00BB3579">
          <w:delText>263</w:delText>
        </w:r>
      </w:del>
      <w:r>
        <w:fldChar w:fldCharType="end"/>
      </w:r>
    </w:p>
    <w:p w14:paraId="0424C5DA" w14:textId="199DF71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_Toc215051306 \h </w:instrText>
      </w:r>
      <w:r>
        <w:fldChar w:fldCharType="separate"/>
      </w:r>
      <w:ins w:id="1284" w:author="6G rapporteurs" w:date="2025-11-27T22:53:00Z" w16du:dateUtc="2025-11-27T14:53:00Z">
        <w:r w:rsidR="00BB3579">
          <w:t>259</w:t>
        </w:r>
      </w:ins>
      <w:del w:id="1285" w:author="6G rapporteurs" w:date="2025-11-27T22:53:00Z" w16du:dateUtc="2025-11-27T14:53:00Z">
        <w:r w:rsidDel="00BB3579">
          <w:delText>263</w:delText>
        </w:r>
      </w:del>
      <w:r>
        <w:fldChar w:fldCharType="end"/>
      </w:r>
    </w:p>
    <w:p w14:paraId="11C6F5D1" w14:textId="5C1C9EB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t>6.</w:t>
      </w:r>
      <w:r w:rsidRPr="00A644A8">
        <w:rPr>
          <w:lang w:eastAsia="zh-CN"/>
        </w:rPr>
        <w:t>58</w:t>
      </w:r>
      <w:r>
        <w:rPr>
          <w:rFonts w:asciiTheme="minorHAnsi" w:eastAsiaTheme="minorEastAsia" w:hAnsiTheme="minorHAnsi" w:cstheme="minorBidi"/>
          <w:kern w:val="2"/>
          <w:sz w:val="24"/>
          <w:szCs w:val="24"/>
          <w:lang w:val="en-US" w:eastAsia="en-US"/>
          <w14:ligatures w14:val="standardContextual"/>
        </w:rPr>
        <w:tab/>
      </w:r>
      <w:r w:rsidRPr="00A644A8">
        <w:t>Use case on support of distributed AI model inferencing</w:t>
      </w:r>
      <w:r>
        <w:tab/>
      </w:r>
      <w:r>
        <w:fldChar w:fldCharType="begin"/>
      </w:r>
      <w:r>
        <w:instrText xml:space="preserve"> PAGEREF _Toc215051307 \h </w:instrText>
      </w:r>
      <w:r>
        <w:fldChar w:fldCharType="separate"/>
      </w:r>
      <w:ins w:id="1286" w:author="6G rapporteurs" w:date="2025-11-27T22:53:00Z" w16du:dateUtc="2025-11-27T14:53:00Z">
        <w:r w:rsidR="00BB3579">
          <w:t>260</w:t>
        </w:r>
      </w:ins>
      <w:del w:id="1287" w:author="6G rapporteurs" w:date="2025-11-27T22:53:00Z" w16du:dateUtc="2025-11-27T14:53:00Z">
        <w:r w:rsidDel="00BB3579">
          <w:delText>264</w:delText>
        </w:r>
      </w:del>
      <w:r>
        <w:fldChar w:fldCharType="end"/>
      </w:r>
    </w:p>
    <w:p w14:paraId="18D1208E" w14:textId="5102CF1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6.5.1</w:t>
      </w:r>
      <w:r>
        <w:rPr>
          <w:rFonts w:asciiTheme="minorHAnsi" w:eastAsiaTheme="minorEastAsia" w:hAnsiTheme="minorHAnsi" w:cstheme="minorBidi"/>
          <w:kern w:val="2"/>
          <w:sz w:val="24"/>
          <w:szCs w:val="24"/>
          <w:lang w:val="en-US" w:eastAsia="en-US"/>
          <w14:ligatures w14:val="standardContextual"/>
        </w:rPr>
        <w:tab/>
      </w:r>
      <w:r w:rsidRPr="00A644A8">
        <w:t>Description</w:t>
      </w:r>
      <w:r>
        <w:tab/>
      </w:r>
      <w:r>
        <w:fldChar w:fldCharType="begin"/>
      </w:r>
      <w:r>
        <w:instrText xml:space="preserve"> PAGEREF _Toc215051308 \h </w:instrText>
      </w:r>
      <w:r>
        <w:fldChar w:fldCharType="separate"/>
      </w:r>
      <w:ins w:id="1288" w:author="6G rapporteurs" w:date="2025-11-27T22:53:00Z" w16du:dateUtc="2025-11-27T14:53:00Z">
        <w:r w:rsidR="00BB3579">
          <w:t>260</w:t>
        </w:r>
      </w:ins>
      <w:del w:id="1289" w:author="6G rapporteurs" w:date="2025-11-27T22:53:00Z" w16du:dateUtc="2025-11-27T14:53:00Z">
        <w:r w:rsidDel="00BB3579">
          <w:delText>264</w:delText>
        </w:r>
      </w:del>
      <w:r>
        <w:fldChar w:fldCharType="end"/>
      </w:r>
    </w:p>
    <w:p w14:paraId="29DAA1F5" w14:textId="73D081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6.58.2</w:t>
      </w:r>
      <w:r>
        <w:rPr>
          <w:rFonts w:asciiTheme="minorHAnsi" w:eastAsiaTheme="minorEastAsia" w:hAnsiTheme="minorHAnsi" w:cstheme="minorBidi"/>
          <w:kern w:val="2"/>
          <w:sz w:val="24"/>
          <w:szCs w:val="24"/>
          <w:lang w:val="en-US" w:eastAsia="en-US"/>
          <w14:ligatures w14:val="standardContextual"/>
        </w:rPr>
        <w:tab/>
      </w:r>
      <w:r w:rsidRPr="00A644A8">
        <w:t>Pre-conditions</w:t>
      </w:r>
      <w:r>
        <w:tab/>
      </w:r>
      <w:r>
        <w:fldChar w:fldCharType="begin"/>
      </w:r>
      <w:r>
        <w:instrText xml:space="preserve"> PAGEREF _Toc215051309 \h </w:instrText>
      </w:r>
      <w:r>
        <w:fldChar w:fldCharType="separate"/>
      </w:r>
      <w:ins w:id="1290" w:author="6G rapporteurs" w:date="2025-11-27T22:53:00Z" w16du:dateUtc="2025-11-27T14:53:00Z">
        <w:r w:rsidR="00BB3579">
          <w:t>261</w:t>
        </w:r>
      </w:ins>
      <w:del w:id="1291" w:author="6G rapporteurs" w:date="2025-11-27T22:53:00Z" w16du:dateUtc="2025-11-27T14:53:00Z">
        <w:r w:rsidDel="00BB3579">
          <w:delText>265</w:delText>
        </w:r>
      </w:del>
      <w:r>
        <w:fldChar w:fldCharType="end"/>
      </w:r>
    </w:p>
    <w:p w14:paraId="4383FA96" w14:textId="2106B4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6.58.3</w:t>
      </w:r>
      <w:r>
        <w:rPr>
          <w:rFonts w:asciiTheme="minorHAnsi" w:eastAsiaTheme="minorEastAsia" w:hAnsiTheme="minorHAnsi" w:cstheme="minorBidi"/>
          <w:kern w:val="2"/>
          <w:sz w:val="24"/>
          <w:szCs w:val="24"/>
          <w:lang w:val="en-US" w:eastAsia="en-US"/>
          <w14:ligatures w14:val="standardContextual"/>
        </w:rPr>
        <w:tab/>
      </w:r>
      <w:r w:rsidRPr="00A644A8">
        <w:t>Service Flows</w:t>
      </w:r>
      <w:r>
        <w:tab/>
      </w:r>
      <w:r>
        <w:fldChar w:fldCharType="begin"/>
      </w:r>
      <w:r>
        <w:instrText xml:space="preserve"> PAGEREF _Toc215051310 \h </w:instrText>
      </w:r>
      <w:r>
        <w:fldChar w:fldCharType="separate"/>
      </w:r>
      <w:ins w:id="1292" w:author="6G rapporteurs" w:date="2025-11-27T22:53:00Z" w16du:dateUtc="2025-11-27T14:53:00Z">
        <w:r w:rsidR="00BB3579">
          <w:t>262</w:t>
        </w:r>
      </w:ins>
      <w:del w:id="1293" w:author="6G rapporteurs" w:date="2025-11-27T22:53:00Z" w16du:dateUtc="2025-11-27T14:53:00Z">
        <w:r w:rsidDel="00BB3579">
          <w:delText>266</w:delText>
        </w:r>
      </w:del>
      <w:r>
        <w:fldChar w:fldCharType="end"/>
      </w:r>
    </w:p>
    <w:p w14:paraId="39312A61" w14:textId="19578C4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6.58.4</w:t>
      </w:r>
      <w:r>
        <w:rPr>
          <w:rFonts w:asciiTheme="minorHAnsi" w:eastAsiaTheme="minorEastAsia" w:hAnsiTheme="minorHAnsi" w:cstheme="minorBidi"/>
          <w:kern w:val="2"/>
          <w:sz w:val="24"/>
          <w:szCs w:val="24"/>
          <w:lang w:val="en-US" w:eastAsia="en-US"/>
          <w14:ligatures w14:val="standardContextual"/>
        </w:rPr>
        <w:tab/>
      </w:r>
      <w:r w:rsidRPr="00A644A8">
        <w:t>Post-conditions</w:t>
      </w:r>
      <w:r>
        <w:tab/>
      </w:r>
      <w:r>
        <w:fldChar w:fldCharType="begin"/>
      </w:r>
      <w:r>
        <w:instrText xml:space="preserve"> PAGEREF _Toc215051311 \h </w:instrText>
      </w:r>
      <w:r>
        <w:fldChar w:fldCharType="separate"/>
      </w:r>
      <w:ins w:id="1294" w:author="6G rapporteurs" w:date="2025-11-27T22:53:00Z" w16du:dateUtc="2025-11-27T14:53:00Z">
        <w:r w:rsidR="00BB3579">
          <w:t>262</w:t>
        </w:r>
      </w:ins>
      <w:del w:id="1295" w:author="6G rapporteurs" w:date="2025-11-27T22:53:00Z" w16du:dateUtc="2025-11-27T14:53:00Z">
        <w:r w:rsidDel="00BB3579">
          <w:delText>266</w:delText>
        </w:r>
      </w:del>
      <w:r>
        <w:fldChar w:fldCharType="end"/>
      </w:r>
    </w:p>
    <w:p w14:paraId="2E339592" w14:textId="4EADC2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6.58.5</w:t>
      </w:r>
      <w:r>
        <w:rPr>
          <w:rFonts w:asciiTheme="minorHAnsi" w:eastAsiaTheme="minorEastAsia" w:hAnsiTheme="minorHAnsi" w:cstheme="minorBidi"/>
          <w:kern w:val="2"/>
          <w:sz w:val="24"/>
          <w:szCs w:val="24"/>
          <w:lang w:val="en-US" w:eastAsia="en-US"/>
          <w14:ligatures w14:val="standardContextual"/>
        </w:rPr>
        <w:tab/>
      </w:r>
      <w:r w:rsidRPr="00A644A8">
        <w:t>Existing features partly or fully covering the use case functionality</w:t>
      </w:r>
      <w:r>
        <w:tab/>
      </w:r>
      <w:r>
        <w:fldChar w:fldCharType="begin"/>
      </w:r>
      <w:r>
        <w:instrText xml:space="preserve"> PAGEREF _Toc215051312 \h </w:instrText>
      </w:r>
      <w:r>
        <w:fldChar w:fldCharType="separate"/>
      </w:r>
      <w:ins w:id="1296" w:author="6G rapporteurs" w:date="2025-11-27T22:53:00Z" w16du:dateUtc="2025-11-27T14:53:00Z">
        <w:r w:rsidR="00BB3579">
          <w:t>262</w:t>
        </w:r>
      </w:ins>
      <w:del w:id="1297" w:author="6G rapporteurs" w:date="2025-11-27T22:53:00Z" w16du:dateUtc="2025-11-27T14:53:00Z">
        <w:r w:rsidDel="00BB3579">
          <w:delText>266</w:delText>
        </w:r>
      </w:del>
      <w:r>
        <w:fldChar w:fldCharType="end"/>
      </w:r>
    </w:p>
    <w:p w14:paraId="0BFDBCB6" w14:textId="7B09D89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lastRenderedPageBreak/>
        <w:t>6.58.6</w:t>
      </w:r>
      <w:r>
        <w:rPr>
          <w:rFonts w:asciiTheme="minorHAnsi" w:eastAsiaTheme="minorEastAsia" w:hAnsiTheme="minorHAnsi" w:cstheme="minorBidi"/>
          <w:kern w:val="2"/>
          <w:sz w:val="24"/>
          <w:szCs w:val="24"/>
          <w:lang w:val="en-US" w:eastAsia="en-US"/>
          <w14:ligatures w14:val="standardContextual"/>
        </w:rPr>
        <w:tab/>
      </w:r>
      <w:r w:rsidRPr="00A644A8">
        <w:t>Potential New Requirements needed to support the use case</w:t>
      </w:r>
      <w:r>
        <w:tab/>
      </w:r>
      <w:r>
        <w:fldChar w:fldCharType="begin"/>
      </w:r>
      <w:r>
        <w:instrText xml:space="preserve"> PAGEREF _Toc215051313 \h </w:instrText>
      </w:r>
      <w:r>
        <w:fldChar w:fldCharType="separate"/>
      </w:r>
      <w:ins w:id="1298" w:author="6G rapporteurs" w:date="2025-11-27T22:53:00Z" w16du:dateUtc="2025-11-27T14:53:00Z">
        <w:r w:rsidR="00BB3579">
          <w:t>262</w:t>
        </w:r>
      </w:ins>
      <w:del w:id="1299" w:author="6G rapporteurs" w:date="2025-11-27T22:53:00Z" w16du:dateUtc="2025-11-27T14:53:00Z">
        <w:r w:rsidDel="00BB3579">
          <w:delText>266</w:delText>
        </w:r>
      </w:del>
      <w:r>
        <w:fldChar w:fldCharType="end"/>
      </w:r>
    </w:p>
    <w:p w14:paraId="203D4E36" w14:textId="43C7341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t>6.</w:t>
      </w:r>
      <w:r w:rsidRPr="00A644A8">
        <w:rPr>
          <w:lang w:eastAsia="zh-CN"/>
        </w:rPr>
        <w:t>59</w:t>
      </w:r>
      <w:r>
        <w:rPr>
          <w:rFonts w:asciiTheme="minorHAnsi" w:eastAsiaTheme="minorEastAsia" w:hAnsiTheme="minorHAnsi" w:cstheme="minorBidi"/>
          <w:kern w:val="2"/>
          <w:sz w:val="24"/>
          <w:szCs w:val="24"/>
          <w:lang w:val="en-US" w:eastAsia="en-US"/>
          <w14:ligatures w14:val="standardContextual"/>
        </w:rPr>
        <w:tab/>
      </w:r>
      <w:r w:rsidRPr="00A644A8">
        <w:t>Use case on 6G provide communication service for AI traffic</w:t>
      </w:r>
      <w:r>
        <w:tab/>
      </w:r>
      <w:r>
        <w:fldChar w:fldCharType="begin"/>
      </w:r>
      <w:r>
        <w:instrText xml:space="preserve"> PAGEREF _Toc215051314 \h </w:instrText>
      </w:r>
      <w:r>
        <w:fldChar w:fldCharType="separate"/>
      </w:r>
      <w:ins w:id="1300" w:author="6G rapporteurs" w:date="2025-11-27T22:53:00Z" w16du:dateUtc="2025-11-27T14:53:00Z">
        <w:r w:rsidR="00BB3579">
          <w:t>262</w:t>
        </w:r>
      </w:ins>
      <w:del w:id="1301" w:author="6G rapporteurs" w:date="2025-11-27T22:53:00Z" w16du:dateUtc="2025-11-27T14:53:00Z">
        <w:r w:rsidDel="00BB3579">
          <w:delText>266</w:delText>
        </w:r>
      </w:del>
      <w:r>
        <w:fldChar w:fldCharType="end"/>
      </w:r>
    </w:p>
    <w:p w14:paraId="6AEE3B04" w14:textId="4C26D76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6.59.1</w:t>
      </w:r>
      <w:r>
        <w:rPr>
          <w:rFonts w:asciiTheme="minorHAnsi" w:eastAsiaTheme="minorEastAsia" w:hAnsiTheme="minorHAnsi" w:cstheme="minorBidi"/>
          <w:kern w:val="2"/>
          <w:sz w:val="24"/>
          <w:szCs w:val="24"/>
          <w:lang w:val="en-US" w:eastAsia="en-US"/>
          <w14:ligatures w14:val="standardContextual"/>
        </w:rPr>
        <w:tab/>
      </w:r>
      <w:r w:rsidRPr="00A644A8">
        <w:t>Description</w:t>
      </w:r>
      <w:r>
        <w:tab/>
      </w:r>
      <w:r>
        <w:fldChar w:fldCharType="begin"/>
      </w:r>
      <w:r>
        <w:instrText xml:space="preserve"> PAGEREF _Toc215051315 \h </w:instrText>
      </w:r>
      <w:r>
        <w:fldChar w:fldCharType="separate"/>
      </w:r>
      <w:ins w:id="1302" w:author="6G rapporteurs" w:date="2025-11-27T22:53:00Z" w16du:dateUtc="2025-11-27T14:53:00Z">
        <w:r w:rsidR="00BB3579">
          <w:t>262</w:t>
        </w:r>
      </w:ins>
      <w:del w:id="1303" w:author="6G rapporteurs" w:date="2025-11-27T22:53:00Z" w16du:dateUtc="2025-11-27T14:53:00Z">
        <w:r w:rsidDel="00BB3579">
          <w:delText>266</w:delText>
        </w:r>
      </w:del>
      <w:r>
        <w:fldChar w:fldCharType="end"/>
      </w:r>
    </w:p>
    <w:p w14:paraId="505AFAA5" w14:textId="09239F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6.59.2</w:t>
      </w:r>
      <w:r>
        <w:rPr>
          <w:rFonts w:asciiTheme="minorHAnsi" w:eastAsiaTheme="minorEastAsia" w:hAnsiTheme="minorHAnsi" w:cstheme="minorBidi"/>
          <w:kern w:val="2"/>
          <w:sz w:val="24"/>
          <w:szCs w:val="24"/>
          <w:lang w:val="en-US" w:eastAsia="en-US"/>
          <w14:ligatures w14:val="standardContextual"/>
        </w:rPr>
        <w:tab/>
      </w:r>
      <w:r w:rsidRPr="00A644A8">
        <w:t>Pre-conditions</w:t>
      </w:r>
      <w:r>
        <w:tab/>
      </w:r>
      <w:r>
        <w:fldChar w:fldCharType="begin"/>
      </w:r>
      <w:r>
        <w:instrText xml:space="preserve"> PAGEREF _Toc215051316 \h </w:instrText>
      </w:r>
      <w:r>
        <w:fldChar w:fldCharType="separate"/>
      </w:r>
      <w:ins w:id="1304" w:author="6G rapporteurs" w:date="2025-11-27T22:53:00Z" w16du:dateUtc="2025-11-27T14:53:00Z">
        <w:r w:rsidR="00BB3579">
          <w:t>267</w:t>
        </w:r>
      </w:ins>
      <w:del w:id="1305" w:author="6G rapporteurs" w:date="2025-11-27T22:53:00Z" w16du:dateUtc="2025-11-27T14:53:00Z">
        <w:r w:rsidDel="00BB3579">
          <w:delText>271</w:delText>
        </w:r>
      </w:del>
      <w:r>
        <w:fldChar w:fldCharType="end"/>
      </w:r>
    </w:p>
    <w:p w14:paraId="4D4E5EE3" w14:textId="369E8A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6.59.3</w:t>
      </w:r>
      <w:r>
        <w:rPr>
          <w:rFonts w:asciiTheme="minorHAnsi" w:eastAsiaTheme="minorEastAsia" w:hAnsiTheme="minorHAnsi" w:cstheme="minorBidi"/>
          <w:kern w:val="2"/>
          <w:sz w:val="24"/>
          <w:szCs w:val="24"/>
          <w:lang w:val="en-US" w:eastAsia="en-US"/>
          <w14:ligatures w14:val="standardContextual"/>
        </w:rPr>
        <w:tab/>
      </w:r>
      <w:r w:rsidRPr="00A644A8">
        <w:t>Service Flows</w:t>
      </w:r>
      <w:r>
        <w:tab/>
      </w:r>
      <w:r>
        <w:fldChar w:fldCharType="begin"/>
      </w:r>
      <w:r>
        <w:instrText xml:space="preserve"> PAGEREF _Toc215051317 \h </w:instrText>
      </w:r>
      <w:r>
        <w:fldChar w:fldCharType="separate"/>
      </w:r>
      <w:ins w:id="1306" w:author="6G rapporteurs" w:date="2025-11-27T22:53:00Z" w16du:dateUtc="2025-11-27T14:53:00Z">
        <w:r w:rsidR="00BB3579">
          <w:t>267</w:t>
        </w:r>
      </w:ins>
      <w:del w:id="1307" w:author="6G rapporteurs" w:date="2025-11-27T22:53:00Z" w16du:dateUtc="2025-11-27T14:53:00Z">
        <w:r w:rsidDel="00BB3579">
          <w:delText>271</w:delText>
        </w:r>
      </w:del>
      <w:r>
        <w:fldChar w:fldCharType="end"/>
      </w:r>
    </w:p>
    <w:p w14:paraId="529B073A" w14:textId="7B24812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6.59.4</w:t>
      </w:r>
      <w:r>
        <w:rPr>
          <w:rFonts w:asciiTheme="minorHAnsi" w:eastAsiaTheme="minorEastAsia" w:hAnsiTheme="minorHAnsi" w:cstheme="minorBidi"/>
          <w:kern w:val="2"/>
          <w:sz w:val="24"/>
          <w:szCs w:val="24"/>
          <w:lang w:val="en-US" w:eastAsia="en-US"/>
          <w14:ligatures w14:val="standardContextual"/>
        </w:rPr>
        <w:tab/>
      </w:r>
      <w:r w:rsidRPr="00A644A8">
        <w:t>Post-conditions</w:t>
      </w:r>
      <w:r>
        <w:tab/>
      </w:r>
      <w:r>
        <w:fldChar w:fldCharType="begin"/>
      </w:r>
      <w:r>
        <w:instrText xml:space="preserve"> PAGEREF _Toc215051318 \h </w:instrText>
      </w:r>
      <w:r>
        <w:fldChar w:fldCharType="separate"/>
      </w:r>
      <w:ins w:id="1308" w:author="6G rapporteurs" w:date="2025-11-27T22:53:00Z" w16du:dateUtc="2025-11-27T14:53:00Z">
        <w:r w:rsidR="00BB3579">
          <w:t>268</w:t>
        </w:r>
      </w:ins>
      <w:del w:id="1309" w:author="6G rapporteurs" w:date="2025-11-27T22:53:00Z" w16du:dateUtc="2025-11-27T14:53:00Z">
        <w:r w:rsidDel="00BB3579">
          <w:delText>272</w:delText>
        </w:r>
      </w:del>
      <w:r>
        <w:fldChar w:fldCharType="end"/>
      </w:r>
    </w:p>
    <w:p w14:paraId="207110F7" w14:textId="427B851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6.59.5</w:t>
      </w:r>
      <w:r>
        <w:rPr>
          <w:rFonts w:asciiTheme="minorHAnsi" w:eastAsiaTheme="minorEastAsia" w:hAnsiTheme="minorHAnsi" w:cstheme="minorBidi"/>
          <w:kern w:val="2"/>
          <w:sz w:val="24"/>
          <w:szCs w:val="24"/>
          <w:lang w:val="en-US" w:eastAsia="en-US"/>
          <w14:ligatures w14:val="standardContextual"/>
        </w:rPr>
        <w:tab/>
      </w:r>
      <w:r w:rsidRPr="00A644A8">
        <w:t>Existing features partly or fully covering the use case functionality</w:t>
      </w:r>
      <w:r>
        <w:tab/>
      </w:r>
      <w:r>
        <w:fldChar w:fldCharType="begin"/>
      </w:r>
      <w:r>
        <w:instrText xml:space="preserve"> PAGEREF _Toc215051319 \h </w:instrText>
      </w:r>
      <w:r>
        <w:fldChar w:fldCharType="separate"/>
      </w:r>
      <w:ins w:id="1310" w:author="6G rapporteurs" w:date="2025-11-27T22:53:00Z" w16du:dateUtc="2025-11-27T14:53:00Z">
        <w:r w:rsidR="00BB3579">
          <w:t>268</w:t>
        </w:r>
      </w:ins>
      <w:del w:id="1311" w:author="6G rapporteurs" w:date="2025-11-27T22:53:00Z" w16du:dateUtc="2025-11-27T14:53:00Z">
        <w:r w:rsidDel="00BB3579">
          <w:delText>272</w:delText>
        </w:r>
      </w:del>
      <w:r>
        <w:fldChar w:fldCharType="end"/>
      </w:r>
    </w:p>
    <w:p w14:paraId="2CA4A5DA" w14:textId="17AEA28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6.59.6</w:t>
      </w:r>
      <w:r>
        <w:rPr>
          <w:rFonts w:asciiTheme="minorHAnsi" w:eastAsiaTheme="minorEastAsia" w:hAnsiTheme="minorHAnsi" w:cstheme="minorBidi"/>
          <w:kern w:val="2"/>
          <w:sz w:val="24"/>
          <w:szCs w:val="24"/>
          <w:lang w:val="en-US" w:eastAsia="en-US"/>
          <w14:ligatures w14:val="standardContextual"/>
        </w:rPr>
        <w:tab/>
      </w:r>
      <w:r w:rsidRPr="00A644A8">
        <w:t>Potential New Requirements needed to support the use case</w:t>
      </w:r>
      <w:r>
        <w:tab/>
      </w:r>
      <w:r>
        <w:fldChar w:fldCharType="begin"/>
      </w:r>
      <w:r>
        <w:instrText xml:space="preserve"> PAGEREF _Toc215051320 \h </w:instrText>
      </w:r>
      <w:r>
        <w:fldChar w:fldCharType="separate"/>
      </w:r>
      <w:ins w:id="1312" w:author="6G rapporteurs" w:date="2025-11-27T22:53:00Z" w16du:dateUtc="2025-11-27T14:53:00Z">
        <w:r w:rsidR="00BB3579">
          <w:t>269</w:t>
        </w:r>
      </w:ins>
      <w:del w:id="1313" w:author="6G rapporteurs" w:date="2025-11-27T22:53:00Z" w16du:dateUtc="2025-11-27T14:53:00Z">
        <w:r w:rsidDel="00BB3579">
          <w:delText>273</w:delText>
        </w:r>
      </w:del>
      <w:r>
        <w:fldChar w:fldCharType="end"/>
      </w:r>
    </w:p>
    <w:p w14:paraId="437B7908" w14:textId="219E95C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_Toc215051321 \h </w:instrText>
      </w:r>
      <w:r>
        <w:fldChar w:fldCharType="separate"/>
      </w:r>
      <w:ins w:id="1314" w:author="6G rapporteurs" w:date="2025-11-27T22:53:00Z" w16du:dateUtc="2025-11-27T14:53:00Z">
        <w:r w:rsidR="00BB3579">
          <w:t>269</w:t>
        </w:r>
      </w:ins>
      <w:del w:id="1315" w:author="6G rapporteurs" w:date="2025-11-27T22:53:00Z" w16du:dateUtc="2025-11-27T14:53:00Z">
        <w:r w:rsidDel="00BB3579">
          <w:delText>273</w:delText>
        </w:r>
      </w:del>
      <w:r>
        <w:fldChar w:fldCharType="end"/>
      </w:r>
    </w:p>
    <w:p w14:paraId="72DF03C4" w14:textId="5BE3A5C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_Toc215051322 \h </w:instrText>
      </w:r>
      <w:r>
        <w:fldChar w:fldCharType="separate"/>
      </w:r>
      <w:ins w:id="1316" w:author="6G rapporteurs" w:date="2025-11-27T22:53:00Z" w16du:dateUtc="2025-11-27T14:53:00Z">
        <w:r w:rsidR="00BB3579">
          <w:t>269</w:t>
        </w:r>
      </w:ins>
      <w:del w:id="1317" w:author="6G rapporteurs" w:date="2025-11-27T22:53:00Z" w16du:dateUtc="2025-11-27T14:53:00Z">
        <w:r w:rsidDel="00BB3579">
          <w:delText>273</w:delText>
        </w:r>
      </w:del>
      <w:r>
        <w:fldChar w:fldCharType="end"/>
      </w:r>
    </w:p>
    <w:p w14:paraId="70A06A90" w14:textId="475B20D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_Toc215051323 \h </w:instrText>
      </w:r>
      <w:r>
        <w:fldChar w:fldCharType="separate"/>
      </w:r>
      <w:ins w:id="1318" w:author="6G rapporteurs" w:date="2025-11-27T22:53:00Z" w16du:dateUtc="2025-11-27T14:53:00Z">
        <w:r w:rsidR="00BB3579">
          <w:t>270</w:t>
        </w:r>
      </w:ins>
      <w:del w:id="1319" w:author="6G rapporteurs" w:date="2025-11-27T22:53:00Z" w16du:dateUtc="2025-11-27T14:53:00Z">
        <w:r w:rsidDel="00BB3579">
          <w:delText>273</w:delText>
        </w:r>
      </w:del>
      <w:r>
        <w:fldChar w:fldCharType="end"/>
      </w:r>
    </w:p>
    <w:p w14:paraId="552519F6" w14:textId="0E0729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_Toc215051324 \h </w:instrText>
      </w:r>
      <w:r>
        <w:fldChar w:fldCharType="separate"/>
      </w:r>
      <w:ins w:id="1320" w:author="6G rapporteurs" w:date="2025-11-27T22:53:00Z" w16du:dateUtc="2025-11-27T14:53:00Z">
        <w:r w:rsidR="00BB3579">
          <w:t>270</w:t>
        </w:r>
      </w:ins>
      <w:del w:id="1321" w:author="6G rapporteurs" w:date="2025-11-27T22:53:00Z" w16du:dateUtc="2025-11-27T14:53:00Z">
        <w:r w:rsidDel="00BB3579">
          <w:delText>274</w:delText>
        </w:r>
      </w:del>
      <w:r>
        <w:fldChar w:fldCharType="end"/>
      </w:r>
    </w:p>
    <w:p w14:paraId="0B61D1C1" w14:textId="43D2CD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_Toc215051325 \h </w:instrText>
      </w:r>
      <w:r>
        <w:fldChar w:fldCharType="separate"/>
      </w:r>
      <w:ins w:id="1322" w:author="6G rapporteurs" w:date="2025-11-27T22:53:00Z" w16du:dateUtc="2025-11-27T14:53:00Z">
        <w:r w:rsidR="00BB3579">
          <w:t>270</w:t>
        </w:r>
      </w:ins>
      <w:del w:id="1323" w:author="6G rapporteurs" w:date="2025-11-27T22:53:00Z" w16du:dateUtc="2025-11-27T14:53:00Z">
        <w:r w:rsidDel="00BB3579">
          <w:delText>274</w:delText>
        </w:r>
      </w:del>
      <w:r>
        <w:fldChar w:fldCharType="end"/>
      </w:r>
    </w:p>
    <w:p w14:paraId="42B8955B" w14:textId="09341CE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_Toc215051326 \h </w:instrText>
      </w:r>
      <w:r>
        <w:fldChar w:fldCharType="separate"/>
      </w:r>
      <w:ins w:id="1324" w:author="6G rapporteurs" w:date="2025-11-27T22:53:00Z" w16du:dateUtc="2025-11-27T14:53:00Z">
        <w:r w:rsidR="00BB3579">
          <w:t>270</w:t>
        </w:r>
      </w:ins>
      <w:del w:id="1325" w:author="6G rapporteurs" w:date="2025-11-27T22:53:00Z" w16du:dateUtc="2025-11-27T14:53:00Z">
        <w:r w:rsidDel="00BB3579">
          <w:delText>274</w:delText>
        </w:r>
      </w:del>
      <w:r>
        <w:fldChar w:fldCharType="end"/>
      </w:r>
    </w:p>
    <w:p w14:paraId="3E469F66" w14:textId="2F44944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w:t>
      </w:r>
      <w:r w:rsidRPr="00A644A8">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_Toc215051327 \h </w:instrText>
      </w:r>
      <w:r>
        <w:fldChar w:fldCharType="separate"/>
      </w:r>
      <w:ins w:id="1326" w:author="6G rapporteurs" w:date="2025-11-27T22:53:00Z" w16du:dateUtc="2025-11-27T14:53:00Z">
        <w:r w:rsidR="00BB3579">
          <w:t>270</w:t>
        </w:r>
      </w:ins>
      <w:del w:id="1327" w:author="6G rapporteurs" w:date="2025-11-27T22:53:00Z" w16du:dateUtc="2025-11-27T14:53:00Z">
        <w:r w:rsidDel="00BB3579">
          <w:delText>274</w:delText>
        </w:r>
      </w:del>
      <w:r>
        <w:fldChar w:fldCharType="end"/>
      </w:r>
    </w:p>
    <w:p w14:paraId="365DCFA4" w14:textId="74F9CFB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t>6.</w:t>
      </w:r>
      <w:r w:rsidRPr="00A644A8">
        <w:rPr>
          <w:lang w:eastAsia="zh-CN"/>
        </w:rPr>
        <w:t>61</w:t>
      </w:r>
      <w:r>
        <w:rPr>
          <w:rFonts w:asciiTheme="minorHAnsi" w:eastAsiaTheme="minorEastAsia" w:hAnsiTheme="minorHAnsi" w:cstheme="minorBidi"/>
          <w:kern w:val="2"/>
          <w:sz w:val="24"/>
          <w:szCs w:val="24"/>
          <w:lang w:val="en-US" w:eastAsia="en-US"/>
          <w14:ligatures w14:val="standardContextual"/>
        </w:rPr>
        <w:tab/>
      </w:r>
      <w:r w:rsidRPr="00A644A8">
        <w:t>Use case on Supporting dynamic QoS and network resource efficiency considering AI service</w:t>
      </w:r>
      <w:r>
        <w:tab/>
      </w:r>
      <w:r>
        <w:fldChar w:fldCharType="begin"/>
      </w:r>
      <w:r>
        <w:instrText xml:space="preserve"> PAGEREF _Toc215051328 \h </w:instrText>
      </w:r>
      <w:r>
        <w:fldChar w:fldCharType="separate"/>
      </w:r>
      <w:ins w:id="1328" w:author="6G rapporteurs" w:date="2025-11-27T22:53:00Z" w16du:dateUtc="2025-11-27T14:53:00Z">
        <w:r w:rsidR="00BB3579">
          <w:t>271</w:t>
        </w:r>
      </w:ins>
      <w:del w:id="1329" w:author="6G rapporteurs" w:date="2025-11-27T22:53:00Z" w16du:dateUtc="2025-11-27T14:53:00Z">
        <w:r w:rsidDel="00BB3579">
          <w:delText>275</w:delText>
        </w:r>
      </w:del>
      <w:r>
        <w:fldChar w:fldCharType="end"/>
      </w:r>
    </w:p>
    <w:p w14:paraId="47F39A46" w14:textId="2EA1C05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6.61.1</w:t>
      </w:r>
      <w:r>
        <w:rPr>
          <w:rFonts w:asciiTheme="minorHAnsi" w:eastAsiaTheme="minorEastAsia" w:hAnsiTheme="minorHAnsi" w:cstheme="minorBidi"/>
          <w:kern w:val="2"/>
          <w:sz w:val="24"/>
          <w:szCs w:val="24"/>
          <w:lang w:val="en-US" w:eastAsia="en-US"/>
          <w14:ligatures w14:val="standardContextual"/>
        </w:rPr>
        <w:tab/>
      </w:r>
      <w:r w:rsidRPr="00A644A8">
        <w:t>Description</w:t>
      </w:r>
      <w:r>
        <w:tab/>
      </w:r>
      <w:r>
        <w:fldChar w:fldCharType="begin"/>
      </w:r>
      <w:r>
        <w:instrText xml:space="preserve"> PAGEREF _Toc215051329 \h </w:instrText>
      </w:r>
      <w:r>
        <w:fldChar w:fldCharType="separate"/>
      </w:r>
      <w:ins w:id="1330" w:author="6G rapporteurs" w:date="2025-11-27T22:53:00Z" w16du:dateUtc="2025-11-27T14:53:00Z">
        <w:r w:rsidR="00BB3579">
          <w:t>271</w:t>
        </w:r>
      </w:ins>
      <w:del w:id="1331" w:author="6G rapporteurs" w:date="2025-11-27T22:53:00Z" w16du:dateUtc="2025-11-27T14:53:00Z">
        <w:r w:rsidDel="00BB3579">
          <w:delText>275</w:delText>
        </w:r>
      </w:del>
      <w:r>
        <w:fldChar w:fldCharType="end"/>
      </w:r>
    </w:p>
    <w:p w14:paraId="67724525" w14:textId="0E5BEFE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6.61.2</w:t>
      </w:r>
      <w:r>
        <w:rPr>
          <w:rFonts w:asciiTheme="minorHAnsi" w:eastAsiaTheme="minorEastAsia" w:hAnsiTheme="minorHAnsi" w:cstheme="minorBidi"/>
          <w:kern w:val="2"/>
          <w:sz w:val="24"/>
          <w:szCs w:val="24"/>
          <w:lang w:val="en-US" w:eastAsia="en-US"/>
          <w14:ligatures w14:val="standardContextual"/>
        </w:rPr>
        <w:tab/>
      </w:r>
      <w:r w:rsidRPr="00A644A8">
        <w:t>Pre-conditions</w:t>
      </w:r>
      <w:r>
        <w:t>.</w:t>
      </w:r>
      <w:r>
        <w:tab/>
      </w:r>
      <w:r>
        <w:fldChar w:fldCharType="begin"/>
      </w:r>
      <w:r>
        <w:instrText xml:space="preserve"> PAGEREF _Toc215051330 \h </w:instrText>
      </w:r>
      <w:r>
        <w:fldChar w:fldCharType="separate"/>
      </w:r>
      <w:ins w:id="1332" w:author="6G rapporteurs" w:date="2025-11-27T22:53:00Z" w16du:dateUtc="2025-11-27T14:53:00Z">
        <w:r w:rsidR="00BB3579">
          <w:t>271</w:t>
        </w:r>
      </w:ins>
      <w:del w:id="1333" w:author="6G rapporteurs" w:date="2025-11-27T22:53:00Z" w16du:dateUtc="2025-11-27T14:53:00Z">
        <w:r w:rsidDel="00BB3579">
          <w:delText>275</w:delText>
        </w:r>
      </w:del>
      <w:r>
        <w:fldChar w:fldCharType="end"/>
      </w:r>
    </w:p>
    <w:p w14:paraId="25D394DA" w14:textId="780FD3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6.61.3</w:t>
      </w:r>
      <w:r>
        <w:rPr>
          <w:rFonts w:asciiTheme="minorHAnsi" w:eastAsiaTheme="minorEastAsia" w:hAnsiTheme="minorHAnsi" w:cstheme="minorBidi"/>
          <w:kern w:val="2"/>
          <w:sz w:val="24"/>
          <w:szCs w:val="24"/>
          <w:lang w:val="en-US" w:eastAsia="en-US"/>
          <w14:ligatures w14:val="standardContextual"/>
        </w:rPr>
        <w:tab/>
      </w:r>
      <w:r w:rsidRPr="00A644A8">
        <w:t>Service Flows</w:t>
      </w:r>
      <w:r>
        <w:tab/>
      </w:r>
      <w:r>
        <w:fldChar w:fldCharType="begin"/>
      </w:r>
      <w:r>
        <w:instrText xml:space="preserve"> PAGEREF _Toc215051331 \h </w:instrText>
      </w:r>
      <w:r>
        <w:fldChar w:fldCharType="separate"/>
      </w:r>
      <w:ins w:id="1334" w:author="6G rapporteurs" w:date="2025-11-27T22:53:00Z" w16du:dateUtc="2025-11-27T14:53:00Z">
        <w:r w:rsidR="00BB3579">
          <w:t>271</w:t>
        </w:r>
      </w:ins>
      <w:del w:id="1335" w:author="6G rapporteurs" w:date="2025-11-27T22:53:00Z" w16du:dateUtc="2025-11-27T14:53:00Z">
        <w:r w:rsidDel="00BB3579">
          <w:delText>276</w:delText>
        </w:r>
      </w:del>
      <w:r>
        <w:fldChar w:fldCharType="end"/>
      </w:r>
    </w:p>
    <w:p w14:paraId="41024510" w14:textId="1242F95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6.61.4</w:t>
      </w:r>
      <w:r>
        <w:rPr>
          <w:rFonts w:asciiTheme="minorHAnsi" w:eastAsiaTheme="minorEastAsia" w:hAnsiTheme="minorHAnsi" w:cstheme="minorBidi"/>
          <w:kern w:val="2"/>
          <w:sz w:val="24"/>
          <w:szCs w:val="24"/>
          <w:lang w:val="en-US" w:eastAsia="en-US"/>
          <w14:ligatures w14:val="standardContextual"/>
        </w:rPr>
        <w:tab/>
      </w:r>
      <w:r w:rsidRPr="00A644A8">
        <w:t>Post-conditions</w:t>
      </w:r>
      <w:r>
        <w:tab/>
      </w:r>
      <w:r>
        <w:fldChar w:fldCharType="begin"/>
      </w:r>
      <w:r>
        <w:instrText xml:space="preserve"> PAGEREF _Toc215051332 \h </w:instrText>
      </w:r>
      <w:r>
        <w:fldChar w:fldCharType="separate"/>
      </w:r>
      <w:ins w:id="1336" w:author="6G rapporteurs" w:date="2025-11-27T22:53:00Z" w16du:dateUtc="2025-11-27T14:53:00Z">
        <w:r w:rsidR="00BB3579">
          <w:t>272</w:t>
        </w:r>
      </w:ins>
      <w:del w:id="1337" w:author="6G rapporteurs" w:date="2025-11-27T22:53:00Z" w16du:dateUtc="2025-11-27T14:53:00Z">
        <w:r w:rsidDel="00BB3579">
          <w:delText>276</w:delText>
        </w:r>
      </w:del>
      <w:r>
        <w:fldChar w:fldCharType="end"/>
      </w:r>
    </w:p>
    <w:p w14:paraId="0F2056CD" w14:textId="2E64D7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6.61.5</w:t>
      </w:r>
      <w:r>
        <w:rPr>
          <w:rFonts w:asciiTheme="minorHAnsi" w:eastAsiaTheme="minorEastAsia" w:hAnsiTheme="minorHAnsi" w:cstheme="minorBidi"/>
          <w:kern w:val="2"/>
          <w:sz w:val="24"/>
          <w:szCs w:val="24"/>
          <w:lang w:val="en-US" w:eastAsia="en-US"/>
          <w14:ligatures w14:val="standardContextual"/>
        </w:rPr>
        <w:tab/>
      </w:r>
      <w:r w:rsidRPr="00A644A8">
        <w:t>Existing features partly or fully covering the use case functionality</w:t>
      </w:r>
      <w:r>
        <w:tab/>
      </w:r>
      <w:r>
        <w:fldChar w:fldCharType="begin"/>
      </w:r>
      <w:r>
        <w:instrText xml:space="preserve"> PAGEREF _Toc215051333 \h </w:instrText>
      </w:r>
      <w:r>
        <w:fldChar w:fldCharType="separate"/>
      </w:r>
      <w:ins w:id="1338" w:author="6G rapporteurs" w:date="2025-11-27T22:53:00Z" w16du:dateUtc="2025-11-27T14:53:00Z">
        <w:r w:rsidR="00BB3579">
          <w:t>272</w:t>
        </w:r>
      </w:ins>
      <w:del w:id="1339" w:author="6G rapporteurs" w:date="2025-11-27T22:53:00Z" w16du:dateUtc="2025-11-27T14:53:00Z">
        <w:r w:rsidDel="00BB3579">
          <w:delText>276</w:delText>
        </w:r>
      </w:del>
      <w:r>
        <w:fldChar w:fldCharType="end"/>
      </w:r>
    </w:p>
    <w:p w14:paraId="66AE9DBC" w14:textId="6D9BC48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6.61.6</w:t>
      </w:r>
      <w:r>
        <w:rPr>
          <w:rFonts w:asciiTheme="minorHAnsi" w:eastAsiaTheme="minorEastAsia" w:hAnsiTheme="minorHAnsi" w:cstheme="minorBidi"/>
          <w:kern w:val="2"/>
          <w:sz w:val="24"/>
          <w:szCs w:val="24"/>
          <w:lang w:val="en-US" w:eastAsia="en-US"/>
          <w14:ligatures w14:val="standardContextual"/>
        </w:rPr>
        <w:tab/>
      </w:r>
      <w:r w:rsidRPr="00A644A8">
        <w:t>Potential New Requirements needed to support the use case</w:t>
      </w:r>
      <w:r>
        <w:tab/>
      </w:r>
      <w:r>
        <w:fldChar w:fldCharType="begin"/>
      </w:r>
      <w:r>
        <w:instrText xml:space="preserve"> PAGEREF _Toc215051334 \h </w:instrText>
      </w:r>
      <w:r>
        <w:fldChar w:fldCharType="separate"/>
      </w:r>
      <w:ins w:id="1340" w:author="6G rapporteurs" w:date="2025-11-27T22:53:00Z" w16du:dateUtc="2025-11-27T14:53:00Z">
        <w:r w:rsidR="00BB3579">
          <w:t>272</w:t>
        </w:r>
      </w:ins>
      <w:del w:id="1341" w:author="6G rapporteurs" w:date="2025-11-27T22:53:00Z" w16du:dateUtc="2025-11-27T14:53:00Z">
        <w:r w:rsidDel="00BB3579">
          <w:delText>276</w:delText>
        </w:r>
      </w:del>
      <w:r>
        <w:fldChar w:fldCharType="end"/>
      </w:r>
    </w:p>
    <w:p w14:paraId="53E61607" w14:textId="0BCF339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_Toc215051335 \h </w:instrText>
      </w:r>
      <w:r>
        <w:fldChar w:fldCharType="separate"/>
      </w:r>
      <w:ins w:id="1342" w:author="6G rapporteurs" w:date="2025-11-27T22:53:00Z" w16du:dateUtc="2025-11-27T14:53:00Z">
        <w:r w:rsidR="00BB3579">
          <w:t>272</w:t>
        </w:r>
      </w:ins>
      <w:del w:id="1343" w:author="6G rapporteurs" w:date="2025-11-27T22:53:00Z" w16du:dateUtc="2025-11-27T14:53:00Z">
        <w:r w:rsidDel="00BB3579">
          <w:delText>276</w:delText>
        </w:r>
      </w:del>
      <w:r>
        <w:fldChar w:fldCharType="end"/>
      </w:r>
    </w:p>
    <w:p w14:paraId="3CE7F77D" w14:textId="26FB7C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_Toc215051336 \h </w:instrText>
      </w:r>
      <w:r>
        <w:fldChar w:fldCharType="separate"/>
      </w:r>
      <w:ins w:id="1344" w:author="6G rapporteurs" w:date="2025-11-27T22:53:00Z" w16du:dateUtc="2025-11-27T14:53:00Z">
        <w:r w:rsidR="00BB3579">
          <w:t>272</w:t>
        </w:r>
      </w:ins>
      <w:del w:id="1345" w:author="6G rapporteurs" w:date="2025-11-27T22:53:00Z" w16du:dateUtc="2025-11-27T14:53:00Z">
        <w:r w:rsidDel="00BB3579">
          <w:delText>276</w:delText>
        </w:r>
      </w:del>
      <w:r>
        <w:fldChar w:fldCharType="end"/>
      </w:r>
    </w:p>
    <w:p w14:paraId="2A0E544C" w14:textId="18E7073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_Toc215051337 \h </w:instrText>
      </w:r>
      <w:r>
        <w:fldChar w:fldCharType="separate"/>
      </w:r>
      <w:ins w:id="1346" w:author="6G rapporteurs" w:date="2025-11-27T22:53:00Z" w16du:dateUtc="2025-11-27T14:53:00Z">
        <w:r w:rsidR="00BB3579">
          <w:t>273</w:t>
        </w:r>
      </w:ins>
      <w:del w:id="1347" w:author="6G rapporteurs" w:date="2025-11-27T22:53:00Z" w16du:dateUtc="2025-11-27T14:53:00Z">
        <w:r w:rsidDel="00BB3579">
          <w:delText>277</w:delText>
        </w:r>
      </w:del>
      <w:r>
        <w:fldChar w:fldCharType="end"/>
      </w:r>
    </w:p>
    <w:p w14:paraId="02C4B1F1" w14:textId="720DA85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_Toc215051338 \h </w:instrText>
      </w:r>
      <w:r>
        <w:fldChar w:fldCharType="separate"/>
      </w:r>
      <w:ins w:id="1348" w:author="6G rapporteurs" w:date="2025-11-27T22:53:00Z" w16du:dateUtc="2025-11-27T14:53:00Z">
        <w:r w:rsidR="00BB3579">
          <w:t>273</w:t>
        </w:r>
      </w:ins>
      <w:del w:id="1349" w:author="6G rapporteurs" w:date="2025-11-27T22:53:00Z" w16du:dateUtc="2025-11-27T14:53:00Z">
        <w:r w:rsidDel="00BB3579">
          <w:delText>277</w:delText>
        </w:r>
      </w:del>
      <w:r>
        <w:fldChar w:fldCharType="end"/>
      </w:r>
    </w:p>
    <w:p w14:paraId="4EEB2538" w14:textId="10FF20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_Toc215051339 \h </w:instrText>
      </w:r>
      <w:r>
        <w:fldChar w:fldCharType="separate"/>
      </w:r>
      <w:ins w:id="1350" w:author="6G rapporteurs" w:date="2025-11-27T22:53:00Z" w16du:dateUtc="2025-11-27T14:53:00Z">
        <w:r w:rsidR="00BB3579">
          <w:t>274</w:t>
        </w:r>
      </w:ins>
      <w:del w:id="1351" w:author="6G rapporteurs" w:date="2025-11-27T22:53:00Z" w16du:dateUtc="2025-11-27T14:53:00Z">
        <w:r w:rsidDel="00BB3579">
          <w:delText>278</w:delText>
        </w:r>
      </w:del>
      <w:r>
        <w:fldChar w:fldCharType="end"/>
      </w:r>
    </w:p>
    <w:p w14:paraId="2DFFB7CE" w14:textId="2693042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_Toc215051340 \h </w:instrText>
      </w:r>
      <w:r>
        <w:fldChar w:fldCharType="separate"/>
      </w:r>
      <w:ins w:id="1352" w:author="6G rapporteurs" w:date="2025-11-27T22:53:00Z" w16du:dateUtc="2025-11-27T14:53:00Z">
        <w:r w:rsidR="00BB3579">
          <w:t>274</w:t>
        </w:r>
      </w:ins>
      <w:del w:id="1353" w:author="6G rapporteurs" w:date="2025-11-27T22:53:00Z" w16du:dateUtc="2025-11-27T14:53:00Z">
        <w:r w:rsidDel="00BB3579">
          <w:delText>278</w:delText>
        </w:r>
      </w:del>
      <w:r>
        <w:fldChar w:fldCharType="end"/>
      </w:r>
    </w:p>
    <w:p w14:paraId="463B17E0" w14:textId="7113DD5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_Toc215051341 \h </w:instrText>
      </w:r>
      <w:r>
        <w:fldChar w:fldCharType="separate"/>
      </w:r>
      <w:ins w:id="1354" w:author="6G rapporteurs" w:date="2025-11-27T22:53:00Z" w16du:dateUtc="2025-11-27T14:53:00Z">
        <w:r w:rsidR="00BB3579">
          <w:t>274</w:t>
        </w:r>
      </w:ins>
      <w:del w:id="1355" w:author="6G rapporteurs" w:date="2025-11-27T22:53:00Z" w16du:dateUtc="2025-11-27T14:53:00Z">
        <w:r w:rsidDel="00BB3579">
          <w:delText>278</w:delText>
        </w:r>
      </w:del>
      <w:r>
        <w:fldChar w:fldCharType="end"/>
      </w:r>
    </w:p>
    <w:p w14:paraId="640FD57F" w14:textId="221FCFF1"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A644A8">
        <w:rPr>
          <w:bCs/>
          <w:lang w:val="en-US"/>
        </w:rPr>
        <w:t>Integrated Sensing and Communication</w:t>
      </w:r>
      <w:r>
        <w:tab/>
      </w:r>
      <w:r>
        <w:fldChar w:fldCharType="begin"/>
      </w:r>
      <w:r>
        <w:instrText xml:space="preserve"> PAGEREF _Toc215051342 \h </w:instrText>
      </w:r>
      <w:r>
        <w:fldChar w:fldCharType="separate"/>
      </w:r>
      <w:ins w:id="1356" w:author="6G rapporteurs" w:date="2025-11-27T22:53:00Z" w16du:dateUtc="2025-11-27T14:53:00Z">
        <w:r w:rsidR="00BB3579">
          <w:t>274</w:t>
        </w:r>
      </w:ins>
      <w:del w:id="1357" w:author="6G rapporteurs" w:date="2025-11-27T22:53:00Z" w16du:dateUtc="2025-11-27T14:53:00Z">
        <w:r w:rsidDel="00BB3579">
          <w:delText>279</w:delText>
        </w:r>
      </w:del>
      <w:r>
        <w:fldChar w:fldCharType="end"/>
      </w:r>
    </w:p>
    <w:p w14:paraId="4E7E6345" w14:textId="397908F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_Toc215051343 \h </w:instrText>
      </w:r>
      <w:r>
        <w:fldChar w:fldCharType="separate"/>
      </w:r>
      <w:ins w:id="1358" w:author="6G rapporteurs" w:date="2025-11-27T22:53:00Z" w16du:dateUtc="2025-11-27T14:53:00Z">
        <w:r w:rsidR="00BB3579">
          <w:t>274</w:t>
        </w:r>
      </w:ins>
      <w:del w:id="1359" w:author="6G rapporteurs" w:date="2025-11-27T22:53:00Z" w16du:dateUtc="2025-11-27T14:53:00Z">
        <w:r w:rsidDel="00BB3579">
          <w:delText>279</w:delText>
        </w:r>
      </w:del>
      <w:r>
        <w:fldChar w:fldCharType="end"/>
      </w:r>
    </w:p>
    <w:p w14:paraId="61B32AC0" w14:textId="735A09A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A644A8">
        <w:rPr>
          <w:rFonts w:eastAsiaTheme="minorEastAsia"/>
          <w:lang w:eastAsia="zh-CN"/>
        </w:rPr>
        <w:t>c</w:t>
      </w:r>
      <w:r>
        <w:t>ase on coordination of search and rescue missions in large disaster areas</w:t>
      </w:r>
      <w:r>
        <w:tab/>
      </w:r>
      <w:r>
        <w:fldChar w:fldCharType="begin"/>
      </w:r>
      <w:r>
        <w:instrText xml:space="preserve"> PAGEREF _Toc215051344 \h </w:instrText>
      </w:r>
      <w:r>
        <w:fldChar w:fldCharType="separate"/>
      </w:r>
      <w:ins w:id="1360" w:author="6G rapporteurs" w:date="2025-11-27T22:53:00Z" w16du:dateUtc="2025-11-27T14:53:00Z">
        <w:r w:rsidR="00BB3579">
          <w:t>275</w:t>
        </w:r>
      </w:ins>
      <w:del w:id="1361" w:author="6G rapporteurs" w:date="2025-11-27T22:53:00Z" w16du:dateUtc="2025-11-27T14:53:00Z">
        <w:r w:rsidDel="00BB3579">
          <w:delText>279</w:delText>
        </w:r>
      </w:del>
      <w:r>
        <w:fldChar w:fldCharType="end"/>
      </w:r>
    </w:p>
    <w:p w14:paraId="317BFC0A" w14:textId="60322E2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_Toc215051345 \h </w:instrText>
      </w:r>
      <w:r>
        <w:fldChar w:fldCharType="separate"/>
      </w:r>
      <w:ins w:id="1362" w:author="6G rapporteurs" w:date="2025-11-27T22:53:00Z" w16du:dateUtc="2025-11-27T14:53:00Z">
        <w:r w:rsidR="00BB3579">
          <w:t>275</w:t>
        </w:r>
      </w:ins>
      <w:del w:id="1363" w:author="6G rapporteurs" w:date="2025-11-27T22:53:00Z" w16du:dateUtc="2025-11-27T14:53:00Z">
        <w:r w:rsidDel="00BB3579">
          <w:delText>279</w:delText>
        </w:r>
      </w:del>
      <w:r>
        <w:fldChar w:fldCharType="end"/>
      </w:r>
    </w:p>
    <w:p w14:paraId="7C80E1DF" w14:textId="0021753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_Toc215051346 \h </w:instrText>
      </w:r>
      <w:r>
        <w:fldChar w:fldCharType="separate"/>
      </w:r>
      <w:ins w:id="1364" w:author="6G rapporteurs" w:date="2025-11-27T22:53:00Z" w16du:dateUtc="2025-11-27T14:53:00Z">
        <w:r w:rsidR="00BB3579">
          <w:t>275</w:t>
        </w:r>
      </w:ins>
      <w:del w:id="1365" w:author="6G rapporteurs" w:date="2025-11-27T22:53:00Z" w16du:dateUtc="2025-11-27T14:53:00Z">
        <w:r w:rsidDel="00BB3579">
          <w:delText>279</w:delText>
        </w:r>
      </w:del>
      <w:r>
        <w:fldChar w:fldCharType="end"/>
      </w:r>
    </w:p>
    <w:p w14:paraId="77662AD5" w14:textId="1E99CFA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_Toc215051347 \h </w:instrText>
      </w:r>
      <w:r>
        <w:fldChar w:fldCharType="separate"/>
      </w:r>
      <w:ins w:id="1366" w:author="6G rapporteurs" w:date="2025-11-27T22:53:00Z" w16du:dateUtc="2025-11-27T14:53:00Z">
        <w:r w:rsidR="00BB3579">
          <w:t>275</w:t>
        </w:r>
      </w:ins>
      <w:del w:id="1367" w:author="6G rapporteurs" w:date="2025-11-27T22:53:00Z" w16du:dateUtc="2025-11-27T14:53:00Z">
        <w:r w:rsidDel="00BB3579">
          <w:delText>279</w:delText>
        </w:r>
      </w:del>
      <w:r>
        <w:fldChar w:fldCharType="end"/>
      </w:r>
    </w:p>
    <w:p w14:paraId="25863347" w14:textId="0DBF7D3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_Toc215051348 \h </w:instrText>
      </w:r>
      <w:r>
        <w:fldChar w:fldCharType="separate"/>
      </w:r>
      <w:ins w:id="1368" w:author="6G rapporteurs" w:date="2025-11-27T22:53:00Z" w16du:dateUtc="2025-11-27T14:53:00Z">
        <w:r w:rsidR="00BB3579">
          <w:t>275</w:t>
        </w:r>
      </w:ins>
      <w:del w:id="1369" w:author="6G rapporteurs" w:date="2025-11-27T22:53:00Z" w16du:dateUtc="2025-11-27T14:53:00Z">
        <w:r w:rsidDel="00BB3579">
          <w:delText>280</w:delText>
        </w:r>
      </w:del>
      <w:r>
        <w:fldChar w:fldCharType="end"/>
      </w:r>
    </w:p>
    <w:p w14:paraId="2869F50C" w14:textId="063305B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_Toc215051349 \h </w:instrText>
      </w:r>
      <w:r>
        <w:fldChar w:fldCharType="separate"/>
      </w:r>
      <w:ins w:id="1370" w:author="6G rapporteurs" w:date="2025-11-27T22:53:00Z" w16du:dateUtc="2025-11-27T14:53:00Z">
        <w:r w:rsidR="00BB3579">
          <w:t>276</w:t>
        </w:r>
      </w:ins>
      <w:del w:id="1371" w:author="6G rapporteurs" w:date="2025-11-27T22:53:00Z" w16du:dateUtc="2025-11-27T14:53:00Z">
        <w:r w:rsidDel="00BB3579">
          <w:delText>280</w:delText>
        </w:r>
      </w:del>
      <w:r>
        <w:fldChar w:fldCharType="end"/>
      </w:r>
    </w:p>
    <w:p w14:paraId="03EAA76D" w14:textId="6E6EFE7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_Toc215051350 \h </w:instrText>
      </w:r>
      <w:r>
        <w:fldChar w:fldCharType="separate"/>
      </w:r>
      <w:ins w:id="1372" w:author="6G rapporteurs" w:date="2025-11-27T22:53:00Z" w16du:dateUtc="2025-11-27T14:53:00Z">
        <w:r w:rsidR="00BB3579">
          <w:t>276</w:t>
        </w:r>
      </w:ins>
      <w:del w:id="1373" w:author="6G rapporteurs" w:date="2025-11-27T22:53:00Z" w16du:dateUtc="2025-11-27T14:53:00Z">
        <w:r w:rsidDel="00BB3579">
          <w:delText>280</w:delText>
        </w:r>
      </w:del>
      <w:r>
        <w:fldChar w:fldCharType="end"/>
      </w:r>
    </w:p>
    <w:p w14:paraId="5C25C0CF" w14:textId="3324216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A644A8">
        <w:rPr>
          <w:rFonts w:eastAsiaTheme="minorEastAsia"/>
          <w:lang w:eastAsia="zh-CN"/>
        </w:rPr>
        <w:t>c</w:t>
      </w:r>
      <w:r>
        <w:t>ase on safety assistance for vulnerable pedestrians</w:t>
      </w:r>
      <w:r>
        <w:tab/>
      </w:r>
      <w:r>
        <w:fldChar w:fldCharType="begin"/>
      </w:r>
      <w:r>
        <w:instrText xml:space="preserve"> PAGEREF _Toc215051351 \h </w:instrText>
      </w:r>
      <w:r>
        <w:fldChar w:fldCharType="separate"/>
      </w:r>
      <w:ins w:id="1374" w:author="6G rapporteurs" w:date="2025-11-27T22:53:00Z" w16du:dateUtc="2025-11-27T14:53:00Z">
        <w:r w:rsidR="00BB3579">
          <w:t>276</w:t>
        </w:r>
      </w:ins>
      <w:del w:id="1375" w:author="6G rapporteurs" w:date="2025-11-27T22:53:00Z" w16du:dateUtc="2025-11-27T14:53:00Z">
        <w:r w:rsidDel="00BB3579">
          <w:delText>281</w:delText>
        </w:r>
      </w:del>
      <w:r>
        <w:fldChar w:fldCharType="end"/>
      </w:r>
    </w:p>
    <w:p w14:paraId="2F62B897" w14:textId="0C2212B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_Toc215051352 \h </w:instrText>
      </w:r>
      <w:r>
        <w:fldChar w:fldCharType="separate"/>
      </w:r>
      <w:ins w:id="1376" w:author="6G rapporteurs" w:date="2025-11-27T22:53:00Z" w16du:dateUtc="2025-11-27T14:53:00Z">
        <w:r w:rsidR="00BB3579">
          <w:t>276</w:t>
        </w:r>
      </w:ins>
      <w:del w:id="1377" w:author="6G rapporteurs" w:date="2025-11-27T22:53:00Z" w16du:dateUtc="2025-11-27T14:53:00Z">
        <w:r w:rsidDel="00BB3579">
          <w:delText>281</w:delText>
        </w:r>
      </w:del>
      <w:r>
        <w:fldChar w:fldCharType="end"/>
      </w:r>
    </w:p>
    <w:p w14:paraId="79504834" w14:textId="12347CA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_Toc215051353 \h </w:instrText>
      </w:r>
      <w:r>
        <w:fldChar w:fldCharType="separate"/>
      </w:r>
      <w:ins w:id="1378" w:author="6G rapporteurs" w:date="2025-11-27T22:53:00Z" w16du:dateUtc="2025-11-27T14:53:00Z">
        <w:r w:rsidR="00BB3579">
          <w:t>277</w:t>
        </w:r>
      </w:ins>
      <w:del w:id="1379" w:author="6G rapporteurs" w:date="2025-11-27T22:53:00Z" w16du:dateUtc="2025-11-27T14:53:00Z">
        <w:r w:rsidDel="00BB3579">
          <w:delText>281</w:delText>
        </w:r>
      </w:del>
      <w:r>
        <w:fldChar w:fldCharType="end"/>
      </w:r>
    </w:p>
    <w:p w14:paraId="17EEDA72" w14:textId="029DDB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_Toc215051354 \h </w:instrText>
      </w:r>
      <w:r>
        <w:fldChar w:fldCharType="separate"/>
      </w:r>
      <w:ins w:id="1380" w:author="6G rapporteurs" w:date="2025-11-27T22:53:00Z" w16du:dateUtc="2025-11-27T14:53:00Z">
        <w:r w:rsidR="00BB3579">
          <w:t>277</w:t>
        </w:r>
      </w:ins>
      <w:del w:id="1381" w:author="6G rapporteurs" w:date="2025-11-27T22:53:00Z" w16du:dateUtc="2025-11-27T14:53:00Z">
        <w:r w:rsidDel="00BB3579">
          <w:delText>281</w:delText>
        </w:r>
      </w:del>
      <w:r>
        <w:fldChar w:fldCharType="end"/>
      </w:r>
    </w:p>
    <w:p w14:paraId="413EFC17" w14:textId="7D0A9F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_Toc215051355 \h </w:instrText>
      </w:r>
      <w:r>
        <w:fldChar w:fldCharType="separate"/>
      </w:r>
      <w:ins w:id="1382" w:author="6G rapporteurs" w:date="2025-11-27T22:53:00Z" w16du:dateUtc="2025-11-27T14:53:00Z">
        <w:r w:rsidR="00BB3579">
          <w:t>277</w:t>
        </w:r>
      </w:ins>
      <w:del w:id="1383" w:author="6G rapporteurs" w:date="2025-11-27T22:53:00Z" w16du:dateUtc="2025-11-27T14:53:00Z">
        <w:r w:rsidDel="00BB3579">
          <w:delText>281</w:delText>
        </w:r>
      </w:del>
      <w:r>
        <w:fldChar w:fldCharType="end"/>
      </w:r>
    </w:p>
    <w:p w14:paraId="2859CC6F" w14:textId="1B916AB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_Toc215051356 \h </w:instrText>
      </w:r>
      <w:r>
        <w:fldChar w:fldCharType="separate"/>
      </w:r>
      <w:ins w:id="1384" w:author="6G rapporteurs" w:date="2025-11-27T22:53:00Z" w16du:dateUtc="2025-11-27T14:53:00Z">
        <w:r w:rsidR="00BB3579">
          <w:t>277</w:t>
        </w:r>
      </w:ins>
      <w:del w:id="1385" w:author="6G rapporteurs" w:date="2025-11-27T22:53:00Z" w16du:dateUtc="2025-11-27T14:53:00Z">
        <w:r w:rsidDel="00BB3579">
          <w:delText>282</w:delText>
        </w:r>
      </w:del>
      <w:r>
        <w:fldChar w:fldCharType="end"/>
      </w:r>
    </w:p>
    <w:p w14:paraId="18047C25" w14:textId="34B7BF7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_Toc215051357 \h </w:instrText>
      </w:r>
      <w:r>
        <w:fldChar w:fldCharType="separate"/>
      </w:r>
      <w:ins w:id="1386" w:author="6G rapporteurs" w:date="2025-11-27T22:53:00Z" w16du:dateUtc="2025-11-27T14:53:00Z">
        <w:r w:rsidR="00BB3579">
          <w:t>277</w:t>
        </w:r>
      </w:ins>
      <w:del w:id="1387" w:author="6G rapporteurs" w:date="2025-11-27T22:53:00Z" w16du:dateUtc="2025-11-27T14:53:00Z">
        <w:r w:rsidDel="00BB3579">
          <w:delText>282</w:delText>
        </w:r>
      </w:del>
      <w:r>
        <w:fldChar w:fldCharType="end"/>
      </w:r>
    </w:p>
    <w:p w14:paraId="7F1B454B" w14:textId="083992B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_Toc215051358 \h </w:instrText>
      </w:r>
      <w:r>
        <w:fldChar w:fldCharType="separate"/>
      </w:r>
      <w:ins w:id="1388" w:author="6G rapporteurs" w:date="2025-11-27T22:53:00Z" w16du:dateUtc="2025-11-27T14:53:00Z">
        <w:r w:rsidR="00BB3579">
          <w:t>278</w:t>
        </w:r>
      </w:ins>
      <w:del w:id="1389" w:author="6G rapporteurs" w:date="2025-11-27T22:53:00Z" w16du:dateUtc="2025-11-27T14:53:00Z">
        <w:r w:rsidDel="00BB3579">
          <w:delText>282</w:delText>
        </w:r>
      </w:del>
      <w:r>
        <w:fldChar w:fldCharType="end"/>
      </w:r>
    </w:p>
    <w:p w14:paraId="543E54BE" w14:textId="23BE90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_Toc215051359 \h </w:instrText>
      </w:r>
      <w:r>
        <w:fldChar w:fldCharType="separate"/>
      </w:r>
      <w:ins w:id="1390" w:author="6G rapporteurs" w:date="2025-11-27T22:53:00Z" w16du:dateUtc="2025-11-27T14:53:00Z">
        <w:r w:rsidR="00BB3579">
          <w:t>278</w:t>
        </w:r>
      </w:ins>
      <w:del w:id="1391" w:author="6G rapporteurs" w:date="2025-11-27T22:53:00Z" w16du:dateUtc="2025-11-27T14:53:00Z">
        <w:r w:rsidDel="00BB3579">
          <w:delText>282</w:delText>
        </w:r>
      </w:del>
      <w:r>
        <w:fldChar w:fldCharType="end"/>
      </w:r>
    </w:p>
    <w:p w14:paraId="7645D8A8" w14:textId="60AD3D4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_Toc215051360 \h </w:instrText>
      </w:r>
      <w:r>
        <w:fldChar w:fldCharType="separate"/>
      </w:r>
      <w:ins w:id="1392" w:author="6G rapporteurs" w:date="2025-11-27T22:53:00Z" w16du:dateUtc="2025-11-27T14:53:00Z">
        <w:r w:rsidR="00BB3579">
          <w:t>279</w:t>
        </w:r>
      </w:ins>
      <w:del w:id="1393" w:author="6G rapporteurs" w:date="2025-11-27T22:53:00Z" w16du:dateUtc="2025-11-27T14:53:00Z">
        <w:r w:rsidDel="00BB3579">
          <w:delText>283</w:delText>
        </w:r>
      </w:del>
      <w:r>
        <w:fldChar w:fldCharType="end"/>
      </w:r>
    </w:p>
    <w:p w14:paraId="7095AADA" w14:textId="711492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_Toc215051361 \h </w:instrText>
      </w:r>
      <w:r>
        <w:fldChar w:fldCharType="separate"/>
      </w:r>
      <w:ins w:id="1394" w:author="6G rapporteurs" w:date="2025-11-27T22:53:00Z" w16du:dateUtc="2025-11-27T14:53:00Z">
        <w:r w:rsidR="00BB3579">
          <w:t>279</w:t>
        </w:r>
      </w:ins>
      <w:del w:id="1395" w:author="6G rapporteurs" w:date="2025-11-27T22:53:00Z" w16du:dateUtc="2025-11-27T14:53:00Z">
        <w:r w:rsidDel="00BB3579">
          <w:delText>283</w:delText>
        </w:r>
      </w:del>
      <w:r>
        <w:fldChar w:fldCharType="end"/>
      </w:r>
    </w:p>
    <w:p w14:paraId="38C856EB" w14:textId="3D35C9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_Toc215051362 \h </w:instrText>
      </w:r>
      <w:r>
        <w:fldChar w:fldCharType="separate"/>
      </w:r>
      <w:ins w:id="1396" w:author="6G rapporteurs" w:date="2025-11-27T22:53:00Z" w16du:dateUtc="2025-11-27T14:53:00Z">
        <w:r w:rsidR="00BB3579">
          <w:t>279</w:t>
        </w:r>
      </w:ins>
      <w:del w:id="1397" w:author="6G rapporteurs" w:date="2025-11-27T22:53:00Z" w16du:dateUtc="2025-11-27T14:53:00Z">
        <w:r w:rsidDel="00BB3579">
          <w:delText>283</w:delText>
        </w:r>
      </w:del>
      <w:r>
        <w:fldChar w:fldCharType="end"/>
      </w:r>
    </w:p>
    <w:p w14:paraId="78BB5A99" w14:textId="5391A60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_Toc215051363 \h </w:instrText>
      </w:r>
      <w:r>
        <w:fldChar w:fldCharType="separate"/>
      </w:r>
      <w:ins w:id="1398" w:author="6G rapporteurs" w:date="2025-11-27T22:53:00Z" w16du:dateUtc="2025-11-27T14:53:00Z">
        <w:r w:rsidR="00BB3579">
          <w:t>279</w:t>
        </w:r>
      </w:ins>
      <w:del w:id="1399" w:author="6G rapporteurs" w:date="2025-11-27T22:53:00Z" w16du:dateUtc="2025-11-27T14:53:00Z">
        <w:r w:rsidDel="00BB3579">
          <w:delText>284</w:delText>
        </w:r>
      </w:del>
      <w:r>
        <w:fldChar w:fldCharType="end"/>
      </w:r>
    </w:p>
    <w:p w14:paraId="468F88A2" w14:textId="159B353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_Toc215051364 \h </w:instrText>
      </w:r>
      <w:r>
        <w:fldChar w:fldCharType="separate"/>
      </w:r>
      <w:ins w:id="1400" w:author="6G rapporteurs" w:date="2025-11-27T22:53:00Z" w16du:dateUtc="2025-11-27T14:53:00Z">
        <w:r w:rsidR="00BB3579">
          <w:t>279</w:t>
        </w:r>
      </w:ins>
      <w:del w:id="1401" w:author="6G rapporteurs" w:date="2025-11-27T22:53:00Z" w16du:dateUtc="2025-11-27T14:53:00Z">
        <w:r w:rsidDel="00BB3579">
          <w:delText>284</w:delText>
        </w:r>
      </w:del>
      <w:r>
        <w:fldChar w:fldCharType="end"/>
      </w:r>
    </w:p>
    <w:p w14:paraId="0B797BCE" w14:textId="7E5503D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_Toc215051365 \h </w:instrText>
      </w:r>
      <w:r>
        <w:fldChar w:fldCharType="separate"/>
      </w:r>
      <w:ins w:id="1402" w:author="6G rapporteurs" w:date="2025-11-27T22:53:00Z" w16du:dateUtc="2025-11-27T14:53:00Z">
        <w:r w:rsidR="00BB3579">
          <w:t>280</w:t>
        </w:r>
      </w:ins>
      <w:del w:id="1403" w:author="6G rapporteurs" w:date="2025-11-27T22:53:00Z" w16du:dateUtc="2025-11-27T14:53:00Z">
        <w:r w:rsidDel="00BB3579">
          <w:delText>284</w:delText>
        </w:r>
      </w:del>
      <w:r>
        <w:fldChar w:fldCharType="end"/>
      </w:r>
    </w:p>
    <w:p w14:paraId="4E8F5637" w14:textId="1E8194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_Toc215051366 \h </w:instrText>
      </w:r>
      <w:r>
        <w:fldChar w:fldCharType="separate"/>
      </w:r>
      <w:ins w:id="1404" w:author="6G rapporteurs" w:date="2025-11-27T22:53:00Z" w16du:dateUtc="2025-11-27T14:53:00Z">
        <w:r w:rsidR="00BB3579">
          <w:t>280</w:t>
        </w:r>
      </w:ins>
      <w:del w:id="1405" w:author="6G rapporteurs" w:date="2025-11-27T22:53:00Z" w16du:dateUtc="2025-11-27T14:53:00Z">
        <w:r w:rsidDel="00BB3579">
          <w:delText>284</w:delText>
        </w:r>
      </w:del>
      <w:r>
        <w:fldChar w:fldCharType="end"/>
      </w:r>
    </w:p>
    <w:p w14:paraId="6BEB67A6" w14:textId="6C2F43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_Toc215051367 \h </w:instrText>
      </w:r>
      <w:r>
        <w:fldChar w:fldCharType="separate"/>
      </w:r>
      <w:ins w:id="1406" w:author="6G rapporteurs" w:date="2025-11-27T22:53:00Z" w16du:dateUtc="2025-11-27T14:53:00Z">
        <w:r w:rsidR="00BB3579">
          <w:t>281</w:t>
        </w:r>
      </w:ins>
      <w:del w:id="1407" w:author="6G rapporteurs" w:date="2025-11-27T22:53:00Z" w16du:dateUtc="2025-11-27T14:53:00Z">
        <w:r w:rsidDel="00BB3579">
          <w:delText>286</w:delText>
        </w:r>
      </w:del>
      <w:r>
        <w:fldChar w:fldCharType="end"/>
      </w:r>
    </w:p>
    <w:p w14:paraId="40F44C2E" w14:textId="6C46C1C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_Toc215051368 \h </w:instrText>
      </w:r>
      <w:r>
        <w:fldChar w:fldCharType="separate"/>
      </w:r>
      <w:ins w:id="1408" w:author="6G rapporteurs" w:date="2025-11-27T22:53:00Z" w16du:dateUtc="2025-11-27T14:53:00Z">
        <w:r w:rsidR="00BB3579">
          <w:t>282</w:t>
        </w:r>
      </w:ins>
      <w:del w:id="1409" w:author="6G rapporteurs" w:date="2025-11-27T22:53:00Z" w16du:dateUtc="2025-11-27T14:53:00Z">
        <w:r w:rsidDel="00BB3579">
          <w:delText>286</w:delText>
        </w:r>
      </w:del>
      <w:r>
        <w:fldChar w:fldCharType="end"/>
      </w:r>
    </w:p>
    <w:p w14:paraId="771B6ABB" w14:textId="71844BD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_Toc215051369 \h </w:instrText>
      </w:r>
      <w:r>
        <w:fldChar w:fldCharType="separate"/>
      </w:r>
      <w:ins w:id="1410" w:author="6G rapporteurs" w:date="2025-11-27T22:53:00Z" w16du:dateUtc="2025-11-27T14:53:00Z">
        <w:r w:rsidR="00BB3579">
          <w:t>283</w:t>
        </w:r>
      </w:ins>
      <w:del w:id="1411" w:author="6G rapporteurs" w:date="2025-11-27T22:53:00Z" w16du:dateUtc="2025-11-27T14:53:00Z">
        <w:r w:rsidDel="00BB3579">
          <w:delText>287</w:delText>
        </w:r>
      </w:del>
      <w:r>
        <w:fldChar w:fldCharType="end"/>
      </w:r>
    </w:p>
    <w:p w14:paraId="71DA88F5" w14:textId="7B5EC7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_Toc215051370 \h </w:instrText>
      </w:r>
      <w:r>
        <w:fldChar w:fldCharType="separate"/>
      </w:r>
      <w:ins w:id="1412" w:author="6G rapporteurs" w:date="2025-11-27T22:53:00Z" w16du:dateUtc="2025-11-27T14:53:00Z">
        <w:r w:rsidR="00BB3579">
          <w:t>283</w:t>
        </w:r>
      </w:ins>
      <w:del w:id="1413" w:author="6G rapporteurs" w:date="2025-11-27T22:53:00Z" w16du:dateUtc="2025-11-27T14:53:00Z">
        <w:r w:rsidDel="00BB3579">
          <w:delText>288</w:delText>
        </w:r>
      </w:del>
      <w:r>
        <w:fldChar w:fldCharType="end"/>
      </w:r>
    </w:p>
    <w:p w14:paraId="67C5171D" w14:textId="7E11D95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_Toc215051371 \h </w:instrText>
      </w:r>
      <w:r>
        <w:fldChar w:fldCharType="separate"/>
      </w:r>
      <w:ins w:id="1414" w:author="6G rapporteurs" w:date="2025-11-27T22:53:00Z" w16du:dateUtc="2025-11-27T14:53:00Z">
        <w:r w:rsidR="00BB3579">
          <w:t>284</w:t>
        </w:r>
      </w:ins>
      <w:del w:id="1415" w:author="6G rapporteurs" w:date="2025-11-27T22:53:00Z" w16du:dateUtc="2025-11-27T14:53:00Z">
        <w:r w:rsidDel="00BB3579">
          <w:delText>288</w:delText>
        </w:r>
      </w:del>
      <w:r>
        <w:fldChar w:fldCharType="end"/>
      </w:r>
    </w:p>
    <w:p w14:paraId="0F1493F9" w14:textId="0DCB301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A644A8">
        <w:rPr>
          <w:rFonts w:eastAsiaTheme="minorEastAsia"/>
          <w:lang w:eastAsia="zh-CN"/>
        </w:rPr>
        <w:t>c</w:t>
      </w:r>
      <w:r>
        <w:t xml:space="preserve">ase on </w:t>
      </w:r>
      <w:r w:rsidRPr="00A644A8">
        <w:rPr>
          <w:rFonts w:eastAsiaTheme="minorEastAsia"/>
          <w:lang w:eastAsia="zh-CN"/>
        </w:rPr>
        <w:t>e</w:t>
      </w:r>
      <w:r>
        <w:t xml:space="preserve">nvironment </w:t>
      </w:r>
      <w:r w:rsidRPr="00A644A8">
        <w:rPr>
          <w:rFonts w:eastAsiaTheme="minorEastAsia"/>
          <w:lang w:eastAsia="zh-CN"/>
        </w:rPr>
        <w:t>o</w:t>
      </w:r>
      <w:r>
        <w:t xml:space="preserve">bject </w:t>
      </w:r>
      <w:r w:rsidRPr="00A644A8">
        <w:rPr>
          <w:rFonts w:eastAsiaTheme="minorEastAsia"/>
          <w:lang w:eastAsia="zh-CN"/>
        </w:rPr>
        <w:t>r</w:t>
      </w:r>
      <w:r>
        <w:t>econstruction</w:t>
      </w:r>
      <w:r>
        <w:tab/>
      </w:r>
      <w:r>
        <w:fldChar w:fldCharType="begin"/>
      </w:r>
      <w:r>
        <w:instrText xml:space="preserve"> PAGEREF _Toc215051372 \h </w:instrText>
      </w:r>
      <w:r>
        <w:fldChar w:fldCharType="separate"/>
      </w:r>
      <w:ins w:id="1416" w:author="6G rapporteurs" w:date="2025-11-27T22:53:00Z" w16du:dateUtc="2025-11-27T14:53:00Z">
        <w:r w:rsidR="00BB3579">
          <w:t>284</w:t>
        </w:r>
      </w:ins>
      <w:del w:id="1417" w:author="6G rapporteurs" w:date="2025-11-27T22:53:00Z" w16du:dateUtc="2025-11-27T14:53:00Z">
        <w:r w:rsidDel="00BB3579">
          <w:delText>289</w:delText>
        </w:r>
      </w:del>
      <w:r>
        <w:fldChar w:fldCharType="end"/>
      </w:r>
    </w:p>
    <w:p w14:paraId="237D622B" w14:textId="47002A8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_Toc215051373 \h </w:instrText>
      </w:r>
      <w:r>
        <w:fldChar w:fldCharType="separate"/>
      </w:r>
      <w:ins w:id="1418" w:author="6G rapporteurs" w:date="2025-11-27T22:53:00Z" w16du:dateUtc="2025-11-27T14:53:00Z">
        <w:r w:rsidR="00BB3579">
          <w:t>284</w:t>
        </w:r>
      </w:ins>
      <w:del w:id="1419" w:author="6G rapporteurs" w:date="2025-11-27T22:53:00Z" w16du:dateUtc="2025-11-27T14:53:00Z">
        <w:r w:rsidDel="00BB3579">
          <w:delText>289</w:delText>
        </w:r>
      </w:del>
      <w:r>
        <w:fldChar w:fldCharType="end"/>
      </w:r>
    </w:p>
    <w:p w14:paraId="1C2BD3A1" w14:textId="6C6C97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_Toc215051374 \h </w:instrText>
      </w:r>
      <w:r>
        <w:fldChar w:fldCharType="separate"/>
      </w:r>
      <w:ins w:id="1420" w:author="6G rapporteurs" w:date="2025-11-27T22:53:00Z" w16du:dateUtc="2025-11-27T14:53:00Z">
        <w:r w:rsidR="00BB3579">
          <w:t>286</w:t>
        </w:r>
      </w:ins>
      <w:del w:id="1421" w:author="6G rapporteurs" w:date="2025-11-27T22:53:00Z" w16du:dateUtc="2025-11-27T14:53:00Z">
        <w:r w:rsidDel="00BB3579">
          <w:delText>290</w:delText>
        </w:r>
      </w:del>
      <w:r>
        <w:fldChar w:fldCharType="end"/>
      </w:r>
    </w:p>
    <w:p w14:paraId="58629051" w14:textId="1CF31EA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_Toc215051375 \h </w:instrText>
      </w:r>
      <w:r>
        <w:fldChar w:fldCharType="separate"/>
      </w:r>
      <w:ins w:id="1422" w:author="6G rapporteurs" w:date="2025-11-27T22:53:00Z" w16du:dateUtc="2025-11-27T14:53:00Z">
        <w:r w:rsidR="00BB3579">
          <w:t>287</w:t>
        </w:r>
      </w:ins>
      <w:del w:id="1423" w:author="6G rapporteurs" w:date="2025-11-27T22:53:00Z" w16du:dateUtc="2025-11-27T14:53:00Z">
        <w:r w:rsidDel="00BB3579">
          <w:delText>291</w:delText>
        </w:r>
      </w:del>
      <w:r>
        <w:fldChar w:fldCharType="end"/>
      </w:r>
    </w:p>
    <w:p w14:paraId="5847628B" w14:textId="35ECEE7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_Toc215051376 \h </w:instrText>
      </w:r>
      <w:r>
        <w:fldChar w:fldCharType="separate"/>
      </w:r>
      <w:ins w:id="1424" w:author="6G rapporteurs" w:date="2025-11-27T22:53:00Z" w16du:dateUtc="2025-11-27T14:53:00Z">
        <w:r w:rsidR="00BB3579">
          <w:t>288</w:t>
        </w:r>
      </w:ins>
      <w:del w:id="1425" w:author="6G rapporteurs" w:date="2025-11-27T22:53:00Z" w16du:dateUtc="2025-11-27T14:53:00Z">
        <w:r w:rsidDel="00BB3579">
          <w:delText>292</w:delText>
        </w:r>
      </w:del>
      <w:r>
        <w:fldChar w:fldCharType="end"/>
      </w:r>
    </w:p>
    <w:p w14:paraId="459C56A5" w14:textId="5D857C0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_Toc215051377 \h </w:instrText>
      </w:r>
      <w:r>
        <w:fldChar w:fldCharType="separate"/>
      </w:r>
      <w:ins w:id="1426" w:author="6G rapporteurs" w:date="2025-11-27T22:53:00Z" w16du:dateUtc="2025-11-27T14:53:00Z">
        <w:r w:rsidR="00BB3579">
          <w:t>288</w:t>
        </w:r>
      </w:ins>
      <w:del w:id="1427" w:author="6G rapporteurs" w:date="2025-11-27T22:53:00Z" w16du:dateUtc="2025-11-27T14:53:00Z">
        <w:r w:rsidDel="00BB3579">
          <w:delText>292</w:delText>
        </w:r>
      </w:del>
      <w:r>
        <w:fldChar w:fldCharType="end"/>
      </w:r>
    </w:p>
    <w:p w14:paraId="19B4E437" w14:textId="64F53F1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_Toc215051378 \h </w:instrText>
      </w:r>
      <w:r>
        <w:fldChar w:fldCharType="separate"/>
      </w:r>
      <w:ins w:id="1428" w:author="6G rapporteurs" w:date="2025-11-27T22:53:00Z" w16du:dateUtc="2025-11-27T14:53:00Z">
        <w:r w:rsidR="00BB3579">
          <w:t>288</w:t>
        </w:r>
      </w:ins>
      <w:del w:id="1429" w:author="6G rapporteurs" w:date="2025-11-27T22:53:00Z" w16du:dateUtc="2025-11-27T14:53:00Z">
        <w:r w:rsidDel="00BB3579">
          <w:delText>292</w:delText>
        </w:r>
      </w:del>
      <w:r>
        <w:fldChar w:fldCharType="end"/>
      </w:r>
    </w:p>
    <w:p w14:paraId="4BA3D783" w14:textId="2F812D1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A644A8">
        <w:rPr>
          <w:rFonts w:eastAsiaTheme="minorEastAsia"/>
          <w:lang w:eastAsia="zh-CN"/>
        </w:rPr>
        <w:t>c</w:t>
      </w:r>
      <w:r>
        <w:t>ase on road digitalization</w:t>
      </w:r>
      <w:r>
        <w:tab/>
      </w:r>
      <w:r>
        <w:fldChar w:fldCharType="begin"/>
      </w:r>
      <w:r>
        <w:instrText xml:space="preserve"> PAGEREF _Toc215051379 \h </w:instrText>
      </w:r>
      <w:r>
        <w:fldChar w:fldCharType="separate"/>
      </w:r>
      <w:ins w:id="1430" w:author="6G rapporteurs" w:date="2025-11-27T22:53:00Z" w16du:dateUtc="2025-11-27T14:53:00Z">
        <w:r w:rsidR="00BB3579">
          <w:t>288</w:t>
        </w:r>
      </w:ins>
      <w:del w:id="1431" w:author="6G rapporteurs" w:date="2025-11-27T22:53:00Z" w16du:dateUtc="2025-11-27T14:53:00Z">
        <w:r w:rsidDel="00BB3579">
          <w:delText>292</w:delText>
        </w:r>
      </w:del>
      <w:r>
        <w:fldChar w:fldCharType="end"/>
      </w:r>
    </w:p>
    <w:p w14:paraId="678FAC02" w14:textId="09AAC05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_Toc215051380 \h </w:instrText>
      </w:r>
      <w:r>
        <w:fldChar w:fldCharType="separate"/>
      </w:r>
      <w:ins w:id="1432" w:author="6G rapporteurs" w:date="2025-11-27T22:53:00Z" w16du:dateUtc="2025-11-27T14:53:00Z">
        <w:r w:rsidR="00BB3579">
          <w:t>288</w:t>
        </w:r>
      </w:ins>
      <w:del w:id="1433" w:author="6G rapporteurs" w:date="2025-11-27T22:53:00Z" w16du:dateUtc="2025-11-27T14:53:00Z">
        <w:r w:rsidDel="00BB3579">
          <w:delText>292</w:delText>
        </w:r>
      </w:del>
      <w:r>
        <w:fldChar w:fldCharType="end"/>
      </w:r>
    </w:p>
    <w:p w14:paraId="0DC6A664" w14:textId="76A28B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_Toc215051381 \h </w:instrText>
      </w:r>
      <w:r>
        <w:fldChar w:fldCharType="separate"/>
      </w:r>
      <w:ins w:id="1434" w:author="6G rapporteurs" w:date="2025-11-27T22:53:00Z" w16du:dateUtc="2025-11-27T14:53:00Z">
        <w:r w:rsidR="00BB3579">
          <w:t>289</w:t>
        </w:r>
      </w:ins>
      <w:del w:id="1435" w:author="6G rapporteurs" w:date="2025-11-27T22:53:00Z" w16du:dateUtc="2025-11-27T14:53:00Z">
        <w:r w:rsidDel="00BB3579">
          <w:delText>293</w:delText>
        </w:r>
      </w:del>
      <w:r>
        <w:fldChar w:fldCharType="end"/>
      </w:r>
    </w:p>
    <w:p w14:paraId="18E9FFC1" w14:textId="54D9ED0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_Toc215051382 \h </w:instrText>
      </w:r>
      <w:r>
        <w:fldChar w:fldCharType="separate"/>
      </w:r>
      <w:ins w:id="1436" w:author="6G rapporteurs" w:date="2025-11-27T22:53:00Z" w16du:dateUtc="2025-11-27T14:53:00Z">
        <w:r w:rsidR="00BB3579">
          <w:t>290</w:t>
        </w:r>
      </w:ins>
      <w:del w:id="1437" w:author="6G rapporteurs" w:date="2025-11-27T22:53:00Z" w16du:dateUtc="2025-11-27T14:53:00Z">
        <w:r w:rsidDel="00BB3579">
          <w:delText>294</w:delText>
        </w:r>
      </w:del>
      <w:r>
        <w:fldChar w:fldCharType="end"/>
      </w:r>
    </w:p>
    <w:p w14:paraId="64055625" w14:textId="4767BA6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_Toc215051383 \h </w:instrText>
      </w:r>
      <w:r>
        <w:fldChar w:fldCharType="separate"/>
      </w:r>
      <w:ins w:id="1438" w:author="6G rapporteurs" w:date="2025-11-27T22:53:00Z" w16du:dateUtc="2025-11-27T14:53:00Z">
        <w:r w:rsidR="00BB3579">
          <w:t>291</w:t>
        </w:r>
      </w:ins>
      <w:del w:id="1439" w:author="6G rapporteurs" w:date="2025-11-27T22:53:00Z" w16du:dateUtc="2025-11-27T14:53:00Z">
        <w:r w:rsidDel="00BB3579">
          <w:delText>295</w:delText>
        </w:r>
      </w:del>
      <w:r>
        <w:fldChar w:fldCharType="end"/>
      </w:r>
    </w:p>
    <w:p w14:paraId="3BC6AAC6" w14:textId="7166E17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_Toc215051384 \h </w:instrText>
      </w:r>
      <w:r>
        <w:fldChar w:fldCharType="separate"/>
      </w:r>
      <w:ins w:id="1440" w:author="6G rapporteurs" w:date="2025-11-27T22:53:00Z" w16du:dateUtc="2025-11-27T14:53:00Z">
        <w:r w:rsidR="00BB3579">
          <w:t>291</w:t>
        </w:r>
      </w:ins>
      <w:del w:id="1441" w:author="6G rapporteurs" w:date="2025-11-27T22:53:00Z" w16du:dateUtc="2025-11-27T14:53:00Z">
        <w:r w:rsidDel="00BB3579">
          <w:delText>295</w:delText>
        </w:r>
      </w:del>
      <w:r>
        <w:fldChar w:fldCharType="end"/>
      </w:r>
    </w:p>
    <w:p w14:paraId="4F9245E5" w14:textId="12E4D9E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_Toc215051385 \h </w:instrText>
      </w:r>
      <w:r>
        <w:fldChar w:fldCharType="separate"/>
      </w:r>
      <w:ins w:id="1442" w:author="6G rapporteurs" w:date="2025-11-27T22:53:00Z" w16du:dateUtc="2025-11-27T14:53:00Z">
        <w:r w:rsidR="00BB3579">
          <w:t>291</w:t>
        </w:r>
      </w:ins>
      <w:del w:id="1443" w:author="6G rapporteurs" w:date="2025-11-27T22:53:00Z" w16du:dateUtc="2025-11-27T14:53:00Z">
        <w:r w:rsidDel="00BB3579">
          <w:delText>295</w:delText>
        </w:r>
      </w:del>
      <w:r>
        <w:fldChar w:fldCharType="end"/>
      </w:r>
    </w:p>
    <w:p w14:paraId="39904579" w14:textId="7088C2B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w:t>
      </w:r>
      <w:r w:rsidRPr="00A644A8">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644A8">
        <w:rPr>
          <w:rFonts w:eastAsiaTheme="minorEastAsia"/>
          <w:lang w:eastAsia="zh-CN"/>
        </w:rPr>
        <w:t>i</w:t>
      </w:r>
      <w:r>
        <w:t xml:space="preserve">ntelligence </w:t>
      </w:r>
      <w:r w:rsidRPr="00A644A8">
        <w:rPr>
          <w:rFonts w:eastAsiaTheme="minorEastAsia"/>
          <w:lang w:eastAsia="zh-CN"/>
        </w:rPr>
        <w:t>l</w:t>
      </w:r>
      <w:r>
        <w:t xml:space="preserve">everaging </w:t>
      </w:r>
      <w:r w:rsidRPr="00A644A8">
        <w:rPr>
          <w:rFonts w:eastAsiaTheme="minorEastAsia"/>
          <w:lang w:eastAsia="zh-CN"/>
        </w:rPr>
        <w:t>n</w:t>
      </w:r>
      <w:r>
        <w:t xml:space="preserve">earby </w:t>
      </w:r>
      <w:r w:rsidRPr="00A644A8">
        <w:rPr>
          <w:rFonts w:eastAsiaTheme="minorEastAsia"/>
          <w:lang w:eastAsia="zh-CN"/>
        </w:rPr>
        <w:t>e</w:t>
      </w:r>
      <w:r>
        <w:t xml:space="preserve">ntities for </w:t>
      </w:r>
      <w:r w:rsidRPr="00A644A8">
        <w:rPr>
          <w:rFonts w:eastAsiaTheme="minorEastAsia"/>
          <w:lang w:eastAsia="zh-CN"/>
        </w:rPr>
        <w:t>r</w:t>
      </w:r>
      <w:r>
        <w:t xml:space="preserve">eal </w:t>
      </w:r>
      <w:r w:rsidRPr="00A644A8">
        <w:rPr>
          <w:rFonts w:eastAsiaTheme="minorEastAsia"/>
          <w:lang w:eastAsia="zh-CN"/>
        </w:rPr>
        <w:t>t</w:t>
      </w:r>
      <w:r>
        <w:t xml:space="preserve">ime </w:t>
      </w:r>
      <w:r w:rsidRPr="00A644A8">
        <w:rPr>
          <w:rFonts w:eastAsiaTheme="minorEastAsia"/>
          <w:lang w:eastAsia="zh-CN"/>
        </w:rPr>
        <w:t>a</w:t>
      </w:r>
      <w:r>
        <w:t>wareness</w:t>
      </w:r>
      <w:r>
        <w:tab/>
      </w:r>
      <w:r>
        <w:fldChar w:fldCharType="begin"/>
      </w:r>
      <w:r>
        <w:instrText xml:space="preserve"> PAGEREF _Toc215051386 \h </w:instrText>
      </w:r>
      <w:r>
        <w:fldChar w:fldCharType="separate"/>
      </w:r>
      <w:ins w:id="1444" w:author="6G rapporteurs" w:date="2025-11-27T22:53:00Z" w16du:dateUtc="2025-11-27T14:53:00Z">
        <w:r w:rsidR="00BB3579">
          <w:t>292</w:t>
        </w:r>
      </w:ins>
      <w:del w:id="1445" w:author="6G rapporteurs" w:date="2025-11-27T22:53:00Z" w16du:dateUtc="2025-11-27T14:53:00Z">
        <w:r w:rsidDel="00BB3579">
          <w:delText>296</w:delText>
        </w:r>
      </w:del>
      <w:r>
        <w:fldChar w:fldCharType="end"/>
      </w:r>
    </w:p>
    <w:p w14:paraId="6EC60048" w14:textId="49A1F49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_Toc215051387 \h </w:instrText>
      </w:r>
      <w:r>
        <w:fldChar w:fldCharType="separate"/>
      </w:r>
      <w:ins w:id="1446" w:author="6G rapporteurs" w:date="2025-11-27T22:53:00Z" w16du:dateUtc="2025-11-27T14:53:00Z">
        <w:r w:rsidR="00BB3579">
          <w:t>292</w:t>
        </w:r>
      </w:ins>
      <w:del w:id="1447" w:author="6G rapporteurs" w:date="2025-11-27T22:53:00Z" w16du:dateUtc="2025-11-27T14:53:00Z">
        <w:r w:rsidDel="00BB3579">
          <w:delText>296</w:delText>
        </w:r>
      </w:del>
      <w:r>
        <w:fldChar w:fldCharType="end"/>
      </w:r>
    </w:p>
    <w:p w14:paraId="3D05B561" w14:textId="65311B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_Toc215051388 \h </w:instrText>
      </w:r>
      <w:r>
        <w:fldChar w:fldCharType="separate"/>
      </w:r>
      <w:ins w:id="1448" w:author="6G rapporteurs" w:date="2025-11-27T22:53:00Z" w16du:dateUtc="2025-11-27T14:53:00Z">
        <w:r w:rsidR="00BB3579">
          <w:t>293</w:t>
        </w:r>
      </w:ins>
      <w:del w:id="1449" w:author="6G rapporteurs" w:date="2025-11-27T22:53:00Z" w16du:dateUtc="2025-11-27T14:53:00Z">
        <w:r w:rsidDel="00BB3579">
          <w:delText>297</w:delText>
        </w:r>
      </w:del>
      <w:r>
        <w:fldChar w:fldCharType="end"/>
      </w:r>
    </w:p>
    <w:p w14:paraId="1F0C2162" w14:textId="27E96A8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_Toc215051389 \h </w:instrText>
      </w:r>
      <w:r>
        <w:fldChar w:fldCharType="separate"/>
      </w:r>
      <w:ins w:id="1450" w:author="6G rapporteurs" w:date="2025-11-27T22:53:00Z" w16du:dateUtc="2025-11-27T14:53:00Z">
        <w:r w:rsidR="00BB3579">
          <w:t>293</w:t>
        </w:r>
      </w:ins>
      <w:del w:id="1451" w:author="6G rapporteurs" w:date="2025-11-27T22:53:00Z" w16du:dateUtc="2025-11-27T14:53:00Z">
        <w:r w:rsidDel="00BB3579">
          <w:delText>297</w:delText>
        </w:r>
      </w:del>
      <w:r>
        <w:fldChar w:fldCharType="end"/>
      </w:r>
    </w:p>
    <w:p w14:paraId="2F696998" w14:textId="40A935E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_Toc215051390 \h </w:instrText>
      </w:r>
      <w:r>
        <w:fldChar w:fldCharType="separate"/>
      </w:r>
      <w:ins w:id="1452" w:author="6G rapporteurs" w:date="2025-11-27T22:53:00Z" w16du:dateUtc="2025-11-27T14:53:00Z">
        <w:r w:rsidR="00BB3579">
          <w:t>294</w:t>
        </w:r>
      </w:ins>
      <w:del w:id="1453" w:author="6G rapporteurs" w:date="2025-11-27T22:53:00Z" w16du:dateUtc="2025-11-27T14:53:00Z">
        <w:r w:rsidDel="00BB3579">
          <w:delText>298</w:delText>
        </w:r>
      </w:del>
      <w:r>
        <w:fldChar w:fldCharType="end"/>
      </w:r>
    </w:p>
    <w:p w14:paraId="7A04C083" w14:textId="3684DB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_Toc215051391 \h </w:instrText>
      </w:r>
      <w:r>
        <w:fldChar w:fldCharType="separate"/>
      </w:r>
      <w:ins w:id="1454" w:author="6G rapporteurs" w:date="2025-11-27T22:53:00Z" w16du:dateUtc="2025-11-27T14:53:00Z">
        <w:r w:rsidR="00BB3579">
          <w:t>294</w:t>
        </w:r>
      </w:ins>
      <w:del w:id="1455" w:author="6G rapporteurs" w:date="2025-11-27T22:53:00Z" w16du:dateUtc="2025-11-27T14:53:00Z">
        <w:r w:rsidDel="00BB3579">
          <w:delText>298</w:delText>
        </w:r>
      </w:del>
      <w:r>
        <w:fldChar w:fldCharType="end"/>
      </w:r>
    </w:p>
    <w:p w14:paraId="235A48B1" w14:textId="21DF9A4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_Toc215051392 \h </w:instrText>
      </w:r>
      <w:r>
        <w:fldChar w:fldCharType="separate"/>
      </w:r>
      <w:ins w:id="1456" w:author="6G rapporteurs" w:date="2025-11-27T22:53:00Z" w16du:dateUtc="2025-11-27T14:53:00Z">
        <w:r w:rsidR="00BB3579">
          <w:t>294</w:t>
        </w:r>
      </w:ins>
      <w:del w:id="1457" w:author="6G rapporteurs" w:date="2025-11-27T22:53:00Z" w16du:dateUtc="2025-11-27T14:53:00Z">
        <w:r w:rsidDel="00BB3579">
          <w:delText>298</w:delText>
        </w:r>
      </w:del>
      <w:r>
        <w:fldChar w:fldCharType="end"/>
      </w:r>
    </w:p>
    <w:p w14:paraId="59A385BE" w14:textId="1A2F8C4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7.9</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detection of ships on the coast or in rivers</w:t>
      </w:r>
      <w:r>
        <w:tab/>
      </w:r>
      <w:r>
        <w:fldChar w:fldCharType="begin"/>
      </w:r>
      <w:r>
        <w:instrText xml:space="preserve"> PAGEREF _Toc215051393 \h </w:instrText>
      </w:r>
      <w:r>
        <w:fldChar w:fldCharType="separate"/>
      </w:r>
      <w:ins w:id="1458" w:author="6G rapporteurs" w:date="2025-11-27T22:53:00Z" w16du:dateUtc="2025-11-27T14:53:00Z">
        <w:r w:rsidR="00BB3579">
          <w:t>295</w:t>
        </w:r>
      </w:ins>
      <w:del w:id="1459" w:author="6G rapporteurs" w:date="2025-11-27T22:53:00Z" w16du:dateUtc="2025-11-27T14:53:00Z">
        <w:r w:rsidDel="00BB3579">
          <w:delText>299</w:delText>
        </w:r>
      </w:del>
      <w:r>
        <w:fldChar w:fldCharType="end"/>
      </w:r>
    </w:p>
    <w:p w14:paraId="714EA2E3" w14:textId="2D25A03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_Toc215051394 \h </w:instrText>
      </w:r>
      <w:r>
        <w:fldChar w:fldCharType="separate"/>
      </w:r>
      <w:ins w:id="1460" w:author="6G rapporteurs" w:date="2025-11-27T22:53:00Z" w16du:dateUtc="2025-11-27T14:53:00Z">
        <w:r w:rsidR="00BB3579">
          <w:t>295</w:t>
        </w:r>
      </w:ins>
      <w:del w:id="1461" w:author="6G rapporteurs" w:date="2025-11-27T22:53:00Z" w16du:dateUtc="2025-11-27T14:53:00Z">
        <w:r w:rsidDel="00BB3579">
          <w:delText>299</w:delText>
        </w:r>
      </w:del>
      <w:r>
        <w:fldChar w:fldCharType="end"/>
      </w:r>
    </w:p>
    <w:p w14:paraId="70CBC8A3" w14:textId="178033B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_Toc215051395 \h </w:instrText>
      </w:r>
      <w:r>
        <w:fldChar w:fldCharType="separate"/>
      </w:r>
      <w:ins w:id="1462" w:author="6G rapporteurs" w:date="2025-11-27T22:53:00Z" w16du:dateUtc="2025-11-27T14:53:00Z">
        <w:r w:rsidR="00BB3579">
          <w:t>295</w:t>
        </w:r>
      </w:ins>
      <w:del w:id="1463" w:author="6G rapporteurs" w:date="2025-11-27T22:53:00Z" w16du:dateUtc="2025-11-27T14:53:00Z">
        <w:r w:rsidDel="00BB3579">
          <w:delText>299</w:delText>
        </w:r>
      </w:del>
      <w:r>
        <w:fldChar w:fldCharType="end"/>
      </w:r>
    </w:p>
    <w:p w14:paraId="54DCFDE4" w14:textId="2C4C2C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_Toc215051396 \h </w:instrText>
      </w:r>
      <w:r>
        <w:fldChar w:fldCharType="separate"/>
      </w:r>
      <w:ins w:id="1464" w:author="6G rapporteurs" w:date="2025-11-27T22:53:00Z" w16du:dateUtc="2025-11-27T14:53:00Z">
        <w:r w:rsidR="00BB3579">
          <w:t>295</w:t>
        </w:r>
      </w:ins>
      <w:del w:id="1465" w:author="6G rapporteurs" w:date="2025-11-27T22:53:00Z" w16du:dateUtc="2025-11-27T14:53:00Z">
        <w:r w:rsidDel="00BB3579">
          <w:delText>299</w:delText>
        </w:r>
      </w:del>
      <w:r>
        <w:fldChar w:fldCharType="end"/>
      </w:r>
    </w:p>
    <w:p w14:paraId="3D04E43A" w14:textId="0143AAC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_Toc215051397 \h </w:instrText>
      </w:r>
      <w:r>
        <w:fldChar w:fldCharType="separate"/>
      </w:r>
      <w:ins w:id="1466" w:author="6G rapporteurs" w:date="2025-11-27T22:53:00Z" w16du:dateUtc="2025-11-27T14:53:00Z">
        <w:r w:rsidR="00BB3579">
          <w:t>296</w:t>
        </w:r>
      </w:ins>
      <w:del w:id="1467" w:author="6G rapporteurs" w:date="2025-11-27T22:53:00Z" w16du:dateUtc="2025-11-27T14:53:00Z">
        <w:r w:rsidDel="00BB3579">
          <w:delText>300</w:delText>
        </w:r>
      </w:del>
      <w:r>
        <w:fldChar w:fldCharType="end"/>
      </w:r>
    </w:p>
    <w:p w14:paraId="7FB45B16" w14:textId="1BFB278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_Toc215051398 \h </w:instrText>
      </w:r>
      <w:r>
        <w:fldChar w:fldCharType="separate"/>
      </w:r>
      <w:ins w:id="1468" w:author="6G rapporteurs" w:date="2025-11-27T22:53:00Z" w16du:dateUtc="2025-11-27T14:53:00Z">
        <w:r w:rsidR="00BB3579">
          <w:t>296</w:t>
        </w:r>
      </w:ins>
      <w:del w:id="1469" w:author="6G rapporteurs" w:date="2025-11-27T22:53:00Z" w16du:dateUtc="2025-11-27T14:53:00Z">
        <w:r w:rsidDel="00BB3579">
          <w:delText>300</w:delText>
        </w:r>
      </w:del>
      <w:r>
        <w:fldChar w:fldCharType="end"/>
      </w:r>
    </w:p>
    <w:p w14:paraId="451748E9" w14:textId="0D2919D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_Toc215051399 \h </w:instrText>
      </w:r>
      <w:r>
        <w:fldChar w:fldCharType="separate"/>
      </w:r>
      <w:ins w:id="1470" w:author="6G rapporteurs" w:date="2025-11-27T22:53:00Z" w16du:dateUtc="2025-11-27T14:53:00Z">
        <w:r w:rsidR="00BB3579">
          <w:t>296</w:t>
        </w:r>
      </w:ins>
      <w:del w:id="1471" w:author="6G rapporteurs" w:date="2025-11-27T22:53:00Z" w16du:dateUtc="2025-11-27T14:53:00Z">
        <w:r w:rsidDel="00BB3579">
          <w:delText>300</w:delText>
        </w:r>
      </w:del>
      <w:r>
        <w:fldChar w:fldCharType="end"/>
      </w:r>
    </w:p>
    <w:p w14:paraId="2954FE78" w14:textId="7CD1861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7.10</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advanced modern city transportation system</w:t>
      </w:r>
      <w:r>
        <w:tab/>
      </w:r>
      <w:r>
        <w:fldChar w:fldCharType="begin"/>
      </w:r>
      <w:r>
        <w:instrText xml:space="preserve"> PAGEREF _Toc215051400 \h </w:instrText>
      </w:r>
      <w:r>
        <w:fldChar w:fldCharType="separate"/>
      </w:r>
      <w:ins w:id="1472" w:author="6G rapporteurs" w:date="2025-11-27T22:53:00Z" w16du:dateUtc="2025-11-27T14:53:00Z">
        <w:r w:rsidR="00BB3579">
          <w:t>297</w:t>
        </w:r>
      </w:ins>
      <w:del w:id="1473" w:author="6G rapporteurs" w:date="2025-11-27T22:53:00Z" w16du:dateUtc="2025-11-27T14:53:00Z">
        <w:r w:rsidDel="00BB3579">
          <w:delText>301</w:delText>
        </w:r>
      </w:del>
      <w:r>
        <w:fldChar w:fldCharType="end"/>
      </w:r>
    </w:p>
    <w:p w14:paraId="3CB303AE" w14:textId="0D110F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_Toc215051401 \h </w:instrText>
      </w:r>
      <w:r>
        <w:fldChar w:fldCharType="separate"/>
      </w:r>
      <w:ins w:id="1474" w:author="6G rapporteurs" w:date="2025-11-27T22:53:00Z" w16du:dateUtc="2025-11-27T14:53:00Z">
        <w:r w:rsidR="00BB3579">
          <w:t>297</w:t>
        </w:r>
      </w:ins>
      <w:del w:id="1475" w:author="6G rapporteurs" w:date="2025-11-27T22:53:00Z" w16du:dateUtc="2025-11-27T14:53:00Z">
        <w:r w:rsidDel="00BB3579">
          <w:delText>301</w:delText>
        </w:r>
      </w:del>
      <w:r>
        <w:fldChar w:fldCharType="end"/>
      </w:r>
    </w:p>
    <w:p w14:paraId="3AA10BFE" w14:textId="6288E71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_Toc215051402 \h </w:instrText>
      </w:r>
      <w:r>
        <w:fldChar w:fldCharType="separate"/>
      </w:r>
      <w:ins w:id="1476" w:author="6G rapporteurs" w:date="2025-11-27T22:53:00Z" w16du:dateUtc="2025-11-27T14:53:00Z">
        <w:r w:rsidR="00BB3579">
          <w:t>298</w:t>
        </w:r>
      </w:ins>
      <w:del w:id="1477" w:author="6G rapporteurs" w:date="2025-11-27T22:53:00Z" w16du:dateUtc="2025-11-27T14:53:00Z">
        <w:r w:rsidDel="00BB3579">
          <w:delText>302</w:delText>
        </w:r>
      </w:del>
      <w:r>
        <w:fldChar w:fldCharType="end"/>
      </w:r>
    </w:p>
    <w:p w14:paraId="4F55EAAF" w14:textId="391737A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_Toc215051403 \h </w:instrText>
      </w:r>
      <w:r>
        <w:fldChar w:fldCharType="separate"/>
      </w:r>
      <w:ins w:id="1478" w:author="6G rapporteurs" w:date="2025-11-27T22:53:00Z" w16du:dateUtc="2025-11-27T14:53:00Z">
        <w:r w:rsidR="00BB3579">
          <w:t>298</w:t>
        </w:r>
      </w:ins>
      <w:del w:id="1479" w:author="6G rapporteurs" w:date="2025-11-27T22:53:00Z" w16du:dateUtc="2025-11-27T14:53:00Z">
        <w:r w:rsidDel="00BB3579">
          <w:delText>302</w:delText>
        </w:r>
      </w:del>
      <w:r>
        <w:fldChar w:fldCharType="end"/>
      </w:r>
    </w:p>
    <w:p w14:paraId="2E192C7E" w14:textId="4ABFB02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_Toc215051404 \h </w:instrText>
      </w:r>
      <w:r>
        <w:fldChar w:fldCharType="separate"/>
      </w:r>
      <w:ins w:id="1480" w:author="6G rapporteurs" w:date="2025-11-27T22:53:00Z" w16du:dateUtc="2025-11-27T14:53:00Z">
        <w:r w:rsidR="00BB3579">
          <w:t>298</w:t>
        </w:r>
      </w:ins>
      <w:del w:id="1481" w:author="6G rapporteurs" w:date="2025-11-27T22:53:00Z" w16du:dateUtc="2025-11-27T14:53:00Z">
        <w:r w:rsidDel="00BB3579">
          <w:delText>302</w:delText>
        </w:r>
      </w:del>
      <w:r>
        <w:fldChar w:fldCharType="end"/>
      </w:r>
    </w:p>
    <w:p w14:paraId="16CCAD5A" w14:textId="36D5ACD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_Toc215051405 \h </w:instrText>
      </w:r>
      <w:r>
        <w:fldChar w:fldCharType="separate"/>
      </w:r>
      <w:ins w:id="1482" w:author="6G rapporteurs" w:date="2025-11-27T22:53:00Z" w16du:dateUtc="2025-11-27T14:53:00Z">
        <w:r w:rsidR="00BB3579">
          <w:t>298</w:t>
        </w:r>
      </w:ins>
      <w:del w:id="1483" w:author="6G rapporteurs" w:date="2025-11-27T22:53:00Z" w16du:dateUtc="2025-11-27T14:53:00Z">
        <w:r w:rsidDel="00BB3579">
          <w:delText>302</w:delText>
        </w:r>
      </w:del>
      <w:r>
        <w:fldChar w:fldCharType="end"/>
      </w:r>
    </w:p>
    <w:p w14:paraId="4523056D" w14:textId="3E55C5A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_Toc215051406 \h </w:instrText>
      </w:r>
      <w:r>
        <w:fldChar w:fldCharType="separate"/>
      </w:r>
      <w:ins w:id="1484" w:author="6G rapporteurs" w:date="2025-11-27T22:53:00Z" w16du:dateUtc="2025-11-27T14:53:00Z">
        <w:r w:rsidR="00BB3579">
          <w:t>300</w:t>
        </w:r>
      </w:ins>
      <w:del w:id="1485" w:author="6G rapporteurs" w:date="2025-11-27T22:53:00Z" w16du:dateUtc="2025-11-27T14:53:00Z">
        <w:r w:rsidDel="00BB3579">
          <w:delText>304</w:delText>
        </w:r>
      </w:del>
      <w:r>
        <w:fldChar w:fldCharType="end"/>
      </w:r>
    </w:p>
    <w:p w14:paraId="6B93F51F" w14:textId="7B8C349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7</w:t>
      </w:r>
      <w:r>
        <w:t>.</w:t>
      </w:r>
      <w:r w:rsidRPr="00A644A8">
        <w:rPr>
          <w:rFonts w:eastAsia="宋体"/>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A644A8">
        <w:rPr>
          <w:rFonts w:eastAsia="宋体"/>
          <w:lang w:eastAsia="zh-CN"/>
        </w:rPr>
        <w:t xml:space="preserve">data </w:t>
      </w:r>
      <w:r>
        <w:rPr>
          <w:lang w:eastAsia="zh-CN"/>
        </w:rPr>
        <w:t>handling</w:t>
      </w:r>
      <w:r>
        <w:tab/>
      </w:r>
      <w:r>
        <w:fldChar w:fldCharType="begin"/>
      </w:r>
      <w:r>
        <w:instrText xml:space="preserve"> PAGEREF _Toc215051407 \h </w:instrText>
      </w:r>
      <w:r>
        <w:fldChar w:fldCharType="separate"/>
      </w:r>
      <w:ins w:id="1486" w:author="6G rapporteurs" w:date="2025-11-27T22:53:00Z" w16du:dateUtc="2025-11-27T14:53:00Z">
        <w:r w:rsidR="00BB3579">
          <w:t>300</w:t>
        </w:r>
      </w:ins>
      <w:del w:id="1487" w:author="6G rapporteurs" w:date="2025-11-27T22:53:00Z" w16du:dateUtc="2025-11-27T14:53:00Z">
        <w:r w:rsidDel="00BB3579">
          <w:delText>304</w:delText>
        </w:r>
      </w:del>
      <w:r>
        <w:fldChar w:fldCharType="end"/>
      </w:r>
    </w:p>
    <w:p w14:paraId="262F8DE4" w14:textId="4CCA63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_Toc215051408 \h </w:instrText>
      </w:r>
      <w:r>
        <w:fldChar w:fldCharType="separate"/>
      </w:r>
      <w:ins w:id="1488" w:author="6G rapporteurs" w:date="2025-11-27T22:53:00Z" w16du:dateUtc="2025-11-27T14:53:00Z">
        <w:r w:rsidR="00BB3579">
          <w:t>300</w:t>
        </w:r>
      </w:ins>
      <w:del w:id="1489" w:author="6G rapporteurs" w:date="2025-11-27T22:53:00Z" w16du:dateUtc="2025-11-27T14:53:00Z">
        <w:r w:rsidDel="00BB3579">
          <w:delText>304</w:delText>
        </w:r>
      </w:del>
      <w:r>
        <w:fldChar w:fldCharType="end"/>
      </w:r>
    </w:p>
    <w:p w14:paraId="09631F66" w14:textId="0B465CE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_Toc215051409 \h </w:instrText>
      </w:r>
      <w:r>
        <w:fldChar w:fldCharType="separate"/>
      </w:r>
      <w:ins w:id="1490" w:author="6G rapporteurs" w:date="2025-11-27T22:53:00Z" w16du:dateUtc="2025-11-27T14:53:00Z">
        <w:r w:rsidR="00BB3579">
          <w:t>300</w:t>
        </w:r>
      </w:ins>
      <w:del w:id="1491" w:author="6G rapporteurs" w:date="2025-11-27T22:53:00Z" w16du:dateUtc="2025-11-27T14:53:00Z">
        <w:r w:rsidDel="00BB3579">
          <w:delText>304</w:delText>
        </w:r>
      </w:del>
      <w:r>
        <w:fldChar w:fldCharType="end"/>
      </w:r>
    </w:p>
    <w:p w14:paraId="3AB84F0B" w14:textId="25672E2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_Toc215051410 \h </w:instrText>
      </w:r>
      <w:r>
        <w:fldChar w:fldCharType="separate"/>
      </w:r>
      <w:ins w:id="1492" w:author="6G rapporteurs" w:date="2025-11-27T22:53:00Z" w16du:dateUtc="2025-11-27T14:53:00Z">
        <w:r w:rsidR="00BB3579">
          <w:t>300</w:t>
        </w:r>
      </w:ins>
      <w:del w:id="1493" w:author="6G rapporteurs" w:date="2025-11-27T22:53:00Z" w16du:dateUtc="2025-11-27T14:53:00Z">
        <w:r w:rsidDel="00BB3579">
          <w:delText>304</w:delText>
        </w:r>
      </w:del>
      <w:r>
        <w:fldChar w:fldCharType="end"/>
      </w:r>
    </w:p>
    <w:p w14:paraId="4BBD1B4F" w14:textId="0262BA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_Toc215051411 \h </w:instrText>
      </w:r>
      <w:r>
        <w:fldChar w:fldCharType="separate"/>
      </w:r>
      <w:ins w:id="1494" w:author="6G rapporteurs" w:date="2025-11-27T22:53:00Z" w16du:dateUtc="2025-11-27T14:53:00Z">
        <w:r w:rsidR="00BB3579">
          <w:t>301</w:t>
        </w:r>
      </w:ins>
      <w:del w:id="1495" w:author="6G rapporteurs" w:date="2025-11-27T22:53:00Z" w16du:dateUtc="2025-11-27T14:53:00Z">
        <w:r w:rsidDel="00BB3579">
          <w:delText>305</w:delText>
        </w:r>
      </w:del>
      <w:r>
        <w:fldChar w:fldCharType="end"/>
      </w:r>
    </w:p>
    <w:p w14:paraId="30CD7606" w14:textId="20A257A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_Toc215051412 \h </w:instrText>
      </w:r>
      <w:r>
        <w:fldChar w:fldCharType="separate"/>
      </w:r>
      <w:ins w:id="1496" w:author="6G rapporteurs" w:date="2025-11-27T22:53:00Z" w16du:dateUtc="2025-11-27T14:53:00Z">
        <w:r w:rsidR="00BB3579">
          <w:t>301</w:t>
        </w:r>
      </w:ins>
      <w:del w:id="1497" w:author="6G rapporteurs" w:date="2025-11-27T22:53:00Z" w16du:dateUtc="2025-11-27T14:53:00Z">
        <w:r w:rsidDel="00BB3579">
          <w:delText>305</w:delText>
        </w:r>
      </w:del>
      <w:r>
        <w:fldChar w:fldCharType="end"/>
      </w:r>
    </w:p>
    <w:p w14:paraId="5535933A" w14:textId="0F0857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_Toc215051413 \h </w:instrText>
      </w:r>
      <w:r>
        <w:fldChar w:fldCharType="separate"/>
      </w:r>
      <w:ins w:id="1498" w:author="6G rapporteurs" w:date="2025-11-27T22:53:00Z" w16du:dateUtc="2025-11-27T14:53:00Z">
        <w:r w:rsidR="00BB3579">
          <w:t>301</w:t>
        </w:r>
      </w:ins>
      <w:del w:id="1499" w:author="6G rapporteurs" w:date="2025-11-27T22:53:00Z" w16du:dateUtc="2025-11-27T14:53:00Z">
        <w:r w:rsidDel="00BB3579">
          <w:delText>305</w:delText>
        </w:r>
      </w:del>
      <w:r>
        <w:fldChar w:fldCharType="end"/>
      </w:r>
    </w:p>
    <w:p w14:paraId="035E0A1D" w14:textId="4E1ACA7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lang w:eastAsia="zh-CN"/>
        </w:rPr>
        <w:t>7.12</w:t>
      </w:r>
      <w:r>
        <w:rPr>
          <w:rFonts w:asciiTheme="minorHAnsi" w:eastAsiaTheme="minorEastAsia" w:hAnsiTheme="minorHAnsi" w:cstheme="minorBidi"/>
          <w:kern w:val="2"/>
          <w:sz w:val="24"/>
          <w:szCs w:val="24"/>
          <w:lang w:val="en-US" w:eastAsia="en-US"/>
          <w14:ligatures w14:val="standardContextual"/>
        </w:rPr>
        <w:tab/>
      </w:r>
      <w:r w:rsidRPr="00A644A8">
        <w:rPr>
          <w:rFonts w:eastAsia="宋体"/>
          <w:lang w:eastAsia="zh-CN"/>
        </w:rPr>
        <w:t>Use case on improving the credibility of visuals using sensing</w:t>
      </w:r>
      <w:r>
        <w:tab/>
      </w:r>
      <w:r>
        <w:fldChar w:fldCharType="begin"/>
      </w:r>
      <w:r>
        <w:instrText xml:space="preserve"> PAGEREF _Toc215051414 \h </w:instrText>
      </w:r>
      <w:r>
        <w:fldChar w:fldCharType="separate"/>
      </w:r>
      <w:ins w:id="1500" w:author="6G rapporteurs" w:date="2025-11-27T22:53:00Z" w16du:dateUtc="2025-11-27T14:53:00Z">
        <w:r w:rsidR="00BB3579">
          <w:t>301</w:t>
        </w:r>
      </w:ins>
      <w:del w:id="1501" w:author="6G rapporteurs" w:date="2025-11-27T22:53:00Z" w16du:dateUtc="2025-11-27T14:53:00Z">
        <w:r w:rsidDel="00BB3579">
          <w:delText>305</w:delText>
        </w:r>
      </w:del>
      <w:r>
        <w:fldChar w:fldCharType="end"/>
      </w:r>
    </w:p>
    <w:p w14:paraId="49B6BF8B" w14:textId="74D745F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_Toc215051415 \h </w:instrText>
      </w:r>
      <w:r>
        <w:fldChar w:fldCharType="separate"/>
      </w:r>
      <w:ins w:id="1502" w:author="6G rapporteurs" w:date="2025-11-27T22:53:00Z" w16du:dateUtc="2025-11-27T14:53:00Z">
        <w:r w:rsidR="00BB3579">
          <w:t>301</w:t>
        </w:r>
      </w:ins>
      <w:del w:id="1503" w:author="6G rapporteurs" w:date="2025-11-27T22:53:00Z" w16du:dateUtc="2025-11-27T14:53:00Z">
        <w:r w:rsidDel="00BB3579">
          <w:delText>305</w:delText>
        </w:r>
      </w:del>
      <w:r>
        <w:fldChar w:fldCharType="end"/>
      </w:r>
    </w:p>
    <w:p w14:paraId="02DF1C81" w14:textId="01A53C0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_Toc215051416 \h </w:instrText>
      </w:r>
      <w:r>
        <w:fldChar w:fldCharType="separate"/>
      </w:r>
      <w:ins w:id="1504" w:author="6G rapporteurs" w:date="2025-11-27T22:53:00Z" w16du:dateUtc="2025-11-27T14:53:00Z">
        <w:r w:rsidR="00BB3579">
          <w:t>301</w:t>
        </w:r>
      </w:ins>
      <w:del w:id="1505" w:author="6G rapporteurs" w:date="2025-11-27T22:53:00Z" w16du:dateUtc="2025-11-27T14:53:00Z">
        <w:r w:rsidDel="00BB3579">
          <w:delText>305</w:delText>
        </w:r>
      </w:del>
      <w:r>
        <w:fldChar w:fldCharType="end"/>
      </w:r>
    </w:p>
    <w:p w14:paraId="44552EA5" w14:textId="3AFBA94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_Toc215051417 \h </w:instrText>
      </w:r>
      <w:r>
        <w:fldChar w:fldCharType="separate"/>
      </w:r>
      <w:ins w:id="1506" w:author="6G rapporteurs" w:date="2025-11-27T22:53:00Z" w16du:dateUtc="2025-11-27T14:53:00Z">
        <w:r w:rsidR="00BB3579">
          <w:t>301</w:t>
        </w:r>
      </w:ins>
      <w:del w:id="1507" w:author="6G rapporteurs" w:date="2025-11-27T22:53:00Z" w16du:dateUtc="2025-11-27T14:53:00Z">
        <w:r w:rsidDel="00BB3579">
          <w:delText>305</w:delText>
        </w:r>
      </w:del>
      <w:r>
        <w:fldChar w:fldCharType="end"/>
      </w:r>
    </w:p>
    <w:p w14:paraId="12EB491D" w14:textId="639A34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_Toc215051418 \h </w:instrText>
      </w:r>
      <w:r>
        <w:fldChar w:fldCharType="separate"/>
      </w:r>
      <w:ins w:id="1508" w:author="6G rapporteurs" w:date="2025-11-27T22:53:00Z" w16du:dateUtc="2025-11-27T14:53:00Z">
        <w:r w:rsidR="00BB3579">
          <w:t>302</w:t>
        </w:r>
      </w:ins>
      <w:del w:id="1509" w:author="6G rapporteurs" w:date="2025-11-27T22:53:00Z" w16du:dateUtc="2025-11-27T14:53:00Z">
        <w:r w:rsidDel="00BB3579">
          <w:delText>306</w:delText>
        </w:r>
      </w:del>
      <w:r>
        <w:fldChar w:fldCharType="end"/>
      </w:r>
    </w:p>
    <w:p w14:paraId="6760877E" w14:textId="2DE9901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_Toc215051419 \h </w:instrText>
      </w:r>
      <w:r>
        <w:fldChar w:fldCharType="separate"/>
      </w:r>
      <w:ins w:id="1510" w:author="6G rapporteurs" w:date="2025-11-27T22:53:00Z" w16du:dateUtc="2025-11-27T14:53:00Z">
        <w:r w:rsidR="00BB3579">
          <w:t>302</w:t>
        </w:r>
      </w:ins>
      <w:del w:id="1511" w:author="6G rapporteurs" w:date="2025-11-27T22:53:00Z" w16du:dateUtc="2025-11-27T14:53:00Z">
        <w:r w:rsidDel="00BB3579">
          <w:delText>306</w:delText>
        </w:r>
      </w:del>
      <w:r>
        <w:fldChar w:fldCharType="end"/>
      </w:r>
    </w:p>
    <w:p w14:paraId="7D3AE22F" w14:textId="744AA65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_Toc215051420 \h </w:instrText>
      </w:r>
      <w:r>
        <w:fldChar w:fldCharType="separate"/>
      </w:r>
      <w:ins w:id="1512" w:author="6G rapporteurs" w:date="2025-11-27T22:53:00Z" w16du:dateUtc="2025-11-27T14:53:00Z">
        <w:r w:rsidR="00BB3579">
          <w:t>302</w:t>
        </w:r>
      </w:ins>
      <w:del w:id="1513" w:author="6G rapporteurs" w:date="2025-11-27T22:53:00Z" w16du:dateUtc="2025-11-27T14:53:00Z">
        <w:r w:rsidDel="00BB3579">
          <w:delText>306</w:delText>
        </w:r>
      </w:del>
      <w:r>
        <w:fldChar w:fldCharType="end"/>
      </w:r>
    </w:p>
    <w:p w14:paraId="5704171D" w14:textId="6EDC307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w:t>
      </w:r>
      <w:r w:rsidRPr="00A644A8">
        <w:rPr>
          <w:rFonts w:eastAsia="宋体"/>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644A8">
        <w:rPr>
          <w:rFonts w:eastAsiaTheme="minorEastAsia"/>
          <w:lang w:eastAsia="zh-CN"/>
        </w:rPr>
        <w:t>e</w:t>
      </w:r>
      <w:r>
        <w:t xml:space="preserve">nhanced XR </w:t>
      </w:r>
      <w:r w:rsidRPr="00A644A8">
        <w:rPr>
          <w:rFonts w:eastAsiaTheme="minorEastAsia"/>
          <w:lang w:eastAsia="zh-CN"/>
        </w:rPr>
        <w:t>u</w:t>
      </w:r>
      <w:r>
        <w:t xml:space="preserve">ser </w:t>
      </w:r>
      <w:r w:rsidRPr="00A644A8">
        <w:rPr>
          <w:rFonts w:eastAsiaTheme="minorEastAsia"/>
          <w:lang w:eastAsia="zh-CN"/>
        </w:rPr>
        <w:t>n</w:t>
      </w:r>
      <w:r>
        <w:t>avigation</w:t>
      </w:r>
      <w:r>
        <w:tab/>
      </w:r>
      <w:r>
        <w:fldChar w:fldCharType="begin"/>
      </w:r>
      <w:r>
        <w:instrText xml:space="preserve"> PAGEREF _Toc215051421 \h </w:instrText>
      </w:r>
      <w:r>
        <w:fldChar w:fldCharType="separate"/>
      </w:r>
      <w:ins w:id="1514" w:author="6G rapporteurs" w:date="2025-11-27T22:53:00Z" w16du:dateUtc="2025-11-27T14:53:00Z">
        <w:r w:rsidR="00BB3579">
          <w:t>302</w:t>
        </w:r>
      </w:ins>
      <w:del w:id="1515" w:author="6G rapporteurs" w:date="2025-11-27T22:53:00Z" w16du:dateUtc="2025-11-27T14:53:00Z">
        <w:r w:rsidDel="00BB3579">
          <w:delText>306</w:delText>
        </w:r>
      </w:del>
      <w:r>
        <w:fldChar w:fldCharType="end"/>
      </w:r>
    </w:p>
    <w:p w14:paraId="52F79F0E" w14:textId="103C55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_Toc215051422 \h </w:instrText>
      </w:r>
      <w:r>
        <w:fldChar w:fldCharType="separate"/>
      </w:r>
      <w:ins w:id="1516" w:author="6G rapporteurs" w:date="2025-11-27T22:53:00Z" w16du:dateUtc="2025-11-27T14:53:00Z">
        <w:r w:rsidR="00BB3579">
          <w:t>302</w:t>
        </w:r>
      </w:ins>
      <w:del w:id="1517" w:author="6G rapporteurs" w:date="2025-11-27T22:53:00Z" w16du:dateUtc="2025-11-27T14:53:00Z">
        <w:r w:rsidDel="00BB3579">
          <w:delText>306</w:delText>
        </w:r>
      </w:del>
      <w:r>
        <w:fldChar w:fldCharType="end"/>
      </w:r>
    </w:p>
    <w:p w14:paraId="009DCF08" w14:textId="75B8E8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_Toc215051423 \h </w:instrText>
      </w:r>
      <w:r>
        <w:fldChar w:fldCharType="separate"/>
      </w:r>
      <w:ins w:id="1518" w:author="6G rapporteurs" w:date="2025-11-27T22:53:00Z" w16du:dateUtc="2025-11-27T14:53:00Z">
        <w:r w:rsidR="00BB3579">
          <w:t>302</w:t>
        </w:r>
      </w:ins>
      <w:del w:id="1519" w:author="6G rapporteurs" w:date="2025-11-27T22:53:00Z" w16du:dateUtc="2025-11-27T14:53:00Z">
        <w:r w:rsidDel="00BB3579">
          <w:delText>306</w:delText>
        </w:r>
      </w:del>
      <w:r>
        <w:fldChar w:fldCharType="end"/>
      </w:r>
    </w:p>
    <w:p w14:paraId="411C0B72" w14:textId="51C0E3D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_Toc215051424 \h </w:instrText>
      </w:r>
      <w:r>
        <w:fldChar w:fldCharType="separate"/>
      </w:r>
      <w:ins w:id="1520" w:author="6G rapporteurs" w:date="2025-11-27T22:53:00Z" w16du:dateUtc="2025-11-27T14:53:00Z">
        <w:r w:rsidR="00BB3579">
          <w:t>303</w:t>
        </w:r>
      </w:ins>
      <w:del w:id="1521" w:author="6G rapporteurs" w:date="2025-11-27T22:53:00Z" w16du:dateUtc="2025-11-27T14:53:00Z">
        <w:r w:rsidDel="00BB3579">
          <w:delText>307</w:delText>
        </w:r>
      </w:del>
      <w:r>
        <w:fldChar w:fldCharType="end"/>
      </w:r>
    </w:p>
    <w:p w14:paraId="6BEFEE54" w14:textId="6FF1A56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_Toc215051425 \h </w:instrText>
      </w:r>
      <w:r>
        <w:fldChar w:fldCharType="separate"/>
      </w:r>
      <w:ins w:id="1522" w:author="6G rapporteurs" w:date="2025-11-27T22:53:00Z" w16du:dateUtc="2025-11-27T14:53:00Z">
        <w:r w:rsidR="00BB3579">
          <w:t>303</w:t>
        </w:r>
      </w:ins>
      <w:del w:id="1523" w:author="6G rapporteurs" w:date="2025-11-27T22:53:00Z" w16du:dateUtc="2025-11-27T14:53:00Z">
        <w:r w:rsidDel="00BB3579">
          <w:delText>307</w:delText>
        </w:r>
      </w:del>
      <w:r>
        <w:fldChar w:fldCharType="end"/>
      </w:r>
    </w:p>
    <w:p w14:paraId="6E96F09E" w14:textId="2463CC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_Toc215051426 \h </w:instrText>
      </w:r>
      <w:r>
        <w:fldChar w:fldCharType="separate"/>
      </w:r>
      <w:ins w:id="1524" w:author="6G rapporteurs" w:date="2025-11-27T22:53:00Z" w16du:dateUtc="2025-11-27T14:53:00Z">
        <w:r w:rsidR="00BB3579">
          <w:t>303</w:t>
        </w:r>
      </w:ins>
      <w:del w:id="1525" w:author="6G rapporteurs" w:date="2025-11-27T22:53:00Z" w16du:dateUtc="2025-11-27T14:53:00Z">
        <w:r w:rsidDel="00BB3579">
          <w:delText>307</w:delText>
        </w:r>
      </w:del>
      <w:r>
        <w:fldChar w:fldCharType="end"/>
      </w:r>
    </w:p>
    <w:p w14:paraId="2F99D104" w14:textId="23A6EB7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_Toc215051427 \h </w:instrText>
      </w:r>
      <w:r>
        <w:fldChar w:fldCharType="separate"/>
      </w:r>
      <w:ins w:id="1526" w:author="6G rapporteurs" w:date="2025-11-27T22:53:00Z" w16du:dateUtc="2025-11-27T14:53:00Z">
        <w:r w:rsidR="00BB3579">
          <w:t>303</w:t>
        </w:r>
      </w:ins>
      <w:del w:id="1527" w:author="6G rapporteurs" w:date="2025-11-27T22:53:00Z" w16du:dateUtc="2025-11-27T14:53:00Z">
        <w:r w:rsidDel="00BB3579">
          <w:delText>307</w:delText>
        </w:r>
      </w:del>
      <w:r>
        <w:fldChar w:fldCharType="end"/>
      </w:r>
    </w:p>
    <w:p w14:paraId="3AF4446B" w14:textId="55A4C51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A644A8">
        <w:rPr>
          <w:rFonts w:eastAsiaTheme="minorEastAsia"/>
          <w:lang w:eastAsia="zh-CN"/>
        </w:rPr>
        <w:t>c</w:t>
      </w:r>
      <w:r>
        <w:rPr>
          <w:lang w:eastAsia="zh-CN"/>
        </w:rPr>
        <w:t xml:space="preserve">ollaborative </w:t>
      </w:r>
      <w:r w:rsidRPr="00A644A8">
        <w:rPr>
          <w:rFonts w:eastAsiaTheme="minorEastAsia"/>
          <w:lang w:eastAsia="zh-CN"/>
        </w:rPr>
        <w:t>r</w:t>
      </w:r>
      <w:r>
        <w:rPr>
          <w:lang w:eastAsia="zh-CN"/>
        </w:rPr>
        <w:t xml:space="preserve">obots </w:t>
      </w:r>
      <w:r w:rsidRPr="00A644A8">
        <w:rPr>
          <w:rFonts w:eastAsiaTheme="minorEastAsia"/>
          <w:lang w:eastAsia="zh-CN"/>
        </w:rPr>
        <w:t>u</w:t>
      </w:r>
      <w:r>
        <w:rPr>
          <w:lang w:eastAsia="zh-CN"/>
        </w:rPr>
        <w:t xml:space="preserve">sing </w:t>
      </w:r>
      <w:r w:rsidRPr="00A644A8">
        <w:rPr>
          <w:rFonts w:eastAsiaTheme="minorEastAsia"/>
          <w:lang w:eastAsia="zh-CN"/>
        </w:rPr>
        <w:t>d</w:t>
      </w:r>
      <w:r>
        <w:rPr>
          <w:lang w:eastAsia="zh-CN"/>
        </w:rPr>
        <w:t xml:space="preserve">igital </w:t>
      </w:r>
      <w:r w:rsidRPr="00A644A8">
        <w:rPr>
          <w:rFonts w:eastAsiaTheme="minorEastAsia"/>
          <w:lang w:eastAsia="zh-CN"/>
        </w:rPr>
        <w:t>t</w:t>
      </w:r>
      <w:r>
        <w:rPr>
          <w:lang w:eastAsia="zh-CN"/>
        </w:rPr>
        <w:t>winning</w:t>
      </w:r>
      <w:r>
        <w:tab/>
      </w:r>
      <w:r>
        <w:fldChar w:fldCharType="begin"/>
      </w:r>
      <w:r>
        <w:instrText xml:space="preserve"> PAGEREF _Toc215051428 \h </w:instrText>
      </w:r>
      <w:r>
        <w:fldChar w:fldCharType="separate"/>
      </w:r>
      <w:ins w:id="1528" w:author="6G rapporteurs" w:date="2025-11-27T22:53:00Z" w16du:dateUtc="2025-11-27T14:53:00Z">
        <w:r w:rsidR="00BB3579">
          <w:t>304</w:t>
        </w:r>
      </w:ins>
      <w:del w:id="1529" w:author="6G rapporteurs" w:date="2025-11-27T22:53:00Z" w16du:dateUtc="2025-11-27T14:53:00Z">
        <w:r w:rsidDel="00BB3579">
          <w:delText>308</w:delText>
        </w:r>
      </w:del>
      <w:r>
        <w:fldChar w:fldCharType="end"/>
      </w:r>
    </w:p>
    <w:p w14:paraId="47F19F07" w14:textId="2D2AFE4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_Toc215051429 \h </w:instrText>
      </w:r>
      <w:r>
        <w:fldChar w:fldCharType="separate"/>
      </w:r>
      <w:ins w:id="1530" w:author="6G rapporteurs" w:date="2025-11-27T22:53:00Z" w16du:dateUtc="2025-11-27T14:53:00Z">
        <w:r w:rsidR="00BB3579">
          <w:t>304</w:t>
        </w:r>
      </w:ins>
      <w:del w:id="1531" w:author="6G rapporteurs" w:date="2025-11-27T22:53:00Z" w16du:dateUtc="2025-11-27T14:53:00Z">
        <w:r w:rsidDel="00BB3579">
          <w:delText>308</w:delText>
        </w:r>
      </w:del>
      <w:r>
        <w:fldChar w:fldCharType="end"/>
      </w:r>
    </w:p>
    <w:p w14:paraId="1B6EA770" w14:textId="656965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_Toc215051430 \h </w:instrText>
      </w:r>
      <w:r>
        <w:fldChar w:fldCharType="separate"/>
      </w:r>
      <w:ins w:id="1532" w:author="6G rapporteurs" w:date="2025-11-27T22:53:00Z" w16du:dateUtc="2025-11-27T14:53:00Z">
        <w:r w:rsidR="00BB3579">
          <w:t>305</w:t>
        </w:r>
      </w:ins>
      <w:del w:id="1533" w:author="6G rapporteurs" w:date="2025-11-27T22:53:00Z" w16du:dateUtc="2025-11-27T14:53:00Z">
        <w:r w:rsidDel="00BB3579">
          <w:delText>309</w:delText>
        </w:r>
      </w:del>
      <w:r>
        <w:fldChar w:fldCharType="end"/>
      </w:r>
    </w:p>
    <w:p w14:paraId="7F1A29A2" w14:textId="1776F15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_Toc215051431 \h </w:instrText>
      </w:r>
      <w:r>
        <w:fldChar w:fldCharType="separate"/>
      </w:r>
      <w:ins w:id="1534" w:author="6G rapporteurs" w:date="2025-11-27T22:53:00Z" w16du:dateUtc="2025-11-27T14:53:00Z">
        <w:r w:rsidR="00BB3579">
          <w:t>305</w:t>
        </w:r>
      </w:ins>
      <w:del w:id="1535" w:author="6G rapporteurs" w:date="2025-11-27T22:53:00Z" w16du:dateUtc="2025-11-27T14:53:00Z">
        <w:r w:rsidDel="00BB3579">
          <w:delText>309</w:delText>
        </w:r>
      </w:del>
      <w:r>
        <w:fldChar w:fldCharType="end"/>
      </w:r>
    </w:p>
    <w:p w14:paraId="29BC23AA" w14:textId="49144BD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_Toc215051432 \h </w:instrText>
      </w:r>
      <w:r>
        <w:fldChar w:fldCharType="separate"/>
      </w:r>
      <w:ins w:id="1536" w:author="6G rapporteurs" w:date="2025-11-27T22:53:00Z" w16du:dateUtc="2025-11-27T14:53:00Z">
        <w:r w:rsidR="00BB3579">
          <w:t>305</w:t>
        </w:r>
      </w:ins>
      <w:del w:id="1537" w:author="6G rapporteurs" w:date="2025-11-27T22:53:00Z" w16du:dateUtc="2025-11-27T14:53:00Z">
        <w:r w:rsidDel="00BB3579">
          <w:delText>309</w:delText>
        </w:r>
      </w:del>
      <w:r>
        <w:fldChar w:fldCharType="end"/>
      </w:r>
    </w:p>
    <w:p w14:paraId="31B0F552" w14:textId="2AAEB01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_Toc215051433 \h </w:instrText>
      </w:r>
      <w:r>
        <w:fldChar w:fldCharType="separate"/>
      </w:r>
      <w:ins w:id="1538" w:author="6G rapporteurs" w:date="2025-11-27T22:53:00Z" w16du:dateUtc="2025-11-27T14:53:00Z">
        <w:r w:rsidR="00BB3579">
          <w:t>305</w:t>
        </w:r>
      </w:ins>
      <w:del w:id="1539" w:author="6G rapporteurs" w:date="2025-11-27T22:53:00Z" w16du:dateUtc="2025-11-27T14:53:00Z">
        <w:r w:rsidDel="00BB3579">
          <w:delText>309</w:delText>
        </w:r>
      </w:del>
      <w:r>
        <w:fldChar w:fldCharType="end"/>
      </w:r>
    </w:p>
    <w:p w14:paraId="6CC005FB" w14:textId="0AA6C1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_Toc215051434 \h </w:instrText>
      </w:r>
      <w:r>
        <w:fldChar w:fldCharType="separate"/>
      </w:r>
      <w:ins w:id="1540" w:author="6G rapporteurs" w:date="2025-11-27T22:53:00Z" w16du:dateUtc="2025-11-27T14:53:00Z">
        <w:r w:rsidR="00BB3579">
          <w:t>305</w:t>
        </w:r>
      </w:ins>
      <w:del w:id="1541" w:author="6G rapporteurs" w:date="2025-11-27T22:53:00Z" w16du:dateUtc="2025-11-27T14:53:00Z">
        <w:r w:rsidDel="00BB3579">
          <w:delText>309</w:delText>
        </w:r>
      </w:del>
      <w:r>
        <w:fldChar w:fldCharType="end"/>
      </w:r>
    </w:p>
    <w:p w14:paraId="1DB25B0F" w14:textId="3A54160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A644A8">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_Toc215051435 \h </w:instrText>
      </w:r>
      <w:r>
        <w:fldChar w:fldCharType="separate"/>
      </w:r>
      <w:ins w:id="1542" w:author="6G rapporteurs" w:date="2025-11-27T22:53:00Z" w16du:dateUtc="2025-11-27T14:53:00Z">
        <w:r w:rsidR="00BB3579">
          <w:t>306</w:t>
        </w:r>
      </w:ins>
      <w:del w:id="1543" w:author="6G rapporteurs" w:date="2025-11-27T22:53:00Z" w16du:dateUtc="2025-11-27T14:53:00Z">
        <w:r w:rsidDel="00BB3579">
          <w:delText>310</w:delText>
        </w:r>
      </w:del>
      <w:r>
        <w:fldChar w:fldCharType="end"/>
      </w:r>
    </w:p>
    <w:p w14:paraId="5E5BFF13" w14:textId="46DDC1D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_Toc215051436 \h </w:instrText>
      </w:r>
      <w:r>
        <w:fldChar w:fldCharType="separate"/>
      </w:r>
      <w:ins w:id="1544" w:author="6G rapporteurs" w:date="2025-11-27T22:53:00Z" w16du:dateUtc="2025-11-27T14:53:00Z">
        <w:r w:rsidR="00BB3579">
          <w:t>306</w:t>
        </w:r>
      </w:ins>
      <w:del w:id="1545" w:author="6G rapporteurs" w:date="2025-11-27T22:53:00Z" w16du:dateUtc="2025-11-27T14:53:00Z">
        <w:r w:rsidDel="00BB3579">
          <w:delText>310</w:delText>
        </w:r>
      </w:del>
      <w:r>
        <w:fldChar w:fldCharType="end"/>
      </w:r>
    </w:p>
    <w:p w14:paraId="0A5577B0" w14:textId="446230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_Toc215051437 \h </w:instrText>
      </w:r>
      <w:r>
        <w:fldChar w:fldCharType="separate"/>
      </w:r>
      <w:ins w:id="1546" w:author="6G rapporteurs" w:date="2025-11-27T22:53:00Z" w16du:dateUtc="2025-11-27T14:53:00Z">
        <w:r w:rsidR="00BB3579">
          <w:t>307</w:t>
        </w:r>
      </w:ins>
      <w:del w:id="1547" w:author="6G rapporteurs" w:date="2025-11-27T22:53:00Z" w16du:dateUtc="2025-11-27T14:53:00Z">
        <w:r w:rsidDel="00BB3579">
          <w:delText>311</w:delText>
        </w:r>
      </w:del>
      <w:r>
        <w:fldChar w:fldCharType="end"/>
      </w:r>
    </w:p>
    <w:p w14:paraId="0BDD511D" w14:textId="05FA883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_Toc215051438 \h </w:instrText>
      </w:r>
      <w:r>
        <w:fldChar w:fldCharType="separate"/>
      </w:r>
      <w:ins w:id="1548" w:author="6G rapporteurs" w:date="2025-11-27T22:53:00Z" w16du:dateUtc="2025-11-27T14:53:00Z">
        <w:r w:rsidR="00BB3579">
          <w:t>308</w:t>
        </w:r>
      </w:ins>
      <w:del w:id="1549" w:author="6G rapporteurs" w:date="2025-11-27T22:53:00Z" w16du:dateUtc="2025-11-27T14:53:00Z">
        <w:r w:rsidDel="00BB3579">
          <w:delText>312</w:delText>
        </w:r>
      </w:del>
      <w:r>
        <w:fldChar w:fldCharType="end"/>
      </w:r>
    </w:p>
    <w:p w14:paraId="447D8586" w14:textId="7748D4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_Toc215051439 \h </w:instrText>
      </w:r>
      <w:r>
        <w:fldChar w:fldCharType="separate"/>
      </w:r>
      <w:ins w:id="1550" w:author="6G rapporteurs" w:date="2025-11-27T22:53:00Z" w16du:dateUtc="2025-11-27T14:53:00Z">
        <w:r w:rsidR="00BB3579">
          <w:t>308</w:t>
        </w:r>
      </w:ins>
      <w:del w:id="1551" w:author="6G rapporteurs" w:date="2025-11-27T22:53:00Z" w16du:dateUtc="2025-11-27T14:53:00Z">
        <w:r w:rsidDel="00BB3579">
          <w:delText>312</w:delText>
        </w:r>
      </w:del>
      <w:r>
        <w:fldChar w:fldCharType="end"/>
      </w:r>
    </w:p>
    <w:p w14:paraId="1E78442B" w14:textId="3FFB5B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_Toc215051440 \h </w:instrText>
      </w:r>
      <w:r>
        <w:fldChar w:fldCharType="separate"/>
      </w:r>
      <w:ins w:id="1552" w:author="6G rapporteurs" w:date="2025-11-27T22:53:00Z" w16du:dateUtc="2025-11-27T14:53:00Z">
        <w:r w:rsidR="00BB3579">
          <w:t>309</w:t>
        </w:r>
      </w:ins>
      <w:del w:id="1553" w:author="6G rapporteurs" w:date="2025-11-27T22:53:00Z" w16du:dateUtc="2025-11-27T14:53:00Z">
        <w:r w:rsidDel="00BB3579">
          <w:delText>313</w:delText>
        </w:r>
      </w:del>
      <w:r>
        <w:fldChar w:fldCharType="end"/>
      </w:r>
    </w:p>
    <w:p w14:paraId="06DBDAF9" w14:textId="28F5E0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_Toc215051441 \h </w:instrText>
      </w:r>
      <w:r>
        <w:fldChar w:fldCharType="separate"/>
      </w:r>
      <w:ins w:id="1554" w:author="6G rapporteurs" w:date="2025-11-27T22:53:00Z" w16du:dateUtc="2025-11-27T14:53:00Z">
        <w:r w:rsidR="00BB3579">
          <w:t>309</w:t>
        </w:r>
      </w:ins>
      <w:del w:id="1555" w:author="6G rapporteurs" w:date="2025-11-27T22:53:00Z" w16du:dateUtc="2025-11-27T14:53:00Z">
        <w:r w:rsidDel="00BB3579">
          <w:delText>313</w:delText>
        </w:r>
      </w:del>
      <w:r>
        <w:fldChar w:fldCharType="end"/>
      </w:r>
    </w:p>
    <w:p w14:paraId="3B6C4285" w14:textId="7B9FAE5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A644A8">
        <w:rPr>
          <w:rFonts w:eastAsia="宋体"/>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A644A8">
        <w:rPr>
          <w:rFonts w:eastAsiaTheme="minorEastAsia"/>
          <w:lang w:eastAsia="zh-CN"/>
        </w:rPr>
        <w:t>m</w:t>
      </w:r>
      <w:r>
        <w:rPr>
          <w:lang w:eastAsia="en-US"/>
        </w:rPr>
        <w:t>ulti-</w:t>
      </w:r>
      <w:r w:rsidRPr="00A644A8">
        <w:rPr>
          <w:rFonts w:eastAsiaTheme="minorEastAsia"/>
          <w:lang w:eastAsia="zh-CN"/>
        </w:rPr>
        <w:t>s</w:t>
      </w:r>
      <w:r>
        <w:rPr>
          <w:lang w:eastAsia="en-US"/>
        </w:rPr>
        <w:t>ensor </w:t>
      </w:r>
      <w:r w:rsidRPr="00A644A8">
        <w:rPr>
          <w:rFonts w:eastAsiaTheme="minorEastAsia"/>
          <w:lang w:eastAsia="zh-CN"/>
        </w:rPr>
        <w:t>f</w:t>
      </w:r>
      <w:r>
        <w:rPr>
          <w:lang w:eastAsia="en-US"/>
        </w:rPr>
        <w:t>usion based sensing for UAV takeoff and landing</w:t>
      </w:r>
      <w:r>
        <w:tab/>
      </w:r>
      <w:r>
        <w:fldChar w:fldCharType="begin"/>
      </w:r>
      <w:r>
        <w:instrText xml:space="preserve"> PAGEREF _Toc215051442 \h </w:instrText>
      </w:r>
      <w:r>
        <w:fldChar w:fldCharType="separate"/>
      </w:r>
      <w:ins w:id="1556" w:author="6G rapporteurs" w:date="2025-11-27T22:53:00Z" w16du:dateUtc="2025-11-27T14:53:00Z">
        <w:r w:rsidR="00BB3579">
          <w:t>310</w:t>
        </w:r>
      </w:ins>
      <w:del w:id="1557" w:author="6G rapporteurs" w:date="2025-11-27T22:53:00Z" w16du:dateUtc="2025-11-27T14:53:00Z">
        <w:r w:rsidDel="00BB3579">
          <w:delText>314</w:delText>
        </w:r>
      </w:del>
      <w:r>
        <w:fldChar w:fldCharType="end"/>
      </w:r>
    </w:p>
    <w:p w14:paraId="4340CDC5" w14:textId="37F095A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_Toc215051443 \h </w:instrText>
      </w:r>
      <w:r>
        <w:fldChar w:fldCharType="separate"/>
      </w:r>
      <w:ins w:id="1558" w:author="6G rapporteurs" w:date="2025-11-27T22:53:00Z" w16du:dateUtc="2025-11-27T14:53:00Z">
        <w:r w:rsidR="00BB3579">
          <w:t>310</w:t>
        </w:r>
      </w:ins>
      <w:del w:id="1559" w:author="6G rapporteurs" w:date="2025-11-27T22:53:00Z" w16du:dateUtc="2025-11-27T14:53:00Z">
        <w:r w:rsidDel="00BB3579">
          <w:delText>314</w:delText>
        </w:r>
      </w:del>
      <w:r>
        <w:fldChar w:fldCharType="end"/>
      </w:r>
    </w:p>
    <w:p w14:paraId="2822D629" w14:textId="23AAE5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_Toc215051444 \h </w:instrText>
      </w:r>
      <w:r>
        <w:fldChar w:fldCharType="separate"/>
      </w:r>
      <w:ins w:id="1560" w:author="6G rapporteurs" w:date="2025-11-27T22:53:00Z" w16du:dateUtc="2025-11-27T14:53:00Z">
        <w:r w:rsidR="00BB3579">
          <w:t>311</w:t>
        </w:r>
      </w:ins>
      <w:del w:id="1561" w:author="6G rapporteurs" w:date="2025-11-27T22:53:00Z" w16du:dateUtc="2025-11-27T14:53:00Z">
        <w:r w:rsidDel="00BB3579">
          <w:delText>315</w:delText>
        </w:r>
      </w:del>
      <w:r>
        <w:fldChar w:fldCharType="end"/>
      </w:r>
    </w:p>
    <w:p w14:paraId="5B7EA355" w14:textId="6E3C5FF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_Toc215051445 \h </w:instrText>
      </w:r>
      <w:r>
        <w:fldChar w:fldCharType="separate"/>
      </w:r>
      <w:ins w:id="1562" w:author="6G rapporteurs" w:date="2025-11-27T22:53:00Z" w16du:dateUtc="2025-11-27T14:53:00Z">
        <w:r w:rsidR="00BB3579">
          <w:t>311</w:t>
        </w:r>
      </w:ins>
      <w:del w:id="1563" w:author="6G rapporteurs" w:date="2025-11-27T22:53:00Z" w16du:dateUtc="2025-11-27T14:53:00Z">
        <w:r w:rsidDel="00BB3579">
          <w:delText>315</w:delText>
        </w:r>
      </w:del>
      <w:r>
        <w:fldChar w:fldCharType="end"/>
      </w:r>
    </w:p>
    <w:p w14:paraId="244CD5D0" w14:textId="1D3AA4E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_Toc215051446 \h </w:instrText>
      </w:r>
      <w:r>
        <w:fldChar w:fldCharType="separate"/>
      </w:r>
      <w:ins w:id="1564" w:author="6G rapporteurs" w:date="2025-11-27T22:53:00Z" w16du:dateUtc="2025-11-27T14:53:00Z">
        <w:r w:rsidR="00BB3579">
          <w:t>311</w:t>
        </w:r>
      </w:ins>
      <w:del w:id="1565" w:author="6G rapporteurs" w:date="2025-11-27T22:53:00Z" w16du:dateUtc="2025-11-27T14:53:00Z">
        <w:r w:rsidDel="00BB3579">
          <w:delText>315</w:delText>
        </w:r>
      </w:del>
      <w:r>
        <w:fldChar w:fldCharType="end"/>
      </w:r>
    </w:p>
    <w:p w14:paraId="32B34F8D" w14:textId="6DD51CD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_Toc215051447 \h </w:instrText>
      </w:r>
      <w:r>
        <w:fldChar w:fldCharType="separate"/>
      </w:r>
      <w:ins w:id="1566" w:author="6G rapporteurs" w:date="2025-11-27T22:53:00Z" w16du:dateUtc="2025-11-27T14:53:00Z">
        <w:r w:rsidR="00BB3579">
          <w:t>312</w:t>
        </w:r>
      </w:ins>
      <w:del w:id="1567" w:author="6G rapporteurs" w:date="2025-11-27T22:53:00Z" w16du:dateUtc="2025-11-27T14:53:00Z">
        <w:r w:rsidDel="00BB3579">
          <w:delText>316</w:delText>
        </w:r>
      </w:del>
      <w:r>
        <w:fldChar w:fldCharType="end"/>
      </w:r>
    </w:p>
    <w:p w14:paraId="23FF9689" w14:textId="23C045A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_Toc215051448 \h </w:instrText>
      </w:r>
      <w:r>
        <w:fldChar w:fldCharType="separate"/>
      </w:r>
      <w:ins w:id="1568" w:author="6G rapporteurs" w:date="2025-11-27T22:53:00Z" w16du:dateUtc="2025-11-27T14:53:00Z">
        <w:r w:rsidR="00BB3579">
          <w:t>312</w:t>
        </w:r>
      </w:ins>
      <w:del w:id="1569" w:author="6G rapporteurs" w:date="2025-11-27T22:53:00Z" w16du:dateUtc="2025-11-27T14:53:00Z">
        <w:r w:rsidDel="00BB3579">
          <w:delText>316</w:delText>
        </w:r>
      </w:del>
      <w:r>
        <w:fldChar w:fldCharType="end"/>
      </w:r>
    </w:p>
    <w:p w14:paraId="1F3ED618" w14:textId="223D516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Yu Mincho"/>
          <w:lang w:eastAsia="en-US"/>
        </w:rPr>
        <w:t>7.</w:t>
      </w:r>
      <w:r w:rsidRPr="00A644A8">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A644A8">
        <w:rPr>
          <w:rFonts w:eastAsia="Yu Mincho"/>
          <w:lang w:eastAsia="en-US"/>
        </w:rPr>
        <w:t xml:space="preserve">Use </w:t>
      </w:r>
      <w:r w:rsidRPr="00A644A8">
        <w:rPr>
          <w:rFonts w:eastAsiaTheme="minorEastAsia"/>
          <w:lang w:eastAsia="zh-CN"/>
        </w:rPr>
        <w:t>c</w:t>
      </w:r>
      <w:r w:rsidRPr="00A644A8">
        <w:rPr>
          <w:rFonts w:eastAsia="Yu Mincho"/>
          <w:lang w:eastAsia="en-US"/>
        </w:rPr>
        <w:t xml:space="preserve">ase on </w:t>
      </w:r>
      <w:r w:rsidRPr="00A644A8">
        <w:rPr>
          <w:rFonts w:eastAsiaTheme="minorEastAsia"/>
          <w:lang w:eastAsia="zh-CN"/>
        </w:rPr>
        <w:t>e</w:t>
      </w:r>
      <w:r w:rsidRPr="00A644A8">
        <w:rPr>
          <w:rFonts w:eastAsia="Yu Mincho"/>
          <w:lang w:eastAsia="en-US"/>
        </w:rPr>
        <w:t xml:space="preserve">nabling </w:t>
      </w:r>
      <w:r w:rsidRPr="00A644A8">
        <w:rPr>
          <w:rFonts w:eastAsiaTheme="minorEastAsia"/>
          <w:lang w:eastAsia="zh-CN"/>
        </w:rPr>
        <w:t>n</w:t>
      </w:r>
      <w:r w:rsidRPr="00A644A8">
        <w:rPr>
          <w:rFonts w:eastAsia="Yu Mincho"/>
          <w:lang w:eastAsia="en-US"/>
        </w:rPr>
        <w:t xml:space="preserve">on-3GPP </w:t>
      </w:r>
      <w:r w:rsidRPr="00A644A8">
        <w:rPr>
          <w:rFonts w:eastAsiaTheme="minorEastAsia"/>
          <w:lang w:eastAsia="zh-CN"/>
        </w:rPr>
        <w:t>w</w:t>
      </w:r>
      <w:r w:rsidRPr="00A644A8">
        <w:rPr>
          <w:rFonts w:eastAsia="Yu Mincho"/>
          <w:lang w:eastAsia="en-US"/>
        </w:rPr>
        <w:t xml:space="preserve">ireless </w:t>
      </w:r>
      <w:r w:rsidRPr="00A644A8">
        <w:rPr>
          <w:rFonts w:eastAsiaTheme="minorEastAsia"/>
          <w:lang w:eastAsia="zh-CN"/>
        </w:rPr>
        <w:t>s</w:t>
      </w:r>
      <w:r w:rsidRPr="00A644A8">
        <w:rPr>
          <w:rFonts w:eastAsia="Yu Mincho"/>
          <w:lang w:eastAsia="en-US"/>
        </w:rPr>
        <w:t>ensing</w:t>
      </w:r>
      <w:r>
        <w:tab/>
      </w:r>
      <w:r>
        <w:fldChar w:fldCharType="begin"/>
      </w:r>
      <w:r>
        <w:instrText xml:space="preserve"> PAGEREF _Toc215051449 \h </w:instrText>
      </w:r>
      <w:r>
        <w:fldChar w:fldCharType="separate"/>
      </w:r>
      <w:ins w:id="1570" w:author="6G rapporteurs" w:date="2025-11-27T22:53:00Z" w16du:dateUtc="2025-11-27T14:53:00Z">
        <w:r w:rsidR="00BB3579">
          <w:t>313</w:t>
        </w:r>
      </w:ins>
      <w:del w:id="1571" w:author="6G rapporteurs" w:date="2025-11-27T22:53:00Z" w16du:dateUtc="2025-11-27T14:53:00Z">
        <w:r w:rsidDel="00BB3579">
          <w:delText>317</w:delText>
        </w:r>
      </w:del>
      <w:r>
        <w:fldChar w:fldCharType="end"/>
      </w:r>
    </w:p>
    <w:p w14:paraId="48A825C5" w14:textId="2569345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_Toc215051450 \h </w:instrText>
      </w:r>
      <w:r>
        <w:fldChar w:fldCharType="separate"/>
      </w:r>
      <w:ins w:id="1572" w:author="6G rapporteurs" w:date="2025-11-27T22:53:00Z" w16du:dateUtc="2025-11-27T14:53:00Z">
        <w:r w:rsidR="00BB3579">
          <w:t>313</w:t>
        </w:r>
      </w:ins>
      <w:del w:id="1573" w:author="6G rapporteurs" w:date="2025-11-27T22:53:00Z" w16du:dateUtc="2025-11-27T14:53:00Z">
        <w:r w:rsidDel="00BB3579">
          <w:delText>317</w:delText>
        </w:r>
      </w:del>
      <w:r>
        <w:fldChar w:fldCharType="end"/>
      </w:r>
    </w:p>
    <w:p w14:paraId="75BDC23E" w14:textId="500A99F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_Toc215051451 \h </w:instrText>
      </w:r>
      <w:r>
        <w:fldChar w:fldCharType="separate"/>
      </w:r>
      <w:ins w:id="1574" w:author="6G rapporteurs" w:date="2025-11-27T22:53:00Z" w16du:dateUtc="2025-11-27T14:53:00Z">
        <w:r w:rsidR="00BB3579">
          <w:t>313</w:t>
        </w:r>
      </w:ins>
      <w:del w:id="1575" w:author="6G rapporteurs" w:date="2025-11-27T22:53:00Z" w16du:dateUtc="2025-11-27T14:53:00Z">
        <w:r w:rsidDel="00BB3579">
          <w:delText>317</w:delText>
        </w:r>
      </w:del>
      <w:r>
        <w:fldChar w:fldCharType="end"/>
      </w:r>
    </w:p>
    <w:p w14:paraId="0BD1AFE6" w14:textId="41C286A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_Toc215051452 \h </w:instrText>
      </w:r>
      <w:r>
        <w:fldChar w:fldCharType="separate"/>
      </w:r>
      <w:ins w:id="1576" w:author="6G rapporteurs" w:date="2025-11-27T22:53:00Z" w16du:dateUtc="2025-11-27T14:53:00Z">
        <w:r w:rsidR="00BB3579">
          <w:t>313</w:t>
        </w:r>
      </w:ins>
      <w:del w:id="1577" w:author="6G rapporteurs" w:date="2025-11-27T22:53:00Z" w16du:dateUtc="2025-11-27T14:53:00Z">
        <w:r w:rsidDel="00BB3579">
          <w:delText>317</w:delText>
        </w:r>
      </w:del>
      <w:r>
        <w:fldChar w:fldCharType="end"/>
      </w:r>
    </w:p>
    <w:p w14:paraId="0655C946" w14:textId="5EB5A02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_Toc215051453 \h </w:instrText>
      </w:r>
      <w:r>
        <w:fldChar w:fldCharType="separate"/>
      </w:r>
      <w:ins w:id="1578" w:author="6G rapporteurs" w:date="2025-11-27T22:53:00Z" w16du:dateUtc="2025-11-27T14:53:00Z">
        <w:r w:rsidR="00BB3579">
          <w:t>314</w:t>
        </w:r>
      </w:ins>
      <w:del w:id="1579" w:author="6G rapporteurs" w:date="2025-11-27T22:53:00Z" w16du:dateUtc="2025-11-27T14:53:00Z">
        <w:r w:rsidDel="00BB3579">
          <w:delText>318</w:delText>
        </w:r>
      </w:del>
      <w:r>
        <w:fldChar w:fldCharType="end"/>
      </w:r>
    </w:p>
    <w:p w14:paraId="2417372E" w14:textId="78CD8A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_Toc215051454 \h </w:instrText>
      </w:r>
      <w:r>
        <w:fldChar w:fldCharType="separate"/>
      </w:r>
      <w:ins w:id="1580" w:author="6G rapporteurs" w:date="2025-11-27T22:53:00Z" w16du:dateUtc="2025-11-27T14:53:00Z">
        <w:r w:rsidR="00BB3579">
          <w:t>314</w:t>
        </w:r>
      </w:ins>
      <w:del w:id="1581" w:author="6G rapporteurs" w:date="2025-11-27T22:53:00Z" w16du:dateUtc="2025-11-27T14:53:00Z">
        <w:r w:rsidDel="00BB3579">
          <w:delText>319</w:delText>
        </w:r>
      </w:del>
      <w:r>
        <w:fldChar w:fldCharType="end"/>
      </w:r>
    </w:p>
    <w:p w14:paraId="29ACB4C2" w14:textId="004B03A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_Toc215051455 \h </w:instrText>
      </w:r>
      <w:r>
        <w:fldChar w:fldCharType="separate"/>
      </w:r>
      <w:ins w:id="1582" w:author="6G rapporteurs" w:date="2025-11-27T22:53:00Z" w16du:dateUtc="2025-11-27T14:53:00Z">
        <w:r w:rsidR="00BB3579">
          <w:t>318</w:t>
        </w:r>
      </w:ins>
      <w:del w:id="1583" w:author="6G rapporteurs" w:date="2025-11-27T22:53:00Z" w16du:dateUtc="2025-11-27T14:53:00Z">
        <w:r w:rsidDel="00BB3579">
          <w:delText>324</w:delText>
        </w:r>
      </w:del>
      <w:r>
        <w:fldChar w:fldCharType="end"/>
      </w:r>
    </w:p>
    <w:p w14:paraId="619F302B" w14:textId="58D7B8B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w:t>
      </w:r>
      <w:r w:rsidRPr="00A644A8">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_Toc215051456 \h </w:instrText>
      </w:r>
      <w:r>
        <w:fldChar w:fldCharType="separate"/>
      </w:r>
      <w:ins w:id="1584" w:author="6G rapporteurs" w:date="2025-11-27T22:53:00Z" w16du:dateUtc="2025-11-27T14:53:00Z">
        <w:r w:rsidR="00BB3579">
          <w:t>318</w:t>
        </w:r>
      </w:ins>
      <w:del w:id="1585" w:author="6G rapporteurs" w:date="2025-11-27T22:53:00Z" w16du:dateUtc="2025-11-27T14:53:00Z">
        <w:r w:rsidDel="00BB3579">
          <w:delText>324</w:delText>
        </w:r>
      </w:del>
      <w:r>
        <w:fldChar w:fldCharType="end"/>
      </w:r>
    </w:p>
    <w:p w14:paraId="3307DC94" w14:textId="66D6344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_Toc215051457 \h </w:instrText>
      </w:r>
      <w:r>
        <w:fldChar w:fldCharType="separate"/>
      </w:r>
      <w:ins w:id="1586" w:author="6G rapporteurs" w:date="2025-11-27T22:53:00Z" w16du:dateUtc="2025-11-27T14:53:00Z">
        <w:r w:rsidR="00BB3579">
          <w:t>318</w:t>
        </w:r>
      </w:ins>
      <w:del w:id="1587" w:author="6G rapporteurs" w:date="2025-11-27T22:53:00Z" w16du:dateUtc="2025-11-27T14:53:00Z">
        <w:r w:rsidDel="00BB3579">
          <w:delText>324</w:delText>
        </w:r>
      </w:del>
      <w:r>
        <w:fldChar w:fldCharType="end"/>
      </w:r>
    </w:p>
    <w:p w14:paraId="4FA5F660" w14:textId="42A049F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_Toc215051458 \h </w:instrText>
      </w:r>
      <w:r>
        <w:fldChar w:fldCharType="separate"/>
      </w:r>
      <w:ins w:id="1588" w:author="6G rapporteurs" w:date="2025-11-27T22:53:00Z" w16du:dateUtc="2025-11-27T14:53:00Z">
        <w:r w:rsidR="00BB3579">
          <w:t>322</w:t>
        </w:r>
      </w:ins>
      <w:del w:id="1589" w:author="6G rapporteurs" w:date="2025-11-27T22:53:00Z" w16du:dateUtc="2025-11-27T14:53:00Z">
        <w:r w:rsidDel="00BB3579">
          <w:delText>328</w:delText>
        </w:r>
      </w:del>
      <w:r>
        <w:fldChar w:fldCharType="end"/>
      </w:r>
    </w:p>
    <w:p w14:paraId="2CE9AE32" w14:textId="1A41FE6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_Toc215051459 \h </w:instrText>
      </w:r>
      <w:r>
        <w:fldChar w:fldCharType="separate"/>
      </w:r>
      <w:ins w:id="1590" w:author="6G rapporteurs" w:date="2025-11-27T22:53:00Z" w16du:dateUtc="2025-11-27T14:53:00Z">
        <w:r w:rsidR="00BB3579">
          <w:t>322</w:t>
        </w:r>
      </w:ins>
      <w:del w:id="1591" w:author="6G rapporteurs" w:date="2025-11-27T22:53:00Z" w16du:dateUtc="2025-11-27T14:53:00Z">
        <w:r w:rsidDel="00BB3579">
          <w:delText>328</w:delText>
        </w:r>
      </w:del>
      <w:r>
        <w:fldChar w:fldCharType="end"/>
      </w:r>
    </w:p>
    <w:p w14:paraId="1BCC8E88" w14:textId="70C919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_Toc215051460 \h </w:instrText>
      </w:r>
      <w:r>
        <w:fldChar w:fldCharType="separate"/>
      </w:r>
      <w:ins w:id="1592" w:author="6G rapporteurs" w:date="2025-11-27T22:53:00Z" w16du:dateUtc="2025-11-27T14:53:00Z">
        <w:r w:rsidR="00BB3579">
          <w:t>323</w:t>
        </w:r>
      </w:ins>
      <w:del w:id="1593" w:author="6G rapporteurs" w:date="2025-11-27T22:53:00Z" w16du:dateUtc="2025-11-27T14:53:00Z">
        <w:r w:rsidDel="00BB3579">
          <w:delText>329</w:delText>
        </w:r>
      </w:del>
      <w:r>
        <w:fldChar w:fldCharType="end"/>
      </w:r>
    </w:p>
    <w:p w14:paraId="1184AD22" w14:textId="6DE8B3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_Toc215051461 \h </w:instrText>
      </w:r>
      <w:r>
        <w:fldChar w:fldCharType="separate"/>
      </w:r>
      <w:ins w:id="1594" w:author="6G rapporteurs" w:date="2025-11-27T22:53:00Z" w16du:dateUtc="2025-11-27T14:53:00Z">
        <w:r w:rsidR="00BB3579">
          <w:t>323</w:t>
        </w:r>
      </w:ins>
      <w:del w:id="1595" w:author="6G rapporteurs" w:date="2025-11-27T22:53:00Z" w16du:dateUtc="2025-11-27T14:53:00Z">
        <w:r w:rsidDel="00BB3579">
          <w:delText>329</w:delText>
        </w:r>
      </w:del>
      <w:r>
        <w:fldChar w:fldCharType="end"/>
      </w:r>
    </w:p>
    <w:p w14:paraId="29F2ADE5" w14:textId="1342595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_Toc215051462 \h </w:instrText>
      </w:r>
      <w:r>
        <w:fldChar w:fldCharType="separate"/>
      </w:r>
      <w:ins w:id="1596" w:author="6G rapporteurs" w:date="2025-11-27T22:53:00Z" w16du:dateUtc="2025-11-27T14:53:00Z">
        <w:r w:rsidR="00BB3579">
          <w:t>323</w:t>
        </w:r>
      </w:ins>
      <w:del w:id="1597" w:author="6G rapporteurs" w:date="2025-11-27T22:53:00Z" w16du:dateUtc="2025-11-27T14:53:00Z">
        <w:r w:rsidDel="00BB3579">
          <w:delText>329</w:delText>
        </w:r>
      </w:del>
      <w:r>
        <w:fldChar w:fldCharType="end"/>
      </w:r>
    </w:p>
    <w:p w14:paraId="5E05FB0A" w14:textId="736AB99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宋体"/>
        </w:rPr>
        <w:t>7.</w:t>
      </w:r>
      <w:r w:rsidRPr="00A644A8">
        <w:rPr>
          <w:rFonts w:eastAsia="宋体"/>
          <w:lang w:eastAsia="zh-CN"/>
        </w:rPr>
        <w:t>19</w:t>
      </w:r>
      <w:r>
        <w:rPr>
          <w:rFonts w:asciiTheme="minorHAnsi" w:eastAsiaTheme="minorEastAsia" w:hAnsiTheme="minorHAnsi" w:cstheme="minorBidi"/>
          <w:kern w:val="2"/>
          <w:sz w:val="24"/>
          <w:szCs w:val="24"/>
          <w:lang w:val="en-US" w:eastAsia="en-US"/>
          <w14:ligatures w14:val="standardContextual"/>
        </w:rPr>
        <w:tab/>
      </w:r>
      <w:r w:rsidRPr="00A644A8">
        <w:rPr>
          <w:rFonts w:eastAsia="宋体"/>
        </w:rPr>
        <w:t xml:space="preserve">Use cases on </w:t>
      </w:r>
      <w:r w:rsidRPr="00A644A8">
        <w:rPr>
          <w:rFonts w:eastAsia="宋体"/>
          <w:lang w:eastAsia="zh-CN"/>
        </w:rPr>
        <w:t>n</w:t>
      </w:r>
      <w:r w:rsidRPr="00A644A8">
        <w:rPr>
          <w:rFonts w:eastAsia="宋体"/>
        </w:rPr>
        <w:t xml:space="preserve">etwork assisted </w:t>
      </w:r>
      <w:r w:rsidRPr="00A644A8">
        <w:rPr>
          <w:rFonts w:eastAsia="宋体"/>
          <w:lang w:eastAsia="zh-CN"/>
        </w:rPr>
        <w:t>s</w:t>
      </w:r>
      <w:r w:rsidRPr="00A644A8">
        <w:rPr>
          <w:rFonts w:eastAsia="宋体"/>
        </w:rPr>
        <w:t xml:space="preserve">mart </w:t>
      </w:r>
      <w:r w:rsidRPr="00A644A8">
        <w:rPr>
          <w:rFonts w:eastAsia="宋体"/>
          <w:lang w:eastAsia="zh-CN"/>
        </w:rPr>
        <w:t>t</w:t>
      </w:r>
      <w:r w:rsidRPr="00A644A8">
        <w:rPr>
          <w:rFonts w:eastAsia="宋体"/>
        </w:rPr>
        <w:t>ransportation</w:t>
      </w:r>
      <w:r>
        <w:tab/>
      </w:r>
      <w:r>
        <w:fldChar w:fldCharType="begin"/>
      </w:r>
      <w:r>
        <w:instrText xml:space="preserve"> PAGEREF _Toc215051463 \h </w:instrText>
      </w:r>
      <w:r>
        <w:fldChar w:fldCharType="separate"/>
      </w:r>
      <w:ins w:id="1598" w:author="6G rapporteurs" w:date="2025-11-27T22:53:00Z" w16du:dateUtc="2025-11-27T14:53:00Z">
        <w:r w:rsidR="00BB3579">
          <w:t>324</w:t>
        </w:r>
      </w:ins>
      <w:del w:id="1599" w:author="6G rapporteurs" w:date="2025-11-27T22:53:00Z" w16du:dateUtc="2025-11-27T14:53:00Z">
        <w:r w:rsidDel="00BB3579">
          <w:delText>330</w:delText>
        </w:r>
      </w:del>
      <w:r>
        <w:fldChar w:fldCharType="end"/>
      </w:r>
    </w:p>
    <w:p w14:paraId="267C8819" w14:textId="605FE0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_Toc215051464 \h </w:instrText>
      </w:r>
      <w:r>
        <w:fldChar w:fldCharType="separate"/>
      </w:r>
      <w:ins w:id="1600" w:author="6G rapporteurs" w:date="2025-11-27T22:53:00Z" w16du:dateUtc="2025-11-27T14:53:00Z">
        <w:r w:rsidR="00BB3579">
          <w:t>324</w:t>
        </w:r>
      </w:ins>
      <w:del w:id="1601" w:author="6G rapporteurs" w:date="2025-11-27T22:53:00Z" w16du:dateUtc="2025-11-27T14:53:00Z">
        <w:r w:rsidDel="00BB3579">
          <w:delText>330</w:delText>
        </w:r>
      </w:del>
      <w:r>
        <w:fldChar w:fldCharType="end"/>
      </w:r>
    </w:p>
    <w:p w14:paraId="127DFC47" w14:textId="592624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_Toc215051465 \h </w:instrText>
      </w:r>
      <w:r>
        <w:fldChar w:fldCharType="separate"/>
      </w:r>
      <w:ins w:id="1602" w:author="6G rapporteurs" w:date="2025-11-27T22:53:00Z" w16du:dateUtc="2025-11-27T14:53:00Z">
        <w:r w:rsidR="00BB3579">
          <w:t>325</w:t>
        </w:r>
      </w:ins>
      <w:del w:id="1603" w:author="6G rapporteurs" w:date="2025-11-27T22:53:00Z" w16du:dateUtc="2025-11-27T14:53:00Z">
        <w:r w:rsidDel="00BB3579">
          <w:delText>331</w:delText>
        </w:r>
      </w:del>
      <w:r>
        <w:fldChar w:fldCharType="end"/>
      </w:r>
    </w:p>
    <w:p w14:paraId="0643F76E" w14:textId="2741432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_Toc215051466 \h </w:instrText>
      </w:r>
      <w:r>
        <w:fldChar w:fldCharType="separate"/>
      </w:r>
      <w:ins w:id="1604" w:author="6G rapporteurs" w:date="2025-11-27T22:53:00Z" w16du:dateUtc="2025-11-27T14:53:00Z">
        <w:r w:rsidR="00BB3579">
          <w:t>326</w:t>
        </w:r>
      </w:ins>
      <w:del w:id="1605" w:author="6G rapporteurs" w:date="2025-11-27T22:53:00Z" w16du:dateUtc="2025-11-27T14:53:00Z">
        <w:r w:rsidDel="00BB3579">
          <w:delText>332</w:delText>
        </w:r>
      </w:del>
      <w:r>
        <w:fldChar w:fldCharType="end"/>
      </w:r>
    </w:p>
    <w:p w14:paraId="7877DCF2" w14:textId="0DB975B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_Toc215051467 \h </w:instrText>
      </w:r>
      <w:r>
        <w:fldChar w:fldCharType="separate"/>
      </w:r>
      <w:ins w:id="1606" w:author="6G rapporteurs" w:date="2025-11-27T22:53:00Z" w16du:dateUtc="2025-11-27T14:53:00Z">
        <w:r w:rsidR="00BB3579">
          <w:t>326</w:t>
        </w:r>
      </w:ins>
      <w:del w:id="1607" w:author="6G rapporteurs" w:date="2025-11-27T22:53:00Z" w16du:dateUtc="2025-11-27T14:53:00Z">
        <w:r w:rsidDel="00BB3579">
          <w:delText>332</w:delText>
        </w:r>
      </w:del>
      <w:r>
        <w:fldChar w:fldCharType="end"/>
      </w:r>
    </w:p>
    <w:p w14:paraId="296433A4" w14:textId="1EE521A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_Toc215051468 \h </w:instrText>
      </w:r>
      <w:r>
        <w:fldChar w:fldCharType="separate"/>
      </w:r>
      <w:ins w:id="1608" w:author="6G rapporteurs" w:date="2025-11-27T22:53:00Z" w16du:dateUtc="2025-11-27T14:53:00Z">
        <w:r w:rsidR="00BB3579">
          <w:t>326</w:t>
        </w:r>
      </w:ins>
      <w:del w:id="1609" w:author="6G rapporteurs" w:date="2025-11-27T22:53:00Z" w16du:dateUtc="2025-11-27T14:53:00Z">
        <w:r w:rsidDel="00BB3579">
          <w:delText>332</w:delText>
        </w:r>
      </w:del>
      <w:r>
        <w:fldChar w:fldCharType="end"/>
      </w:r>
    </w:p>
    <w:p w14:paraId="041DDAA5" w14:textId="5748E46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_Toc215051469 \h </w:instrText>
      </w:r>
      <w:r>
        <w:fldChar w:fldCharType="separate"/>
      </w:r>
      <w:ins w:id="1610" w:author="6G rapporteurs" w:date="2025-11-27T22:53:00Z" w16du:dateUtc="2025-11-27T14:53:00Z">
        <w:r w:rsidR="00BB3579">
          <w:t>327</w:t>
        </w:r>
      </w:ins>
      <w:del w:id="1611" w:author="6G rapporteurs" w:date="2025-11-27T22:53:00Z" w16du:dateUtc="2025-11-27T14:53:00Z">
        <w:r w:rsidDel="00BB3579">
          <w:delText>333</w:delText>
        </w:r>
      </w:del>
      <w:r>
        <w:fldChar w:fldCharType="end"/>
      </w:r>
    </w:p>
    <w:p w14:paraId="0859AB09" w14:textId="226F0A0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A644A8">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_Toc215051470 \h </w:instrText>
      </w:r>
      <w:r>
        <w:fldChar w:fldCharType="separate"/>
      </w:r>
      <w:ins w:id="1612" w:author="6G rapporteurs" w:date="2025-11-27T22:53:00Z" w16du:dateUtc="2025-11-27T14:53:00Z">
        <w:r w:rsidR="00BB3579">
          <w:t>328</w:t>
        </w:r>
      </w:ins>
      <w:del w:id="1613" w:author="6G rapporteurs" w:date="2025-11-27T22:53:00Z" w16du:dateUtc="2025-11-27T14:53:00Z">
        <w:r w:rsidDel="00BB3579">
          <w:delText>334</w:delText>
        </w:r>
      </w:del>
      <w:r>
        <w:fldChar w:fldCharType="end"/>
      </w:r>
    </w:p>
    <w:p w14:paraId="7303297F" w14:textId="18DF7FE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_Toc215051471 \h </w:instrText>
      </w:r>
      <w:r>
        <w:fldChar w:fldCharType="separate"/>
      </w:r>
      <w:ins w:id="1614" w:author="6G rapporteurs" w:date="2025-11-27T22:53:00Z" w16du:dateUtc="2025-11-27T14:53:00Z">
        <w:r w:rsidR="00BB3579">
          <w:t>328</w:t>
        </w:r>
      </w:ins>
      <w:del w:id="1615" w:author="6G rapporteurs" w:date="2025-11-27T22:53:00Z" w16du:dateUtc="2025-11-27T14:53:00Z">
        <w:r w:rsidDel="00BB3579">
          <w:delText>334</w:delText>
        </w:r>
      </w:del>
      <w:r>
        <w:fldChar w:fldCharType="end"/>
      </w:r>
    </w:p>
    <w:p w14:paraId="5B5BD3F0" w14:textId="5139F1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_Toc215051472 \h </w:instrText>
      </w:r>
      <w:r>
        <w:fldChar w:fldCharType="separate"/>
      </w:r>
      <w:ins w:id="1616" w:author="6G rapporteurs" w:date="2025-11-27T22:53:00Z" w16du:dateUtc="2025-11-27T14:53:00Z">
        <w:r w:rsidR="00BB3579">
          <w:t>328</w:t>
        </w:r>
      </w:ins>
      <w:del w:id="1617" w:author="6G rapporteurs" w:date="2025-11-27T22:53:00Z" w16du:dateUtc="2025-11-27T14:53:00Z">
        <w:r w:rsidDel="00BB3579">
          <w:delText>334</w:delText>
        </w:r>
      </w:del>
      <w:r>
        <w:fldChar w:fldCharType="end"/>
      </w:r>
    </w:p>
    <w:p w14:paraId="6CDE801E" w14:textId="36FDD9C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_Toc215051473 \h </w:instrText>
      </w:r>
      <w:r>
        <w:fldChar w:fldCharType="separate"/>
      </w:r>
      <w:ins w:id="1618" w:author="6G rapporteurs" w:date="2025-11-27T22:53:00Z" w16du:dateUtc="2025-11-27T14:53:00Z">
        <w:r w:rsidR="00BB3579">
          <w:t>329</w:t>
        </w:r>
      </w:ins>
      <w:del w:id="1619" w:author="6G rapporteurs" w:date="2025-11-27T22:53:00Z" w16du:dateUtc="2025-11-27T14:53:00Z">
        <w:r w:rsidDel="00BB3579">
          <w:delText>335</w:delText>
        </w:r>
      </w:del>
      <w:r>
        <w:fldChar w:fldCharType="end"/>
      </w:r>
    </w:p>
    <w:p w14:paraId="2EE5E840" w14:textId="439889C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_Toc215051474 \h </w:instrText>
      </w:r>
      <w:r>
        <w:fldChar w:fldCharType="separate"/>
      </w:r>
      <w:ins w:id="1620" w:author="6G rapporteurs" w:date="2025-11-27T22:53:00Z" w16du:dateUtc="2025-11-27T14:53:00Z">
        <w:r w:rsidR="00BB3579">
          <w:t>329</w:t>
        </w:r>
      </w:ins>
      <w:del w:id="1621" w:author="6G rapporteurs" w:date="2025-11-27T22:53:00Z" w16du:dateUtc="2025-11-27T14:53:00Z">
        <w:r w:rsidDel="00BB3579">
          <w:delText>335</w:delText>
        </w:r>
      </w:del>
      <w:r>
        <w:fldChar w:fldCharType="end"/>
      </w:r>
    </w:p>
    <w:p w14:paraId="450BA1B6" w14:textId="4DE9582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_Toc215051475 \h </w:instrText>
      </w:r>
      <w:r>
        <w:fldChar w:fldCharType="separate"/>
      </w:r>
      <w:ins w:id="1622" w:author="6G rapporteurs" w:date="2025-11-27T22:53:00Z" w16du:dateUtc="2025-11-27T14:53:00Z">
        <w:r w:rsidR="00BB3579">
          <w:t>329</w:t>
        </w:r>
      </w:ins>
      <w:del w:id="1623" w:author="6G rapporteurs" w:date="2025-11-27T22:53:00Z" w16du:dateUtc="2025-11-27T14:53:00Z">
        <w:r w:rsidDel="00BB3579">
          <w:delText>335</w:delText>
        </w:r>
      </w:del>
      <w:r>
        <w:fldChar w:fldCharType="end"/>
      </w:r>
    </w:p>
    <w:p w14:paraId="6A47A160" w14:textId="0BE79C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_Toc215051476 \h </w:instrText>
      </w:r>
      <w:r>
        <w:fldChar w:fldCharType="separate"/>
      </w:r>
      <w:ins w:id="1624" w:author="6G rapporteurs" w:date="2025-11-27T22:53:00Z" w16du:dateUtc="2025-11-27T14:53:00Z">
        <w:r w:rsidR="00BB3579">
          <w:t>329</w:t>
        </w:r>
      </w:ins>
      <w:del w:id="1625" w:author="6G rapporteurs" w:date="2025-11-27T22:53:00Z" w16du:dateUtc="2025-11-27T14:53:00Z">
        <w:r w:rsidDel="00BB3579">
          <w:delText>335</w:delText>
        </w:r>
      </w:del>
      <w:r>
        <w:fldChar w:fldCharType="end"/>
      </w:r>
    </w:p>
    <w:p w14:paraId="5906CD0B" w14:textId="4F58589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_Toc215051477 \h </w:instrText>
      </w:r>
      <w:r>
        <w:fldChar w:fldCharType="separate"/>
      </w:r>
      <w:ins w:id="1626" w:author="6G rapporteurs" w:date="2025-11-27T22:53:00Z" w16du:dateUtc="2025-11-27T14:53:00Z">
        <w:r w:rsidR="00BB3579">
          <w:t>330</w:t>
        </w:r>
      </w:ins>
      <w:del w:id="1627" w:author="6G rapporteurs" w:date="2025-11-27T22:53:00Z" w16du:dateUtc="2025-11-27T14:53:00Z">
        <w:r w:rsidDel="00BB3579">
          <w:delText>336</w:delText>
        </w:r>
      </w:del>
      <w:r>
        <w:fldChar w:fldCharType="end"/>
      </w:r>
    </w:p>
    <w:p w14:paraId="74F511C9" w14:textId="0B4B28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_Toc215051478 \h </w:instrText>
      </w:r>
      <w:r>
        <w:fldChar w:fldCharType="separate"/>
      </w:r>
      <w:ins w:id="1628" w:author="6G rapporteurs" w:date="2025-11-27T22:53:00Z" w16du:dateUtc="2025-11-27T14:53:00Z">
        <w:r w:rsidR="00BB3579">
          <w:t>330</w:t>
        </w:r>
      </w:ins>
      <w:del w:id="1629" w:author="6G rapporteurs" w:date="2025-11-27T22:53:00Z" w16du:dateUtc="2025-11-27T14:53:00Z">
        <w:r w:rsidDel="00BB3579">
          <w:delText>336</w:delText>
        </w:r>
      </w:del>
      <w:r>
        <w:fldChar w:fldCharType="end"/>
      </w:r>
    </w:p>
    <w:p w14:paraId="78B83058" w14:textId="5D6C87B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_Toc215051479 \h </w:instrText>
      </w:r>
      <w:r>
        <w:fldChar w:fldCharType="separate"/>
      </w:r>
      <w:ins w:id="1630" w:author="6G rapporteurs" w:date="2025-11-27T22:53:00Z" w16du:dateUtc="2025-11-27T14:53:00Z">
        <w:r w:rsidR="00BB3579">
          <w:t>330</w:t>
        </w:r>
      </w:ins>
      <w:del w:id="1631" w:author="6G rapporteurs" w:date="2025-11-27T22:53:00Z" w16du:dateUtc="2025-11-27T14:53:00Z">
        <w:r w:rsidDel="00BB3579">
          <w:delText>336</w:delText>
        </w:r>
      </w:del>
      <w:r>
        <w:fldChar w:fldCharType="end"/>
      </w:r>
    </w:p>
    <w:p w14:paraId="4D23A890" w14:textId="279F965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_Toc215051480 \h </w:instrText>
      </w:r>
      <w:r>
        <w:fldChar w:fldCharType="separate"/>
      </w:r>
      <w:ins w:id="1632" w:author="6G rapporteurs" w:date="2025-11-27T22:53:00Z" w16du:dateUtc="2025-11-27T14:53:00Z">
        <w:r w:rsidR="00BB3579">
          <w:t>331</w:t>
        </w:r>
      </w:ins>
      <w:del w:id="1633" w:author="6G rapporteurs" w:date="2025-11-27T22:53:00Z" w16du:dateUtc="2025-11-27T14:53:00Z">
        <w:r w:rsidDel="00BB3579">
          <w:delText>337</w:delText>
        </w:r>
      </w:del>
      <w:r>
        <w:fldChar w:fldCharType="end"/>
      </w:r>
    </w:p>
    <w:p w14:paraId="6C067B3F" w14:textId="3056F15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_Toc215051481 \h </w:instrText>
      </w:r>
      <w:r>
        <w:fldChar w:fldCharType="separate"/>
      </w:r>
      <w:ins w:id="1634" w:author="6G rapporteurs" w:date="2025-11-27T22:53:00Z" w16du:dateUtc="2025-11-27T14:53:00Z">
        <w:r w:rsidR="00BB3579">
          <w:t>331</w:t>
        </w:r>
      </w:ins>
      <w:del w:id="1635" w:author="6G rapporteurs" w:date="2025-11-27T22:53:00Z" w16du:dateUtc="2025-11-27T14:53:00Z">
        <w:r w:rsidDel="00BB3579">
          <w:delText>337</w:delText>
        </w:r>
      </w:del>
      <w:r>
        <w:fldChar w:fldCharType="end"/>
      </w:r>
    </w:p>
    <w:p w14:paraId="4FB2FF0C" w14:textId="1275E58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_Toc215051482 \h </w:instrText>
      </w:r>
      <w:r>
        <w:fldChar w:fldCharType="separate"/>
      </w:r>
      <w:ins w:id="1636" w:author="6G rapporteurs" w:date="2025-11-27T22:53:00Z" w16du:dateUtc="2025-11-27T14:53:00Z">
        <w:r w:rsidR="00BB3579">
          <w:t>331</w:t>
        </w:r>
      </w:ins>
      <w:del w:id="1637" w:author="6G rapporteurs" w:date="2025-11-27T22:53:00Z" w16du:dateUtc="2025-11-27T14:53:00Z">
        <w:r w:rsidDel="00BB3579">
          <w:delText>337</w:delText>
        </w:r>
      </w:del>
      <w:r>
        <w:fldChar w:fldCharType="end"/>
      </w:r>
    </w:p>
    <w:p w14:paraId="20EF3D36" w14:textId="4FF46C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_Toc215051483 \h </w:instrText>
      </w:r>
      <w:r>
        <w:fldChar w:fldCharType="separate"/>
      </w:r>
      <w:ins w:id="1638" w:author="6G rapporteurs" w:date="2025-11-27T22:53:00Z" w16du:dateUtc="2025-11-27T14:53:00Z">
        <w:r w:rsidR="00BB3579">
          <w:t>332</w:t>
        </w:r>
      </w:ins>
      <w:del w:id="1639" w:author="6G rapporteurs" w:date="2025-11-27T22:53:00Z" w16du:dateUtc="2025-11-27T14:53:00Z">
        <w:r w:rsidDel="00BB3579">
          <w:delText>338</w:delText>
        </w:r>
      </w:del>
      <w:r>
        <w:fldChar w:fldCharType="end"/>
      </w:r>
    </w:p>
    <w:p w14:paraId="150C0FE5" w14:textId="6F04837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_Toc215051484 \h </w:instrText>
      </w:r>
      <w:r>
        <w:fldChar w:fldCharType="separate"/>
      </w:r>
      <w:ins w:id="1640" w:author="6G rapporteurs" w:date="2025-11-27T22:53:00Z" w16du:dateUtc="2025-11-27T14:53:00Z">
        <w:r w:rsidR="00BB3579">
          <w:t>332</w:t>
        </w:r>
      </w:ins>
      <w:del w:id="1641" w:author="6G rapporteurs" w:date="2025-11-27T22:53:00Z" w16du:dateUtc="2025-11-27T14:53:00Z">
        <w:r w:rsidDel="00BB3579">
          <w:delText>338</w:delText>
        </w:r>
      </w:del>
      <w:r>
        <w:fldChar w:fldCharType="end"/>
      </w:r>
    </w:p>
    <w:p w14:paraId="0ACA7E6A" w14:textId="1B352AC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_Toc215051485 \h </w:instrText>
      </w:r>
      <w:r>
        <w:fldChar w:fldCharType="separate"/>
      </w:r>
      <w:ins w:id="1642" w:author="6G rapporteurs" w:date="2025-11-27T22:53:00Z" w16du:dateUtc="2025-11-27T14:53:00Z">
        <w:r w:rsidR="00BB3579">
          <w:t>332</w:t>
        </w:r>
      </w:ins>
      <w:del w:id="1643" w:author="6G rapporteurs" w:date="2025-11-27T22:53:00Z" w16du:dateUtc="2025-11-27T14:53:00Z">
        <w:r w:rsidDel="00BB3579">
          <w:delText>338</w:delText>
        </w:r>
      </w:del>
      <w:r>
        <w:fldChar w:fldCharType="end"/>
      </w:r>
    </w:p>
    <w:p w14:paraId="15606128" w14:textId="61B5E7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_Toc215051486 \h </w:instrText>
      </w:r>
      <w:r>
        <w:fldChar w:fldCharType="separate"/>
      </w:r>
      <w:ins w:id="1644" w:author="6G rapporteurs" w:date="2025-11-27T22:53:00Z" w16du:dateUtc="2025-11-27T14:53:00Z">
        <w:r w:rsidR="00BB3579">
          <w:t>333</w:t>
        </w:r>
      </w:ins>
      <w:del w:id="1645" w:author="6G rapporteurs" w:date="2025-11-27T22:53:00Z" w16du:dateUtc="2025-11-27T14:53:00Z">
        <w:r w:rsidDel="00BB3579">
          <w:delText>339</w:delText>
        </w:r>
      </w:del>
      <w:r>
        <w:fldChar w:fldCharType="end"/>
      </w:r>
    </w:p>
    <w:p w14:paraId="2D7BFB4C" w14:textId="1A8225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_Toc215051487 \h </w:instrText>
      </w:r>
      <w:r>
        <w:fldChar w:fldCharType="separate"/>
      </w:r>
      <w:ins w:id="1646" w:author="6G rapporteurs" w:date="2025-11-27T22:53:00Z" w16du:dateUtc="2025-11-27T14:53:00Z">
        <w:r w:rsidR="00BB3579">
          <w:t>333</w:t>
        </w:r>
      </w:ins>
      <w:del w:id="1647" w:author="6G rapporteurs" w:date="2025-11-27T22:53:00Z" w16du:dateUtc="2025-11-27T14:53:00Z">
        <w:r w:rsidDel="00BB3579">
          <w:delText>339</w:delText>
        </w:r>
      </w:del>
      <w:r>
        <w:fldChar w:fldCharType="end"/>
      </w:r>
    </w:p>
    <w:p w14:paraId="08645C31" w14:textId="0DD93E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_Toc215051488 \h </w:instrText>
      </w:r>
      <w:r>
        <w:fldChar w:fldCharType="separate"/>
      </w:r>
      <w:ins w:id="1648" w:author="6G rapporteurs" w:date="2025-11-27T22:53:00Z" w16du:dateUtc="2025-11-27T14:53:00Z">
        <w:r w:rsidR="00BB3579">
          <w:t>333</w:t>
        </w:r>
      </w:ins>
      <w:del w:id="1649" w:author="6G rapporteurs" w:date="2025-11-27T22:53:00Z" w16du:dateUtc="2025-11-27T14:53:00Z">
        <w:r w:rsidDel="00BB3579">
          <w:delText>339</w:delText>
        </w:r>
      </w:del>
      <w:r>
        <w:fldChar w:fldCharType="end"/>
      </w:r>
    </w:p>
    <w:p w14:paraId="0D318584" w14:textId="6246ABC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_Toc215051489 \h </w:instrText>
      </w:r>
      <w:r>
        <w:fldChar w:fldCharType="separate"/>
      </w:r>
      <w:ins w:id="1650" w:author="6G rapporteurs" w:date="2025-11-27T22:53:00Z" w16du:dateUtc="2025-11-27T14:53:00Z">
        <w:r w:rsidR="00BB3579">
          <w:t>333</w:t>
        </w:r>
      </w:ins>
      <w:del w:id="1651" w:author="6G rapporteurs" w:date="2025-11-27T22:53:00Z" w16du:dateUtc="2025-11-27T14:53:00Z">
        <w:r w:rsidDel="00BB3579">
          <w:delText>339</w:delText>
        </w:r>
      </w:del>
      <w:r>
        <w:fldChar w:fldCharType="end"/>
      </w:r>
    </w:p>
    <w:p w14:paraId="3FDBD7E5" w14:textId="4C38897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_Toc215051490 \h </w:instrText>
      </w:r>
      <w:r>
        <w:fldChar w:fldCharType="separate"/>
      </w:r>
      <w:ins w:id="1652" w:author="6G rapporteurs" w:date="2025-11-27T22:53:00Z" w16du:dateUtc="2025-11-27T14:53:00Z">
        <w:r w:rsidR="00BB3579">
          <w:t>334</w:t>
        </w:r>
      </w:ins>
      <w:del w:id="1653" w:author="6G rapporteurs" w:date="2025-11-27T22:53:00Z" w16du:dateUtc="2025-11-27T14:53:00Z">
        <w:r w:rsidDel="00BB3579">
          <w:delText>340</w:delText>
        </w:r>
      </w:del>
      <w:r>
        <w:fldChar w:fldCharType="end"/>
      </w:r>
    </w:p>
    <w:p w14:paraId="6FF635D8" w14:textId="2FFF9A5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_Toc215051491 \h </w:instrText>
      </w:r>
      <w:r>
        <w:fldChar w:fldCharType="separate"/>
      </w:r>
      <w:ins w:id="1654" w:author="6G rapporteurs" w:date="2025-11-27T22:53:00Z" w16du:dateUtc="2025-11-27T14:53:00Z">
        <w:r w:rsidR="00BB3579">
          <w:t>334</w:t>
        </w:r>
      </w:ins>
      <w:del w:id="1655" w:author="6G rapporteurs" w:date="2025-11-27T22:53:00Z" w16du:dateUtc="2025-11-27T14:53:00Z">
        <w:r w:rsidDel="00BB3579">
          <w:delText>340</w:delText>
        </w:r>
      </w:del>
      <w:r>
        <w:fldChar w:fldCharType="end"/>
      </w:r>
    </w:p>
    <w:p w14:paraId="537C8E83" w14:textId="7BCFCC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_Toc215051492 \h </w:instrText>
      </w:r>
      <w:r>
        <w:fldChar w:fldCharType="separate"/>
      </w:r>
      <w:ins w:id="1656" w:author="6G rapporteurs" w:date="2025-11-27T22:53:00Z" w16du:dateUtc="2025-11-27T14:53:00Z">
        <w:r w:rsidR="00BB3579">
          <w:t>334</w:t>
        </w:r>
      </w:ins>
      <w:del w:id="1657" w:author="6G rapporteurs" w:date="2025-11-27T22:53:00Z" w16du:dateUtc="2025-11-27T14:53:00Z">
        <w:r w:rsidDel="00BB3579">
          <w:delText>340</w:delText>
        </w:r>
      </w:del>
      <w:r>
        <w:fldChar w:fldCharType="end"/>
      </w:r>
    </w:p>
    <w:p w14:paraId="6C7418EB" w14:textId="6DDF51A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_Toc215051493 \h </w:instrText>
      </w:r>
      <w:r>
        <w:fldChar w:fldCharType="separate"/>
      </w:r>
      <w:ins w:id="1658" w:author="6G rapporteurs" w:date="2025-11-27T22:53:00Z" w16du:dateUtc="2025-11-27T14:53:00Z">
        <w:r w:rsidR="00BB3579">
          <w:t>335</w:t>
        </w:r>
      </w:ins>
      <w:del w:id="1659" w:author="6G rapporteurs" w:date="2025-11-27T22:53:00Z" w16du:dateUtc="2025-11-27T14:53:00Z">
        <w:r w:rsidDel="00BB3579">
          <w:delText>341</w:delText>
        </w:r>
      </w:del>
      <w:r>
        <w:fldChar w:fldCharType="end"/>
      </w:r>
    </w:p>
    <w:p w14:paraId="3CECEDB3" w14:textId="2B4BDC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_Toc215051494 \h </w:instrText>
      </w:r>
      <w:r>
        <w:fldChar w:fldCharType="separate"/>
      </w:r>
      <w:ins w:id="1660" w:author="6G rapporteurs" w:date="2025-11-27T22:53:00Z" w16du:dateUtc="2025-11-27T14:53:00Z">
        <w:r w:rsidR="00BB3579">
          <w:t>336</w:t>
        </w:r>
      </w:ins>
      <w:del w:id="1661" w:author="6G rapporteurs" w:date="2025-11-27T22:53:00Z" w16du:dateUtc="2025-11-27T14:53:00Z">
        <w:r w:rsidDel="00BB3579">
          <w:delText>342</w:delText>
        </w:r>
      </w:del>
      <w:r>
        <w:fldChar w:fldCharType="end"/>
      </w:r>
    </w:p>
    <w:p w14:paraId="6867CF74" w14:textId="184C09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_Toc215051495 \h </w:instrText>
      </w:r>
      <w:r>
        <w:fldChar w:fldCharType="separate"/>
      </w:r>
      <w:ins w:id="1662" w:author="6G rapporteurs" w:date="2025-11-27T22:53:00Z" w16du:dateUtc="2025-11-27T14:53:00Z">
        <w:r w:rsidR="00BB3579">
          <w:t>336</w:t>
        </w:r>
      </w:ins>
      <w:del w:id="1663" w:author="6G rapporteurs" w:date="2025-11-27T22:53:00Z" w16du:dateUtc="2025-11-27T14:53:00Z">
        <w:r w:rsidDel="00BB3579">
          <w:delText>342</w:delText>
        </w:r>
      </w:del>
      <w:r>
        <w:fldChar w:fldCharType="end"/>
      </w:r>
    </w:p>
    <w:p w14:paraId="718E96C4" w14:textId="3815D7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_Toc215051496 \h </w:instrText>
      </w:r>
      <w:r>
        <w:fldChar w:fldCharType="separate"/>
      </w:r>
      <w:ins w:id="1664" w:author="6G rapporteurs" w:date="2025-11-27T22:53:00Z" w16du:dateUtc="2025-11-27T14:53:00Z">
        <w:r w:rsidR="00BB3579">
          <w:t>336</w:t>
        </w:r>
      </w:ins>
      <w:del w:id="1665" w:author="6G rapporteurs" w:date="2025-11-27T22:53:00Z" w16du:dateUtc="2025-11-27T14:53:00Z">
        <w:r w:rsidDel="00BB3579">
          <w:delText>342</w:delText>
        </w:r>
      </w:del>
      <w:r>
        <w:fldChar w:fldCharType="end"/>
      </w:r>
    </w:p>
    <w:p w14:paraId="063AC030" w14:textId="38EB067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_Toc215051497 \h </w:instrText>
      </w:r>
      <w:r>
        <w:fldChar w:fldCharType="separate"/>
      </w:r>
      <w:ins w:id="1666" w:author="6G rapporteurs" w:date="2025-11-27T22:53:00Z" w16du:dateUtc="2025-11-27T14:53:00Z">
        <w:r w:rsidR="00BB3579">
          <w:t>337</w:t>
        </w:r>
      </w:ins>
      <w:del w:id="1667" w:author="6G rapporteurs" w:date="2025-11-27T22:53:00Z" w16du:dateUtc="2025-11-27T14:53:00Z">
        <w:r w:rsidDel="00BB3579">
          <w:delText>343</w:delText>
        </w:r>
      </w:del>
      <w:r>
        <w:fldChar w:fldCharType="end"/>
      </w:r>
    </w:p>
    <w:p w14:paraId="16EBA2F8" w14:textId="2B632E1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_Toc215051498 \h </w:instrText>
      </w:r>
      <w:r>
        <w:fldChar w:fldCharType="separate"/>
      </w:r>
      <w:ins w:id="1668" w:author="6G rapporteurs" w:date="2025-11-27T22:53:00Z" w16du:dateUtc="2025-11-27T14:53:00Z">
        <w:r w:rsidR="00BB3579">
          <w:t>337</w:t>
        </w:r>
      </w:ins>
      <w:del w:id="1669" w:author="6G rapporteurs" w:date="2025-11-27T22:53:00Z" w16du:dateUtc="2025-11-27T14:53:00Z">
        <w:r w:rsidDel="00BB3579">
          <w:delText>343</w:delText>
        </w:r>
      </w:del>
      <w:r>
        <w:fldChar w:fldCharType="end"/>
      </w:r>
    </w:p>
    <w:p w14:paraId="68D7BA0A" w14:textId="16ECDB3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_Toc215051499 \h </w:instrText>
      </w:r>
      <w:r>
        <w:fldChar w:fldCharType="separate"/>
      </w:r>
      <w:ins w:id="1670" w:author="6G rapporteurs" w:date="2025-11-27T22:53:00Z" w16du:dateUtc="2025-11-27T14:53:00Z">
        <w:r w:rsidR="00BB3579">
          <w:t>337</w:t>
        </w:r>
      </w:ins>
      <w:del w:id="1671" w:author="6G rapporteurs" w:date="2025-11-27T22:53:00Z" w16du:dateUtc="2025-11-27T14:53:00Z">
        <w:r w:rsidDel="00BB3579">
          <w:delText>343</w:delText>
        </w:r>
      </w:del>
      <w:r>
        <w:fldChar w:fldCharType="end"/>
      </w:r>
    </w:p>
    <w:p w14:paraId="37090972" w14:textId="17A1935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_Toc215051500 \h </w:instrText>
      </w:r>
      <w:r>
        <w:fldChar w:fldCharType="separate"/>
      </w:r>
      <w:ins w:id="1672" w:author="6G rapporteurs" w:date="2025-11-27T22:53:00Z" w16du:dateUtc="2025-11-27T14:53:00Z">
        <w:r w:rsidR="00BB3579">
          <w:t>338</w:t>
        </w:r>
      </w:ins>
      <w:del w:id="1673" w:author="6G rapporteurs" w:date="2025-11-27T22:53:00Z" w16du:dateUtc="2025-11-27T14:53:00Z">
        <w:r w:rsidDel="00BB3579">
          <w:delText>344</w:delText>
        </w:r>
      </w:del>
      <w:r>
        <w:fldChar w:fldCharType="end"/>
      </w:r>
    </w:p>
    <w:p w14:paraId="70BC1EE5" w14:textId="2C9D137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_Toc215051501 \h </w:instrText>
      </w:r>
      <w:r>
        <w:fldChar w:fldCharType="separate"/>
      </w:r>
      <w:ins w:id="1674" w:author="6G rapporteurs" w:date="2025-11-27T22:53:00Z" w16du:dateUtc="2025-11-27T14:53:00Z">
        <w:r w:rsidR="00BB3579">
          <w:t>338</w:t>
        </w:r>
      </w:ins>
      <w:del w:id="1675" w:author="6G rapporteurs" w:date="2025-11-27T22:53:00Z" w16du:dateUtc="2025-11-27T14:53:00Z">
        <w:r w:rsidDel="00BB3579">
          <w:delText>344</w:delText>
        </w:r>
      </w:del>
      <w:r>
        <w:fldChar w:fldCharType="end"/>
      </w:r>
    </w:p>
    <w:p w14:paraId="7BFA3824" w14:textId="2101A1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_Toc215051502 \h </w:instrText>
      </w:r>
      <w:r>
        <w:fldChar w:fldCharType="separate"/>
      </w:r>
      <w:ins w:id="1676" w:author="6G rapporteurs" w:date="2025-11-27T22:53:00Z" w16du:dateUtc="2025-11-27T14:53:00Z">
        <w:r w:rsidR="00BB3579">
          <w:t>339</w:t>
        </w:r>
      </w:ins>
      <w:del w:id="1677" w:author="6G rapporteurs" w:date="2025-11-27T22:53:00Z" w16du:dateUtc="2025-11-27T14:53:00Z">
        <w:r w:rsidDel="00BB3579">
          <w:delText>345</w:delText>
        </w:r>
      </w:del>
      <w:r>
        <w:fldChar w:fldCharType="end"/>
      </w:r>
    </w:p>
    <w:p w14:paraId="4948AE25" w14:textId="56A894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_Toc215051503 \h </w:instrText>
      </w:r>
      <w:r>
        <w:fldChar w:fldCharType="separate"/>
      </w:r>
      <w:ins w:id="1678" w:author="6G rapporteurs" w:date="2025-11-27T22:53:00Z" w16du:dateUtc="2025-11-27T14:53:00Z">
        <w:r w:rsidR="00BB3579">
          <w:t>339</w:t>
        </w:r>
      </w:ins>
      <w:del w:id="1679" w:author="6G rapporteurs" w:date="2025-11-27T22:53:00Z" w16du:dateUtc="2025-11-27T14:53:00Z">
        <w:r w:rsidDel="00BB3579">
          <w:delText>345</w:delText>
        </w:r>
      </w:del>
      <w:r>
        <w:fldChar w:fldCharType="end"/>
      </w:r>
    </w:p>
    <w:p w14:paraId="044D9F08" w14:textId="1C4796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_Toc215051504 \h </w:instrText>
      </w:r>
      <w:r>
        <w:fldChar w:fldCharType="separate"/>
      </w:r>
      <w:ins w:id="1680" w:author="6G rapporteurs" w:date="2025-11-27T22:53:00Z" w16du:dateUtc="2025-11-27T14:53:00Z">
        <w:r w:rsidR="00BB3579">
          <w:t>339</w:t>
        </w:r>
      </w:ins>
      <w:del w:id="1681" w:author="6G rapporteurs" w:date="2025-11-27T22:53:00Z" w16du:dateUtc="2025-11-27T14:53:00Z">
        <w:r w:rsidDel="00BB3579">
          <w:delText>345</w:delText>
        </w:r>
      </w:del>
      <w:r>
        <w:fldChar w:fldCharType="end"/>
      </w:r>
    </w:p>
    <w:p w14:paraId="30DAA45D" w14:textId="015F9E7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_Toc215051505 \h </w:instrText>
      </w:r>
      <w:r>
        <w:fldChar w:fldCharType="separate"/>
      </w:r>
      <w:ins w:id="1682" w:author="6G rapporteurs" w:date="2025-11-27T22:53:00Z" w16du:dateUtc="2025-11-27T14:53:00Z">
        <w:r w:rsidR="00BB3579">
          <w:t>340</w:t>
        </w:r>
      </w:ins>
      <w:del w:id="1683" w:author="6G rapporteurs" w:date="2025-11-27T22:53:00Z" w16du:dateUtc="2025-11-27T14:53:00Z">
        <w:r w:rsidDel="00BB3579">
          <w:delText>346</w:delText>
        </w:r>
      </w:del>
      <w:r>
        <w:fldChar w:fldCharType="end"/>
      </w:r>
    </w:p>
    <w:p w14:paraId="4EE04EF0" w14:textId="4C4DFAD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_Toc215051506 \h </w:instrText>
      </w:r>
      <w:r>
        <w:fldChar w:fldCharType="separate"/>
      </w:r>
      <w:ins w:id="1684" w:author="6G rapporteurs" w:date="2025-11-27T22:53:00Z" w16du:dateUtc="2025-11-27T14:53:00Z">
        <w:r w:rsidR="00BB3579">
          <w:t>340</w:t>
        </w:r>
      </w:ins>
      <w:del w:id="1685" w:author="6G rapporteurs" w:date="2025-11-27T22:53:00Z" w16du:dateUtc="2025-11-27T14:53:00Z">
        <w:r w:rsidDel="00BB3579">
          <w:delText>346</w:delText>
        </w:r>
      </w:del>
      <w:r>
        <w:fldChar w:fldCharType="end"/>
      </w:r>
    </w:p>
    <w:p w14:paraId="0E412E26" w14:textId="669BEC6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_Toc215051507 \h </w:instrText>
      </w:r>
      <w:r>
        <w:fldChar w:fldCharType="separate"/>
      </w:r>
      <w:ins w:id="1686" w:author="6G rapporteurs" w:date="2025-11-27T22:53:00Z" w16du:dateUtc="2025-11-27T14:53:00Z">
        <w:r w:rsidR="00BB3579">
          <w:t>341</w:t>
        </w:r>
      </w:ins>
      <w:del w:id="1687" w:author="6G rapporteurs" w:date="2025-11-27T22:53:00Z" w16du:dateUtc="2025-11-27T14:53:00Z">
        <w:r w:rsidDel="00BB3579">
          <w:delText>347</w:delText>
        </w:r>
      </w:del>
      <w:r>
        <w:fldChar w:fldCharType="end"/>
      </w:r>
    </w:p>
    <w:p w14:paraId="75941CED" w14:textId="06C843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_Toc215051508 \h </w:instrText>
      </w:r>
      <w:r>
        <w:fldChar w:fldCharType="separate"/>
      </w:r>
      <w:ins w:id="1688" w:author="6G rapporteurs" w:date="2025-11-27T22:53:00Z" w16du:dateUtc="2025-11-27T14:53:00Z">
        <w:r w:rsidR="00BB3579">
          <w:t>341</w:t>
        </w:r>
      </w:ins>
      <w:del w:id="1689" w:author="6G rapporteurs" w:date="2025-11-27T22:53:00Z" w16du:dateUtc="2025-11-27T14:53:00Z">
        <w:r w:rsidDel="00BB3579">
          <w:delText>347</w:delText>
        </w:r>
      </w:del>
      <w:r>
        <w:fldChar w:fldCharType="end"/>
      </w:r>
    </w:p>
    <w:p w14:paraId="4E26A7FB" w14:textId="4BCC55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_Toc215051509 \h </w:instrText>
      </w:r>
      <w:r>
        <w:fldChar w:fldCharType="separate"/>
      </w:r>
      <w:ins w:id="1690" w:author="6G rapporteurs" w:date="2025-11-27T22:53:00Z" w16du:dateUtc="2025-11-27T14:53:00Z">
        <w:r w:rsidR="00BB3579">
          <w:t>342</w:t>
        </w:r>
      </w:ins>
      <w:del w:id="1691" w:author="6G rapporteurs" w:date="2025-11-27T22:53:00Z" w16du:dateUtc="2025-11-27T14:53:00Z">
        <w:r w:rsidDel="00BB3579">
          <w:delText>348</w:delText>
        </w:r>
      </w:del>
      <w:r>
        <w:fldChar w:fldCharType="end"/>
      </w:r>
    </w:p>
    <w:p w14:paraId="3C073A00" w14:textId="78F2EAA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_Toc215051510 \h </w:instrText>
      </w:r>
      <w:r>
        <w:fldChar w:fldCharType="separate"/>
      </w:r>
      <w:ins w:id="1692" w:author="6G rapporteurs" w:date="2025-11-27T22:53:00Z" w16du:dateUtc="2025-11-27T14:53:00Z">
        <w:r w:rsidR="00BB3579">
          <w:t>342</w:t>
        </w:r>
      </w:ins>
      <w:del w:id="1693" w:author="6G rapporteurs" w:date="2025-11-27T22:53:00Z" w16du:dateUtc="2025-11-27T14:53:00Z">
        <w:r w:rsidDel="00BB3579">
          <w:delText>348</w:delText>
        </w:r>
      </w:del>
      <w:r>
        <w:fldChar w:fldCharType="end"/>
      </w:r>
    </w:p>
    <w:p w14:paraId="7C48E877" w14:textId="1A2119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_Toc215051511 \h </w:instrText>
      </w:r>
      <w:r>
        <w:fldChar w:fldCharType="separate"/>
      </w:r>
      <w:ins w:id="1694" w:author="6G rapporteurs" w:date="2025-11-27T22:53:00Z" w16du:dateUtc="2025-11-27T14:53:00Z">
        <w:r w:rsidR="00BB3579">
          <w:t>342</w:t>
        </w:r>
      </w:ins>
      <w:del w:id="1695" w:author="6G rapporteurs" w:date="2025-11-27T22:53:00Z" w16du:dateUtc="2025-11-27T14:53:00Z">
        <w:r w:rsidDel="00BB3579">
          <w:delText>348</w:delText>
        </w:r>
      </w:del>
      <w:r>
        <w:fldChar w:fldCharType="end"/>
      </w:r>
    </w:p>
    <w:p w14:paraId="140B0E9A" w14:textId="02CDE8A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_Toc215051512 \h </w:instrText>
      </w:r>
      <w:r>
        <w:fldChar w:fldCharType="separate"/>
      </w:r>
      <w:ins w:id="1696" w:author="6G rapporteurs" w:date="2025-11-27T22:53:00Z" w16du:dateUtc="2025-11-27T14:53:00Z">
        <w:r w:rsidR="00BB3579">
          <w:t>342</w:t>
        </w:r>
      </w:ins>
      <w:del w:id="1697" w:author="6G rapporteurs" w:date="2025-11-27T22:53:00Z" w16du:dateUtc="2025-11-27T14:53:00Z">
        <w:r w:rsidDel="00BB3579">
          <w:delText>348</w:delText>
        </w:r>
      </w:del>
      <w:r>
        <w:fldChar w:fldCharType="end"/>
      </w:r>
    </w:p>
    <w:p w14:paraId="073BD6AE" w14:textId="3061E9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_Toc215051513 \h </w:instrText>
      </w:r>
      <w:r>
        <w:fldChar w:fldCharType="separate"/>
      </w:r>
      <w:ins w:id="1698" w:author="6G rapporteurs" w:date="2025-11-27T22:53:00Z" w16du:dateUtc="2025-11-27T14:53:00Z">
        <w:r w:rsidR="00BB3579">
          <w:t>342</w:t>
        </w:r>
      </w:ins>
      <w:del w:id="1699" w:author="6G rapporteurs" w:date="2025-11-27T22:53:00Z" w16du:dateUtc="2025-11-27T14:53:00Z">
        <w:r w:rsidDel="00BB3579">
          <w:delText>348</w:delText>
        </w:r>
      </w:del>
      <w:r>
        <w:fldChar w:fldCharType="end"/>
      </w:r>
    </w:p>
    <w:p w14:paraId="1DA7958C" w14:textId="373D9B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_Toc215051514 \h </w:instrText>
      </w:r>
      <w:r>
        <w:fldChar w:fldCharType="separate"/>
      </w:r>
      <w:ins w:id="1700" w:author="6G rapporteurs" w:date="2025-11-27T22:53:00Z" w16du:dateUtc="2025-11-27T14:53:00Z">
        <w:r w:rsidR="00BB3579">
          <w:t>342</w:t>
        </w:r>
      </w:ins>
      <w:del w:id="1701" w:author="6G rapporteurs" w:date="2025-11-27T22:53:00Z" w16du:dateUtc="2025-11-27T14:53:00Z">
        <w:r w:rsidDel="00BB3579">
          <w:delText>348</w:delText>
        </w:r>
      </w:del>
      <w:r>
        <w:fldChar w:fldCharType="end"/>
      </w:r>
    </w:p>
    <w:p w14:paraId="4120E883" w14:textId="5194EB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_Toc215051515 \h </w:instrText>
      </w:r>
      <w:r>
        <w:fldChar w:fldCharType="separate"/>
      </w:r>
      <w:ins w:id="1702" w:author="6G rapporteurs" w:date="2025-11-27T22:53:00Z" w16du:dateUtc="2025-11-27T14:53:00Z">
        <w:r w:rsidR="00BB3579">
          <w:t>343</w:t>
        </w:r>
      </w:ins>
      <w:del w:id="1703" w:author="6G rapporteurs" w:date="2025-11-27T22:53:00Z" w16du:dateUtc="2025-11-27T14:53:00Z">
        <w:r w:rsidDel="00BB3579">
          <w:delText>349</w:delText>
        </w:r>
      </w:del>
      <w:r>
        <w:fldChar w:fldCharType="end"/>
      </w:r>
    </w:p>
    <w:p w14:paraId="2684BC76" w14:textId="59281E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_Toc215051516 \h </w:instrText>
      </w:r>
      <w:r>
        <w:fldChar w:fldCharType="separate"/>
      </w:r>
      <w:ins w:id="1704" w:author="6G rapporteurs" w:date="2025-11-27T22:53:00Z" w16du:dateUtc="2025-11-27T14:53:00Z">
        <w:r w:rsidR="00BB3579">
          <w:t>343</w:t>
        </w:r>
      </w:ins>
      <w:del w:id="1705" w:author="6G rapporteurs" w:date="2025-11-27T22:53:00Z" w16du:dateUtc="2025-11-27T14:53:00Z">
        <w:r w:rsidDel="00BB3579">
          <w:delText>349</w:delText>
        </w:r>
      </w:del>
      <w:r>
        <w:fldChar w:fldCharType="end"/>
      </w:r>
    </w:p>
    <w:p w14:paraId="4D3ED0A9" w14:textId="7324F3F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_Toc215051517 \h </w:instrText>
      </w:r>
      <w:r>
        <w:fldChar w:fldCharType="separate"/>
      </w:r>
      <w:ins w:id="1706" w:author="6G rapporteurs" w:date="2025-11-27T22:53:00Z" w16du:dateUtc="2025-11-27T14:53:00Z">
        <w:r w:rsidR="00BB3579">
          <w:t>343</w:t>
        </w:r>
      </w:ins>
      <w:del w:id="1707" w:author="6G rapporteurs" w:date="2025-11-27T22:53:00Z" w16du:dateUtc="2025-11-27T14:53:00Z">
        <w:r w:rsidDel="00BB3579">
          <w:delText>349</w:delText>
        </w:r>
      </w:del>
      <w:r>
        <w:fldChar w:fldCharType="end"/>
      </w:r>
    </w:p>
    <w:p w14:paraId="7DD7BC68" w14:textId="6BB07B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_Toc215051518 \h </w:instrText>
      </w:r>
      <w:r>
        <w:fldChar w:fldCharType="separate"/>
      </w:r>
      <w:ins w:id="1708" w:author="6G rapporteurs" w:date="2025-11-27T22:53:00Z" w16du:dateUtc="2025-11-27T14:53:00Z">
        <w:r w:rsidR="00BB3579">
          <w:t>343</w:t>
        </w:r>
      </w:ins>
      <w:del w:id="1709" w:author="6G rapporteurs" w:date="2025-11-27T22:53:00Z" w16du:dateUtc="2025-11-27T14:53:00Z">
        <w:r w:rsidDel="00BB3579">
          <w:delText>349</w:delText>
        </w:r>
      </w:del>
      <w:r>
        <w:fldChar w:fldCharType="end"/>
      </w:r>
    </w:p>
    <w:p w14:paraId="5863D9E4" w14:textId="6C75911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_Toc215051519 \h </w:instrText>
      </w:r>
      <w:r>
        <w:fldChar w:fldCharType="separate"/>
      </w:r>
      <w:ins w:id="1710" w:author="6G rapporteurs" w:date="2025-11-27T22:53:00Z" w16du:dateUtc="2025-11-27T14:53:00Z">
        <w:r w:rsidR="00BB3579">
          <w:t>344</w:t>
        </w:r>
      </w:ins>
      <w:del w:id="1711" w:author="6G rapporteurs" w:date="2025-11-27T22:53:00Z" w16du:dateUtc="2025-11-27T14:53:00Z">
        <w:r w:rsidDel="00BB3579">
          <w:delText>350</w:delText>
        </w:r>
      </w:del>
      <w:r>
        <w:fldChar w:fldCharType="end"/>
      </w:r>
    </w:p>
    <w:p w14:paraId="09AAE044" w14:textId="754BA1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_Toc215051520 \h </w:instrText>
      </w:r>
      <w:r>
        <w:fldChar w:fldCharType="separate"/>
      </w:r>
      <w:ins w:id="1712" w:author="6G rapporteurs" w:date="2025-11-27T22:53:00Z" w16du:dateUtc="2025-11-27T14:53:00Z">
        <w:r w:rsidR="00BB3579">
          <w:t>344</w:t>
        </w:r>
      </w:ins>
      <w:del w:id="1713" w:author="6G rapporteurs" w:date="2025-11-27T22:53:00Z" w16du:dateUtc="2025-11-27T14:53:00Z">
        <w:r w:rsidDel="00BB3579">
          <w:delText>350</w:delText>
        </w:r>
      </w:del>
      <w:r>
        <w:fldChar w:fldCharType="end"/>
      </w:r>
    </w:p>
    <w:p w14:paraId="7B6A3B69" w14:textId="716F5CF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_Toc215051521 \h </w:instrText>
      </w:r>
      <w:r>
        <w:fldChar w:fldCharType="separate"/>
      </w:r>
      <w:ins w:id="1714" w:author="6G rapporteurs" w:date="2025-11-27T22:53:00Z" w16du:dateUtc="2025-11-27T14:53:00Z">
        <w:r w:rsidR="00BB3579">
          <w:t>345</w:t>
        </w:r>
      </w:ins>
      <w:del w:id="1715" w:author="6G rapporteurs" w:date="2025-11-27T22:53:00Z" w16du:dateUtc="2025-11-27T14:53:00Z">
        <w:r w:rsidDel="00BB3579">
          <w:delText>351</w:delText>
        </w:r>
      </w:del>
      <w:r>
        <w:fldChar w:fldCharType="end"/>
      </w:r>
    </w:p>
    <w:p w14:paraId="35761984" w14:textId="584F8FA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_Toc215051522 \h </w:instrText>
      </w:r>
      <w:r>
        <w:fldChar w:fldCharType="separate"/>
      </w:r>
      <w:ins w:id="1716" w:author="6G rapporteurs" w:date="2025-11-27T22:53:00Z" w16du:dateUtc="2025-11-27T14:53:00Z">
        <w:r w:rsidR="00BB3579">
          <w:t>345</w:t>
        </w:r>
      </w:ins>
      <w:del w:id="1717" w:author="6G rapporteurs" w:date="2025-11-27T22:53:00Z" w16du:dateUtc="2025-11-27T14:53:00Z">
        <w:r w:rsidDel="00BB3579">
          <w:delText>351</w:delText>
        </w:r>
      </w:del>
      <w:r>
        <w:fldChar w:fldCharType="end"/>
      </w:r>
    </w:p>
    <w:p w14:paraId="0EBDA5DD" w14:textId="7F4704F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_Toc215051523 \h </w:instrText>
      </w:r>
      <w:r>
        <w:fldChar w:fldCharType="separate"/>
      </w:r>
      <w:ins w:id="1718" w:author="6G rapporteurs" w:date="2025-11-27T22:53:00Z" w16du:dateUtc="2025-11-27T14:53:00Z">
        <w:r w:rsidR="00BB3579">
          <w:t>346</w:t>
        </w:r>
      </w:ins>
      <w:del w:id="1719" w:author="6G rapporteurs" w:date="2025-11-27T22:53:00Z" w16du:dateUtc="2025-11-27T14:53:00Z">
        <w:r w:rsidDel="00BB3579">
          <w:delText>352</w:delText>
        </w:r>
      </w:del>
      <w:r>
        <w:fldChar w:fldCharType="end"/>
      </w:r>
    </w:p>
    <w:p w14:paraId="1C90B8A6" w14:textId="62961E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_Toc215051524 \h </w:instrText>
      </w:r>
      <w:r>
        <w:fldChar w:fldCharType="separate"/>
      </w:r>
      <w:ins w:id="1720" w:author="6G rapporteurs" w:date="2025-11-27T22:53:00Z" w16du:dateUtc="2025-11-27T14:53:00Z">
        <w:r w:rsidR="00BB3579">
          <w:t>346</w:t>
        </w:r>
      </w:ins>
      <w:del w:id="1721" w:author="6G rapporteurs" w:date="2025-11-27T22:53:00Z" w16du:dateUtc="2025-11-27T14:53:00Z">
        <w:r w:rsidDel="00BB3579">
          <w:delText>352</w:delText>
        </w:r>
      </w:del>
      <w:r>
        <w:fldChar w:fldCharType="end"/>
      </w:r>
    </w:p>
    <w:p w14:paraId="770875F8" w14:textId="341E97E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_Toc215051525 \h </w:instrText>
      </w:r>
      <w:r>
        <w:fldChar w:fldCharType="separate"/>
      </w:r>
      <w:ins w:id="1722" w:author="6G rapporteurs" w:date="2025-11-27T22:53:00Z" w16du:dateUtc="2025-11-27T14:53:00Z">
        <w:r w:rsidR="00BB3579">
          <w:t>347</w:t>
        </w:r>
      </w:ins>
      <w:del w:id="1723" w:author="6G rapporteurs" w:date="2025-11-27T22:53:00Z" w16du:dateUtc="2025-11-27T14:53:00Z">
        <w:r w:rsidDel="00BB3579">
          <w:delText>353</w:delText>
        </w:r>
      </w:del>
      <w:r>
        <w:fldChar w:fldCharType="end"/>
      </w:r>
    </w:p>
    <w:p w14:paraId="1AA297BE" w14:textId="14B772B6"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A644A8">
        <w:rPr>
          <w:bCs/>
          <w:lang w:val="en-US"/>
        </w:rPr>
        <w:t>Ubiquitous Connectivity</w:t>
      </w:r>
      <w:r>
        <w:tab/>
      </w:r>
      <w:r>
        <w:fldChar w:fldCharType="begin"/>
      </w:r>
      <w:r>
        <w:instrText xml:space="preserve"> PAGEREF _Toc215051526 \h </w:instrText>
      </w:r>
      <w:r>
        <w:fldChar w:fldCharType="separate"/>
      </w:r>
      <w:ins w:id="1724" w:author="6G rapporteurs" w:date="2025-11-27T22:53:00Z" w16du:dateUtc="2025-11-27T14:53:00Z">
        <w:r w:rsidR="00BB3579">
          <w:t>348</w:t>
        </w:r>
      </w:ins>
      <w:del w:id="1725" w:author="6G rapporteurs" w:date="2025-11-27T22:53:00Z" w16du:dateUtc="2025-11-27T14:53:00Z">
        <w:r w:rsidDel="00BB3579">
          <w:delText>354</w:delText>
        </w:r>
      </w:del>
      <w:r>
        <w:fldChar w:fldCharType="end"/>
      </w:r>
    </w:p>
    <w:p w14:paraId="6AA4162F" w14:textId="5CB85D2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_Toc215051527 \h </w:instrText>
      </w:r>
      <w:r>
        <w:fldChar w:fldCharType="separate"/>
      </w:r>
      <w:ins w:id="1726" w:author="6G rapporteurs" w:date="2025-11-27T22:53:00Z" w16du:dateUtc="2025-11-27T14:53:00Z">
        <w:r w:rsidR="00BB3579">
          <w:t>348</w:t>
        </w:r>
      </w:ins>
      <w:del w:id="1727" w:author="6G rapporteurs" w:date="2025-11-27T22:53:00Z" w16du:dateUtc="2025-11-27T14:53:00Z">
        <w:r w:rsidDel="00BB3579">
          <w:delText>354</w:delText>
        </w:r>
      </w:del>
      <w:r>
        <w:fldChar w:fldCharType="end"/>
      </w:r>
    </w:p>
    <w:p w14:paraId="33F3F1D3" w14:textId="27DA5B0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_Toc215051528 \h </w:instrText>
      </w:r>
      <w:r>
        <w:fldChar w:fldCharType="separate"/>
      </w:r>
      <w:ins w:id="1728" w:author="6G rapporteurs" w:date="2025-11-27T22:53:00Z" w16du:dateUtc="2025-11-27T14:53:00Z">
        <w:r w:rsidR="00BB3579">
          <w:t>348</w:t>
        </w:r>
      </w:ins>
      <w:del w:id="1729" w:author="6G rapporteurs" w:date="2025-11-27T22:53:00Z" w16du:dateUtc="2025-11-27T14:53:00Z">
        <w:r w:rsidDel="00BB3579">
          <w:delText>354</w:delText>
        </w:r>
      </w:del>
      <w:r>
        <w:fldChar w:fldCharType="end"/>
      </w:r>
    </w:p>
    <w:p w14:paraId="309102F2" w14:textId="7EE2649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_Toc215051529 \h </w:instrText>
      </w:r>
      <w:r>
        <w:fldChar w:fldCharType="separate"/>
      </w:r>
      <w:ins w:id="1730" w:author="6G rapporteurs" w:date="2025-11-27T22:53:00Z" w16du:dateUtc="2025-11-27T14:53:00Z">
        <w:r w:rsidR="00BB3579">
          <w:t>348</w:t>
        </w:r>
      </w:ins>
      <w:del w:id="1731" w:author="6G rapporteurs" w:date="2025-11-27T22:53:00Z" w16du:dateUtc="2025-11-27T14:53:00Z">
        <w:r w:rsidDel="00BB3579">
          <w:delText>354</w:delText>
        </w:r>
      </w:del>
      <w:r>
        <w:fldChar w:fldCharType="end"/>
      </w:r>
    </w:p>
    <w:p w14:paraId="462AC8D8" w14:textId="4E3AFC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_Toc215051530 \h </w:instrText>
      </w:r>
      <w:r>
        <w:fldChar w:fldCharType="separate"/>
      </w:r>
      <w:ins w:id="1732" w:author="6G rapporteurs" w:date="2025-11-27T22:53:00Z" w16du:dateUtc="2025-11-27T14:53:00Z">
        <w:r w:rsidR="00BB3579">
          <w:t>349</w:t>
        </w:r>
      </w:ins>
      <w:del w:id="1733" w:author="6G rapporteurs" w:date="2025-11-27T22:53:00Z" w16du:dateUtc="2025-11-27T14:53:00Z">
        <w:r w:rsidDel="00BB3579">
          <w:delText>355</w:delText>
        </w:r>
      </w:del>
      <w:r>
        <w:fldChar w:fldCharType="end"/>
      </w:r>
    </w:p>
    <w:p w14:paraId="7267D285" w14:textId="47E76C3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_Toc215051531 \h </w:instrText>
      </w:r>
      <w:r>
        <w:fldChar w:fldCharType="separate"/>
      </w:r>
      <w:ins w:id="1734" w:author="6G rapporteurs" w:date="2025-11-27T22:53:00Z" w16du:dateUtc="2025-11-27T14:53:00Z">
        <w:r w:rsidR="00BB3579">
          <w:t>349</w:t>
        </w:r>
      </w:ins>
      <w:del w:id="1735" w:author="6G rapporteurs" w:date="2025-11-27T22:53:00Z" w16du:dateUtc="2025-11-27T14:53:00Z">
        <w:r w:rsidDel="00BB3579">
          <w:delText>356</w:delText>
        </w:r>
      </w:del>
      <w:r>
        <w:fldChar w:fldCharType="end"/>
      </w:r>
    </w:p>
    <w:p w14:paraId="1404202C" w14:textId="142F0E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_Toc215051532 \h </w:instrText>
      </w:r>
      <w:r>
        <w:fldChar w:fldCharType="separate"/>
      </w:r>
      <w:ins w:id="1736" w:author="6G rapporteurs" w:date="2025-11-27T22:53:00Z" w16du:dateUtc="2025-11-27T14:53:00Z">
        <w:r w:rsidR="00BB3579">
          <w:t>350</w:t>
        </w:r>
      </w:ins>
      <w:del w:id="1737" w:author="6G rapporteurs" w:date="2025-11-27T22:53:00Z" w16du:dateUtc="2025-11-27T14:53:00Z">
        <w:r w:rsidDel="00BB3579">
          <w:delText>356</w:delText>
        </w:r>
      </w:del>
      <w:r>
        <w:fldChar w:fldCharType="end"/>
      </w:r>
    </w:p>
    <w:p w14:paraId="7D52E22A" w14:textId="6C4C88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_Toc215051533 \h </w:instrText>
      </w:r>
      <w:r>
        <w:fldChar w:fldCharType="separate"/>
      </w:r>
      <w:ins w:id="1738" w:author="6G rapporteurs" w:date="2025-11-27T22:53:00Z" w16du:dateUtc="2025-11-27T14:53:00Z">
        <w:r w:rsidR="00BB3579">
          <w:t>350</w:t>
        </w:r>
      </w:ins>
      <w:del w:id="1739" w:author="6G rapporteurs" w:date="2025-11-27T22:53:00Z" w16du:dateUtc="2025-11-27T14:53:00Z">
        <w:r w:rsidDel="00BB3579">
          <w:delText>356</w:delText>
        </w:r>
      </w:del>
      <w:r>
        <w:fldChar w:fldCharType="end"/>
      </w:r>
    </w:p>
    <w:p w14:paraId="6FBB6F93" w14:textId="4F20C9E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_Toc215051534 \h </w:instrText>
      </w:r>
      <w:r>
        <w:fldChar w:fldCharType="separate"/>
      </w:r>
      <w:ins w:id="1740" w:author="6G rapporteurs" w:date="2025-11-27T22:53:00Z" w16du:dateUtc="2025-11-27T14:53:00Z">
        <w:r w:rsidR="00BB3579">
          <w:t>350</w:t>
        </w:r>
      </w:ins>
      <w:del w:id="1741" w:author="6G rapporteurs" w:date="2025-11-27T22:53:00Z" w16du:dateUtc="2025-11-27T14:53:00Z">
        <w:r w:rsidDel="00BB3579">
          <w:delText>357</w:delText>
        </w:r>
      </w:del>
      <w:r>
        <w:fldChar w:fldCharType="end"/>
      </w:r>
    </w:p>
    <w:p w14:paraId="04B4403C" w14:textId="37EE232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_Toc215051535 \h </w:instrText>
      </w:r>
      <w:r>
        <w:fldChar w:fldCharType="separate"/>
      </w:r>
      <w:ins w:id="1742" w:author="6G rapporteurs" w:date="2025-11-27T22:53:00Z" w16du:dateUtc="2025-11-27T14:53:00Z">
        <w:r w:rsidR="00BB3579">
          <w:t>351</w:t>
        </w:r>
      </w:ins>
      <w:del w:id="1743" w:author="6G rapporteurs" w:date="2025-11-27T22:53:00Z" w16du:dateUtc="2025-11-27T14:53:00Z">
        <w:r w:rsidDel="00BB3579">
          <w:delText>357</w:delText>
        </w:r>
      </w:del>
      <w:r>
        <w:fldChar w:fldCharType="end"/>
      </w:r>
    </w:p>
    <w:p w14:paraId="1210EB95" w14:textId="45C70AD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_Toc215051536 \h </w:instrText>
      </w:r>
      <w:r>
        <w:fldChar w:fldCharType="separate"/>
      </w:r>
      <w:ins w:id="1744" w:author="6G rapporteurs" w:date="2025-11-27T22:53:00Z" w16du:dateUtc="2025-11-27T14:53:00Z">
        <w:r w:rsidR="00BB3579">
          <w:t>351</w:t>
        </w:r>
      </w:ins>
      <w:del w:id="1745" w:author="6G rapporteurs" w:date="2025-11-27T22:53:00Z" w16du:dateUtc="2025-11-27T14:53:00Z">
        <w:r w:rsidDel="00BB3579">
          <w:delText>357</w:delText>
        </w:r>
      </w:del>
      <w:r>
        <w:fldChar w:fldCharType="end"/>
      </w:r>
    </w:p>
    <w:p w14:paraId="2E2A65EF" w14:textId="7FF705F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_Toc215051537 \h </w:instrText>
      </w:r>
      <w:r>
        <w:fldChar w:fldCharType="separate"/>
      </w:r>
      <w:ins w:id="1746" w:author="6G rapporteurs" w:date="2025-11-27T22:53:00Z" w16du:dateUtc="2025-11-27T14:53:00Z">
        <w:r w:rsidR="00BB3579">
          <w:t>351</w:t>
        </w:r>
      </w:ins>
      <w:del w:id="1747" w:author="6G rapporteurs" w:date="2025-11-27T22:53:00Z" w16du:dateUtc="2025-11-27T14:53:00Z">
        <w:r w:rsidDel="00BB3579">
          <w:delText>358</w:delText>
        </w:r>
      </w:del>
      <w:r>
        <w:fldChar w:fldCharType="end"/>
      </w:r>
    </w:p>
    <w:p w14:paraId="2B953B25" w14:textId="42AC88E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_Toc215051538 \h </w:instrText>
      </w:r>
      <w:r>
        <w:fldChar w:fldCharType="separate"/>
      </w:r>
      <w:ins w:id="1748" w:author="6G rapporteurs" w:date="2025-11-27T22:53:00Z" w16du:dateUtc="2025-11-27T14:53:00Z">
        <w:r w:rsidR="00BB3579">
          <w:t>351</w:t>
        </w:r>
      </w:ins>
      <w:del w:id="1749" w:author="6G rapporteurs" w:date="2025-11-27T22:53:00Z" w16du:dateUtc="2025-11-27T14:53:00Z">
        <w:r w:rsidDel="00BB3579">
          <w:delText>358</w:delText>
        </w:r>
      </w:del>
      <w:r>
        <w:fldChar w:fldCharType="end"/>
      </w:r>
    </w:p>
    <w:p w14:paraId="170AD28F" w14:textId="700C09C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_Toc215051539 \h </w:instrText>
      </w:r>
      <w:r>
        <w:fldChar w:fldCharType="separate"/>
      </w:r>
      <w:ins w:id="1750" w:author="6G rapporteurs" w:date="2025-11-27T22:53:00Z" w16du:dateUtc="2025-11-27T14:53:00Z">
        <w:r w:rsidR="00BB3579">
          <w:t>352</w:t>
        </w:r>
      </w:ins>
      <w:del w:id="1751" w:author="6G rapporteurs" w:date="2025-11-27T22:53:00Z" w16du:dateUtc="2025-11-27T14:53:00Z">
        <w:r w:rsidDel="00BB3579">
          <w:delText>358</w:delText>
        </w:r>
      </w:del>
      <w:r>
        <w:fldChar w:fldCharType="end"/>
      </w:r>
    </w:p>
    <w:p w14:paraId="153C82CE" w14:textId="18DF588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_Toc215051540 \h </w:instrText>
      </w:r>
      <w:r>
        <w:fldChar w:fldCharType="separate"/>
      </w:r>
      <w:ins w:id="1752" w:author="6G rapporteurs" w:date="2025-11-27T22:53:00Z" w16du:dateUtc="2025-11-27T14:53:00Z">
        <w:r w:rsidR="00BB3579">
          <w:t>352</w:t>
        </w:r>
      </w:ins>
      <w:del w:id="1753" w:author="6G rapporteurs" w:date="2025-11-27T22:53:00Z" w16du:dateUtc="2025-11-27T14:53:00Z">
        <w:r w:rsidDel="00BB3579">
          <w:delText>358</w:delText>
        </w:r>
      </w:del>
      <w:r>
        <w:fldChar w:fldCharType="end"/>
      </w:r>
    </w:p>
    <w:p w14:paraId="4D72DDEB" w14:textId="4B531E9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_Toc215051541 \h </w:instrText>
      </w:r>
      <w:r>
        <w:fldChar w:fldCharType="separate"/>
      </w:r>
      <w:ins w:id="1754" w:author="6G rapporteurs" w:date="2025-11-27T22:53:00Z" w16du:dateUtc="2025-11-27T14:53:00Z">
        <w:r w:rsidR="00BB3579">
          <w:t>352</w:t>
        </w:r>
      </w:ins>
      <w:del w:id="1755" w:author="6G rapporteurs" w:date="2025-11-27T22:53:00Z" w16du:dateUtc="2025-11-27T14:53:00Z">
        <w:r w:rsidDel="00BB3579">
          <w:delText>358</w:delText>
        </w:r>
      </w:del>
      <w:r>
        <w:fldChar w:fldCharType="end"/>
      </w:r>
    </w:p>
    <w:p w14:paraId="4AB86C58" w14:textId="4ECA270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_Toc215051542 \h </w:instrText>
      </w:r>
      <w:r>
        <w:fldChar w:fldCharType="separate"/>
      </w:r>
      <w:ins w:id="1756" w:author="6G rapporteurs" w:date="2025-11-27T22:53:00Z" w16du:dateUtc="2025-11-27T14:53:00Z">
        <w:r w:rsidR="00BB3579">
          <w:t>352</w:t>
        </w:r>
      </w:ins>
      <w:del w:id="1757" w:author="6G rapporteurs" w:date="2025-11-27T22:53:00Z" w16du:dateUtc="2025-11-27T14:53:00Z">
        <w:r w:rsidDel="00BB3579">
          <w:delText>359</w:delText>
        </w:r>
      </w:del>
      <w:r>
        <w:fldChar w:fldCharType="end"/>
      </w:r>
    </w:p>
    <w:p w14:paraId="20213BFF" w14:textId="3C4828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_Toc215051543 \h </w:instrText>
      </w:r>
      <w:r>
        <w:fldChar w:fldCharType="separate"/>
      </w:r>
      <w:ins w:id="1758" w:author="6G rapporteurs" w:date="2025-11-27T22:53:00Z" w16du:dateUtc="2025-11-27T14:53:00Z">
        <w:r w:rsidR="00BB3579">
          <w:t>352</w:t>
        </w:r>
      </w:ins>
      <w:del w:id="1759" w:author="6G rapporteurs" w:date="2025-11-27T22:53:00Z" w16du:dateUtc="2025-11-27T14:53:00Z">
        <w:r w:rsidDel="00BB3579">
          <w:delText>359</w:delText>
        </w:r>
      </w:del>
      <w:r>
        <w:fldChar w:fldCharType="end"/>
      </w:r>
    </w:p>
    <w:p w14:paraId="360758D0" w14:textId="3733C7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_Toc215051544 \h </w:instrText>
      </w:r>
      <w:r>
        <w:fldChar w:fldCharType="separate"/>
      </w:r>
      <w:ins w:id="1760" w:author="6G rapporteurs" w:date="2025-11-27T22:53:00Z" w16du:dateUtc="2025-11-27T14:53:00Z">
        <w:r w:rsidR="00BB3579">
          <w:t>353</w:t>
        </w:r>
      </w:ins>
      <w:del w:id="1761" w:author="6G rapporteurs" w:date="2025-11-27T22:53:00Z" w16du:dateUtc="2025-11-27T14:53:00Z">
        <w:r w:rsidDel="00BB3579">
          <w:delText>359</w:delText>
        </w:r>
      </w:del>
      <w:r>
        <w:fldChar w:fldCharType="end"/>
      </w:r>
    </w:p>
    <w:p w14:paraId="52E6FFB9" w14:textId="586E77C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_Toc215051545 \h </w:instrText>
      </w:r>
      <w:r>
        <w:fldChar w:fldCharType="separate"/>
      </w:r>
      <w:ins w:id="1762" w:author="6G rapporteurs" w:date="2025-11-27T22:53:00Z" w16du:dateUtc="2025-11-27T14:53:00Z">
        <w:r w:rsidR="00BB3579">
          <w:t>353</w:t>
        </w:r>
      </w:ins>
      <w:del w:id="1763" w:author="6G rapporteurs" w:date="2025-11-27T22:53:00Z" w16du:dateUtc="2025-11-27T14:53:00Z">
        <w:r w:rsidDel="00BB3579">
          <w:delText>359</w:delText>
        </w:r>
      </w:del>
      <w:r>
        <w:fldChar w:fldCharType="end"/>
      </w:r>
    </w:p>
    <w:p w14:paraId="02ED4616" w14:textId="20F6BFC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_Toc215051546 \h </w:instrText>
      </w:r>
      <w:r>
        <w:fldChar w:fldCharType="separate"/>
      </w:r>
      <w:ins w:id="1764" w:author="6G rapporteurs" w:date="2025-11-27T22:53:00Z" w16du:dateUtc="2025-11-27T14:53:00Z">
        <w:r w:rsidR="00BB3579">
          <w:t>354</w:t>
        </w:r>
      </w:ins>
      <w:del w:id="1765" w:author="6G rapporteurs" w:date="2025-11-27T22:53:00Z" w16du:dateUtc="2025-11-27T14:53:00Z">
        <w:r w:rsidDel="00BB3579">
          <w:delText>360</w:delText>
        </w:r>
      </w:del>
      <w:r>
        <w:fldChar w:fldCharType="end"/>
      </w:r>
    </w:p>
    <w:p w14:paraId="63A6605B" w14:textId="3526FF2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_Toc215051547 \h </w:instrText>
      </w:r>
      <w:r>
        <w:fldChar w:fldCharType="separate"/>
      </w:r>
      <w:ins w:id="1766" w:author="6G rapporteurs" w:date="2025-11-27T22:53:00Z" w16du:dateUtc="2025-11-27T14:53:00Z">
        <w:r w:rsidR="00BB3579">
          <w:t>354</w:t>
        </w:r>
      </w:ins>
      <w:del w:id="1767" w:author="6G rapporteurs" w:date="2025-11-27T22:53:00Z" w16du:dateUtc="2025-11-27T14:53:00Z">
        <w:r w:rsidDel="00BB3579">
          <w:delText>360</w:delText>
        </w:r>
      </w:del>
      <w:r>
        <w:fldChar w:fldCharType="end"/>
      </w:r>
    </w:p>
    <w:p w14:paraId="00CB5CE7" w14:textId="3416F27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_Toc215051548 \h </w:instrText>
      </w:r>
      <w:r>
        <w:fldChar w:fldCharType="separate"/>
      </w:r>
      <w:ins w:id="1768" w:author="6G rapporteurs" w:date="2025-11-27T22:53:00Z" w16du:dateUtc="2025-11-27T14:53:00Z">
        <w:r w:rsidR="00BB3579">
          <w:t>354</w:t>
        </w:r>
      </w:ins>
      <w:del w:id="1769" w:author="6G rapporteurs" w:date="2025-11-27T22:53:00Z" w16du:dateUtc="2025-11-27T14:53:00Z">
        <w:r w:rsidDel="00BB3579">
          <w:delText>360</w:delText>
        </w:r>
      </w:del>
      <w:r>
        <w:fldChar w:fldCharType="end"/>
      </w:r>
    </w:p>
    <w:p w14:paraId="14B7CC3C" w14:textId="6F61097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_Toc215051549 \h </w:instrText>
      </w:r>
      <w:r>
        <w:fldChar w:fldCharType="separate"/>
      </w:r>
      <w:ins w:id="1770" w:author="6G rapporteurs" w:date="2025-11-27T22:53:00Z" w16du:dateUtc="2025-11-27T14:53:00Z">
        <w:r w:rsidR="00BB3579">
          <w:t>354</w:t>
        </w:r>
      </w:ins>
      <w:del w:id="1771" w:author="6G rapporteurs" w:date="2025-11-27T22:53:00Z" w16du:dateUtc="2025-11-27T14:53:00Z">
        <w:r w:rsidDel="00BB3579">
          <w:delText>361</w:delText>
        </w:r>
      </w:del>
      <w:r>
        <w:fldChar w:fldCharType="end"/>
      </w:r>
    </w:p>
    <w:p w14:paraId="6A22C3C1" w14:textId="78B4D7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_Toc215051550 \h </w:instrText>
      </w:r>
      <w:r>
        <w:fldChar w:fldCharType="separate"/>
      </w:r>
      <w:ins w:id="1772" w:author="6G rapporteurs" w:date="2025-11-27T22:53:00Z" w16du:dateUtc="2025-11-27T14:53:00Z">
        <w:r w:rsidR="00BB3579">
          <w:t>354</w:t>
        </w:r>
      </w:ins>
      <w:del w:id="1773" w:author="6G rapporteurs" w:date="2025-11-27T22:53:00Z" w16du:dateUtc="2025-11-27T14:53:00Z">
        <w:r w:rsidDel="00BB3579">
          <w:delText>361</w:delText>
        </w:r>
      </w:del>
      <w:r>
        <w:fldChar w:fldCharType="end"/>
      </w:r>
    </w:p>
    <w:p w14:paraId="52BCC407" w14:textId="4CB17A2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_Toc215051551 \h </w:instrText>
      </w:r>
      <w:r>
        <w:fldChar w:fldCharType="separate"/>
      </w:r>
      <w:ins w:id="1774" w:author="6G rapporteurs" w:date="2025-11-27T22:53:00Z" w16du:dateUtc="2025-11-27T14:53:00Z">
        <w:r w:rsidR="00BB3579">
          <w:t>355</w:t>
        </w:r>
      </w:ins>
      <w:del w:id="1775" w:author="6G rapporteurs" w:date="2025-11-27T22:53:00Z" w16du:dateUtc="2025-11-27T14:53:00Z">
        <w:r w:rsidDel="00BB3579">
          <w:delText>361</w:delText>
        </w:r>
      </w:del>
      <w:r>
        <w:fldChar w:fldCharType="end"/>
      </w:r>
    </w:p>
    <w:p w14:paraId="2EB91AE8" w14:textId="4FA7F8E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_Toc215051552 \h </w:instrText>
      </w:r>
      <w:r>
        <w:fldChar w:fldCharType="separate"/>
      </w:r>
      <w:ins w:id="1776" w:author="6G rapporteurs" w:date="2025-11-27T22:53:00Z" w16du:dateUtc="2025-11-27T14:53:00Z">
        <w:r w:rsidR="00BB3579">
          <w:t>355</w:t>
        </w:r>
      </w:ins>
      <w:del w:id="1777" w:author="6G rapporteurs" w:date="2025-11-27T22:53:00Z" w16du:dateUtc="2025-11-27T14:53:00Z">
        <w:r w:rsidDel="00BB3579">
          <w:delText>361</w:delText>
        </w:r>
      </w:del>
      <w:r>
        <w:fldChar w:fldCharType="end"/>
      </w:r>
    </w:p>
    <w:p w14:paraId="0E4A125F" w14:textId="7A05258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_Toc215051553 \h </w:instrText>
      </w:r>
      <w:r>
        <w:fldChar w:fldCharType="separate"/>
      </w:r>
      <w:ins w:id="1778" w:author="6G rapporteurs" w:date="2025-11-27T22:53:00Z" w16du:dateUtc="2025-11-27T14:53:00Z">
        <w:r w:rsidR="00BB3579">
          <w:t>355</w:t>
        </w:r>
      </w:ins>
      <w:del w:id="1779" w:author="6G rapporteurs" w:date="2025-11-27T22:53:00Z" w16du:dateUtc="2025-11-27T14:53:00Z">
        <w:r w:rsidDel="00BB3579">
          <w:delText>361</w:delText>
        </w:r>
      </w:del>
      <w:r>
        <w:fldChar w:fldCharType="end"/>
      </w:r>
    </w:p>
    <w:p w14:paraId="4AAF830E" w14:textId="327DF4A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_Toc215051554 \h </w:instrText>
      </w:r>
      <w:r>
        <w:fldChar w:fldCharType="separate"/>
      </w:r>
      <w:ins w:id="1780" w:author="6G rapporteurs" w:date="2025-11-27T22:53:00Z" w16du:dateUtc="2025-11-27T14:53:00Z">
        <w:r w:rsidR="00BB3579">
          <w:t>355</w:t>
        </w:r>
      </w:ins>
      <w:del w:id="1781" w:author="6G rapporteurs" w:date="2025-11-27T22:53:00Z" w16du:dateUtc="2025-11-27T14:53:00Z">
        <w:r w:rsidDel="00BB3579">
          <w:delText>362</w:delText>
        </w:r>
      </w:del>
      <w:r>
        <w:fldChar w:fldCharType="end"/>
      </w:r>
    </w:p>
    <w:p w14:paraId="4A4380EF" w14:textId="251E81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_Toc215051555 \h </w:instrText>
      </w:r>
      <w:r>
        <w:fldChar w:fldCharType="separate"/>
      </w:r>
      <w:ins w:id="1782" w:author="6G rapporteurs" w:date="2025-11-27T22:53:00Z" w16du:dateUtc="2025-11-27T14:53:00Z">
        <w:r w:rsidR="00BB3579">
          <w:t>356</w:t>
        </w:r>
      </w:ins>
      <w:del w:id="1783" w:author="6G rapporteurs" w:date="2025-11-27T22:53:00Z" w16du:dateUtc="2025-11-27T14:53:00Z">
        <w:r w:rsidDel="00BB3579">
          <w:delText>362</w:delText>
        </w:r>
      </w:del>
      <w:r>
        <w:fldChar w:fldCharType="end"/>
      </w:r>
    </w:p>
    <w:p w14:paraId="1AB62A4B" w14:textId="1E62BF9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_Toc215051556 \h </w:instrText>
      </w:r>
      <w:r>
        <w:fldChar w:fldCharType="separate"/>
      </w:r>
      <w:ins w:id="1784" w:author="6G rapporteurs" w:date="2025-11-27T22:53:00Z" w16du:dateUtc="2025-11-27T14:53:00Z">
        <w:r w:rsidR="00BB3579">
          <w:t>357</w:t>
        </w:r>
      </w:ins>
      <w:del w:id="1785" w:author="6G rapporteurs" w:date="2025-11-27T22:53:00Z" w16du:dateUtc="2025-11-27T14:53:00Z">
        <w:r w:rsidDel="00BB3579">
          <w:delText>363</w:delText>
        </w:r>
      </w:del>
      <w:r>
        <w:fldChar w:fldCharType="end"/>
      </w:r>
    </w:p>
    <w:p w14:paraId="59812E13" w14:textId="4D5CDE9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_Toc215051557 \h </w:instrText>
      </w:r>
      <w:r>
        <w:fldChar w:fldCharType="separate"/>
      </w:r>
      <w:ins w:id="1786" w:author="6G rapporteurs" w:date="2025-11-27T22:53:00Z" w16du:dateUtc="2025-11-27T14:53:00Z">
        <w:r w:rsidR="00BB3579">
          <w:t>357</w:t>
        </w:r>
      </w:ins>
      <w:del w:id="1787" w:author="6G rapporteurs" w:date="2025-11-27T22:53:00Z" w16du:dateUtc="2025-11-27T14:53:00Z">
        <w:r w:rsidDel="00BB3579">
          <w:delText>363</w:delText>
        </w:r>
      </w:del>
      <w:r>
        <w:fldChar w:fldCharType="end"/>
      </w:r>
    </w:p>
    <w:p w14:paraId="4BD17CE6" w14:textId="7ED445C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_Toc215051558 \h </w:instrText>
      </w:r>
      <w:r>
        <w:fldChar w:fldCharType="separate"/>
      </w:r>
      <w:ins w:id="1788" w:author="6G rapporteurs" w:date="2025-11-27T22:53:00Z" w16du:dateUtc="2025-11-27T14:53:00Z">
        <w:r w:rsidR="00BB3579">
          <w:t>357</w:t>
        </w:r>
      </w:ins>
      <w:del w:id="1789" w:author="6G rapporteurs" w:date="2025-11-27T22:53:00Z" w16du:dateUtc="2025-11-27T14:53:00Z">
        <w:r w:rsidDel="00BB3579">
          <w:delText>363</w:delText>
        </w:r>
      </w:del>
      <w:r>
        <w:fldChar w:fldCharType="end"/>
      </w:r>
    </w:p>
    <w:p w14:paraId="3EB14FE8" w14:textId="3085FE5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_Toc215051559 \h </w:instrText>
      </w:r>
      <w:r>
        <w:fldChar w:fldCharType="separate"/>
      </w:r>
      <w:ins w:id="1790" w:author="6G rapporteurs" w:date="2025-11-27T22:53:00Z" w16du:dateUtc="2025-11-27T14:53:00Z">
        <w:r w:rsidR="00BB3579">
          <w:t>357</w:t>
        </w:r>
      </w:ins>
      <w:del w:id="1791" w:author="6G rapporteurs" w:date="2025-11-27T22:53:00Z" w16du:dateUtc="2025-11-27T14:53:00Z">
        <w:r w:rsidDel="00BB3579">
          <w:delText>363</w:delText>
        </w:r>
      </w:del>
      <w:r>
        <w:fldChar w:fldCharType="end"/>
      </w:r>
    </w:p>
    <w:p w14:paraId="335354A5" w14:textId="1F7A629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_Toc215051560 \h </w:instrText>
      </w:r>
      <w:r>
        <w:fldChar w:fldCharType="separate"/>
      </w:r>
      <w:ins w:id="1792" w:author="6G rapporteurs" w:date="2025-11-27T22:53:00Z" w16du:dateUtc="2025-11-27T14:53:00Z">
        <w:r w:rsidR="00BB3579">
          <w:t>358</w:t>
        </w:r>
      </w:ins>
      <w:del w:id="1793" w:author="6G rapporteurs" w:date="2025-11-27T22:53:00Z" w16du:dateUtc="2025-11-27T14:53:00Z">
        <w:r w:rsidDel="00BB3579">
          <w:delText>364</w:delText>
        </w:r>
      </w:del>
      <w:r>
        <w:fldChar w:fldCharType="end"/>
      </w:r>
    </w:p>
    <w:p w14:paraId="1EE2FDDC" w14:textId="3524E35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_Toc215051561 \h </w:instrText>
      </w:r>
      <w:r>
        <w:fldChar w:fldCharType="separate"/>
      </w:r>
      <w:ins w:id="1794" w:author="6G rapporteurs" w:date="2025-11-27T22:53:00Z" w16du:dateUtc="2025-11-27T14:53:00Z">
        <w:r w:rsidR="00BB3579">
          <w:t>358</w:t>
        </w:r>
      </w:ins>
      <w:del w:id="1795" w:author="6G rapporteurs" w:date="2025-11-27T22:53:00Z" w16du:dateUtc="2025-11-27T14:53:00Z">
        <w:r w:rsidDel="00BB3579">
          <w:delText>364</w:delText>
        </w:r>
      </w:del>
      <w:r>
        <w:fldChar w:fldCharType="end"/>
      </w:r>
    </w:p>
    <w:p w14:paraId="05319214" w14:textId="6331778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_Toc215051562 \h </w:instrText>
      </w:r>
      <w:r>
        <w:fldChar w:fldCharType="separate"/>
      </w:r>
      <w:ins w:id="1796" w:author="6G rapporteurs" w:date="2025-11-27T22:53:00Z" w16du:dateUtc="2025-11-27T14:53:00Z">
        <w:r w:rsidR="00BB3579">
          <w:t>359</w:t>
        </w:r>
      </w:ins>
      <w:del w:id="1797" w:author="6G rapporteurs" w:date="2025-11-27T22:53:00Z" w16du:dateUtc="2025-11-27T14:53:00Z">
        <w:r w:rsidDel="00BB3579">
          <w:delText>365</w:delText>
        </w:r>
      </w:del>
      <w:r>
        <w:fldChar w:fldCharType="end"/>
      </w:r>
    </w:p>
    <w:p w14:paraId="59BDC2BC" w14:textId="7BC4A0A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_Toc215051563 \h </w:instrText>
      </w:r>
      <w:r>
        <w:fldChar w:fldCharType="separate"/>
      </w:r>
      <w:ins w:id="1798" w:author="6G rapporteurs" w:date="2025-11-27T22:53:00Z" w16du:dateUtc="2025-11-27T14:53:00Z">
        <w:r w:rsidR="00BB3579">
          <w:t>360</w:t>
        </w:r>
      </w:ins>
      <w:del w:id="1799" w:author="6G rapporteurs" w:date="2025-11-27T22:53:00Z" w16du:dateUtc="2025-11-27T14:53:00Z">
        <w:r w:rsidDel="00BB3579">
          <w:delText>366</w:delText>
        </w:r>
      </w:del>
      <w:r>
        <w:fldChar w:fldCharType="end"/>
      </w:r>
    </w:p>
    <w:p w14:paraId="5FE48C59" w14:textId="41553D7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_Toc215051564 \h </w:instrText>
      </w:r>
      <w:r>
        <w:fldChar w:fldCharType="separate"/>
      </w:r>
      <w:ins w:id="1800" w:author="6G rapporteurs" w:date="2025-11-27T22:53:00Z" w16du:dateUtc="2025-11-27T14:53:00Z">
        <w:r w:rsidR="00BB3579">
          <w:t>360</w:t>
        </w:r>
      </w:ins>
      <w:del w:id="1801" w:author="6G rapporteurs" w:date="2025-11-27T22:53:00Z" w16du:dateUtc="2025-11-27T14:53:00Z">
        <w:r w:rsidDel="00BB3579">
          <w:delText>366</w:delText>
        </w:r>
      </w:del>
      <w:r>
        <w:fldChar w:fldCharType="end"/>
      </w:r>
    </w:p>
    <w:p w14:paraId="5DE91B4E" w14:textId="7E2369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_Toc215051565 \h </w:instrText>
      </w:r>
      <w:r>
        <w:fldChar w:fldCharType="separate"/>
      </w:r>
      <w:ins w:id="1802" w:author="6G rapporteurs" w:date="2025-11-27T22:53:00Z" w16du:dateUtc="2025-11-27T14:53:00Z">
        <w:r w:rsidR="00BB3579">
          <w:t>360</w:t>
        </w:r>
      </w:ins>
      <w:del w:id="1803" w:author="6G rapporteurs" w:date="2025-11-27T22:53:00Z" w16du:dateUtc="2025-11-27T14:53:00Z">
        <w:r w:rsidDel="00BB3579">
          <w:delText>366</w:delText>
        </w:r>
      </w:del>
      <w:r>
        <w:fldChar w:fldCharType="end"/>
      </w:r>
    </w:p>
    <w:p w14:paraId="52C96B88" w14:textId="2FA37A5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_Toc215051566 \h </w:instrText>
      </w:r>
      <w:r>
        <w:fldChar w:fldCharType="separate"/>
      </w:r>
      <w:ins w:id="1804" w:author="6G rapporteurs" w:date="2025-11-27T22:53:00Z" w16du:dateUtc="2025-11-27T14:53:00Z">
        <w:r w:rsidR="00BB3579">
          <w:t>360</w:t>
        </w:r>
      </w:ins>
      <w:del w:id="1805" w:author="6G rapporteurs" w:date="2025-11-27T22:53:00Z" w16du:dateUtc="2025-11-27T14:53:00Z">
        <w:r w:rsidDel="00BB3579">
          <w:delText>366</w:delText>
        </w:r>
      </w:del>
      <w:r>
        <w:fldChar w:fldCharType="end"/>
      </w:r>
    </w:p>
    <w:p w14:paraId="142F2556" w14:textId="2D9871B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_Toc215051567 \h </w:instrText>
      </w:r>
      <w:r>
        <w:fldChar w:fldCharType="separate"/>
      </w:r>
      <w:ins w:id="1806" w:author="6G rapporteurs" w:date="2025-11-27T22:53:00Z" w16du:dateUtc="2025-11-27T14:53:00Z">
        <w:r w:rsidR="00BB3579">
          <w:t>361</w:t>
        </w:r>
      </w:ins>
      <w:del w:id="1807" w:author="6G rapporteurs" w:date="2025-11-27T22:53:00Z" w16du:dateUtc="2025-11-27T14:53:00Z">
        <w:r w:rsidDel="00BB3579">
          <w:delText>367</w:delText>
        </w:r>
      </w:del>
      <w:r>
        <w:fldChar w:fldCharType="end"/>
      </w:r>
    </w:p>
    <w:p w14:paraId="6FB8216A" w14:textId="4C4FF9E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_Toc215051568 \h </w:instrText>
      </w:r>
      <w:r>
        <w:fldChar w:fldCharType="separate"/>
      </w:r>
      <w:ins w:id="1808" w:author="6G rapporteurs" w:date="2025-11-27T22:53:00Z" w16du:dateUtc="2025-11-27T14:53:00Z">
        <w:r w:rsidR="00BB3579">
          <w:t>361</w:t>
        </w:r>
      </w:ins>
      <w:del w:id="1809" w:author="6G rapporteurs" w:date="2025-11-27T22:53:00Z" w16du:dateUtc="2025-11-27T14:53:00Z">
        <w:r w:rsidDel="00BB3579">
          <w:delText>367</w:delText>
        </w:r>
      </w:del>
      <w:r>
        <w:fldChar w:fldCharType="end"/>
      </w:r>
    </w:p>
    <w:p w14:paraId="05E6E329" w14:textId="333242F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_Toc215051569 \h </w:instrText>
      </w:r>
      <w:r>
        <w:fldChar w:fldCharType="separate"/>
      </w:r>
      <w:ins w:id="1810" w:author="6G rapporteurs" w:date="2025-11-27T22:53:00Z" w16du:dateUtc="2025-11-27T14:53:00Z">
        <w:r w:rsidR="00BB3579">
          <w:t>361</w:t>
        </w:r>
      </w:ins>
      <w:del w:id="1811" w:author="6G rapporteurs" w:date="2025-11-27T22:53:00Z" w16du:dateUtc="2025-11-27T14:53:00Z">
        <w:r w:rsidDel="00BB3579">
          <w:delText>367</w:delText>
        </w:r>
      </w:del>
      <w:r>
        <w:fldChar w:fldCharType="end"/>
      </w:r>
    </w:p>
    <w:p w14:paraId="05A554EB" w14:textId="2A40053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_Toc215051570 \h </w:instrText>
      </w:r>
      <w:r>
        <w:fldChar w:fldCharType="separate"/>
      </w:r>
      <w:ins w:id="1812" w:author="6G rapporteurs" w:date="2025-11-27T22:53:00Z" w16du:dateUtc="2025-11-27T14:53:00Z">
        <w:r w:rsidR="00BB3579">
          <w:t>362</w:t>
        </w:r>
      </w:ins>
      <w:del w:id="1813" w:author="6G rapporteurs" w:date="2025-11-27T22:53:00Z" w16du:dateUtc="2025-11-27T14:53:00Z">
        <w:r w:rsidDel="00BB3579">
          <w:delText>368</w:delText>
        </w:r>
      </w:del>
      <w:r>
        <w:fldChar w:fldCharType="end"/>
      </w:r>
    </w:p>
    <w:p w14:paraId="32B7779D" w14:textId="75145E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_Toc215051571 \h </w:instrText>
      </w:r>
      <w:r>
        <w:fldChar w:fldCharType="separate"/>
      </w:r>
      <w:ins w:id="1814" w:author="6G rapporteurs" w:date="2025-11-27T22:53:00Z" w16du:dateUtc="2025-11-27T14:53:00Z">
        <w:r w:rsidR="00BB3579">
          <w:t>362</w:t>
        </w:r>
      </w:ins>
      <w:del w:id="1815" w:author="6G rapporteurs" w:date="2025-11-27T22:53:00Z" w16du:dateUtc="2025-11-27T14:53:00Z">
        <w:r w:rsidDel="00BB3579">
          <w:delText>368</w:delText>
        </w:r>
      </w:del>
      <w:r>
        <w:fldChar w:fldCharType="end"/>
      </w:r>
    </w:p>
    <w:p w14:paraId="43749D5F" w14:textId="298B7FE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_Toc215051572 \h </w:instrText>
      </w:r>
      <w:r>
        <w:fldChar w:fldCharType="separate"/>
      </w:r>
      <w:ins w:id="1816" w:author="6G rapporteurs" w:date="2025-11-27T22:53:00Z" w16du:dateUtc="2025-11-27T14:53:00Z">
        <w:r w:rsidR="00BB3579">
          <w:t>363</w:t>
        </w:r>
      </w:ins>
      <w:del w:id="1817" w:author="6G rapporteurs" w:date="2025-11-27T22:53:00Z" w16du:dateUtc="2025-11-27T14:53:00Z">
        <w:r w:rsidDel="00BB3579">
          <w:delText>369</w:delText>
        </w:r>
      </w:del>
      <w:r>
        <w:fldChar w:fldCharType="end"/>
      </w:r>
    </w:p>
    <w:p w14:paraId="6BC62F75" w14:textId="67B74D1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_Toc215051573 \h </w:instrText>
      </w:r>
      <w:r>
        <w:fldChar w:fldCharType="separate"/>
      </w:r>
      <w:ins w:id="1818" w:author="6G rapporteurs" w:date="2025-11-27T22:53:00Z" w16du:dateUtc="2025-11-27T14:53:00Z">
        <w:r w:rsidR="00BB3579">
          <w:t>363</w:t>
        </w:r>
      </w:ins>
      <w:del w:id="1819" w:author="6G rapporteurs" w:date="2025-11-27T22:53:00Z" w16du:dateUtc="2025-11-27T14:53:00Z">
        <w:r w:rsidDel="00BB3579">
          <w:delText>369</w:delText>
        </w:r>
      </w:del>
      <w:r>
        <w:fldChar w:fldCharType="end"/>
      </w:r>
    </w:p>
    <w:p w14:paraId="2D179590" w14:textId="7E1522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_Toc215051574 \h </w:instrText>
      </w:r>
      <w:r>
        <w:fldChar w:fldCharType="separate"/>
      </w:r>
      <w:ins w:id="1820" w:author="6G rapporteurs" w:date="2025-11-27T22:53:00Z" w16du:dateUtc="2025-11-27T14:53:00Z">
        <w:r w:rsidR="00BB3579">
          <w:t>363</w:t>
        </w:r>
      </w:ins>
      <w:del w:id="1821" w:author="6G rapporteurs" w:date="2025-11-27T22:53:00Z" w16du:dateUtc="2025-11-27T14:53:00Z">
        <w:r w:rsidDel="00BB3579">
          <w:delText>369</w:delText>
        </w:r>
      </w:del>
      <w:r>
        <w:fldChar w:fldCharType="end"/>
      </w:r>
    </w:p>
    <w:p w14:paraId="7CD18B1A" w14:textId="0BD3BCF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_Toc215051575 \h </w:instrText>
      </w:r>
      <w:r>
        <w:fldChar w:fldCharType="separate"/>
      </w:r>
      <w:ins w:id="1822" w:author="6G rapporteurs" w:date="2025-11-27T22:53:00Z" w16du:dateUtc="2025-11-27T14:53:00Z">
        <w:r w:rsidR="00BB3579">
          <w:t>363</w:t>
        </w:r>
      </w:ins>
      <w:del w:id="1823" w:author="6G rapporteurs" w:date="2025-11-27T22:53:00Z" w16du:dateUtc="2025-11-27T14:53:00Z">
        <w:r w:rsidDel="00BB3579">
          <w:delText>369</w:delText>
        </w:r>
      </w:del>
      <w:r>
        <w:fldChar w:fldCharType="end"/>
      </w:r>
    </w:p>
    <w:p w14:paraId="0DD263D4" w14:textId="5505740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_Toc215051576 \h </w:instrText>
      </w:r>
      <w:r>
        <w:fldChar w:fldCharType="separate"/>
      </w:r>
      <w:ins w:id="1824" w:author="6G rapporteurs" w:date="2025-11-27T22:53:00Z" w16du:dateUtc="2025-11-27T14:53:00Z">
        <w:r w:rsidR="00BB3579">
          <w:t>363</w:t>
        </w:r>
      </w:ins>
      <w:del w:id="1825" w:author="6G rapporteurs" w:date="2025-11-27T22:53:00Z" w16du:dateUtc="2025-11-27T14:53:00Z">
        <w:r w:rsidDel="00BB3579">
          <w:delText>369</w:delText>
        </w:r>
      </w:del>
      <w:r>
        <w:fldChar w:fldCharType="end"/>
      </w:r>
    </w:p>
    <w:p w14:paraId="5B4C6766" w14:textId="4D41D72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_Toc215051577 \h </w:instrText>
      </w:r>
      <w:r>
        <w:fldChar w:fldCharType="separate"/>
      </w:r>
      <w:ins w:id="1826" w:author="6G rapporteurs" w:date="2025-11-27T22:53:00Z" w16du:dateUtc="2025-11-27T14:53:00Z">
        <w:r w:rsidR="00BB3579">
          <w:t>364</w:t>
        </w:r>
      </w:ins>
      <w:del w:id="1827" w:author="6G rapporteurs" w:date="2025-11-27T22:53:00Z" w16du:dateUtc="2025-11-27T14:53:00Z">
        <w:r w:rsidDel="00BB3579">
          <w:delText>370</w:delText>
        </w:r>
      </w:del>
      <w:r>
        <w:fldChar w:fldCharType="end"/>
      </w:r>
    </w:p>
    <w:p w14:paraId="1D27946A" w14:textId="71E821D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_Toc215051578 \h </w:instrText>
      </w:r>
      <w:r>
        <w:fldChar w:fldCharType="separate"/>
      </w:r>
      <w:ins w:id="1828" w:author="6G rapporteurs" w:date="2025-11-27T22:53:00Z" w16du:dateUtc="2025-11-27T14:53:00Z">
        <w:r w:rsidR="00BB3579">
          <w:t>364</w:t>
        </w:r>
      </w:ins>
      <w:del w:id="1829" w:author="6G rapporteurs" w:date="2025-11-27T22:53:00Z" w16du:dateUtc="2025-11-27T14:53:00Z">
        <w:r w:rsidDel="00BB3579">
          <w:delText>370</w:delText>
        </w:r>
      </w:del>
      <w:r>
        <w:fldChar w:fldCharType="end"/>
      </w:r>
    </w:p>
    <w:p w14:paraId="1275709D" w14:textId="716685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_Toc215051579 \h </w:instrText>
      </w:r>
      <w:r>
        <w:fldChar w:fldCharType="separate"/>
      </w:r>
      <w:ins w:id="1830" w:author="6G rapporteurs" w:date="2025-11-27T22:53:00Z" w16du:dateUtc="2025-11-27T14:53:00Z">
        <w:r w:rsidR="00BB3579">
          <w:t>365</w:t>
        </w:r>
      </w:ins>
      <w:del w:id="1831" w:author="6G rapporteurs" w:date="2025-11-27T22:53:00Z" w16du:dateUtc="2025-11-27T14:53:00Z">
        <w:r w:rsidDel="00BB3579">
          <w:delText>371</w:delText>
        </w:r>
      </w:del>
      <w:r>
        <w:fldChar w:fldCharType="end"/>
      </w:r>
    </w:p>
    <w:p w14:paraId="3E6E032A" w14:textId="050939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_Toc215051580 \h </w:instrText>
      </w:r>
      <w:r>
        <w:fldChar w:fldCharType="separate"/>
      </w:r>
      <w:ins w:id="1832" w:author="6G rapporteurs" w:date="2025-11-27T22:53:00Z" w16du:dateUtc="2025-11-27T14:53:00Z">
        <w:r w:rsidR="00BB3579">
          <w:t>365</w:t>
        </w:r>
      </w:ins>
      <w:del w:id="1833" w:author="6G rapporteurs" w:date="2025-11-27T22:53:00Z" w16du:dateUtc="2025-11-27T14:53:00Z">
        <w:r w:rsidDel="00BB3579">
          <w:delText>371</w:delText>
        </w:r>
      </w:del>
      <w:r>
        <w:fldChar w:fldCharType="end"/>
      </w:r>
    </w:p>
    <w:p w14:paraId="1D7C2AB7" w14:textId="4DFC31F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_Toc215051581 \h </w:instrText>
      </w:r>
      <w:r>
        <w:fldChar w:fldCharType="separate"/>
      </w:r>
      <w:ins w:id="1834" w:author="6G rapporteurs" w:date="2025-11-27T22:53:00Z" w16du:dateUtc="2025-11-27T14:53:00Z">
        <w:r w:rsidR="00BB3579">
          <w:t>366</w:t>
        </w:r>
      </w:ins>
      <w:del w:id="1835" w:author="6G rapporteurs" w:date="2025-11-27T22:53:00Z" w16du:dateUtc="2025-11-27T14:53:00Z">
        <w:r w:rsidDel="00BB3579">
          <w:delText>372</w:delText>
        </w:r>
      </w:del>
      <w:r>
        <w:fldChar w:fldCharType="end"/>
      </w:r>
    </w:p>
    <w:p w14:paraId="3F7F7AC2" w14:textId="5F1684A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_Toc215051582 \h </w:instrText>
      </w:r>
      <w:r>
        <w:fldChar w:fldCharType="separate"/>
      </w:r>
      <w:ins w:id="1836" w:author="6G rapporteurs" w:date="2025-11-27T22:53:00Z" w16du:dateUtc="2025-11-27T14:53:00Z">
        <w:r w:rsidR="00BB3579">
          <w:t>366</w:t>
        </w:r>
      </w:ins>
      <w:del w:id="1837" w:author="6G rapporteurs" w:date="2025-11-27T22:53:00Z" w16du:dateUtc="2025-11-27T14:53:00Z">
        <w:r w:rsidDel="00BB3579">
          <w:delText>372</w:delText>
        </w:r>
      </w:del>
      <w:r>
        <w:fldChar w:fldCharType="end"/>
      </w:r>
    </w:p>
    <w:p w14:paraId="18953ADF" w14:textId="7DED1C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_Toc215051583 \h </w:instrText>
      </w:r>
      <w:r>
        <w:fldChar w:fldCharType="separate"/>
      </w:r>
      <w:ins w:id="1838" w:author="6G rapporteurs" w:date="2025-11-27T22:53:00Z" w16du:dateUtc="2025-11-27T14:53:00Z">
        <w:r w:rsidR="00BB3579">
          <w:t>367</w:t>
        </w:r>
      </w:ins>
      <w:del w:id="1839" w:author="6G rapporteurs" w:date="2025-11-27T22:53:00Z" w16du:dateUtc="2025-11-27T14:53:00Z">
        <w:r w:rsidDel="00BB3579">
          <w:delText>373</w:delText>
        </w:r>
      </w:del>
      <w:r>
        <w:fldChar w:fldCharType="end"/>
      </w:r>
    </w:p>
    <w:p w14:paraId="3000410C" w14:textId="0C615B3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_Toc215051584 \h </w:instrText>
      </w:r>
      <w:r>
        <w:fldChar w:fldCharType="separate"/>
      </w:r>
      <w:ins w:id="1840" w:author="6G rapporteurs" w:date="2025-11-27T22:53:00Z" w16du:dateUtc="2025-11-27T14:53:00Z">
        <w:r w:rsidR="00BB3579">
          <w:t>367</w:t>
        </w:r>
      </w:ins>
      <w:del w:id="1841" w:author="6G rapporteurs" w:date="2025-11-27T22:53:00Z" w16du:dateUtc="2025-11-27T14:53:00Z">
        <w:r w:rsidDel="00BB3579">
          <w:delText>373</w:delText>
        </w:r>
      </w:del>
      <w:r>
        <w:fldChar w:fldCharType="end"/>
      </w:r>
    </w:p>
    <w:p w14:paraId="14CC4081" w14:textId="0DF59E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_Toc215051585 \h </w:instrText>
      </w:r>
      <w:r>
        <w:fldChar w:fldCharType="separate"/>
      </w:r>
      <w:ins w:id="1842" w:author="6G rapporteurs" w:date="2025-11-27T22:53:00Z" w16du:dateUtc="2025-11-27T14:53:00Z">
        <w:r w:rsidR="00BB3579">
          <w:t>367</w:t>
        </w:r>
      </w:ins>
      <w:del w:id="1843" w:author="6G rapporteurs" w:date="2025-11-27T22:53:00Z" w16du:dateUtc="2025-11-27T14:53:00Z">
        <w:r w:rsidDel="00BB3579">
          <w:delText>373</w:delText>
        </w:r>
      </w:del>
      <w:r>
        <w:fldChar w:fldCharType="end"/>
      </w:r>
    </w:p>
    <w:p w14:paraId="7AD351DA" w14:textId="22D6490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_Toc215051586 \h </w:instrText>
      </w:r>
      <w:r>
        <w:fldChar w:fldCharType="separate"/>
      </w:r>
      <w:ins w:id="1844" w:author="6G rapporteurs" w:date="2025-11-27T22:53:00Z" w16du:dateUtc="2025-11-27T14:53:00Z">
        <w:r w:rsidR="00BB3579">
          <w:t>368</w:t>
        </w:r>
      </w:ins>
      <w:del w:id="1845" w:author="6G rapporteurs" w:date="2025-11-27T22:53:00Z" w16du:dateUtc="2025-11-27T14:53:00Z">
        <w:r w:rsidDel="00BB3579">
          <w:delText>374</w:delText>
        </w:r>
      </w:del>
      <w:r>
        <w:fldChar w:fldCharType="end"/>
      </w:r>
    </w:p>
    <w:p w14:paraId="17F812DB" w14:textId="11BCE2D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_Toc215051587 \h </w:instrText>
      </w:r>
      <w:r>
        <w:fldChar w:fldCharType="separate"/>
      </w:r>
      <w:ins w:id="1846" w:author="6G rapporteurs" w:date="2025-11-27T22:53:00Z" w16du:dateUtc="2025-11-27T14:53:00Z">
        <w:r w:rsidR="00BB3579">
          <w:t>368</w:t>
        </w:r>
      </w:ins>
      <w:del w:id="1847" w:author="6G rapporteurs" w:date="2025-11-27T22:53:00Z" w16du:dateUtc="2025-11-27T14:53:00Z">
        <w:r w:rsidDel="00BB3579">
          <w:delText>374</w:delText>
        </w:r>
      </w:del>
      <w:r>
        <w:fldChar w:fldCharType="end"/>
      </w:r>
    </w:p>
    <w:p w14:paraId="22F81C60" w14:textId="1656522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_Toc215051588 \h </w:instrText>
      </w:r>
      <w:r>
        <w:fldChar w:fldCharType="separate"/>
      </w:r>
      <w:ins w:id="1848" w:author="6G rapporteurs" w:date="2025-11-27T22:53:00Z" w16du:dateUtc="2025-11-27T14:53:00Z">
        <w:r w:rsidR="00BB3579">
          <w:t>368</w:t>
        </w:r>
      </w:ins>
      <w:del w:id="1849" w:author="6G rapporteurs" w:date="2025-11-27T22:53:00Z" w16du:dateUtc="2025-11-27T14:53:00Z">
        <w:r w:rsidDel="00BB3579">
          <w:delText>374</w:delText>
        </w:r>
      </w:del>
      <w:r>
        <w:fldChar w:fldCharType="end"/>
      </w:r>
    </w:p>
    <w:p w14:paraId="236546EC" w14:textId="08998C8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_Toc215051589 \h </w:instrText>
      </w:r>
      <w:r>
        <w:fldChar w:fldCharType="separate"/>
      </w:r>
      <w:ins w:id="1850" w:author="6G rapporteurs" w:date="2025-11-27T22:53:00Z" w16du:dateUtc="2025-11-27T14:53:00Z">
        <w:r w:rsidR="00BB3579">
          <w:t>368</w:t>
        </w:r>
      </w:ins>
      <w:del w:id="1851" w:author="6G rapporteurs" w:date="2025-11-27T22:53:00Z" w16du:dateUtc="2025-11-27T14:53:00Z">
        <w:r w:rsidDel="00BB3579">
          <w:delText>374</w:delText>
        </w:r>
      </w:del>
      <w:r>
        <w:fldChar w:fldCharType="end"/>
      </w:r>
    </w:p>
    <w:p w14:paraId="7F5EA07A" w14:textId="05B147B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_Toc215051590 \h </w:instrText>
      </w:r>
      <w:r>
        <w:fldChar w:fldCharType="separate"/>
      </w:r>
      <w:ins w:id="1852" w:author="6G rapporteurs" w:date="2025-11-27T22:53:00Z" w16du:dateUtc="2025-11-27T14:53:00Z">
        <w:r w:rsidR="00BB3579">
          <w:t>369</w:t>
        </w:r>
      </w:ins>
      <w:del w:id="1853" w:author="6G rapporteurs" w:date="2025-11-27T22:53:00Z" w16du:dateUtc="2025-11-27T14:53:00Z">
        <w:r w:rsidDel="00BB3579">
          <w:delText>375</w:delText>
        </w:r>
      </w:del>
      <w:r>
        <w:fldChar w:fldCharType="end"/>
      </w:r>
    </w:p>
    <w:p w14:paraId="6C3F52DE" w14:textId="7D1969E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_Toc215051591 \h </w:instrText>
      </w:r>
      <w:r>
        <w:fldChar w:fldCharType="separate"/>
      </w:r>
      <w:ins w:id="1854" w:author="6G rapporteurs" w:date="2025-11-27T22:53:00Z" w16du:dateUtc="2025-11-27T14:53:00Z">
        <w:r w:rsidR="00BB3579">
          <w:t>369</w:t>
        </w:r>
      </w:ins>
      <w:del w:id="1855" w:author="6G rapporteurs" w:date="2025-11-27T22:53:00Z" w16du:dateUtc="2025-11-27T14:53:00Z">
        <w:r w:rsidDel="00BB3579">
          <w:delText>375</w:delText>
        </w:r>
      </w:del>
      <w:r>
        <w:fldChar w:fldCharType="end"/>
      </w:r>
    </w:p>
    <w:p w14:paraId="545AF3E0" w14:textId="52FFEF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_Toc215051592 \h </w:instrText>
      </w:r>
      <w:r>
        <w:fldChar w:fldCharType="separate"/>
      </w:r>
      <w:ins w:id="1856" w:author="6G rapporteurs" w:date="2025-11-27T22:53:00Z" w16du:dateUtc="2025-11-27T14:53:00Z">
        <w:r w:rsidR="00BB3579">
          <w:t>369</w:t>
        </w:r>
      </w:ins>
      <w:del w:id="1857" w:author="6G rapporteurs" w:date="2025-11-27T22:53:00Z" w16du:dateUtc="2025-11-27T14:53:00Z">
        <w:r w:rsidDel="00BB3579">
          <w:delText>375</w:delText>
        </w:r>
      </w:del>
      <w:r>
        <w:fldChar w:fldCharType="end"/>
      </w:r>
    </w:p>
    <w:p w14:paraId="404AC180" w14:textId="3F979B0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_Toc215051593 \h </w:instrText>
      </w:r>
      <w:r>
        <w:fldChar w:fldCharType="separate"/>
      </w:r>
      <w:ins w:id="1858" w:author="6G rapporteurs" w:date="2025-11-27T22:53:00Z" w16du:dateUtc="2025-11-27T14:53:00Z">
        <w:r w:rsidR="00BB3579">
          <w:t>369</w:t>
        </w:r>
      </w:ins>
      <w:del w:id="1859" w:author="6G rapporteurs" w:date="2025-11-27T22:53:00Z" w16du:dateUtc="2025-11-27T14:53:00Z">
        <w:r w:rsidDel="00BB3579">
          <w:delText>375</w:delText>
        </w:r>
      </w:del>
      <w:r>
        <w:fldChar w:fldCharType="end"/>
      </w:r>
    </w:p>
    <w:p w14:paraId="0EEE1F46" w14:textId="3622F1D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_Toc215051594 \h </w:instrText>
      </w:r>
      <w:r>
        <w:fldChar w:fldCharType="separate"/>
      </w:r>
      <w:ins w:id="1860" w:author="6G rapporteurs" w:date="2025-11-27T22:53:00Z" w16du:dateUtc="2025-11-27T14:53:00Z">
        <w:r w:rsidR="00BB3579">
          <w:t>370</w:t>
        </w:r>
      </w:ins>
      <w:del w:id="1861" w:author="6G rapporteurs" w:date="2025-11-27T22:53:00Z" w16du:dateUtc="2025-11-27T14:53:00Z">
        <w:r w:rsidDel="00BB3579">
          <w:delText>376</w:delText>
        </w:r>
      </w:del>
      <w:r>
        <w:fldChar w:fldCharType="end"/>
      </w:r>
    </w:p>
    <w:p w14:paraId="603276C0" w14:textId="75A5D6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_Toc215051595 \h </w:instrText>
      </w:r>
      <w:r>
        <w:fldChar w:fldCharType="separate"/>
      </w:r>
      <w:ins w:id="1862" w:author="6G rapporteurs" w:date="2025-11-27T22:53:00Z" w16du:dateUtc="2025-11-27T14:53:00Z">
        <w:r w:rsidR="00BB3579">
          <w:t>370</w:t>
        </w:r>
      </w:ins>
      <w:del w:id="1863" w:author="6G rapporteurs" w:date="2025-11-27T22:53:00Z" w16du:dateUtc="2025-11-27T14:53:00Z">
        <w:r w:rsidDel="00BB3579">
          <w:delText>376</w:delText>
        </w:r>
      </w:del>
      <w:r>
        <w:fldChar w:fldCharType="end"/>
      </w:r>
    </w:p>
    <w:p w14:paraId="0B02980B" w14:textId="762E21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_Toc215051596 \h </w:instrText>
      </w:r>
      <w:r>
        <w:fldChar w:fldCharType="separate"/>
      </w:r>
      <w:ins w:id="1864" w:author="6G rapporteurs" w:date="2025-11-27T22:53:00Z" w16du:dateUtc="2025-11-27T14:53:00Z">
        <w:r w:rsidR="00BB3579">
          <w:t>370</w:t>
        </w:r>
      </w:ins>
      <w:del w:id="1865" w:author="6G rapporteurs" w:date="2025-11-27T22:53:00Z" w16du:dateUtc="2025-11-27T14:53:00Z">
        <w:r w:rsidDel="00BB3579">
          <w:delText>376</w:delText>
        </w:r>
      </w:del>
      <w:r>
        <w:fldChar w:fldCharType="end"/>
      </w:r>
    </w:p>
    <w:p w14:paraId="7D8F8DDF" w14:textId="62C18FD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_Toc215051597 \h </w:instrText>
      </w:r>
      <w:r>
        <w:fldChar w:fldCharType="separate"/>
      </w:r>
      <w:ins w:id="1866" w:author="6G rapporteurs" w:date="2025-11-27T22:53:00Z" w16du:dateUtc="2025-11-27T14:53:00Z">
        <w:r w:rsidR="00BB3579">
          <w:t>372</w:t>
        </w:r>
      </w:ins>
      <w:del w:id="1867" w:author="6G rapporteurs" w:date="2025-11-27T22:53:00Z" w16du:dateUtc="2025-11-27T14:53:00Z">
        <w:r w:rsidDel="00BB3579">
          <w:delText>378</w:delText>
        </w:r>
      </w:del>
      <w:r>
        <w:fldChar w:fldCharType="end"/>
      </w:r>
    </w:p>
    <w:p w14:paraId="0742A6D7" w14:textId="36B7525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_Toc215051598 \h </w:instrText>
      </w:r>
      <w:r>
        <w:fldChar w:fldCharType="separate"/>
      </w:r>
      <w:ins w:id="1868" w:author="6G rapporteurs" w:date="2025-11-27T22:53:00Z" w16du:dateUtc="2025-11-27T14:53:00Z">
        <w:r w:rsidR="00BB3579">
          <w:t>372</w:t>
        </w:r>
      </w:ins>
      <w:del w:id="1869" w:author="6G rapporteurs" w:date="2025-11-27T22:53:00Z" w16du:dateUtc="2025-11-27T14:53:00Z">
        <w:r w:rsidDel="00BB3579">
          <w:delText>378</w:delText>
        </w:r>
      </w:del>
      <w:r>
        <w:fldChar w:fldCharType="end"/>
      </w:r>
    </w:p>
    <w:p w14:paraId="23073F47" w14:textId="31DDBDE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_Toc215051599 \h </w:instrText>
      </w:r>
      <w:r>
        <w:fldChar w:fldCharType="separate"/>
      </w:r>
      <w:ins w:id="1870" w:author="6G rapporteurs" w:date="2025-11-27T22:53:00Z" w16du:dateUtc="2025-11-27T14:53:00Z">
        <w:r w:rsidR="00BB3579">
          <w:t>372</w:t>
        </w:r>
      </w:ins>
      <w:del w:id="1871" w:author="6G rapporteurs" w:date="2025-11-27T22:53:00Z" w16du:dateUtc="2025-11-27T14:53:00Z">
        <w:r w:rsidDel="00BB3579">
          <w:delText>378</w:delText>
        </w:r>
      </w:del>
      <w:r>
        <w:fldChar w:fldCharType="end"/>
      </w:r>
    </w:p>
    <w:p w14:paraId="681350F8" w14:textId="22CAFD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_Toc215051600 \h </w:instrText>
      </w:r>
      <w:r>
        <w:fldChar w:fldCharType="separate"/>
      </w:r>
      <w:ins w:id="1872" w:author="6G rapporteurs" w:date="2025-11-27T22:53:00Z" w16du:dateUtc="2025-11-27T14:53:00Z">
        <w:r w:rsidR="00BB3579">
          <w:t>373</w:t>
        </w:r>
      </w:ins>
      <w:del w:id="1873" w:author="6G rapporteurs" w:date="2025-11-27T22:53:00Z" w16du:dateUtc="2025-11-27T14:53:00Z">
        <w:r w:rsidDel="00BB3579">
          <w:delText>379</w:delText>
        </w:r>
      </w:del>
      <w:r>
        <w:fldChar w:fldCharType="end"/>
      </w:r>
    </w:p>
    <w:p w14:paraId="4816338D" w14:textId="606D80E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_Toc215051601 \h </w:instrText>
      </w:r>
      <w:r>
        <w:fldChar w:fldCharType="separate"/>
      </w:r>
      <w:ins w:id="1874" w:author="6G rapporteurs" w:date="2025-11-27T22:53:00Z" w16du:dateUtc="2025-11-27T14:53:00Z">
        <w:r w:rsidR="00BB3579">
          <w:t>373</w:t>
        </w:r>
      </w:ins>
      <w:del w:id="1875" w:author="6G rapporteurs" w:date="2025-11-27T22:53:00Z" w16du:dateUtc="2025-11-27T14:53:00Z">
        <w:r w:rsidDel="00BB3579">
          <w:delText>379</w:delText>
        </w:r>
      </w:del>
      <w:r>
        <w:fldChar w:fldCharType="end"/>
      </w:r>
    </w:p>
    <w:p w14:paraId="16C492EC" w14:textId="63F816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_Toc215051602 \h </w:instrText>
      </w:r>
      <w:r>
        <w:fldChar w:fldCharType="separate"/>
      </w:r>
      <w:ins w:id="1876" w:author="6G rapporteurs" w:date="2025-11-27T22:53:00Z" w16du:dateUtc="2025-11-27T14:53:00Z">
        <w:r w:rsidR="00BB3579">
          <w:t>374</w:t>
        </w:r>
      </w:ins>
      <w:del w:id="1877" w:author="6G rapporteurs" w:date="2025-11-27T22:53:00Z" w16du:dateUtc="2025-11-27T14:53:00Z">
        <w:r w:rsidDel="00BB3579">
          <w:delText>380</w:delText>
        </w:r>
      </w:del>
      <w:r>
        <w:fldChar w:fldCharType="end"/>
      </w:r>
    </w:p>
    <w:p w14:paraId="0E453464" w14:textId="3F87301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_Toc215051603 \h </w:instrText>
      </w:r>
      <w:r>
        <w:fldChar w:fldCharType="separate"/>
      </w:r>
      <w:ins w:id="1878" w:author="6G rapporteurs" w:date="2025-11-27T22:53:00Z" w16du:dateUtc="2025-11-27T14:53:00Z">
        <w:r w:rsidR="00BB3579">
          <w:t>374</w:t>
        </w:r>
      </w:ins>
      <w:del w:id="1879" w:author="6G rapporteurs" w:date="2025-11-27T22:53:00Z" w16du:dateUtc="2025-11-27T14:53:00Z">
        <w:r w:rsidDel="00BB3579">
          <w:delText>380</w:delText>
        </w:r>
      </w:del>
      <w:r>
        <w:fldChar w:fldCharType="end"/>
      </w:r>
    </w:p>
    <w:p w14:paraId="0FF78CD7" w14:textId="404CB3A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_Toc215051604 \h </w:instrText>
      </w:r>
      <w:r>
        <w:fldChar w:fldCharType="separate"/>
      </w:r>
      <w:ins w:id="1880" w:author="6G rapporteurs" w:date="2025-11-27T22:53:00Z" w16du:dateUtc="2025-11-27T14:53:00Z">
        <w:r w:rsidR="00BB3579">
          <w:t>375</w:t>
        </w:r>
      </w:ins>
      <w:del w:id="1881" w:author="6G rapporteurs" w:date="2025-11-27T22:53:00Z" w16du:dateUtc="2025-11-27T14:53:00Z">
        <w:r w:rsidDel="00BB3579">
          <w:delText>381</w:delText>
        </w:r>
      </w:del>
      <w:r>
        <w:fldChar w:fldCharType="end"/>
      </w:r>
    </w:p>
    <w:p w14:paraId="26E2C389" w14:textId="5994EA9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_Toc215051605 \h </w:instrText>
      </w:r>
      <w:r>
        <w:fldChar w:fldCharType="separate"/>
      </w:r>
      <w:ins w:id="1882" w:author="6G rapporteurs" w:date="2025-11-27T22:53:00Z" w16du:dateUtc="2025-11-27T14:53:00Z">
        <w:r w:rsidR="00BB3579">
          <w:t>375</w:t>
        </w:r>
      </w:ins>
      <w:del w:id="1883" w:author="6G rapporteurs" w:date="2025-11-27T22:53:00Z" w16du:dateUtc="2025-11-27T14:53:00Z">
        <w:r w:rsidDel="00BB3579">
          <w:delText>381</w:delText>
        </w:r>
      </w:del>
      <w:r>
        <w:fldChar w:fldCharType="end"/>
      </w:r>
    </w:p>
    <w:p w14:paraId="647437C8" w14:textId="40F812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_Toc215051606 \h </w:instrText>
      </w:r>
      <w:r>
        <w:fldChar w:fldCharType="separate"/>
      </w:r>
      <w:ins w:id="1884" w:author="6G rapporteurs" w:date="2025-11-27T22:53:00Z" w16du:dateUtc="2025-11-27T14:53:00Z">
        <w:r w:rsidR="00BB3579">
          <w:t>375</w:t>
        </w:r>
      </w:ins>
      <w:del w:id="1885" w:author="6G rapporteurs" w:date="2025-11-27T22:53:00Z" w16du:dateUtc="2025-11-27T14:53:00Z">
        <w:r w:rsidDel="00BB3579">
          <w:delText>381</w:delText>
        </w:r>
      </w:del>
      <w:r>
        <w:fldChar w:fldCharType="end"/>
      </w:r>
    </w:p>
    <w:p w14:paraId="598CEBC4" w14:textId="07EE41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_Toc215051607 \h </w:instrText>
      </w:r>
      <w:r>
        <w:fldChar w:fldCharType="separate"/>
      </w:r>
      <w:ins w:id="1886" w:author="6G rapporteurs" w:date="2025-11-27T22:53:00Z" w16du:dateUtc="2025-11-27T14:53:00Z">
        <w:r w:rsidR="00BB3579">
          <w:t>376</w:t>
        </w:r>
      </w:ins>
      <w:del w:id="1887" w:author="6G rapporteurs" w:date="2025-11-27T22:53:00Z" w16du:dateUtc="2025-11-27T14:53:00Z">
        <w:r w:rsidDel="00BB3579">
          <w:delText>382</w:delText>
        </w:r>
      </w:del>
      <w:r>
        <w:fldChar w:fldCharType="end"/>
      </w:r>
    </w:p>
    <w:p w14:paraId="0E3D9E90" w14:textId="5A52297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_Toc215051608 \h </w:instrText>
      </w:r>
      <w:r>
        <w:fldChar w:fldCharType="separate"/>
      </w:r>
      <w:ins w:id="1888" w:author="6G rapporteurs" w:date="2025-11-27T22:53:00Z" w16du:dateUtc="2025-11-27T14:53:00Z">
        <w:r w:rsidR="00BB3579">
          <w:t>376</w:t>
        </w:r>
      </w:ins>
      <w:del w:id="1889" w:author="6G rapporteurs" w:date="2025-11-27T22:53:00Z" w16du:dateUtc="2025-11-27T14:53:00Z">
        <w:r w:rsidDel="00BB3579">
          <w:delText>382</w:delText>
        </w:r>
      </w:del>
      <w:r>
        <w:fldChar w:fldCharType="end"/>
      </w:r>
    </w:p>
    <w:p w14:paraId="6CF8C46A" w14:textId="1D0D1BF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_Toc215051609 \h </w:instrText>
      </w:r>
      <w:r>
        <w:fldChar w:fldCharType="separate"/>
      </w:r>
      <w:ins w:id="1890" w:author="6G rapporteurs" w:date="2025-11-27T22:53:00Z" w16du:dateUtc="2025-11-27T14:53:00Z">
        <w:r w:rsidR="00BB3579">
          <w:t>377</w:t>
        </w:r>
      </w:ins>
      <w:del w:id="1891" w:author="6G rapporteurs" w:date="2025-11-27T22:53:00Z" w16du:dateUtc="2025-11-27T14:53:00Z">
        <w:r w:rsidDel="00BB3579">
          <w:delText>383</w:delText>
        </w:r>
      </w:del>
      <w:r>
        <w:fldChar w:fldCharType="end"/>
      </w:r>
    </w:p>
    <w:p w14:paraId="1E940900" w14:textId="1AF6778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_Toc215051610 \h </w:instrText>
      </w:r>
      <w:r>
        <w:fldChar w:fldCharType="separate"/>
      </w:r>
      <w:ins w:id="1892" w:author="6G rapporteurs" w:date="2025-11-27T22:53:00Z" w16du:dateUtc="2025-11-27T14:53:00Z">
        <w:r w:rsidR="00BB3579">
          <w:t>377</w:t>
        </w:r>
      </w:ins>
      <w:del w:id="1893" w:author="6G rapporteurs" w:date="2025-11-27T22:53:00Z" w16du:dateUtc="2025-11-27T14:53:00Z">
        <w:r w:rsidDel="00BB3579">
          <w:delText>383</w:delText>
        </w:r>
      </w:del>
      <w:r>
        <w:fldChar w:fldCharType="end"/>
      </w:r>
    </w:p>
    <w:p w14:paraId="302A0D75" w14:textId="7C540A4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_Toc215051611 \h </w:instrText>
      </w:r>
      <w:r>
        <w:fldChar w:fldCharType="separate"/>
      </w:r>
      <w:ins w:id="1894" w:author="6G rapporteurs" w:date="2025-11-27T22:53:00Z" w16du:dateUtc="2025-11-27T14:53:00Z">
        <w:r w:rsidR="00BB3579">
          <w:t>377</w:t>
        </w:r>
      </w:ins>
      <w:del w:id="1895" w:author="6G rapporteurs" w:date="2025-11-27T22:53:00Z" w16du:dateUtc="2025-11-27T14:53:00Z">
        <w:r w:rsidDel="00BB3579">
          <w:delText>383</w:delText>
        </w:r>
      </w:del>
      <w:r>
        <w:fldChar w:fldCharType="end"/>
      </w:r>
    </w:p>
    <w:p w14:paraId="58530DC8" w14:textId="3F1AFAE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_Toc215051612 \h </w:instrText>
      </w:r>
      <w:r>
        <w:fldChar w:fldCharType="separate"/>
      </w:r>
      <w:ins w:id="1896" w:author="6G rapporteurs" w:date="2025-11-27T22:53:00Z" w16du:dateUtc="2025-11-27T14:53:00Z">
        <w:r w:rsidR="00BB3579">
          <w:t>377</w:t>
        </w:r>
      </w:ins>
      <w:del w:id="1897" w:author="6G rapporteurs" w:date="2025-11-27T22:53:00Z" w16du:dateUtc="2025-11-27T14:53:00Z">
        <w:r w:rsidDel="00BB3579">
          <w:delText>383</w:delText>
        </w:r>
      </w:del>
      <w:r>
        <w:fldChar w:fldCharType="end"/>
      </w:r>
    </w:p>
    <w:p w14:paraId="0544880D" w14:textId="0918DAF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_Toc215051613 \h </w:instrText>
      </w:r>
      <w:r>
        <w:fldChar w:fldCharType="separate"/>
      </w:r>
      <w:ins w:id="1898" w:author="6G rapporteurs" w:date="2025-11-27T22:53:00Z" w16du:dateUtc="2025-11-27T14:53:00Z">
        <w:r w:rsidR="00BB3579">
          <w:t>377</w:t>
        </w:r>
      </w:ins>
      <w:del w:id="1899" w:author="6G rapporteurs" w:date="2025-11-27T22:53:00Z" w16du:dateUtc="2025-11-27T14:53:00Z">
        <w:r w:rsidDel="00BB3579">
          <w:delText>383</w:delText>
        </w:r>
      </w:del>
      <w:r>
        <w:fldChar w:fldCharType="end"/>
      </w:r>
    </w:p>
    <w:p w14:paraId="31241EC2" w14:textId="19952E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_Toc215051614 \h </w:instrText>
      </w:r>
      <w:r>
        <w:fldChar w:fldCharType="separate"/>
      </w:r>
      <w:ins w:id="1900" w:author="6G rapporteurs" w:date="2025-11-27T22:53:00Z" w16du:dateUtc="2025-11-27T14:53:00Z">
        <w:r w:rsidR="00BB3579">
          <w:t>377</w:t>
        </w:r>
      </w:ins>
      <w:del w:id="1901" w:author="6G rapporteurs" w:date="2025-11-27T22:53:00Z" w16du:dateUtc="2025-11-27T14:53:00Z">
        <w:r w:rsidDel="00BB3579">
          <w:delText>383</w:delText>
        </w:r>
      </w:del>
      <w:r>
        <w:fldChar w:fldCharType="end"/>
      </w:r>
    </w:p>
    <w:p w14:paraId="51BCCF9E" w14:textId="0B26504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_Toc215051615 \h </w:instrText>
      </w:r>
      <w:r>
        <w:fldChar w:fldCharType="separate"/>
      </w:r>
      <w:ins w:id="1902" w:author="6G rapporteurs" w:date="2025-11-27T22:53:00Z" w16du:dateUtc="2025-11-27T14:53:00Z">
        <w:r w:rsidR="00BB3579">
          <w:t>377</w:t>
        </w:r>
      </w:ins>
      <w:del w:id="1903" w:author="6G rapporteurs" w:date="2025-11-27T22:53:00Z" w16du:dateUtc="2025-11-27T14:53:00Z">
        <w:r w:rsidDel="00BB3579">
          <w:delText>383</w:delText>
        </w:r>
      </w:del>
      <w:r>
        <w:fldChar w:fldCharType="end"/>
      </w:r>
    </w:p>
    <w:p w14:paraId="5375C3C1" w14:textId="57E365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_Toc215051616 \h </w:instrText>
      </w:r>
      <w:r>
        <w:fldChar w:fldCharType="separate"/>
      </w:r>
      <w:ins w:id="1904" w:author="6G rapporteurs" w:date="2025-11-27T22:53:00Z" w16du:dateUtc="2025-11-27T14:53:00Z">
        <w:r w:rsidR="00BB3579">
          <w:t>378</w:t>
        </w:r>
      </w:ins>
      <w:del w:id="1905" w:author="6G rapporteurs" w:date="2025-11-27T22:53:00Z" w16du:dateUtc="2025-11-27T14:53:00Z">
        <w:r w:rsidDel="00BB3579">
          <w:delText>384</w:delText>
        </w:r>
      </w:del>
      <w:r>
        <w:fldChar w:fldCharType="end"/>
      </w:r>
    </w:p>
    <w:p w14:paraId="67E39768" w14:textId="49B3FD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_Toc215051617 \h </w:instrText>
      </w:r>
      <w:r>
        <w:fldChar w:fldCharType="separate"/>
      </w:r>
      <w:ins w:id="1906" w:author="6G rapporteurs" w:date="2025-11-27T22:53:00Z" w16du:dateUtc="2025-11-27T14:53:00Z">
        <w:r w:rsidR="00BB3579">
          <w:t>378</w:t>
        </w:r>
      </w:ins>
      <w:del w:id="1907" w:author="6G rapporteurs" w:date="2025-11-27T22:53:00Z" w16du:dateUtc="2025-11-27T14:53:00Z">
        <w:r w:rsidDel="00BB3579">
          <w:delText>384</w:delText>
        </w:r>
      </w:del>
      <w:r>
        <w:fldChar w:fldCharType="end"/>
      </w:r>
    </w:p>
    <w:p w14:paraId="213457E3" w14:textId="1905364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_Toc215051618 \h </w:instrText>
      </w:r>
      <w:r>
        <w:fldChar w:fldCharType="separate"/>
      </w:r>
      <w:ins w:id="1908" w:author="6G rapporteurs" w:date="2025-11-27T22:53:00Z" w16du:dateUtc="2025-11-27T14:53:00Z">
        <w:r w:rsidR="00BB3579">
          <w:t>379</w:t>
        </w:r>
      </w:ins>
      <w:del w:id="1909" w:author="6G rapporteurs" w:date="2025-11-27T22:53:00Z" w16du:dateUtc="2025-11-27T14:53:00Z">
        <w:r w:rsidDel="00BB3579">
          <w:delText>385</w:delText>
        </w:r>
      </w:del>
      <w:r>
        <w:fldChar w:fldCharType="end"/>
      </w:r>
    </w:p>
    <w:p w14:paraId="701C508A" w14:textId="7800878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_Toc215051619 \h </w:instrText>
      </w:r>
      <w:r>
        <w:fldChar w:fldCharType="separate"/>
      </w:r>
      <w:ins w:id="1910" w:author="6G rapporteurs" w:date="2025-11-27T22:53:00Z" w16du:dateUtc="2025-11-27T14:53:00Z">
        <w:r w:rsidR="00BB3579">
          <w:t>379</w:t>
        </w:r>
      </w:ins>
      <w:del w:id="1911" w:author="6G rapporteurs" w:date="2025-11-27T22:53:00Z" w16du:dateUtc="2025-11-27T14:53:00Z">
        <w:r w:rsidDel="00BB3579">
          <w:delText>385</w:delText>
        </w:r>
      </w:del>
      <w:r>
        <w:fldChar w:fldCharType="end"/>
      </w:r>
    </w:p>
    <w:p w14:paraId="094ABD5D" w14:textId="475C2D4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_Toc215051620 \h </w:instrText>
      </w:r>
      <w:r>
        <w:fldChar w:fldCharType="separate"/>
      </w:r>
      <w:ins w:id="1912" w:author="6G rapporteurs" w:date="2025-11-27T22:53:00Z" w16du:dateUtc="2025-11-27T14:53:00Z">
        <w:r w:rsidR="00BB3579">
          <w:t>379</w:t>
        </w:r>
      </w:ins>
      <w:del w:id="1913" w:author="6G rapporteurs" w:date="2025-11-27T22:53:00Z" w16du:dateUtc="2025-11-27T14:53:00Z">
        <w:r w:rsidDel="00BB3579">
          <w:delText>385</w:delText>
        </w:r>
      </w:del>
      <w:r>
        <w:fldChar w:fldCharType="end"/>
      </w:r>
    </w:p>
    <w:p w14:paraId="134F5CC0" w14:textId="36427BC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_Toc215051621 \h </w:instrText>
      </w:r>
      <w:r>
        <w:fldChar w:fldCharType="separate"/>
      </w:r>
      <w:ins w:id="1914" w:author="6G rapporteurs" w:date="2025-11-27T22:53:00Z" w16du:dateUtc="2025-11-27T14:53:00Z">
        <w:r w:rsidR="00BB3579">
          <w:t>379</w:t>
        </w:r>
      </w:ins>
      <w:del w:id="1915" w:author="6G rapporteurs" w:date="2025-11-27T22:53:00Z" w16du:dateUtc="2025-11-27T14:53:00Z">
        <w:r w:rsidDel="00BB3579">
          <w:delText>385</w:delText>
        </w:r>
      </w:del>
      <w:r>
        <w:fldChar w:fldCharType="end"/>
      </w:r>
    </w:p>
    <w:p w14:paraId="66A5DB8F" w14:textId="2F93397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_Toc215051622 \h </w:instrText>
      </w:r>
      <w:r>
        <w:fldChar w:fldCharType="separate"/>
      </w:r>
      <w:ins w:id="1916" w:author="6G rapporteurs" w:date="2025-11-27T22:53:00Z" w16du:dateUtc="2025-11-27T14:53:00Z">
        <w:r w:rsidR="00BB3579">
          <w:t>380</w:t>
        </w:r>
      </w:ins>
      <w:del w:id="1917" w:author="6G rapporteurs" w:date="2025-11-27T22:53:00Z" w16du:dateUtc="2025-11-27T14:53:00Z">
        <w:r w:rsidDel="00BB3579">
          <w:delText>386</w:delText>
        </w:r>
      </w:del>
      <w:r>
        <w:fldChar w:fldCharType="end"/>
      </w:r>
    </w:p>
    <w:p w14:paraId="03E4E46E" w14:textId="3E11531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_Toc215051623 \h </w:instrText>
      </w:r>
      <w:r>
        <w:fldChar w:fldCharType="separate"/>
      </w:r>
      <w:ins w:id="1918" w:author="6G rapporteurs" w:date="2025-11-27T22:53:00Z" w16du:dateUtc="2025-11-27T14:53:00Z">
        <w:r w:rsidR="00BB3579">
          <w:t>380</w:t>
        </w:r>
      </w:ins>
      <w:del w:id="1919" w:author="6G rapporteurs" w:date="2025-11-27T22:53:00Z" w16du:dateUtc="2025-11-27T14:53:00Z">
        <w:r w:rsidDel="00BB3579">
          <w:delText>386</w:delText>
        </w:r>
      </w:del>
      <w:r>
        <w:fldChar w:fldCharType="end"/>
      </w:r>
    </w:p>
    <w:p w14:paraId="7F1BFD84" w14:textId="39AD7BA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_Toc215051624 \h </w:instrText>
      </w:r>
      <w:r>
        <w:fldChar w:fldCharType="separate"/>
      </w:r>
      <w:ins w:id="1920" w:author="6G rapporteurs" w:date="2025-11-27T22:53:00Z" w16du:dateUtc="2025-11-27T14:53:00Z">
        <w:r w:rsidR="00BB3579">
          <w:t>380</w:t>
        </w:r>
      </w:ins>
      <w:del w:id="1921" w:author="6G rapporteurs" w:date="2025-11-27T22:53:00Z" w16du:dateUtc="2025-11-27T14:53:00Z">
        <w:r w:rsidDel="00BB3579">
          <w:delText>386</w:delText>
        </w:r>
      </w:del>
      <w:r>
        <w:fldChar w:fldCharType="end"/>
      </w:r>
    </w:p>
    <w:p w14:paraId="6FD99B93" w14:textId="4F6DE83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_Toc215051625 \h </w:instrText>
      </w:r>
      <w:r>
        <w:fldChar w:fldCharType="separate"/>
      </w:r>
      <w:ins w:id="1922" w:author="6G rapporteurs" w:date="2025-11-27T22:53:00Z" w16du:dateUtc="2025-11-27T14:53:00Z">
        <w:r w:rsidR="00BB3579">
          <w:t>380</w:t>
        </w:r>
      </w:ins>
      <w:del w:id="1923" w:author="6G rapporteurs" w:date="2025-11-27T22:53:00Z" w16du:dateUtc="2025-11-27T14:53:00Z">
        <w:r w:rsidDel="00BB3579">
          <w:delText>386</w:delText>
        </w:r>
      </w:del>
      <w:r>
        <w:fldChar w:fldCharType="end"/>
      </w:r>
    </w:p>
    <w:p w14:paraId="0A324287" w14:textId="4672A6C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_Toc215051626 \h </w:instrText>
      </w:r>
      <w:r>
        <w:fldChar w:fldCharType="separate"/>
      </w:r>
      <w:ins w:id="1924" w:author="6G rapporteurs" w:date="2025-11-27T22:53:00Z" w16du:dateUtc="2025-11-27T14:53:00Z">
        <w:r w:rsidR="00BB3579">
          <w:t>380</w:t>
        </w:r>
      </w:ins>
      <w:del w:id="1925" w:author="6G rapporteurs" w:date="2025-11-27T22:53:00Z" w16du:dateUtc="2025-11-27T14:53:00Z">
        <w:r w:rsidDel="00BB3579">
          <w:delText>386</w:delText>
        </w:r>
      </w:del>
      <w:r>
        <w:fldChar w:fldCharType="end"/>
      </w:r>
    </w:p>
    <w:p w14:paraId="452EECB7" w14:textId="3774F27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_Toc215051627 \h </w:instrText>
      </w:r>
      <w:r>
        <w:fldChar w:fldCharType="separate"/>
      </w:r>
      <w:ins w:id="1926" w:author="6G rapporteurs" w:date="2025-11-27T22:53:00Z" w16du:dateUtc="2025-11-27T14:53:00Z">
        <w:r w:rsidR="00BB3579">
          <w:t>380</w:t>
        </w:r>
      </w:ins>
      <w:del w:id="1927" w:author="6G rapporteurs" w:date="2025-11-27T22:53:00Z" w16du:dateUtc="2025-11-27T14:53:00Z">
        <w:r w:rsidDel="00BB3579">
          <w:delText>386</w:delText>
        </w:r>
      </w:del>
      <w:r>
        <w:fldChar w:fldCharType="end"/>
      </w:r>
    </w:p>
    <w:p w14:paraId="343C00BF" w14:textId="1C87893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_Toc215051628 \h </w:instrText>
      </w:r>
      <w:r>
        <w:fldChar w:fldCharType="separate"/>
      </w:r>
      <w:ins w:id="1928" w:author="6G rapporteurs" w:date="2025-11-27T22:53:00Z" w16du:dateUtc="2025-11-27T14:53:00Z">
        <w:r w:rsidR="00BB3579">
          <w:t>380</w:t>
        </w:r>
      </w:ins>
      <w:del w:id="1929" w:author="6G rapporteurs" w:date="2025-11-27T22:53:00Z" w16du:dateUtc="2025-11-27T14:53:00Z">
        <w:r w:rsidDel="00BB3579">
          <w:delText>386</w:delText>
        </w:r>
      </w:del>
      <w:r>
        <w:fldChar w:fldCharType="end"/>
      </w:r>
    </w:p>
    <w:p w14:paraId="7CF5782C" w14:textId="16A7DA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_Toc215051629 \h </w:instrText>
      </w:r>
      <w:r>
        <w:fldChar w:fldCharType="separate"/>
      </w:r>
      <w:ins w:id="1930" w:author="6G rapporteurs" w:date="2025-11-27T22:53:00Z" w16du:dateUtc="2025-11-27T14:53:00Z">
        <w:r w:rsidR="00BB3579">
          <w:t>381</w:t>
        </w:r>
      </w:ins>
      <w:del w:id="1931" w:author="6G rapporteurs" w:date="2025-11-27T22:53:00Z" w16du:dateUtc="2025-11-27T14:53:00Z">
        <w:r w:rsidDel="00BB3579">
          <w:delText>387</w:delText>
        </w:r>
      </w:del>
      <w:r>
        <w:fldChar w:fldCharType="end"/>
      </w:r>
    </w:p>
    <w:p w14:paraId="7010398D" w14:textId="407EB9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_Toc215051630 \h </w:instrText>
      </w:r>
      <w:r>
        <w:fldChar w:fldCharType="separate"/>
      </w:r>
      <w:ins w:id="1932" w:author="6G rapporteurs" w:date="2025-11-27T22:53:00Z" w16du:dateUtc="2025-11-27T14:53:00Z">
        <w:r w:rsidR="00BB3579">
          <w:t>381</w:t>
        </w:r>
      </w:ins>
      <w:del w:id="1933" w:author="6G rapporteurs" w:date="2025-11-27T22:53:00Z" w16du:dateUtc="2025-11-27T14:53:00Z">
        <w:r w:rsidDel="00BB3579">
          <w:delText>387</w:delText>
        </w:r>
      </w:del>
      <w:r>
        <w:fldChar w:fldCharType="end"/>
      </w:r>
    </w:p>
    <w:p w14:paraId="397CC2F2" w14:textId="58A262D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_Toc215051631 \h </w:instrText>
      </w:r>
      <w:r>
        <w:fldChar w:fldCharType="separate"/>
      </w:r>
      <w:ins w:id="1934" w:author="6G rapporteurs" w:date="2025-11-27T22:53:00Z" w16du:dateUtc="2025-11-27T14:53:00Z">
        <w:r w:rsidR="00BB3579">
          <w:t>381</w:t>
        </w:r>
      </w:ins>
      <w:del w:id="1935" w:author="6G rapporteurs" w:date="2025-11-27T22:53:00Z" w16du:dateUtc="2025-11-27T14:53:00Z">
        <w:r w:rsidDel="00BB3579">
          <w:delText>387</w:delText>
        </w:r>
      </w:del>
      <w:r>
        <w:fldChar w:fldCharType="end"/>
      </w:r>
    </w:p>
    <w:p w14:paraId="024F86F9" w14:textId="68B5D6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_Toc215051632 \h </w:instrText>
      </w:r>
      <w:r>
        <w:fldChar w:fldCharType="separate"/>
      </w:r>
      <w:ins w:id="1936" w:author="6G rapporteurs" w:date="2025-11-27T22:53:00Z" w16du:dateUtc="2025-11-27T14:53:00Z">
        <w:r w:rsidR="00BB3579">
          <w:t>381</w:t>
        </w:r>
      </w:ins>
      <w:del w:id="1937" w:author="6G rapporteurs" w:date="2025-11-27T22:53:00Z" w16du:dateUtc="2025-11-27T14:53:00Z">
        <w:r w:rsidDel="00BB3579">
          <w:delText>387</w:delText>
        </w:r>
      </w:del>
      <w:r>
        <w:fldChar w:fldCharType="end"/>
      </w:r>
    </w:p>
    <w:p w14:paraId="3FF9B5C1" w14:textId="22E085D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_Toc215051633 \h </w:instrText>
      </w:r>
      <w:r>
        <w:fldChar w:fldCharType="separate"/>
      </w:r>
      <w:ins w:id="1938" w:author="6G rapporteurs" w:date="2025-11-27T22:53:00Z" w16du:dateUtc="2025-11-27T14:53:00Z">
        <w:r w:rsidR="00BB3579">
          <w:t>381</w:t>
        </w:r>
      </w:ins>
      <w:del w:id="1939" w:author="6G rapporteurs" w:date="2025-11-27T22:53:00Z" w16du:dateUtc="2025-11-27T14:53:00Z">
        <w:r w:rsidDel="00BB3579">
          <w:delText>387</w:delText>
        </w:r>
      </w:del>
      <w:r>
        <w:fldChar w:fldCharType="end"/>
      </w:r>
    </w:p>
    <w:p w14:paraId="69BE88E7" w14:textId="1A7A4A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_Toc215051634 \h </w:instrText>
      </w:r>
      <w:r>
        <w:fldChar w:fldCharType="separate"/>
      </w:r>
      <w:ins w:id="1940" w:author="6G rapporteurs" w:date="2025-11-27T22:53:00Z" w16du:dateUtc="2025-11-27T14:53:00Z">
        <w:r w:rsidR="00BB3579">
          <w:t>381</w:t>
        </w:r>
      </w:ins>
      <w:del w:id="1941" w:author="6G rapporteurs" w:date="2025-11-27T22:53:00Z" w16du:dateUtc="2025-11-27T14:53:00Z">
        <w:r w:rsidDel="00BB3579">
          <w:delText>387</w:delText>
        </w:r>
      </w:del>
      <w:r>
        <w:fldChar w:fldCharType="end"/>
      </w:r>
    </w:p>
    <w:p w14:paraId="4D96E3F4" w14:textId="6077346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_Toc215051635 \h </w:instrText>
      </w:r>
      <w:r>
        <w:fldChar w:fldCharType="separate"/>
      </w:r>
      <w:ins w:id="1942" w:author="6G rapporteurs" w:date="2025-11-27T22:53:00Z" w16du:dateUtc="2025-11-27T14:53:00Z">
        <w:r w:rsidR="00BB3579">
          <w:t>383</w:t>
        </w:r>
      </w:ins>
      <w:del w:id="1943" w:author="6G rapporteurs" w:date="2025-11-27T22:53:00Z" w16du:dateUtc="2025-11-27T14:53:00Z">
        <w:r w:rsidDel="00BB3579">
          <w:delText>389</w:delText>
        </w:r>
      </w:del>
      <w:r>
        <w:fldChar w:fldCharType="end"/>
      </w:r>
    </w:p>
    <w:p w14:paraId="30B3DFE8" w14:textId="58232E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_Toc215051636 \h </w:instrText>
      </w:r>
      <w:r>
        <w:fldChar w:fldCharType="separate"/>
      </w:r>
      <w:ins w:id="1944" w:author="6G rapporteurs" w:date="2025-11-27T22:53:00Z" w16du:dateUtc="2025-11-27T14:53:00Z">
        <w:r w:rsidR="00BB3579">
          <w:t>384</w:t>
        </w:r>
      </w:ins>
      <w:del w:id="1945" w:author="6G rapporteurs" w:date="2025-11-27T22:53:00Z" w16du:dateUtc="2025-11-27T14:53:00Z">
        <w:r w:rsidDel="00BB3579">
          <w:delText>390</w:delText>
        </w:r>
      </w:del>
      <w:r>
        <w:fldChar w:fldCharType="end"/>
      </w:r>
    </w:p>
    <w:p w14:paraId="7FA1A011" w14:textId="58C6B22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_Toc215051637 \h </w:instrText>
      </w:r>
      <w:r>
        <w:fldChar w:fldCharType="separate"/>
      </w:r>
      <w:ins w:id="1946" w:author="6G rapporteurs" w:date="2025-11-27T22:53:00Z" w16du:dateUtc="2025-11-27T14:53:00Z">
        <w:r w:rsidR="00BB3579">
          <w:t>385</w:t>
        </w:r>
      </w:ins>
      <w:del w:id="1947" w:author="6G rapporteurs" w:date="2025-11-27T22:53:00Z" w16du:dateUtc="2025-11-27T14:53:00Z">
        <w:r w:rsidDel="00BB3579">
          <w:delText>391</w:delText>
        </w:r>
      </w:del>
      <w:r>
        <w:fldChar w:fldCharType="end"/>
      </w:r>
    </w:p>
    <w:p w14:paraId="7686B5BE" w14:textId="59AD79E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_Toc215051638 \h </w:instrText>
      </w:r>
      <w:r>
        <w:fldChar w:fldCharType="separate"/>
      </w:r>
      <w:ins w:id="1948" w:author="6G rapporteurs" w:date="2025-11-27T22:53:00Z" w16du:dateUtc="2025-11-27T14:53:00Z">
        <w:r w:rsidR="00BB3579">
          <w:t>385</w:t>
        </w:r>
      </w:ins>
      <w:del w:id="1949" w:author="6G rapporteurs" w:date="2025-11-27T22:53:00Z" w16du:dateUtc="2025-11-27T14:53:00Z">
        <w:r w:rsidDel="00BB3579">
          <w:delText>391</w:delText>
        </w:r>
      </w:del>
      <w:r>
        <w:fldChar w:fldCharType="end"/>
      </w:r>
    </w:p>
    <w:p w14:paraId="28F726BF" w14:textId="6F2A76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_Toc215051639 \h </w:instrText>
      </w:r>
      <w:r>
        <w:fldChar w:fldCharType="separate"/>
      </w:r>
      <w:ins w:id="1950" w:author="6G rapporteurs" w:date="2025-11-27T22:53:00Z" w16du:dateUtc="2025-11-27T14:53:00Z">
        <w:r w:rsidR="00BB3579">
          <w:t>385</w:t>
        </w:r>
      </w:ins>
      <w:del w:id="1951" w:author="6G rapporteurs" w:date="2025-11-27T22:53:00Z" w16du:dateUtc="2025-11-27T14:53:00Z">
        <w:r w:rsidDel="00BB3579">
          <w:delText>391</w:delText>
        </w:r>
      </w:del>
      <w:r>
        <w:fldChar w:fldCharType="end"/>
      </w:r>
    </w:p>
    <w:p w14:paraId="2C963671" w14:textId="4B1C4ED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_Toc215051640 \h </w:instrText>
      </w:r>
      <w:r>
        <w:fldChar w:fldCharType="separate"/>
      </w:r>
      <w:ins w:id="1952" w:author="6G rapporteurs" w:date="2025-11-27T22:53:00Z" w16du:dateUtc="2025-11-27T14:53:00Z">
        <w:r w:rsidR="00BB3579">
          <w:t>386</w:t>
        </w:r>
      </w:ins>
      <w:del w:id="1953" w:author="6G rapporteurs" w:date="2025-11-27T22:53:00Z" w16du:dateUtc="2025-11-27T14:53:00Z">
        <w:r w:rsidDel="00BB3579">
          <w:delText>392</w:delText>
        </w:r>
      </w:del>
      <w:r>
        <w:fldChar w:fldCharType="end"/>
      </w:r>
    </w:p>
    <w:p w14:paraId="19B36AB7" w14:textId="1808988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_Toc215051641 \h </w:instrText>
      </w:r>
      <w:r>
        <w:fldChar w:fldCharType="separate"/>
      </w:r>
      <w:ins w:id="1954" w:author="6G rapporteurs" w:date="2025-11-27T22:53:00Z" w16du:dateUtc="2025-11-27T14:53:00Z">
        <w:r w:rsidR="00BB3579">
          <w:t>386</w:t>
        </w:r>
      </w:ins>
      <w:del w:id="1955" w:author="6G rapporteurs" w:date="2025-11-27T22:53:00Z" w16du:dateUtc="2025-11-27T14:53:00Z">
        <w:r w:rsidDel="00BB3579">
          <w:delText>392</w:delText>
        </w:r>
      </w:del>
      <w:r>
        <w:fldChar w:fldCharType="end"/>
      </w:r>
    </w:p>
    <w:p w14:paraId="1311A3E8" w14:textId="1CD0E69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_Toc215051642 \h </w:instrText>
      </w:r>
      <w:r>
        <w:fldChar w:fldCharType="separate"/>
      </w:r>
      <w:ins w:id="1956" w:author="6G rapporteurs" w:date="2025-11-27T22:53:00Z" w16du:dateUtc="2025-11-27T14:53:00Z">
        <w:r w:rsidR="00BB3579">
          <w:t>386</w:t>
        </w:r>
      </w:ins>
      <w:del w:id="1957" w:author="6G rapporteurs" w:date="2025-11-27T22:53:00Z" w16du:dateUtc="2025-11-27T14:53:00Z">
        <w:r w:rsidDel="00BB3579">
          <w:delText>392</w:delText>
        </w:r>
      </w:del>
      <w:r>
        <w:fldChar w:fldCharType="end"/>
      </w:r>
    </w:p>
    <w:p w14:paraId="26C9C251" w14:textId="1529E28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_Toc215051643 \h </w:instrText>
      </w:r>
      <w:r>
        <w:fldChar w:fldCharType="separate"/>
      </w:r>
      <w:ins w:id="1958" w:author="6G rapporteurs" w:date="2025-11-27T22:53:00Z" w16du:dateUtc="2025-11-27T14:53:00Z">
        <w:r w:rsidR="00BB3579">
          <w:t>386</w:t>
        </w:r>
      </w:ins>
      <w:del w:id="1959" w:author="6G rapporteurs" w:date="2025-11-27T22:53:00Z" w16du:dateUtc="2025-11-27T14:53:00Z">
        <w:r w:rsidDel="00BB3579">
          <w:delText>392</w:delText>
        </w:r>
      </w:del>
      <w:r>
        <w:fldChar w:fldCharType="end"/>
      </w:r>
    </w:p>
    <w:p w14:paraId="25305865" w14:textId="02E422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_Toc215051644 \h </w:instrText>
      </w:r>
      <w:r>
        <w:fldChar w:fldCharType="separate"/>
      </w:r>
      <w:ins w:id="1960" w:author="6G rapporteurs" w:date="2025-11-27T22:53:00Z" w16du:dateUtc="2025-11-27T14:53:00Z">
        <w:r w:rsidR="00BB3579">
          <w:t>386</w:t>
        </w:r>
      </w:ins>
      <w:del w:id="1961" w:author="6G rapporteurs" w:date="2025-11-27T22:53:00Z" w16du:dateUtc="2025-11-27T14:53:00Z">
        <w:r w:rsidDel="00BB3579">
          <w:delText>392</w:delText>
        </w:r>
      </w:del>
      <w:r>
        <w:fldChar w:fldCharType="end"/>
      </w:r>
    </w:p>
    <w:p w14:paraId="4ABBF2A8" w14:textId="04FBDBE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_Toc215051645 \h </w:instrText>
      </w:r>
      <w:r>
        <w:fldChar w:fldCharType="separate"/>
      </w:r>
      <w:ins w:id="1962" w:author="6G rapporteurs" w:date="2025-11-27T22:53:00Z" w16du:dateUtc="2025-11-27T14:53:00Z">
        <w:r w:rsidR="00BB3579">
          <w:t>387</w:t>
        </w:r>
      </w:ins>
      <w:del w:id="1963" w:author="6G rapporteurs" w:date="2025-11-27T22:53:00Z" w16du:dateUtc="2025-11-27T14:53:00Z">
        <w:r w:rsidDel="00BB3579">
          <w:delText>393</w:delText>
        </w:r>
      </w:del>
      <w:r>
        <w:fldChar w:fldCharType="end"/>
      </w:r>
    </w:p>
    <w:p w14:paraId="2758FA50" w14:textId="4D2F7B0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_Toc215051646 \h </w:instrText>
      </w:r>
      <w:r>
        <w:fldChar w:fldCharType="separate"/>
      </w:r>
      <w:ins w:id="1964" w:author="6G rapporteurs" w:date="2025-11-27T22:53:00Z" w16du:dateUtc="2025-11-27T14:53:00Z">
        <w:r w:rsidR="00BB3579">
          <w:t>387</w:t>
        </w:r>
      </w:ins>
      <w:del w:id="1965" w:author="6G rapporteurs" w:date="2025-11-27T22:53:00Z" w16du:dateUtc="2025-11-27T14:53:00Z">
        <w:r w:rsidDel="00BB3579">
          <w:delText>393</w:delText>
        </w:r>
      </w:del>
      <w:r>
        <w:fldChar w:fldCharType="end"/>
      </w:r>
    </w:p>
    <w:p w14:paraId="1B879C64" w14:textId="318F3A5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_Toc215051647 \h </w:instrText>
      </w:r>
      <w:r>
        <w:fldChar w:fldCharType="separate"/>
      </w:r>
      <w:ins w:id="1966" w:author="6G rapporteurs" w:date="2025-11-27T22:53:00Z" w16du:dateUtc="2025-11-27T14:53:00Z">
        <w:r w:rsidR="00BB3579">
          <w:t>387</w:t>
        </w:r>
      </w:ins>
      <w:del w:id="1967" w:author="6G rapporteurs" w:date="2025-11-27T22:53:00Z" w16du:dateUtc="2025-11-27T14:53:00Z">
        <w:r w:rsidDel="00BB3579">
          <w:delText>393</w:delText>
        </w:r>
      </w:del>
      <w:r>
        <w:fldChar w:fldCharType="end"/>
      </w:r>
    </w:p>
    <w:p w14:paraId="3C876D30" w14:textId="5EBDC36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_Toc215051648 \h </w:instrText>
      </w:r>
      <w:r>
        <w:fldChar w:fldCharType="separate"/>
      </w:r>
      <w:ins w:id="1968" w:author="6G rapporteurs" w:date="2025-11-27T22:53:00Z" w16du:dateUtc="2025-11-27T14:53:00Z">
        <w:r w:rsidR="00BB3579">
          <w:t>387</w:t>
        </w:r>
      </w:ins>
      <w:del w:id="1969" w:author="6G rapporteurs" w:date="2025-11-27T22:53:00Z" w16du:dateUtc="2025-11-27T14:53:00Z">
        <w:r w:rsidDel="00BB3579">
          <w:delText>393</w:delText>
        </w:r>
      </w:del>
      <w:r>
        <w:fldChar w:fldCharType="end"/>
      </w:r>
    </w:p>
    <w:p w14:paraId="3274A181" w14:textId="30FDBE7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_Toc215051649 \h </w:instrText>
      </w:r>
      <w:r>
        <w:fldChar w:fldCharType="separate"/>
      </w:r>
      <w:ins w:id="1970" w:author="6G rapporteurs" w:date="2025-11-27T22:53:00Z" w16du:dateUtc="2025-11-27T14:53:00Z">
        <w:r w:rsidR="00BB3579">
          <w:t>388</w:t>
        </w:r>
      </w:ins>
      <w:del w:id="1971" w:author="6G rapporteurs" w:date="2025-11-27T22:53:00Z" w16du:dateUtc="2025-11-27T14:53:00Z">
        <w:r w:rsidDel="00BB3579">
          <w:delText>394</w:delText>
        </w:r>
      </w:del>
      <w:r>
        <w:fldChar w:fldCharType="end"/>
      </w:r>
    </w:p>
    <w:p w14:paraId="3F64AE40" w14:textId="11811E6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_Toc215051650 \h </w:instrText>
      </w:r>
      <w:r>
        <w:fldChar w:fldCharType="separate"/>
      </w:r>
      <w:ins w:id="1972" w:author="6G rapporteurs" w:date="2025-11-27T22:53:00Z" w16du:dateUtc="2025-11-27T14:53:00Z">
        <w:r w:rsidR="00BB3579">
          <w:t>388</w:t>
        </w:r>
      </w:ins>
      <w:del w:id="1973" w:author="6G rapporteurs" w:date="2025-11-27T22:53:00Z" w16du:dateUtc="2025-11-27T14:53:00Z">
        <w:r w:rsidDel="00BB3579">
          <w:delText>394</w:delText>
        </w:r>
      </w:del>
      <w:r>
        <w:fldChar w:fldCharType="end"/>
      </w:r>
    </w:p>
    <w:p w14:paraId="147DA5AB" w14:textId="2178CF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_Toc215051651 \h </w:instrText>
      </w:r>
      <w:r>
        <w:fldChar w:fldCharType="separate"/>
      </w:r>
      <w:ins w:id="1974" w:author="6G rapporteurs" w:date="2025-11-27T22:53:00Z" w16du:dateUtc="2025-11-27T14:53:00Z">
        <w:r w:rsidR="00BB3579">
          <w:t>389</w:t>
        </w:r>
      </w:ins>
      <w:del w:id="1975" w:author="6G rapporteurs" w:date="2025-11-27T22:53:00Z" w16du:dateUtc="2025-11-27T14:53:00Z">
        <w:r w:rsidDel="00BB3579">
          <w:delText>395</w:delText>
        </w:r>
      </w:del>
      <w:r>
        <w:fldChar w:fldCharType="end"/>
      </w:r>
    </w:p>
    <w:p w14:paraId="3349517C" w14:textId="32B894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_Toc215051652 \h </w:instrText>
      </w:r>
      <w:r>
        <w:fldChar w:fldCharType="separate"/>
      </w:r>
      <w:ins w:id="1976" w:author="6G rapporteurs" w:date="2025-11-27T22:53:00Z" w16du:dateUtc="2025-11-27T14:53:00Z">
        <w:r w:rsidR="00BB3579">
          <w:t>389</w:t>
        </w:r>
      </w:ins>
      <w:del w:id="1977" w:author="6G rapporteurs" w:date="2025-11-27T22:53:00Z" w16du:dateUtc="2025-11-27T14:53:00Z">
        <w:r w:rsidDel="00BB3579">
          <w:delText>395</w:delText>
        </w:r>
      </w:del>
      <w:r>
        <w:fldChar w:fldCharType="end"/>
      </w:r>
    </w:p>
    <w:p w14:paraId="1EC7DD03" w14:textId="6E1D52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_Toc215051653 \h </w:instrText>
      </w:r>
      <w:r>
        <w:fldChar w:fldCharType="separate"/>
      </w:r>
      <w:ins w:id="1978" w:author="6G rapporteurs" w:date="2025-11-27T22:53:00Z" w16du:dateUtc="2025-11-27T14:53:00Z">
        <w:r w:rsidR="00BB3579">
          <w:t>389</w:t>
        </w:r>
      </w:ins>
      <w:del w:id="1979" w:author="6G rapporteurs" w:date="2025-11-27T22:53:00Z" w16du:dateUtc="2025-11-27T14:53:00Z">
        <w:r w:rsidDel="00BB3579">
          <w:delText>395</w:delText>
        </w:r>
      </w:del>
      <w:r>
        <w:fldChar w:fldCharType="end"/>
      </w:r>
    </w:p>
    <w:p w14:paraId="74768332" w14:textId="75E1393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 xml:space="preserve">8.20 </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_Toc215051654 \h </w:instrText>
      </w:r>
      <w:r>
        <w:fldChar w:fldCharType="separate"/>
      </w:r>
      <w:ins w:id="1980" w:author="6G rapporteurs" w:date="2025-11-27T22:53:00Z" w16du:dateUtc="2025-11-27T14:53:00Z">
        <w:r w:rsidR="00BB3579">
          <w:t>389</w:t>
        </w:r>
      </w:ins>
      <w:del w:id="1981" w:author="6G rapporteurs" w:date="2025-11-27T22:53:00Z" w16du:dateUtc="2025-11-27T14:53:00Z">
        <w:r w:rsidDel="00BB3579">
          <w:delText>395</w:delText>
        </w:r>
      </w:del>
      <w:r>
        <w:fldChar w:fldCharType="end"/>
      </w:r>
    </w:p>
    <w:p w14:paraId="0193FD78" w14:textId="5C5C453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_Toc215051655 \h </w:instrText>
      </w:r>
      <w:r>
        <w:fldChar w:fldCharType="separate"/>
      </w:r>
      <w:ins w:id="1982" w:author="6G rapporteurs" w:date="2025-11-27T22:53:00Z" w16du:dateUtc="2025-11-27T14:53:00Z">
        <w:r w:rsidR="00BB3579">
          <w:t>389</w:t>
        </w:r>
      </w:ins>
      <w:del w:id="1983" w:author="6G rapporteurs" w:date="2025-11-27T22:53:00Z" w16du:dateUtc="2025-11-27T14:53:00Z">
        <w:r w:rsidDel="00BB3579">
          <w:delText>395</w:delText>
        </w:r>
      </w:del>
      <w:r>
        <w:fldChar w:fldCharType="end"/>
      </w:r>
    </w:p>
    <w:p w14:paraId="256F9214" w14:textId="5AD7901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_Toc215051656 \h </w:instrText>
      </w:r>
      <w:r>
        <w:fldChar w:fldCharType="separate"/>
      </w:r>
      <w:ins w:id="1984" w:author="6G rapporteurs" w:date="2025-11-27T22:53:00Z" w16du:dateUtc="2025-11-27T14:53:00Z">
        <w:r w:rsidR="00BB3579">
          <w:t>390</w:t>
        </w:r>
      </w:ins>
      <w:del w:id="1985" w:author="6G rapporteurs" w:date="2025-11-27T22:53:00Z" w16du:dateUtc="2025-11-27T14:53:00Z">
        <w:r w:rsidDel="00BB3579">
          <w:delText>396</w:delText>
        </w:r>
      </w:del>
      <w:r>
        <w:fldChar w:fldCharType="end"/>
      </w:r>
    </w:p>
    <w:p w14:paraId="4443C68F" w14:textId="1AC0998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_Toc215051657 \h </w:instrText>
      </w:r>
      <w:r>
        <w:fldChar w:fldCharType="separate"/>
      </w:r>
      <w:ins w:id="1986" w:author="6G rapporteurs" w:date="2025-11-27T22:53:00Z" w16du:dateUtc="2025-11-27T14:53:00Z">
        <w:r w:rsidR="00BB3579">
          <w:t>390</w:t>
        </w:r>
      </w:ins>
      <w:del w:id="1987" w:author="6G rapporteurs" w:date="2025-11-27T22:53:00Z" w16du:dateUtc="2025-11-27T14:53:00Z">
        <w:r w:rsidDel="00BB3579">
          <w:delText>396</w:delText>
        </w:r>
      </w:del>
      <w:r>
        <w:fldChar w:fldCharType="end"/>
      </w:r>
    </w:p>
    <w:p w14:paraId="77253141" w14:textId="69CEA6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_Toc215051658 \h </w:instrText>
      </w:r>
      <w:r>
        <w:fldChar w:fldCharType="separate"/>
      </w:r>
      <w:ins w:id="1988" w:author="6G rapporteurs" w:date="2025-11-27T22:53:00Z" w16du:dateUtc="2025-11-27T14:53:00Z">
        <w:r w:rsidR="00BB3579">
          <w:t>390</w:t>
        </w:r>
      </w:ins>
      <w:del w:id="1989" w:author="6G rapporteurs" w:date="2025-11-27T22:53:00Z" w16du:dateUtc="2025-11-27T14:53:00Z">
        <w:r w:rsidDel="00BB3579">
          <w:delText>396</w:delText>
        </w:r>
      </w:del>
      <w:r>
        <w:fldChar w:fldCharType="end"/>
      </w:r>
    </w:p>
    <w:p w14:paraId="68DF6FEA" w14:textId="37D99A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_Toc215051659 \h </w:instrText>
      </w:r>
      <w:r>
        <w:fldChar w:fldCharType="separate"/>
      </w:r>
      <w:ins w:id="1990" w:author="6G rapporteurs" w:date="2025-11-27T22:53:00Z" w16du:dateUtc="2025-11-27T14:53:00Z">
        <w:r w:rsidR="00BB3579">
          <w:t>390</w:t>
        </w:r>
      </w:ins>
      <w:del w:id="1991" w:author="6G rapporteurs" w:date="2025-11-27T22:53:00Z" w16du:dateUtc="2025-11-27T14:53:00Z">
        <w:r w:rsidDel="00BB3579">
          <w:delText>396</w:delText>
        </w:r>
      </w:del>
      <w:r>
        <w:fldChar w:fldCharType="end"/>
      </w:r>
    </w:p>
    <w:p w14:paraId="5ED55406" w14:textId="320796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_Toc215051660 \h </w:instrText>
      </w:r>
      <w:r>
        <w:fldChar w:fldCharType="separate"/>
      </w:r>
      <w:ins w:id="1992" w:author="6G rapporteurs" w:date="2025-11-27T22:53:00Z" w16du:dateUtc="2025-11-27T14:53:00Z">
        <w:r w:rsidR="00BB3579">
          <w:t>391</w:t>
        </w:r>
      </w:ins>
      <w:del w:id="1993" w:author="6G rapporteurs" w:date="2025-11-27T22:53:00Z" w16du:dateUtc="2025-11-27T14:53:00Z">
        <w:r w:rsidDel="00BB3579">
          <w:delText>397</w:delText>
        </w:r>
      </w:del>
      <w:r>
        <w:fldChar w:fldCharType="end"/>
      </w:r>
    </w:p>
    <w:p w14:paraId="39055939" w14:textId="6817541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_Toc215051661 \h </w:instrText>
      </w:r>
      <w:r>
        <w:fldChar w:fldCharType="separate"/>
      </w:r>
      <w:ins w:id="1994" w:author="6G rapporteurs" w:date="2025-11-27T22:53:00Z" w16du:dateUtc="2025-11-27T14:53:00Z">
        <w:r w:rsidR="00BB3579">
          <w:t>392</w:t>
        </w:r>
      </w:ins>
      <w:del w:id="1995" w:author="6G rapporteurs" w:date="2025-11-27T22:53:00Z" w16du:dateUtc="2025-11-27T14:53:00Z">
        <w:r w:rsidDel="00BB3579">
          <w:delText>398</w:delText>
        </w:r>
      </w:del>
      <w:r>
        <w:fldChar w:fldCharType="end"/>
      </w:r>
    </w:p>
    <w:p w14:paraId="1D3CC0E4" w14:textId="6201E9F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_Toc215051662 \h </w:instrText>
      </w:r>
      <w:r>
        <w:fldChar w:fldCharType="separate"/>
      </w:r>
      <w:ins w:id="1996" w:author="6G rapporteurs" w:date="2025-11-27T22:53:00Z" w16du:dateUtc="2025-11-27T14:53:00Z">
        <w:r w:rsidR="00BB3579">
          <w:t>392</w:t>
        </w:r>
      </w:ins>
      <w:del w:id="1997" w:author="6G rapporteurs" w:date="2025-11-27T22:53:00Z" w16du:dateUtc="2025-11-27T14:53:00Z">
        <w:r w:rsidDel="00BB3579">
          <w:delText>398</w:delText>
        </w:r>
      </w:del>
      <w:r>
        <w:fldChar w:fldCharType="end"/>
      </w:r>
    </w:p>
    <w:p w14:paraId="3EC0B4DC" w14:textId="7E79B3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_Toc215051663 \h </w:instrText>
      </w:r>
      <w:r>
        <w:fldChar w:fldCharType="separate"/>
      </w:r>
      <w:ins w:id="1998" w:author="6G rapporteurs" w:date="2025-11-27T22:53:00Z" w16du:dateUtc="2025-11-27T14:53:00Z">
        <w:r w:rsidR="00BB3579">
          <w:t>392</w:t>
        </w:r>
      </w:ins>
      <w:del w:id="1999" w:author="6G rapporteurs" w:date="2025-11-27T22:53:00Z" w16du:dateUtc="2025-11-27T14:53:00Z">
        <w:r w:rsidDel="00BB3579">
          <w:delText>398</w:delText>
        </w:r>
      </w:del>
      <w:r>
        <w:fldChar w:fldCharType="end"/>
      </w:r>
    </w:p>
    <w:p w14:paraId="01E72116" w14:textId="1DE2388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_Toc215051664 \h </w:instrText>
      </w:r>
      <w:r>
        <w:fldChar w:fldCharType="separate"/>
      </w:r>
      <w:ins w:id="2000" w:author="6G rapporteurs" w:date="2025-11-27T22:53:00Z" w16du:dateUtc="2025-11-27T14:53:00Z">
        <w:r w:rsidR="00BB3579">
          <w:t>393</w:t>
        </w:r>
      </w:ins>
      <w:del w:id="2001" w:author="6G rapporteurs" w:date="2025-11-27T22:53:00Z" w16du:dateUtc="2025-11-27T14:53:00Z">
        <w:r w:rsidDel="00BB3579">
          <w:delText>399</w:delText>
        </w:r>
      </w:del>
      <w:r>
        <w:fldChar w:fldCharType="end"/>
      </w:r>
    </w:p>
    <w:p w14:paraId="1AECEF35" w14:textId="0A9F22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_Toc215051665 \h </w:instrText>
      </w:r>
      <w:r>
        <w:fldChar w:fldCharType="separate"/>
      </w:r>
      <w:ins w:id="2002" w:author="6G rapporteurs" w:date="2025-11-27T22:53:00Z" w16du:dateUtc="2025-11-27T14:53:00Z">
        <w:r w:rsidR="00BB3579">
          <w:t>393</w:t>
        </w:r>
      </w:ins>
      <w:del w:id="2003" w:author="6G rapporteurs" w:date="2025-11-27T22:53:00Z" w16du:dateUtc="2025-11-27T14:53:00Z">
        <w:r w:rsidDel="00BB3579">
          <w:delText>399</w:delText>
        </w:r>
      </w:del>
      <w:r>
        <w:fldChar w:fldCharType="end"/>
      </w:r>
    </w:p>
    <w:p w14:paraId="0EA19029" w14:textId="15F7AC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_Toc215051666 \h </w:instrText>
      </w:r>
      <w:r>
        <w:fldChar w:fldCharType="separate"/>
      </w:r>
      <w:ins w:id="2004" w:author="6G rapporteurs" w:date="2025-11-27T22:53:00Z" w16du:dateUtc="2025-11-27T14:53:00Z">
        <w:r w:rsidR="00BB3579">
          <w:t>393</w:t>
        </w:r>
      </w:ins>
      <w:del w:id="2005" w:author="6G rapporteurs" w:date="2025-11-27T22:53:00Z" w16du:dateUtc="2025-11-27T14:53:00Z">
        <w:r w:rsidDel="00BB3579">
          <w:delText>399</w:delText>
        </w:r>
      </w:del>
      <w:r>
        <w:fldChar w:fldCharType="end"/>
      </w:r>
    </w:p>
    <w:p w14:paraId="67243F72" w14:textId="599ABD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_Toc215051667 \h </w:instrText>
      </w:r>
      <w:r>
        <w:fldChar w:fldCharType="separate"/>
      </w:r>
      <w:ins w:id="2006" w:author="6G rapporteurs" w:date="2025-11-27T22:53:00Z" w16du:dateUtc="2025-11-27T14:53:00Z">
        <w:r w:rsidR="00BB3579">
          <w:t>394</w:t>
        </w:r>
      </w:ins>
      <w:del w:id="2007" w:author="6G rapporteurs" w:date="2025-11-27T22:53:00Z" w16du:dateUtc="2025-11-27T14:53:00Z">
        <w:r w:rsidDel="00BB3579">
          <w:delText>400</w:delText>
        </w:r>
      </w:del>
      <w:r>
        <w:fldChar w:fldCharType="end"/>
      </w:r>
    </w:p>
    <w:p w14:paraId="74A2EE59" w14:textId="20518277"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A644A8">
        <w:rPr>
          <w:bCs/>
          <w:lang w:val="en-US"/>
        </w:rPr>
        <w:t>Immersive Communication</w:t>
      </w:r>
      <w:r>
        <w:tab/>
      </w:r>
      <w:r>
        <w:fldChar w:fldCharType="begin"/>
      </w:r>
      <w:r>
        <w:instrText xml:space="preserve"> PAGEREF _Toc215051668 \h </w:instrText>
      </w:r>
      <w:r>
        <w:fldChar w:fldCharType="separate"/>
      </w:r>
      <w:ins w:id="2008" w:author="6G rapporteurs" w:date="2025-11-27T22:53:00Z" w16du:dateUtc="2025-11-27T14:53:00Z">
        <w:r w:rsidR="00BB3579">
          <w:t>394</w:t>
        </w:r>
      </w:ins>
      <w:del w:id="2009" w:author="6G rapporteurs" w:date="2025-11-27T22:53:00Z" w16du:dateUtc="2025-11-27T14:53:00Z">
        <w:r w:rsidDel="00BB3579">
          <w:delText>400</w:delText>
        </w:r>
      </w:del>
      <w:r>
        <w:fldChar w:fldCharType="end"/>
      </w:r>
    </w:p>
    <w:p w14:paraId="299EC8CA" w14:textId="7206E46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_Toc215051669 \h </w:instrText>
      </w:r>
      <w:r>
        <w:fldChar w:fldCharType="separate"/>
      </w:r>
      <w:ins w:id="2010" w:author="6G rapporteurs" w:date="2025-11-27T22:53:00Z" w16du:dateUtc="2025-11-27T14:53:00Z">
        <w:r w:rsidR="00BB3579">
          <w:t>394</w:t>
        </w:r>
      </w:ins>
      <w:del w:id="2011" w:author="6G rapporteurs" w:date="2025-11-27T22:53:00Z" w16du:dateUtc="2025-11-27T14:53:00Z">
        <w:r w:rsidDel="00BB3579">
          <w:delText>400</w:delText>
        </w:r>
      </w:del>
      <w:r>
        <w:fldChar w:fldCharType="end"/>
      </w:r>
    </w:p>
    <w:p w14:paraId="4B89BBFB" w14:textId="0D75F13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_Toc215051670 \h </w:instrText>
      </w:r>
      <w:r>
        <w:fldChar w:fldCharType="separate"/>
      </w:r>
      <w:ins w:id="2012" w:author="6G rapporteurs" w:date="2025-11-27T22:53:00Z" w16du:dateUtc="2025-11-27T14:53:00Z">
        <w:r w:rsidR="00BB3579">
          <w:t>394</w:t>
        </w:r>
      </w:ins>
      <w:del w:id="2013" w:author="6G rapporteurs" w:date="2025-11-27T22:53:00Z" w16du:dateUtc="2025-11-27T14:53:00Z">
        <w:r w:rsidDel="00BB3579">
          <w:delText>400</w:delText>
        </w:r>
      </w:del>
      <w:r>
        <w:fldChar w:fldCharType="end"/>
      </w:r>
    </w:p>
    <w:p w14:paraId="7DFD7AC6" w14:textId="00B430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_Toc215051671 \h </w:instrText>
      </w:r>
      <w:r>
        <w:fldChar w:fldCharType="separate"/>
      </w:r>
      <w:ins w:id="2014" w:author="6G rapporteurs" w:date="2025-11-27T22:53:00Z" w16du:dateUtc="2025-11-27T14:53:00Z">
        <w:r w:rsidR="00BB3579">
          <w:t>394</w:t>
        </w:r>
      </w:ins>
      <w:del w:id="2015" w:author="6G rapporteurs" w:date="2025-11-27T22:53:00Z" w16du:dateUtc="2025-11-27T14:53:00Z">
        <w:r w:rsidDel="00BB3579">
          <w:delText>400</w:delText>
        </w:r>
      </w:del>
      <w:r>
        <w:fldChar w:fldCharType="end"/>
      </w:r>
    </w:p>
    <w:p w14:paraId="005C0208" w14:textId="1BC06C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_Toc215051672 \h </w:instrText>
      </w:r>
      <w:r>
        <w:fldChar w:fldCharType="separate"/>
      </w:r>
      <w:ins w:id="2016" w:author="6G rapporteurs" w:date="2025-11-27T22:53:00Z" w16du:dateUtc="2025-11-27T14:53:00Z">
        <w:r w:rsidR="00BB3579">
          <w:t>395</w:t>
        </w:r>
      </w:ins>
      <w:del w:id="2017" w:author="6G rapporteurs" w:date="2025-11-27T22:53:00Z" w16du:dateUtc="2025-11-27T14:53:00Z">
        <w:r w:rsidDel="00BB3579">
          <w:delText>402</w:delText>
        </w:r>
      </w:del>
      <w:r>
        <w:fldChar w:fldCharType="end"/>
      </w:r>
    </w:p>
    <w:p w14:paraId="64C6A95F" w14:textId="400AAB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_Toc215051673 \h </w:instrText>
      </w:r>
      <w:r>
        <w:fldChar w:fldCharType="separate"/>
      </w:r>
      <w:ins w:id="2018" w:author="6G rapporteurs" w:date="2025-11-27T22:53:00Z" w16du:dateUtc="2025-11-27T14:53:00Z">
        <w:r w:rsidR="00BB3579">
          <w:t>396</w:t>
        </w:r>
      </w:ins>
      <w:del w:id="2019" w:author="6G rapporteurs" w:date="2025-11-27T22:53:00Z" w16du:dateUtc="2025-11-27T14:53:00Z">
        <w:r w:rsidDel="00BB3579">
          <w:delText>402</w:delText>
        </w:r>
      </w:del>
      <w:r>
        <w:fldChar w:fldCharType="end"/>
      </w:r>
    </w:p>
    <w:p w14:paraId="345C91C2" w14:textId="7462C9F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_Toc215051674 \h </w:instrText>
      </w:r>
      <w:r>
        <w:fldChar w:fldCharType="separate"/>
      </w:r>
      <w:ins w:id="2020" w:author="6G rapporteurs" w:date="2025-11-27T22:53:00Z" w16du:dateUtc="2025-11-27T14:53:00Z">
        <w:r w:rsidR="00BB3579">
          <w:t>396</w:t>
        </w:r>
      </w:ins>
      <w:del w:id="2021" w:author="6G rapporteurs" w:date="2025-11-27T22:53:00Z" w16du:dateUtc="2025-11-27T14:53:00Z">
        <w:r w:rsidDel="00BB3579">
          <w:delText>403</w:delText>
        </w:r>
      </w:del>
      <w:r>
        <w:fldChar w:fldCharType="end"/>
      </w:r>
    </w:p>
    <w:p w14:paraId="5E508515" w14:textId="0CEB1D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_Toc215051675 \h </w:instrText>
      </w:r>
      <w:r>
        <w:fldChar w:fldCharType="separate"/>
      </w:r>
      <w:ins w:id="2022" w:author="6G rapporteurs" w:date="2025-11-27T22:53:00Z" w16du:dateUtc="2025-11-27T14:53:00Z">
        <w:r w:rsidR="00BB3579">
          <w:t>396</w:t>
        </w:r>
      </w:ins>
      <w:del w:id="2023" w:author="6G rapporteurs" w:date="2025-11-27T22:53:00Z" w16du:dateUtc="2025-11-27T14:53:00Z">
        <w:r w:rsidDel="00BB3579">
          <w:delText>403</w:delText>
        </w:r>
      </w:del>
      <w:r>
        <w:fldChar w:fldCharType="end"/>
      </w:r>
    </w:p>
    <w:p w14:paraId="520E6D04" w14:textId="32D9071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_Toc215051676 \h </w:instrText>
      </w:r>
      <w:r>
        <w:fldChar w:fldCharType="separate"/>
      </w:r>
      <w:ins w:id="2024" w:author="6G rapporteurs" w:date="2025-11-27T22:53:00Z" w16du:dateUtc="2025-11-27T14:53:00Z">
        <w:r w:rsidR="00BB3579">
          <w:t>398</w:t>
        </w:r>
      </w:ins>
      <w:del w:id="2025" w:author="6G rapporteurs" w:date="2025-11-27T22:53:00Z" w16du:dateUtc="2025-11-27T14:53:00Z">
        <w:r w:rsidDel="00BB3579">
          <w:delText>404</w:delText>
        </w:r>
      </w:del>
      <w:r>
        <w:fldChar w:fldCharType="end"/>
      </w:r>
    </w:p>
    <w:p w14:paraId="0E790BFF" w14:textId="4AF1833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_Toc215051677 \h </w:instrText>
      </w:r>
      <w:r>
        <w:fldChar w:fldCharType="separate"/>
      </w:r>
      <w:ins w:id="2026" w:author="6G rapporteurs" w:date="2025-11-27T22:53:00Z" w16du:dateUtc="2025-11-27T14:53:00Z">
        <w:r w:rsidR="00BB3579">
          <w:t>399</w:t>
        </w:r>
      </w:ins>
      <w:del w:id="2027" w:author="6G rapporteurs" w:date="2025-11-27T22:53:00Z" w16du:dateUtc="2025-11-27T14:53:00Z">
        <w:r w:rsidDel="00BB3579">
          <w:delText>405</w:delText>
        </w:r>
      </w:del>
      <w:r>
        <w:fldChar w:fldCharType="end"/>
      </w:r>
    </w:p>
    <w:p w14:paraId="54CDEB6F" w14:textId="2E431BD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_Toc215051678 \h </w:instrText>
      </w:r>
      <w:r>
        <w:fldChar w:fldCharType="separate"/>
      </w:r>
      <w:ins w:id="2028" w:author="6G rapporteurs" w:date="2025-11-27T22:53:00Z" w16du:dateUtc="2025-11-27T14:53:00Z">
        <w:r w:rsidR="00BB3579">
          <w:t>399</w:t>
        </w:r>
      </w:ins>
      <w:del w:id="2029" w:author="6G rapporteurs" w:date="2025-11-27T22:53:00Z" w16du:dateUtc="2025-11-27T14:53:00Z">
        <w:r w:rsidDel="00BB3579">
          <w:delText>405</w:delText>
        </w:r>
      </w:del>
      <w:r>
        <w:fldChar w:fldCharType="end"/>
      </w:r>
    </w:p>
    <w:p w14:paraId="7ACDEB32" w14:textId="5F8EBDB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_Toc215051679 \h </w:instrText>
      </w:r>
      <w:r>
        <w:fldChar w:fldCharType="separate"/>
      </w:r>
      <w:ins w:id="2030" w:author="6G rapporteurs" w:date="2025-11-27T22:53:00Z" w16du:dateUtc="2025-11-27T14:53:00Z">
        <w:r w:rsidR="00BB3579">
          <w:t>400</w:t>
        </w:r>
      </w:ins>
      <w:del w:id="2031" w:author="6G rapporteurs" w:date="2025-11-27T22:53:00Z" w16du:dateUtc="2025-11-27T14:53:00Z">
        <w:r w:rsidDel="00BB3579">
          <w:delText>406</w:delText>
        </w:r>
      </w:del>
      <w:r>
        <w:fldChar w:fldCharType="end"/>
      </w:r>
    </w:p>
    <w:p w14:paraId="48C4D041" w14:textId="02104C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_Toc215051680 \h </w:instrText>
      </w:r>
      <w:r>
        <w:fldChar w:fldCharType="separate"/>
      </w:r>
      <w:ins w:id="2032" w:author="6G rapporteurs" w:date="2025-11-27T22:53:00Z" w16du:dateUtc="2025-11-27T14:53:00Z">
        <w:r w:rsidR="00BB3579">
          <w:t>400</w:t>
        </w:r>
      </w:ins>
      <w:del w:id="2033" w:author="6G rapporteurs" w:date="2025-11-27T22:53:00Z" w16du:dateUtc="2025-11-27T14:53:00Z">
        <w:r w:rsidDel="00BB3579">
          <w:delText>406</w:delText>
        </w:r>
      </w:del>
      <w:r>
        <w:fldChar w:fldCharType="end"/>
      </w:r>
    </w:p>
    <w:p w14:paraId="41762774" w14:textId="464B07E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_Toc215051681 \h </w:instrText>
      </w:r>
      <w:r>
        <w:fldChar w:fldCharType="separate"/>
      </w:r>
      <w:ins w:id="2034" w:author="6G rapporteurs" w:date="2025-11-27T22:53:00Z" w16du:dateUtc="2025-11-27T14:53:00Z">
        <w:r w:rsidR="00BB3579">
          <w:t>402</w:t>
        </w:r>
      </w:ins>
      <w:del w:id="2035" w:author="6G rapporteurs" w:date="2025-11-27T22:53:00Z" w16du:dateUtc="2025-11-27T14:53:00Z">
        <w:r w:rsidDel="00BB3579">
          <w:delText>408</w:delText>
        </w:r>
      </w:del>
      <w:r>
        <w:fldChar w:fldCharType="end"/>
      </w:r>
    </w:p>
    <w:p w14:paraId="6CD45ECF" w14:textId="4779EC2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_Toc215051682 \h </w:instrText>
      </w:r>
      <w:r>
        <w:fldChar w:fldCharType="separate"/>
      </w:r>
      <w:ins w:id="2036" w:author="6G rapporteurs" w:date="2025-11-27T22:53:00Z" w16du:dateUtc="2025-11-27T14:53:00Z">
        <w:r w:rsidR="00BB3579">
          <w:t>402</w:t>
        </w:r>
      </w:ins>
      <w:del w:id="2037" w:author="6G rapporteurs" w:date="2025-11-27T22:53:00Z" w16du:dateUtc="2025-11-27T14:53:00Z">
        <w:r w:rsidDel="00BB3579">
          <w:delText>408</w:delText>
        </w:r>
      </w:del>
      <w:r>
        <w:fldChar w:fldCharType="end"/>
      </w:r>
    </w:p>
    <w:p w14:paraId="2A462AF4" w14:textId="2B6655F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_Toc215051683 \h </w:instrText>
      </w:r>
      <w:r>
        <w:fldChar w:fldCharType="separate"/>
      </w:r>
      <w:ins w:id="2038" w:author="6G rapporteurs" w:date="2025-11-27T22:53:00Z" w16du:dateUtc="2025-11-27T14:53:00Z">
        <w:r w:rsidR="00BB3579">
          <w:t>402</w:t>
        </w:r>
      </w:ins>
      <w:del w:id="2039" w:author="6G rapporteurs" w:date="2025-11-27T22:53:00Z" w16du:dateUtc="2025-11-27T14:53:00Z">
        <w:r w:rsidDel="00BB3579">
          <w:delText>408</w:delText>
        </w:r>
      </w:del>
      <w:r>
        <w:fldChar w:fldCharType="end"/>
      </w:r>
    </w:p>
    <w:p w14:paraId="60EAA0F0" w14:textId="0FFD840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_Toc215051684 \h </w:instrText>
      </w:r>
      <w:r>
        <w:fldChar w:fldCharType="separate"/>
      </w:r>
      <w:ins w:id="2040" w:author="6G rapporteurs" w:date="2025-11-27T22:53:00Z" w16du:dateUtc="2025-11-27T14:53:00Z">
        <w:r w:rsidR="00BB3579">
          <w:t>403</w:t>
        </w:r>
      </w:ins>
      <w:del w:id="2041" w:author="6G rapporteurs" w:date="2025-11-27T22:53:00Z" w16du:dateUtc="2025-11-27T14:53:00Z">
        <w:r w:rsidDel="00BB3579">
          <w:delText>409</w:delText>
        </w:r>
      </w:del>
      <w:r>
        <w:fldChar w:fldCharType="end"/>
      </w:r>
    </w:p>
    <w:p w14:paraId="242D1046" w14:textId="0BBE03F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_Toc215051685 \h </w:instrText>
      </w:r>
      <w:r>
        <w:fldChar w:fldCharType="separate"/>
      </w:r>
      <w:ins w:id="2042" w:author="6G rapporteurs" w:date="2025-11-27T22:53:00Z" w16du:dateUtc="2025-11-27T14:53:00Z">
        <w:r w:rsidR="00BB3579">
          <w:t>403</w:t>
        </w:r>
      </w:ins>
      <w:del w:id="2043" w:author="6G rapporteurs" w:date="2025-11-27T22:53:00Z" w16du:dateUtc="2025-11-27T14:53:00Z">
        <w:r w:rsidDel="00BB3579">
          <w:delText>409</w:delText>
        </w:r>
      </w:del>
      <w:r>
        <w:fldChar w:fldCharType="end"/>
      </w:r>
    </w:p>
    <w:p w14:paraId="6FD61549" w14:textId="13A9E5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_Toc215051686 \h </w:instrText>
      </w:r>
      <w:r>
        <w:fldChar w:fldCharType="separate"/>
      </w:r>
      <w:ins w:id="2044" w:author="6G rapporteurs" w:date="2025-11-27T22:53:00Z" w16du:dateUtc="2025-11-27T14:53:00Z">
        <w:r w:rsidR="00BB3579">
          <w:t>403</w:t>
        </w:r>
      </w:ins>
      <w:del w:id="2045" w:author="6G rapporteurs" w:date="2025-11-27T22:53:00Z" w16du:dateUtc="2025-11-27T14:53:00Z">
        <w:r w:rsidDel="00BB3579">
          <w:delText>409</w:delText>
        </w:r>
      </w:del>
      <w:r>
        <w:fldChar w:fldCharType="end"/>
      </w:r>
    </w:p>
    <w:p w14:paraId="02FB72C8" w14:textId="77D28AB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_Toc215051687 \h </w:instrText>
      </w:r>
      <w:r>
        <w:fldChar w:fldCharType="separate"/>
      </w:r>
      <w:ins w:id="2046" w:author="6G rapporteurs" w:date="2025-11-27T22:53:00Z" w16du:dateUtc="2025-11-27T14:53:00Z">
        <w:r w:rsidR="00BB3579">
          <w:t>403</w:t>
        </w:r>
      </w:ins>
      <w:del w:id="2047" w:author="6G rapporteurs" w:date="2025-11-27T22:53:00Z" w16du:dateUtc="2025-11-27T14:53:00Z">
        <w:r w:rsidDel="00BB3579">
          <w:delText>409</w:delText>
        </w:r>
      </w:del>
      <w:r>
        <w:fldChar w:fldCharType="end"/>
      </w:r>
    </w:p>
    <w:p w14:paraId="036F0D72" w14:textId="63216B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_Toc215051688 \h </w:instrText>
      </w:r>
      <w:r>
        <w:fldChar w:fldCharType="separate"/>
      </w:r>
      <w:ins w:id="2048" w:author="6G rapporteurs" w:date="2025-11-27T22:53:00Z" w16du:dateUtc="2025-11-27T14:53:00Z">
        <w:r w:rsidR="00BB3579">
          <w:t>404</w:t>
        </w:r>
      </w:ins>
      <w:del w:id="2049" w:author="6G rapporteurs" w:date="2025-11-27T22:53:00Z" w16du:dateUtc="2025-11-27T14:53:00Z">
        <w:r w:rsidDel="00BB3579">
          <w:delText>410</w:delText>
        </w:r>
      </w:del>
      <w:r>
        <w:fldChar w:fldCharType="end"/>
      </w:r>
    </w:p>
    <w:p w14:paraId="56637707" w14:textId="141A44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_Toc215051689 \h </w:instrText>
      </w:r>
      <w:r>
        <w:fldChar w:fldCharType="separate"/>
      </w:r>
      <w:ins w:id="2050" w:author="6G rapporteurs" w:date="2025-11-27T22:53:00Z" w16du:dateUtc="2025-11-27T14:53:00Z">
        <w:r w:rsidR="00BB3579">
          <w:t>404</w:t>
        </w:r>
      </w:ins>
      <w:del w:id="2051" w:author="6G rapporteurs" w:date="2025-11-27T22:53:00Z" w16du:dateUtc="2025-11-27T14:53:00Z">
        <w:r w:rsidDel="00BB3579">
          <w:delText>410</w:delText>
        </w:r>
      </w:del>
      <w:r>
        <w:fldChar w:fldCharType="end"/>
      </w:r>
    </w:p>
    <w:p w14:paraId="40DA233F" w14:textId="4ECDDB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_Toc215051690 \h </w:instrText>
      </w:r>
      <w:r>
        <w:fldChar w:fldCharType="separate"/>
      </w:r>
      <w:ins w:id="2052" w:author="6G rapporteurs" w:date="2025-11-27T22:53:00Z" w16du:dateUtc="2025-11-27T14:53:00Z">
        <w:r w:rsidR="00BB3579">
          <w:t>404</w:t>
        </w:r>
      </w:ins>
      <w:del w:id="2053" w:author="6G rapporteurs" w:date="2025-11-27T22:53:00Z" w16du:dateUtc="2025-11-27T14:53:00Z">
        <w:r w:rsidDel="00BB3579">
          <w:delText>410</w:delText>
        </w:r>
      </w:del>
      <w:r>
        <w:fldChar w:fldCharType="end"/>
      </w:r>
    </w:p>
    <w:p w14:paraId="0B86FF08" w14:textId="4A60958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_Toc215051691 \h </w:instrText>
      </w:r>
      <w:r>
        <w:fldChar w:fldCharType="separate"/>
      </w:r>
      <w:ins w:id="2054" w:author="6G rapporteurs" w:date="2025-11-27T22:53:00Z" w16du:dateUtc="2025-11-27T14:53:00Z">
        <w:r w:rsidR="00BB3579">
          <w:t>404</w:t>
        </w:r>
      </w:ins>
      <w:del w:id="2055" w:author="6G rapporteurs" w:date="2025-11-27T22:53:00Z" w16du:dateUtc="2025-11-27T14:53:00Z">
        <w:r w:rsidDel="00BB3579">
          <w:delText>410</w:delText>
        </w:r>
      </w:del>
      <w:r>
        <w:fldChar w:fldCharType="end"/>
      </w:r>
    </w:p>
    <w:p w14:paraId="54F292E6" w14:textId="7655BBE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_Toc215051692 \h </w:instrText>
      </w:r>
      <w:r>
        <w:fldChar w:fldCharType="separate"/>
      </w:r>
      <w:ins w:id="2056" w:author="6G rapporteurs" w:date="2025-11-27T22:53:00Z" w16du:dateUtc="2025-11-27T14:53:00Z">
        <w:r w:rsidR="00BB3579">
          <w:t>404</w:t>
        </w:r>
      </w:ins>
      <w:del w:id="2057" w:author="6G rapporteurs" w:date="2025-11-27T22:53:00Z" w16du:dateUtc="2025-11-27T14:53:00Z">
        <w:r w:rsidDel="00BB3579">
          <w:delText>410</w:delText>
        </w:r>
      </w:del>
      <w:r>
        <w:fldChar w:fldCharType="end"/>
      </w:r>
    </w:p>
    <w:p w14:paraId="78FA55D9" w14:textId="521769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_Toc215051693 \h </w:instrText>
      </w:r>
      <w:r>
        <w:fldChar w:fldCharType="separate"/>
      </w:r>
      <w:ins w:id="2058" w:author="6G rapporteurs" w:date="2025-11-27T22:53:00Z" w16du:dateUtc="2025-11-27T14:53:00Z">
        <w:r w:rsidR="00BB3579">
          <w:t>405</w:t>
        </w:r>
      </w:ins>
      <w:del w:id="2059" w:author="6G rapporteurs" w:date="2025-11-27T22:53:00Z" w16du:dateUtc="2025-11-27T14:53:00Z">
        <w:r w:rsidDel="00BB3579">
          <w:delText>411</w:delText>
        </w:r>
      </w:del>
      <w:r>
        <w:fldChar w:fldCharType="end"/>
      </w:r>
    </w:p>
    <w:p w14:paraId="36BC4CEF" w14:textId="6733B3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_Toc215051694 \h </w:instrText>
      </w:r>
      <w:r>
        <w:fldChar w:fldCharType="separate"/>
      </w:r>
      <w:ins w:id="2060" w:author="6G rapporteurs" w:date="2025-11-27T22:53:00Z" w16du:dateUtc="2025-11-27T14:53:00Z">
        <w:r w:rsidR="00BB3579">
          <w:t>405</w:t>
        </w:r>
      </w:ins>
      <w:del w:id="2061" w:author="6G rapporteurs" w:date="2025-11-27T22:53:00Z" w16du:dateUtc="2025-11-27T14:53:00Z">
        <w:r w:rsidDel="00BB3579">
          <w:delText>411</w:delText>
        </w:r>
      </w:del>
      <w:r>
        <w:fldChar w:fldCharType="end"/>
      </w:r>
    </w:p>
    <w:p w14:paraId="70E04443" w14:textId="458533A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_Toc215051695 \h </w:instrText>
      </w:r>
      <w:r>
        <w:fldChar w:fldCharType="separate"/>
      </w:r>
      <w:ins w:id="2062" w:author="6G rapporteurs" w:date="2025-11-27T22:53:00Z" w16du:dateUtc="2025-11-27T14:53:00Z">
        <w:r w:rsidR="00BB3579">
          <w:t>405</w:t>
        </w:r>
      </w:ins>
      <w:del w:id="2063" w:author="6G rapporteurs" w:date="2025-11-27T22:53:00Z" w16du:dateUtc="2025-11-27T14:53:00Z">
        <w:r w:rsidDel="00BB3579">
          <w:delText>411</w:delText>
        </w:r>
      </w:del>
      <w:r>
        <w:fldChar w:fldCharType="end"/>
      </w:r>
    </w:p>
    <w:p w14:paraId="66A7BD91" w14:textId="221AB33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_Toc215051696 \h </w:instrText>
      </w:r>
      <w:r>
        <w:fldChar w:fldCharType="separate"/>
      </w:r>
      <w:ins w:id="2064" w:author="6G rapporteurs" w:date="2025-11-27T22:53:00Z" w16du:dateUtc="2025-11-27T14:53:00Z">
        <w:r w:rsidR="00BB3579">
          <w:t>406</w:t>
        </w:r>
      </w:ins>
      <w:del w:id="2065" w:author="6G rapporteurs" w:date="2025-11-27T22:53:00Z" w16du:dateUtc="2025-11-27T14:53:00Z">
        <w:r w:rsidDel="00BB3579">
          <w:delText>412</w:delText>
        </w:r>
      </w:del>
      <w:r>
        <w:fldChar w:fldCharType="end"/>
      </w:r>
    </w:p>
    <w:p w14:paraId="4C204E00" w14:textId="755AAF0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_Toc215051697 \h </w:instrText>
      </w:r>
      <w:r>
        <w:fldChar w:fldCharType="separate"/>
      </w:r>
      <w:ins w:id="2066" w:author="6G rapporteurs" w:date="2025-11-27T22:53:00Z" w16du:dateUtc="2025-11-27T14:53:00Z">
        <w:r w:rsidR="00BB3579">
          <w:t>406</w:t>
        </w:r>
      </w:ins>
      <w:del w:id="2067" w:author="6G rapporteurs" w:date="2025-11-27T22:53:00Z" w16du:dateUtc="2025-11-27T14:53:00Z">
        <w:r w:rsidDel="00BB3579">
          <w:delText>412</w:delText>
        </w:r>
      </w:del>
      <w:r>
        <w:fldChar w:fldCharType="end"/>
      </w:r>
    </w:p>
    <w:p w14:paraId="0E5D262D" w14:textId="32FA9702"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_Toc215051698 \h </w:instrText>
      </w:r>
      <w:r>
        <w:fldChar w:fldCharType="separate"/>
      </w:r>
      <w:ins w:id="2068" w:author="6G rapporteurs" w:date="2025-11-27T22:53:00Z" w16du:dateUtc="2025-11-27T14:53:00Z">
        <w:r w:rsidR="00BB3579">
          <w:t>406</w:t>
        </w:r>
      </w:ins>
      <w:del w:id="2069" w:author="6G rapporteurs" w:date="2025-11-27T22:53:00Z" w16du:dateUtc="2025-11-27T14:53:00Z">
        <w:r w:rsidDel="00BB3579">
          <w:delText>413</w:delText>
        </w:r>
      </w:del>
      <w:r>
        <w:fldChar w:fldCharType="end"/>
      </w:r>
    </w:p>
    <w:p w14:paraId="268E4D76" w14:textId="5280095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_Toc215051699 \h </w:instrText>
      </w:r>
      <w:r>
        <w:fldChar w:fldCharType="separate"/>
      </w:r>
      <w:ins w:id="2070" w:author="6G rapporteurs" w:date="2025-11-27T22:53:00Z" w16du:dateUtc="2025-11-27T14:53:00Z">
        <w:r w:rsidR="00BB3579">
          <w:t>406</w:t>
        </w:r>
      </w:ins>
      <w:del w:id="2071" w:author="6G rapporteurs" w:date="2025-11-27T22:53:00Z" w16du:dateUtc="2025-11-27T14:53:00Z">
        <w:r w:rsidDel="00BB3579">
          <w:delText>413</w:delText>
        </w:r>
      </w:del>
      <w:r>
        <w:fldChar w:fldCharType="end"/>
      </w:r>
    </w:p>
    <w:p w14:paraId="3C3E7BCA" w14:textId="14F3DBE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_Toc215051700 \h </w:instrText>
      </w:r>
      <w:r>
        <w:fldChar w:fldCharType="separate"/>
      </w:r>
      <w:ins w:id="2072" w:author="6G rapporteurs" w:date="2025-11-27T22:53:00Z" w16du:dateUtc="2025-11-27T14:53:00Z">
        <w:r w:rsidR="00BB3579">
          <w:t>407</w:t>
        </w:r>
      </w:ins>
      <w:del w:id="2073" w:author="6G rapporteurs" w:date="2025-11-27T22:53:00Z" w16du:dateUtc="2025-11-27T14:53:00Z">
        <w:r w:rsidDel="00BB3579">
          <w:delText>413</w:delText>
        </w:r>
      </w:del>
      <w:r>
        <w:fldChar w:fldCharType="end"/>
      </w:r>
    </w:p>
    <w:p w14:paraId="441FB8A4" w14:textId="6A47D9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_Toc215051701 \h </w:instrText>
      </w:r>
      <w:r>
        <w:fldChar w:fldCharType="separate"/>
      </w:r>
      <w:ins w:id="2074" w:author="6G rapporteurs" w:date="2025-11-27T22:53:00Z" w16du:dateUtc="2025-11-27T14:53:00Z">
        <w:r w:rsidR="00BB3579">
          <w:t>407</w:t>
        </w:r>
      </w:ins>
      <w:del w:id="2075" w:author="6G rapporteurs" w:date="2025-11-27T22:53:00Z" w16du:dateUtc="2025-11-27T14:53:00Z">
        <w:r w:rsidDel="00BB3579">
          <w:delText>413</w:delText>
        </w:r>
      </w:del>
      <w:r>
        <w:fldChar w:fldCharType="end"/>
      </w:r>
    </w:p>
    <w:p w14:paraId="0FFB57A1" w14:textId="616A208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_Toc215051702 \h </w:instrText>
      </w:r>
      <w:r>
        <w:fldChar w:fldCharType="separate"/>
      </w:r>
      <w:ins w:id="2076" w:author="6G rapporteurs" w:date="2025-11-27T22:53:00Z" w16du:dateUtc="2025-11-27T14:53:00Z">
        <w:r w:rsidR="00BB3579">
          <w:t>409</w:t>
        </w:r>
      </w:ins>
      <w:del w:id="2077" w:author="6G rapporteurs" w:date="2025-11-27T22:53:00Z" w16du:dateUtc="2025-11-27T14:53:00Z">
        <w:r w:rsidDel="00BB3579">
          <w:delText>415</w:delText>
        </w:r>
      </w:del>
      <w:r>
        <w:fldChar w:fldCharType="end"/>
      </w:r>
    </w:p>
    <w:p w14:paraId="385D6C1E" w14:textId="3F6E6B7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_Toc215051703 \h </w:instrText>
      </w:r>
      <w:r>
        <w:fldChar w:fldCharType="separate"/>
      </w:r>
      <w:ins w:id="2078" w:author="6G rapporteurs" w:date="2025-11-27T22:53:00Z" w16du:dateUtc="2025-11-27T14:53:00Z">
        <w:r w:rsidR="00BB3579">
          <w:t>409</w:t>
        </w:r>
      </w:ins>
      <w:del w:id="2079" w:author="6G rapporteurs" w:date="2025-11-27T22:53:00Z" w16du:dateUtc="2025-11-27T14:53:00Z">
        <w:r w:rsidDel="00BB3579">
          <w:delText>415</w:delText>
        </w:r>
      </w:del>
      <w:r>
        <w:fldChar w:fldCharType="end"/>
      </w:r>
    </w:p>
    <w:p w14:paraId="73099050" w14:textId="0A1D12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_Toc215051704 \h </w:instrText>
      </w:r>
      <w:r>
        <w:fldChar w:fldCharType="separate"/>
      </w:r>
      <w:ins w:id="2080" w:author="6G rapporteurs" w:date="2025-11-27T22:53:00Z" w16du:dateUtc="2025-11-27T14:53:00Z">
        <w:r w:rsidR="00BB3579">
          <w:t>409</w:t>
        </w:r>
      </w:ins>
      <w:del w:id="2081" w:author="6G rapporteurs" w:date="2025-11-27T22:53:00Z" w16du:dateUtc="2025-11-27T14:53:00Z">
        <w:r w:rsidDel="00BB3579">
          <w:delText>415</w:delText>
        </w:r>
      </w:del>
      <w:r>
        <w:fldChar w:fldCharType="end"/>
      </w:r>
    </w:p>
    <w:p w14:paraId="50F24FF6" w14:textId="185C0F7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A644A8">
        <w:rPr>
          <w:rFonts w:eastAsia="Malgun Gothic"/>
          <w:lang w:eastAsia="ko-KR"/>
        </w:rPr>
        <w:t xml:space="preserve">n </w:t>
      </w:r>
      <w:r w:rsidRPr="00A644A8">
        <w:rPr>
          <w:rFonts w:eastAsiaTheme="minorEastAsia"/>
          <w:lang w:eastAsia="zh-CN"/>
        </w:rPr>
        <w:t>m</w:t>
      </w:r>
      <w:r w:rsidRPr="00A644A8">
        <w:rPr>
          <w:rFonts w:eastAsia="Malgun Gothic"/>
          <w:lang w:eastAsia="ko-KR"/>
        </w:rPr>
        <w:t xml:space="preserve">ultiple </w:t>
      </w:r>
      <w:r w:rsidRPr="00A644A8">
        <w:rPr>
          <w:rFonts w:eastAsiaTheme="minorEastAsia"/>
          <w:lang w:eastAsia="zh-CN"/>
        </w:rPr>
        <w:t>a</w:t>
      </w:r>
      <w:r w:rsidRPr="00A644A8">
        <w:rPr>
          <w:rFonts w:eastAsia="Malgun Gothic"/>
          <w:lang w:eastAsia="ko-KR"/>
        </w:rPr>
        <w:t xml:space="preserve">pplication </w:t>
      </w:r>
      <w:r w:rsidRPr="00A644A8">
        <w:rPr>
          <w:rFonts w:eastAsiaTheme="minorEastAsia"/>
          <w:lang w:eastAsia="zh-CN"/>
        </w:rPr>
        <w:t>m</w:t>
      </w:r>
      <w:r w:rsidRPr="00A644A8">
        <w:rPr>
          <w:rFonts w:eastAsia="Malgun Gothic"/>
          <w:lang w:eastAsia="ko-KR"/>
        </w:rPr>
        <w:t xml:space="preserve">edia </w:t>
      </w:r>
      <w:r w:rsidRPr="00A644A8">
        <w:rPr>
          <w:rFonts w:eastAsiaTheme="minorEastAsia"/>
          <w:lang w:eastAsia="zh-CN"/>
        </w:rPr>
        <w:t>s</w:t>
      </w:r>
      <w:r w:rsidRPr="00A644A8">
        <w:rPr>
          <w:rFonts w:eastAsia="Malgun Gothic"/>
          <w:lang w:eastAsia="ko-KR"/>
        </w:rPr>
        <w:t>ynchronization</w:t>
      </w:r>
      <w:r>
        <w:tab/>
      </w:r>
      <w:r>
        <w:fldChar w:fldCharType="begin"/>
      </w:r>
      <w:r>
        <w:instrText xml:space="preserve"> PAGEREF _Toc215051705 \h </w:instrText>
      </w:r>
      <w:r>
        <w:fldChar w:fldCharType="separate"/>
      </w:r>
      <w:ins w:id="2082" w:author="6G rapporteurs" w:date="2025-11-27T22:53:00Z" w16du:dateUtc="2025-11-27T14:53:00Z">
        <w:r w:rsidR="00BB3579">
          <w:t>410</w:t>
        </w:r>
      </w:ins>
      <w:del w:id="2083" w:author="6G rapporteurs" w:date="2025-11-27T22:53:00Z" w16du:dateUtc="2025-11-27T14:53:00Z">
        <w:r w:rsidDel="00BB3579">
          <w:delText>416</w:delText>
        </w:r>
      </w:del>
      <w:r>
        <w:fldChar w:fldCharType="end"/>
      </w:r>
    </w:p>
    <w:p w14:paraId="7AF276CA" w14:textId="1ECA4D4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_Toc215051706 \h </w:instrText>
      </w:r>
      <w:r>
        <w:fldChar w:fldCharType="separate"/>
      </w:r>
      <w:ins w:id="2084" w:author="6G rapporteurs" w:date="2025-11-27T22:53:00Z" w16du:dateUtc="2025-11-27T14:53:00Z">
        <w:r w:rsidR="00BB3579">
          <w:t>410</w:t>
        </w:r>
      </w:ins>
      <w:del w:id="2085" w:author="6G rapporteurs" w:date="2025-11-27T22:53:00Z" w16du:dateUtc="2025-11-27T14:53:00Z">
        <w:r w:rsidDel="00BB3579">
          <w:delText>416</w:delText>
        </w:r>
      </w:del>
      <w:r>
        <w:fldChar w:fldCharType="end"/>
      </w:r>
    </w:p>
    <w:p w14:paraId="42C42F33" w14:textId="5204739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_Toc215051707 \h </w:instrText>
      </w:r>
      <w:r>
        <w:fldChar w:fldCharType="separate"/>
      </w:r>
      <w:ins w:id="2086" w:author="6G rapporteurs" w:date="2025-11-27T22:53:00Z" w16du:dateUtc="2025-11-27T14:53:00Z">
        <w:r w:rsidR="00BB3579">
          <w:t>411</w:t>
        </w:r>
      </w:ins>
      <w:del w:id="2087" w:author="6G rapporteurs" w:date="2025-11-27T22:53:00Z" w16du:dateUtc="2025-11-27T14:53:00Z">
        <w:r w:rsidDel="00BB3579">
          <w:delText>417</w:delText>
        </w:r>
      </w:del>
      <w:r>
        <w:fldChar w:fldCharType="end"/>
      </w:r>
    </w:p>
    <w:p w14:paraId="7B538F44" w14:textId="0FD341E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A644A8">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_Toc215051708 \h </w:instrText>
      </w:r>
      <w:r>
        <w:fldChar w:fldCharType="separate"/>
      </w:r>
      <w:ins w:id="2088" w:author="6G rapporteurs" w:date="2025-11-27T22:53:00Z" w16du:dateUtc="2025-11-27T14:53:00Z">
        <w:r w:rsidR="00BB3579">
          <w:t>411</w:t>
        </w:r>
      </w:ins>
      <w:del w:id="2089" w:author="6G rapporteurs" w:date="2025-11-27T22:53:00Z" w16du:dateUtc="2025-11-27T14:53:00Z">
        <w:r w:rsidDel="00BB3579">
          <w:delText>417</w:delText>
        </w:r>
      </w:del>
      <w:r>
        <w:fldChar w:fldCharType="end"/>
      </w:r>
    </w:p>
    <w:p w14:paraId="4FAC1871" w14:textId="3694BAF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_Toc215051709 \h </w:instrText>
      </w:r>
      <w:r>
        <w:fldChar w:fldCharType="separate"/>
      </w:r>
      <w:ins w:id="2090" w:author="6G rapporteurs" w:date="2025-11-27T22:53:00Z" w16du:dateUtc="2025-11-27T14:53:00Z">
        <w:r w:rsidR="00BB3579">
          <w:t>411</w:t>
        </w:r>
      </w:ins>
      <w:del w:id="2091" w:author="6G rapporteurs" w:date="2025-11-27T22:53:00Z" w16du:dateUtc="2025-11-27T14:53:00Z">
        <w:r w:rsidDel="00BB3579">
          <w:delText>417</w:delText>
        </w:r>
      </w:del>
      <w:r>
        <w:fldChar w:fldCharType="end"/>
      </w:r>
    </w:p>
    <w:p w14:paraId="183280E4" w14:textId="02D4C94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_Toc215051710 \h </w:instrText>
      </w:r>
      <w:r>
        <w:fldChar w:fldCharType="separate"/>
      </w:r>
      <w:ins w:id="2092" w:author="6G rapporteurs" w:date="2025-11-27T22:53:00Z" w16du:dateUtc="2025-11-27T14:53:00Z">
        <w:r w:rsidR="00BB3579">
          <w:t>412</w:t>
        </w:r>
      </w:ins>
      <w:del w:id="2093" w:author="6G rapporteurs" w:date="2025-11-27T22:53:00Z" w16du:dateUtc="2025-11-27T14:53:00Z">
        <w:r w:rsidDel="00BB3579">
          <w:delText>418</w:delText>
        </w:r>
      </w:del>
      <w:r>
        <w:fldChar w:fldCharType="end"/>
      </w:r>
    </w:p>
    <w:p w14:paraId="64877C80" w14:textId="383B84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_Toc215051711 \h </w:instrText>
      </w:r>
      <w:r>
        <w:fldChar w:fldCharType="separate"/>
      </w:r>
      <w:ins w:id="2094" w:author="6G rapporteurs" w:date="2025-11-27T22:53:00Z" w16du:dateUtc="2025-11-27T14:53:00Z">
        <w:r w:rsidR="00BB3579">
          <w:t>412</w:t>
        </w:r>
      </w:ins>
      <w:del w:id="2095" w:author="6G rapporteurs" w:date="2025-11-27T22:53:00Z" w16du:dateUtc="2025-11-27T14:53:00Z">
        <w:r w:rsidDel="00BB3579">
          <w:delText>418</w:delText>
        </w:r>
      </w:del>
      <w:r>
        <w:fldChar w:fldCharType="end"/>
      </w:r>
    </w:p>
    <w:p w14:paraId="3CC013E4" w14:textId="5E5E15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_Toc215051712 \h </w:instrText>
      </w:r>
      <w:r>
        <w:fldChar w:fldCharType="separate"/>
      </w:r>
      <w:ins w:id="2096" w:author="6G rapporteurs" w:date="2025-11-27T22:53:00Z" w16du:dateUtc="2025-11-27T14:53:00Z">
        <w:r w:rsidR="00BB3579">
          <w:t>413</w:t>
        </w:r>
      </w:ins>
      <w:del w:id="2097" w:author="6G rapporteurs" w:date="2025-11-27T22:53:00Z" w16du:dateUtc="2025-11-27T14:53:00Z">
        <w:r w:rsidDel="00BB3579">
          <w:delText>419</w:delText>
        </w:r>
      </w:del>
      <w:r>
        <w:fldChar w:fldCharType="end"/>
      </w:r>
    </w:p>
    <w:p w14:paraId="2FC7E00E" w14:textId="5A5D5E8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_Toc215051713 \h </w:instrText>
      </w:r>
      <w:r>
        <w:fldChar w:fldCharType="separate"/>
      </w:r>
      <w:ins w:id="2098" w:author="6G rapporteurs" w:date="2025-11-27T22:53:00Z" w16du:dateUtc="2025-11-27T14:53:00Z">
        <w:r w:rsidR="00BB3579">
          <w:t>413</w:t>
        </w:r>
      </w:ins>
      <w:del w:id="2099" w:author="6G rapporteurs" w:date="2025-11-27T22:53:00Z" w16du:dateUtc="2025-11-27T14:53:00Z">
        <w:r w:rsidDel="00BB3579">
          <w:delText>419</w:delText>
        </w:r>
      </w:del>
      <w:r>
        <w:fldChar w:fldCharType="end"/>
      </w:r>
    </w:p>
    <w:p w14:paraId="21EB44D7" w14:textId="4AFFCB6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_Toc215051714 \h </w:instrText>
      </w:r>
      <w:r>
        <w:fldChar w:fldCharType="separate"/>
      </w:r>
      <w:ins w:id="2100" w:author="6G rapporteurs" w:date="2025-11-27T22:53:00Z" w16du:dateUtc="2025-11-27T14:53:00Z">
        <w:r w:rsidR="00BB3579">
          <w:t>413</w:t>
        </w:r>
      </w:ins>
      <w:del w:id="2101" w:author="6G rapporteurs" w:date="2025-11-27T22:53:00Z" w16du:dateUtc="2025-11-27T14:53:00Z">
        <w:r w:rsidDel="00BB3579">
          <w:delText>419</w:delText>
        </w:r>
      </w:del>
      <w:r>
        <w:fldChar w:fldCharType="end"/>
      </w:r>
    </w:p>
    <w:p w14:paraId="59BCB815" w14:textId="522A823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_Toc215051715 \h </w:instrText>
      </w:r>
      <w:r>
        <w:fldChar w:fldCharType="separate"/>
      </w:r>
      <w:ins w:id="2102" w:author="6G rapporteurs" w:date="2025-11-27T22:53:00Z" w16du:dateUtc="2025-11-27T14:53:00Z">
        <w:r w:rsidR="00BB3579">
          <w:t>414</w:t>
        </w:r>
      </w:ins>
      <w:del w:id="2103" w:author="6G rapporteurs" w:date="2025-11-27T22:53:00Z" w16du:dateUtc="2025-11-27T14:53:00Z">
        <w:r w:rsidDel="00BB3579">
          <w:delText>420</w:delText>
        </w:r>
      </w:del>
      <w:r>
        <w:fldChar w:fldCharType="end"/>
      </w:r>
    </w:p>
    <w:p w14:paraId="37EEDE83" w14:textId="43D225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_Toc215051716 \h </w:instrText>
      </w:r>
      <w:r>
        <w:fldChar w:fldCharType="separate"/>
      </w:r>
      <w:ins w:id="2104" w:author="6G rapporteurs" w:date="2025-11-27T22:53:00Z" w16du:dateUtc="2025-11-27T14:53:00Z">
        <w:r w:rsidR="00BB3579">
          <w:t>414</w:t>
        </w:r>
      </w:ins>
      <w:del w:id="2105" w:author="6G rapporteurs" w:date="2025-11-27T22:53:00Z" w16du:dateUtc="2025-11-27T14:53:00Z">
        <w:r w:rsidDel="00BB3579">
          <w:delText>420</w:delText>
        </w:r>
      </w:del>
      <w:r>
        <w:fldChar w:fldCharType="end"/>
      </w:r>
    </w:p>
    <w:p w14:paraId="61DB1C1B" w14:textId="6FE2C44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_Toc215051717 \h </w:instrText>
      </w:r>
      <w:r>
        <w:fldChar w:fldCharType="separate"/>
      </w:r>
      <w:ins w:id="2106" w:author="6G rapporteurs" w:date="2025-11-27T22:53:00Z" w16du:dateUtc="2025-11-27T14:53:00Z">
        <w:r w:rsidR="00BB3579">
          <w:t>415</w:t>
        </w:r>
      </w:ins>
      <w:del w:id="2107" w:author="6G rapporteurs" w:date="2025-11-27T22:53:00Z" w16du:dateUtc="2025-11-27T14:53:00Z">
        <w:r w:rsidDel="00BB3579">
          <w:delText>421</w:delText>
        </w:r>
      </w:del>
      <w:r>
        <w:fldChar w:fldCharType="end"/>
      </w:r>
    </w:p>
    <w:p w14:paraId="2DD233D1" w14:textId="69917A2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_Toc215051718 \h </w:instrText>
      </w:r>
      <w:r>
        <w:fldChar w:fldCharType="separate"/>
      </w:r>
      <w:ins w:id="2108" w:author="6G rapporteurs" w:date="2025-11-27T22:53:00Z" w16du:dateUtc="2025-11-27T14:53:00Z">
        <w:r w:rsidR="00BB3579">
          <w:t>415</w:t>
        </w:r>
      </w:ins>
      <w:del w:id="2109" w:author="6G rapporteurs" w:date="2025-11-27T22:53:00Z" w16du:dateUtc="2025-11-27T14:53:00Z">
        <w:r w:rsidDel="00BB3579">
          <w:delText>421</w:delText>
        </w:r>
      </w:del>
      <w:r>
        <w:fldChar w:fldCharType="end"/>
      </w:r>
    </w:p>
    <w:p w14:paraId="741AA400" w14:textId="0D078B8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_Toc215051719 \h </w:instrText>
      </w:r>
      <w:r>
        <w:fldChar w:fldCharType="separate"/>
      </w:r>
      <w:ins w:id="2110" w:author="6G rapporteurs" w:date="2025-11-27T22:53:00Z" w16du:dateUtc="2025-11-27T14:53:00Z">
        <w:r w:rsidR="00BB3579">
          <w:t>415</w:t>
        </w:r>
      </w:ins>
      <w:del w:id="2111" w:author="6G rapporteurs" w:date="2025-11-27T22:53:00Z" w16du:dateUtc="2025-11-27T14:53:00Z">
        <w:r w:rsidDel="00BB3579">
          <w:delText>421</w:delText>
        </w:r>
      </w:del>
      <w:r>
        <w:fldChar w:fldCharType="end"/>
      </w:r>
    </w:p>
    <w:p w14:paraId="3D12945A" w14:textId="7580625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_Toc215051720 \h </w:instrText>
      </w:r>
      <w:r>
        <w:fldChar w:fldCharType="separate"/>
      </w:r>
      <w:ins w:id="2112" w:author="6G rapporteurs" w:date="2025-11-27T22:53:00Z" w16du:dateUtc="2025-11-27T14:53:00Z">
        <w:r w:rsidR="00BB3579">
          <w:t>415</w:t>
        </w:r>
      </w:ins>
      <w:del w:id="2113" w:author="6G rapporteurs" w:date="2025-11-27T22:53:00Z" w16du:dateUtc="2025-11-27T14:53:00Z">
        <w:r w:rsidDel="00BB3579">
          <w:delText>421</w:delText>
        </w:r>
      </w:del>
      <w:r>
        <w:fldChar w:fldCharType="end"/>
      </w:r>
    </w:p>
    <w:p w14:paraId="0CD22062" w14:textId="594A0C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_Toc215051721 \h </w:instrText>
      </w:r>
      <w:r>
        <w:fldChar w:fldCharType="separate"/>
      </w:r>
      <w:ins w:id="2114" w:author="6G rapporteurs" w:date="2025-11-27T22:53:00Z" w16du:dateUtc="2025-11-27T14:53:00Z">
        <w:r w:rsidR="00BB3579">
          <w:t>415</w:t>
        </w:r>
      </w:ins>
      <w:del w:id="2115" w:author="6G rapporteurs" w:date="2025-11-27T22:53:00Z" w16du:dateUtc="2025-11-27T14:53:00Z">
        <w:r w:rsidDel="00BB3579">
          <w:delText>422</w:delText>
        </w:r>
      </w:del>
      <w:r>
        <w:fldChar w:fldCharType="end"/>
      </w:r>
    </w:p>
    <w:p w14:paraId="7431015A" w14:textId="08C519A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_Toc215051722 \h </w:instrText>
      </w:r>
      <w:r>
        <w:fldChar w:fldCharType="separate"/>
      </w:r>
      <w:ins w:id="2116" w:author="6G rapporteurs" w:date="2025-11-27T22:53:00Z" w16du:dateUtc="2025-11-27T14:53:00Z">
        <w:r w:rsidR="00BB3579">
          <w:t>416</w:t>
        </w:r>
      </w:ins>
      <w:del w:id="2117" w:author="6G rapporteurs" w:date="2025-11-27T22:53:00Z" w16du:dateUtc="2025-11-27T14:53:00Z">
        <w:r w:rsidDel="00BB3579">
          <w:delText>422</w:delText>
        </w:r>
      </w:del>
      <w:r>
        <w:fldChar w:fldCharType="end"/>
      </w:r>
    </w:p>
    <w:p w14:paraId="170DCAEA" w14:textId="0C7678D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_Toc215051723 \h </w:instrText>
      </w:r>
      <w:r>
        <w:fldChar w:fldCharType="separate"/>
      </w:r>
      <w:ins w:id="2118" w:author="6G rapporteurs" w:date="2025-11-27T22:53:00Z" w16du:dateUtc="2025-11-27T14:53:00Z">
        <w:r w:rsidR="00BB3579">
          <w:t>416</w:t>
        </w:r>
      </w:ins>
      <w:del w:id="2119" w:author="6G rapporteurs" w:date="2025-11-27T22:53:00Z" w16du:dateUtc="2025-11-27T14:53:00Z">
        <w:r w:rsidDel="00BB3579">
          <w:delText>422</w:delText>
        </w:r>
      </w:del>
      <w:r>
        <w:fldChar w:fldCharType="end"/>
      </w:r>
    </w:p>
    <w:p w14:paraId="072E382C" w14:textId="38074B3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_Toc215051724 \h </w:instrText>
      </w:r>
      <w:r>
        <w:fldChar w:fldCharType="separate"/>
      </w:r>
      <w:ins w:id="2120" w:author="6G rapporteurs" w:date="2025-11-27T22:53:00Z" w16du:dateUtc="2025-11-27T14:53:00Z">
        <w:r w:rsidR="00BB3579">
          <w:t>416</w:t>
        </w:r>
      </w:ins>
      <w:del w:id="2121" w:author="6G rapporteurs" w:date="2025-11-27T22:53:00Z" w16du:dateUtc="2025-11-27T14:53:00Z">
        <w:r w:rsidDel="00BB3579">
          <w:delText>422</w:delText>
        </w:r>
      </w:del>
      <w:r>
        <w:fldChar w:fldCharType="end"/>
      </w:r>
    </w:p>
    <w:p w14:paraId="132D9633" w14:textId="0ADC64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_Toc215051725 \h </w:instrText>
      </w:r>
      <w:r>
        <w:fldChar w:fldCharType="separate"/>
      </w:r>
      <w:ins w:id="2122" w:author="6G rapporteurs" w:date="2025-11-27T22:53:00Z" w16du:dateUtc="2025-11-27T14:53:00Z">
        <w:r w:rsidR="00BB3579">
          <w:t>417</w:t>
        </w:r>
      </w:ins>
      <w:del w:id="2123" w:author="6G rapporteurs" w:date="2025-11-27T22:53:00Z" w16du:dateUtc="2025-11-27T14:53:00Z">
        <w:r w:rsidDel="00BB3579">
          <w:delText>423</w:delText>
        </w:r>
      </w:del>
      <w:r>
        <w:fldChar w:fldCharType="end"/>
      </w:r>
    </w:p>
    <w:p w14:paraId="56E7EE6E" w14:textId="43FFCA9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_Toc215051726 \h </w:instrText>
      </w:r>
      <w:r>
        <w:fldChar w:fldCharType="separate"/>
      </w:r>
      <w:ins w:id="2124" w:author="6G rapporteurs" w:date="2025-11-27T22:53:00Z" w16du:dateUtc="2025-11-27T14:53:00Z">
        <w:r w:rsidR="00BB3579">
          <w:t>417</w:t>
        </w:r>
      </w:ins>
      <w:del w:id="2125" w:author="6G rapporteurs" w:date="2025-11-27T22:53:00Z" w16du:dateUtc="2025-11-27T14:53:00Z">
        <w:r w:rsidDel="00BB3579">
          <w:delText>423</w:delText>
        </w:r>
      </w:del>
      <w:r>
        <w:fldChar w:fldCharType="end"/>
      </w:r>
    </w:p>
    <w:p w14:paraId="1AB2CBE1" w14:textId="470BD1A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_Toc215051727 \h </w:instrText>
      </w:r>
      <w:r>
        <w:fldChar w:fldCharType="separate"/>
      </w:r>
      <w:ins w:id="2126" w:author="6G rapporteurs" w:date="2025-11-27T22:53:00Z" w16du:dateUtc="2025-11-27T14:53:00Z">
        <w:r w:rsidR="00BB3579">
          <w:t>417</w:t>
        </w:r>
      </w:ins>
      <w:del w:id="2127" w:author="6G rapporteurs" w:date="2025-11-27T22:53:00Z" w16du:dateUtc="2025-11-27T14:53:00Z">
        <w:r w:rsidDel="00BB3579">
          <w:delText>423</w:delText>
        </w:r>
      </w:del>
      <w:r>
        <w:fldChar w:fldCharType="end"/>
      </w:r>
    </w:p>
    <w:p w14:paraId="58442904" w14:textId="2B77DD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_Toc215051728 \h </w:instrText>
      </w:r>
      <w:r>
        <w:fldChar w:fldCharType="separate"/>
      </w:r>
      <w:ins w:id="2128" w:author="6G rapporteurs" w:date="2025-11-27T22:53:00Z" w16du:dateUtc="2025-11-27T14:53:00Z">
        <w:r w:rsidR="00BB3579">
          <w:t>418</w:t>
        </w:r>
      </w:ins>
      <w:del w:id="2129" w:author="6G rapporteurs" w:date="2025-11-27T22:53:00Z" w16du:dateUtc="2025-11-27T14:53:00Z">
        <w:r w:rsidDel="00BB3579">
          <w:delText>424</w:delText>
        </w:r>
      </w:del>
      <w:r>
        <w:fldChar w:fldCharType="end"/>
      </w:r>
    </w:p>
    <w:p w14:paraId="49E653B9" w14:textId="307370B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_Toc215051729 \h </w:instrText>
      </w:r>
      <w:r>
        <w:fldChar w:fldCharType="separate"/>
      </w:r>
      <w:ins w:id="2130" w:author="6G rapporteurs" w:date="2025-11-27T22:53:00Z" w16du:dateUtc="2025-11-27T14:53:00Z">
        <w:r w:rsidR="00BB3579">
          <w:t>418</w:t>
        </w:r>
      </w:ins>
      <w:del w:id="2131" w:author="6G rapporteurs" w:date="2025-11-27T22:53:00Z" w16du:dateUtc="2025-11-27T14:53:00Z">
        <w:r w:rsidDel="00BB3579">
          <w:delText>425</w:delText>
        </w:r>
      </w:del>
      <w:r>
        <w:fldChar w:fldCharType="end"/>
      </w:r>
    </w:p>
    <w:p w14:paraId="2426AECF" w14:textId="57B78D4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_Toc215051730 \h </w:instrText>
      </w:r>
      <w:r>
        <w:fldChar w:fldCharType="separate"/>
      </w:r>
      <w:ins w:id="2132" w:author="6G rapporteurs" w:date="2025-11-27T22:53:00Z" w16du:dateUtc="2025-11-27T14:53:00Z">
        <w:r w:rsidR="00BB3579">
          <w:t>418</w:t>
        </w:r>
      </w:ins>
      <w:del w:id="2133" w:author="6G rapporteurs" w:date="2025-11-27T22:53:00Z" w16du:dateUtc="2025-11-27T14:53:00Z">
        <w:r w:rsidDel="00BB3579">
          <w:delText>425</w:delText>
        </w:r>
      </w:del>
      <w:r>
        <w:fldChar w:fldCharType="end"/>
      </w:r>
    </w:p>
    <w:p w14:paraId="7B0D036D" w14:textId="37B36EC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_Toc215051731 \h </w:instrText>
      </w:r>
      <w:r>
        <w:fldChar w:fldCharType="separate"/>
      </w:r>
      <w:ins w:id="2134" w:author="6G rapporteurs" w:date="2025-11-27T22:53:00Z" w16du:dateUtc="2025-11-27T14:53:00Z">
        <w:r w:rsidR="00BB3579">
          <w:t>419</w:t>
        </w:r>
      </w:ins>
      <w:del w:id="2135" w:author="6G rapporteurs" w:date="2025-11-27T22:53:00Z" w16du:dateUtc="2025-11-27T14:53:00Z">
        <w:r w:rsidDel="00BB3579">
          <w:delText>426</w:delText>
        </w:r>
      </w:del>
      <w:r>
        <w:fldChar w:fldCharType="end"/>
      </w:r>
    </w:p>
    <w:p w14:paraId="3D4970B2" w14:textId="79AD92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_Toc215051732 \h </w:instrText>
      </w:r>
      <w:r>
        <w:fldChar w:fldCharType="separate"/>
      </w:r>
      <w:ins w:id="2136" w:author="6G rapporteurs" w:date="2025-11-27T22:53:00Z" w16du:dateUtc="2025-11-27T14:53:00Z">
        <w:r w:rsidR="00BB3579">
          <w:t>420</w:t>
        </w:r>
      </w:ins>
      <w:del w:id="2137" w:author="6G rapporteurs" w:date="2025-11-27T22:53:00Z" w16du:dateUtc="2025-11-27T14:53:00Z">
        <w:r w:rsidDel="00BB3579">
          <w:delText>426</w:delText>
        </w:r>
      </w:del>
      <w:r>
        <w:fldChar w:fldCharType="end"/>
      </w:r>
    </w:p>
    <w:p w14:paraId="45753F7F" w14:textId="12DBDEE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_Toc215051733 \h </w:instrText>
      </w:r>
      <w:r>
        <w:fldChar w:fldCharType="separate"/>
      </w:r>
      <w:ins w:id="2138" w:author="6G rapporteurs" w:date="2025-11-27T22:53:00Z" w16du:dateUtc="2025-11-27T14:53:00Z">
        <w:r w:rsidR="00BB3579">
          <w:t>420</w:t>
        </w:r>
      </w:ins>
      <w:del w:id="2139" w:author="6G rapporteurs" w:date="2025-11-27T22:53:00Z" w16du:dateUtc="2025-11-27T14:53:00Z">
        <w:r w:rsidDel="00BB3579">
          <w:delText>427</w:delText>
        </w:r>
      </w:del>
      <w:r>
        <w:fldChar w:fldCharType="end"/>
      </w:r>
    </w:p>
    <w:p w14:paraId="3E11B504" w14:textId="1803EA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_Toc215051734 \h </w:instrText>
      </w:r>
      <w:r>
        <w:fldChar w:fldCharType="separate"/>
      </w:r>
      <w:ins w:id="2140" w:author="6G rapporteurs" w:date="2025-11-27T22:53:00Z" w16du:dateUtc="2025-11-27T14:53:00Z">
        <w:r w:rsidR="00BB3579">
          <w:t>420</w:t>
        </w:r>
      </w:ins>
      <w:del w:id="2141" w:author="6G rapporteurs" w:date="2025-11-27T22:53:00Z" w16du:dateUtc="2025-11-27T14:53:00Z">
        <w:r w:rsidDel="00BB3579">
          <w:delText>427</w:delText>
        </w:r>
      </w:del>
      <w:r>
        <w:fldChar w:fldCharType="end"/>
      </w:r>
    </w:p>
    <w:p w14:paraId="485A380A" w14:textId="69468B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_Toc215051735 \h </w:instrText>
      </w:r>
      <w:r>
        <w:fldChar w:fldCharType="separate"/>
      </w:r>
      <w:ins w:id="2142" w:author="6G rapporteurs" w:date="2025-11-27T22:53:00Z" w16du:dateUtc="2025-11-27T14:53:00Z">
        <w:r w:rsidR="00BB3579">
          <w:t>421</w:t>
        </w:r>
      </w:ins>
      <w:del w:id="2143" w:author="6G rapporteurs" w:date="2025-11-27T22:53:00Z" w16du:dateUtc="2025-11-27T14:53:00Z">
        <w:r w:rsidDel="00BB3579">
          <w:delText>427</w:delText>
        </w:r>
      </w:del>
      <w:r>
        <w:fldChar w:fldCharType="end"/>
      </w:r>
    </w:p>
    <w:p w14:paraId="4824AC74" w14:textId="526F317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_Toc215051736 \h </w:instrText>
      </w:r>
      <w:r>
        <w:fldChar w:fldCharType="separate"/>
      </w:r>
      <w:ins w:id="2144" w:author="6G rapporteurs" w:date="2025-11-27T22:53:00Z" w16du:dateUtc="2025-11-27T14:53:00Z">
        <w:r w:rsidR="00BB3579">
          <w:t>421</w:t>
        </w:r>
      </w:ins>
      <w:del w:id="2145" w:author="6G rapporteurs" w:date="2025-11-27T22:53:00Z" w16du:dateUtc="2025-11-27T14:53:00Z">
        <w:r w:rsidDel="00BB3579">
          <w:delText>428</w:delText>
        </w:r>
      </w:del>
      <w:r>
        <w:fldChar w:fldCharType="end"/>
      </w:r>
    </w:p>
    <w:p w14:paraId="41F8A94B" w14:textId="0ECA4A5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_Toc215051737 \h </w:instrText>
      </w:r>
      <w:r>
        <w:fldChar w:fldCharType="separate"/>
      </w:r>
      <w:ins w:id="2146" w:author="6G rapporteurs" w:date="2025-11-27T22:53:00Z" w16du:dateUtc="2025-11-27T14:53:00Z">
        <w:r w:rsidR="00BB3579">
          <w:t>421</w:t>
        </w:r>
      </w:ins>
      <w:del w:id="2147" w:author="6G rapporteurs" w:date="2025-11-27T22:53:00Z" w16du:dateUtc="2025-11-27T14:53:00Z">
        <w:r w:rsidDel="00BB3579">
          <w:delText>428</w:delText>
        </w:r>
      </w:del>
      <w:r>
        <w:fldChar w:fldCharType="end"/>
      </w:r>
    </w:p>
    <w:p w14:paraId="7B838333" w14:textId="01930C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_Toc215051738 \h </w:instrText>
      </w:r>
      <w:r>
        <w:fldChar w:fldCharType="separate"/>
      </w:r>
      <w:ins w:id="2148" w:author="6G rapporteurs" w:date="2025-11-27T22:53:00Z" w16du:dateUtc="2025-11-27T14:53:00Z">
        <w:r w:rsidR="00BB3579">
          <w:t>422</w:t>
        </w:r>
      </w:ins>
      <w:del w:id="2149" w:author="6G rapporteurs" w:date="2025-11-27T22:53:00Z" w16du:dateUtc="2025-11-27T14:53:00Z">
        <w:r w:rsidDel="00BB3579">
          <w:delText>429</w:delText>
        </w:r>
      </w:del>
      <w:r>
        <w:fldChar w:fldCharType="end"/>
      </w:r>
    </w:p>
    <w:p w14:paraId="7F4D3D60" w14:textId="0146FE0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_Toc215051739 \h </w:instrText>
      </w:r>
      <w:r>
        <w:fldChar w:fldCharType="separate"/>
      </w:r>
      <w:ins w:id="2150" w:author="6G rapporteurs" w:date="2025-11-27T22:53:00Z" w16du:dateUtc="2025-11-27T14:53:00Z">
        <w:r w:rsidR="00BB3579">
          <w:t>422</w:t>
        </w:r>
      </w:ins>
      <w:del w:id="2151" w:author="6G rapporteurs" w:date="2025-11-27T22:53:00Z" w16du:dateUtc="2025-11-27T14:53:00Z">
        <w:r w:rsidDel="00BB3579">
          <w:delText>429</w:delText>
        </w:r>
      </w:del>
      <w:r>
        <w:fldChar w:fldCharType="end"/>
      </w:r>
    </w:p>
    <w:p w14:paraId="513883D6" w14:textId="1B8B362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_Toc215051740 \h </w:instrText>
      </w:r>
      <w:r>
        <w:fldChar w:fldCharType="separate"/>
      </w:r>
      <w:ins w:id="2152" w:author="6G rapporteurs" w:date="2025-11-27T22:53:00Z" w16du:dateUtc="2025-11-27T14:53:00Z">
        <w:r w:rsidR="00BB3579">
          <w:t>423</w:t>
        </w:r>
      </w:ins>
      <w:del w:id="2153" w:author="6G rapporteurs" w:date="2025-11-27T22:53:00Z" w16du:dateUtc="2025-11-27T14:53:00Z">
        <w:r w:rsidDel="00BB3579">
          <w:delText>430</w:delText>
        </w:r>
      </w:del>
      <w:r>
        <w:fldChar w:fldCharType="end"/>
      </w:r>
    </w:p>
    <w:p w14:paraId="00267B3E" w14:textId="46A9F1B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_Toc215051741 \h </w:instrText>
      </w:r>
      <w:r>
        <w:fldChar w:fldCharType="separate"/>
      </w:r>
      <w:ins w:id="2154" w:author="6G rapporteurs" w:date="2025-11-27T22:53:00Z" w16du:dateUtc="2025-11-27T14:53:00Z">
        <w:r w:rsidR="00BB3579">
          <w:t>423</w:t>
        </w:r>
      </w:ins>
      <w:del w:id="2155" w:author="6G rapporteurs" w:date="2025-11-27T22:53:00Z" w16du:dateUtc="2025-11-27T14:53:00Z">
        <w:r w:rsidDel="00BB3579">
          <w:delText>430</w:delText>
        </w:r>
      </w:del>
      <w:r>
        <w:fldChar w:fldCharType="end"/>
      </w:r>
    </w:p>
    <w:p w14:paraId="5F52AC79" w14:textId="00ABB04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_Toc215051742 \h </w:instrText>
      </w:r>
      <w:r>
        <w:fldChar w:fldCharType="separate"/>
      </w:r>
      <w:ins w:id="2156" w:author="6G rapporteurs" w:date="2025-11-27T22:53:00Z" w16du:dateUtc="2025-11-27T14:53:00Z">
        <w:r w:rsidR="00BB3579">
          <w:t>424</w:t>
        </w:r>
      </w:ins>
      <w:del w:id="2157" w:author="6G rapporteurs" w:date="2025-11-27T22:53:00Z" w16du:dateUtc="2025-11-27T14:53:00Z">
        <w:r w:rsidDel="00BB3579">
          <w:delText>431</w:delText>
        </w:r>
      </w:del>
      <w:r>
        <w:fldChar w:fldCharType="end"/>
      </w:r>
    </w:p>
    <w:p w14:paraId="01AF8B95" w14:textId="5595351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_Toc215051743 \h </w:instrText>
      </w:r>
      <w:r>
        <w:fldChar w:fldCharType="separate"/>
      </w:r>
      <w:ins w:id="2158" w:author="6G rapporteurs" w:date="2025-11-27T22:53:00Z" w16du:dateUtc="2025-11-27T14:53:00Z">
        <w:r w:rsidR="00BB3579">
          <w:t>425</w:t>
        </w:r>
      </w:ins>
      <w:del w:id="2159" w:author="6G rapporteurs" w:date="2025-11-27T22:53:00Z" w16du:dateUtc="2025-11-27T14:53:00Z">
        <w:r w:rsidDel="00BB3579">
          <w:delText>432</w:delText>
        </w:r>
      </w:del>
      <w:r>
        <w:fldChar w:fldCharType="end"/>
      </w:r>
    </w:p>
    <w:p w14:paraId="468A8B06" w14:textId="58232CF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_Toc215051744 \h </w:instrText>
      </w:r>
      <w:r>
        <w:fldChar w:fldCharType="separate"/>
      </w:r>
      <w:ins w:id="2160" w:author="6G rapporteurs" w:date="2025-11-27T22:53:00Z" w16du:dateUtc="2025-11-27T14:53:00Z">
        <w:r w:rsidR="00BB3579">
          <w:t>425</w:t>
        </w:r>
      </w:ins>
      <w:del w:id="2161" w:author="6G rapporteurs" w:date="2025-11-27T22:53:00Z" w16du:dateUtc="2025-11-27T14:53:00Z">
        <w:r w:rsidDel="00BB3579">
          <w:delText>432</w:delText>
        </w:r>
      </w:del>
      <w:r>
        <w:fldChar w:fldCharType="end"/>
      </w:r>
    </w:p>
    <w:p w14:paraId="4C04525A" w14:textId="5880009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_Toc215051745 \h </w:instrText>
      </w:r>
      <w:r>
        <w:fldChar w:fldCharType="separate"/>
      </w:r>
      <w:ins w:id="2162" w:author="6G rapporteurs" w:date="2025-11-27T22:53:00Z" w16du:dateUtc="2025-11-27T14:53:00Z">
        <w:r w:rsidR="00BB3579">
          <w:t>426</w:t>
        </w:r>
      </w:ins>
      <w:del w:id="2163" w:author="6G rapporteurs" w:date="2025-11-27T22:53:00Z" w16du:dateUtc="2025-11-27T14:53:00Z">
        <w:r w:rsidDel="00BB3579">
          <w:delText>432</w:delText>
        </w:r>
      </w:del>
      <w:r>
        <w:fldChar w:fldCharType="end"/>
      </w:r>
    </w:p>
    <w:p w14:paraId="5CD82A20" w14:textId="41A2FE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_Toc215051746 \h </w:instrText>
      </w:r>
      <w:r>
        <w:fldChar w:fldCharType="separate"/>
      </w:r>
      <w:ins w:id="2164" w:author="6G rapporteurs" w:date="2025-11-27T22:53:00Z" w16du:dateUtc="2025-11-27T14:53:00Z">
        <w:r w:rsidR="00BB3579">
          <w:t>426</w:t>
        </w:r>
      </w:ins>
      <w:del w:id="2165" w:author="6G rapporteurs" w:date="2025-11-27T22:53:00Z" w16du:dateUtc="2025-11-27T14:53:00Z">
        <w:r w:rsidDel="00BB3579">
          <w:delText>432</w:delText>
        </w:r>
      </w:del>
      <w:r>
        <w:fldChar w:fldCharType="end"/>
      </w:r>
    </w:p>
    <w:p w14:paraId="6BD4E8E3" w14:textId="2500472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_Toc215051747 \h </w:instrText>
      </w:r>
      <w:r>
        <w:fldChar w:fldCharType="separate"/>
      </w:r>
      <w:ins w:id="2166" w:author="6G rapporteurs" w:date="2025-11-27T22:53:00Z" w16du:dateUtc="2025-11-27T14:53:00Z">
        <w:r w:rsidR="00BB3579">
          <w:t>426</w:t>
        </w:r>
      </w:ins>
      <w:del w:id="2167" w:author="6G rapporteurs" w:date="2025-11-27T22:53:00Z" w16du:dateUtc="2025-11-27T14:53:00Z">
        <w:r w:rsidDel="00BB3579">
          <w:delText>433</w:delText>
        </w:r>
      </w:del>
      <w:r>
        <w:fldChar w:fldCharType="end"/>
      </w:r>
    </w:p>
    <w:p w14:paraId="61F72F72" w14:textId="16B640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_Toc215051748 \h </w:instrText>
      </w:r>
      <w:r>
        <w:fldChar w:fldCharType="separate"/>
      </w:r>
      <w:ins w:id="2168" w:author="6G rapporteurs" w:date="2025-11-27T22:53:00Z" w16du:dateUtc="2025-11-27T14:53:00Z">
        <w:r w:rsidR="00BB3579">
          <w:t>426</w:t>
        </w:r>
      </w:ins>
      <w:del w:id="2169" w:author="6G rapporteurs" w:date="2025-11-27T22:53:00Z" w16du:dateUtc="2025-11-27T14:53:00Z">
        <w:r w:rsidDel="00BB3579">
          <w:delText>433</w:delText>
        </w:r>
      </w:del>
      <w:r>
        <w:fldChar w:fldCharType="end"/>
      </w:r>
    </w:p>
    <w:p w14:paraId="62E4004E" w14:textId="68CB50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_Toc215051749 \h </w:instrText>
      </w:r>
      <w:r>
        <w:fldChar w:fldCharType="separate"/>
      </w:r>
      <w:ins w:id="2170" w:author="6G rapporteurs" w:date="2025-11-27T22:53:00Z" w16du:dateUtc="2025-11-27T14:53:00Z">
        <w:r w:rsidR="00BB3579">
          <w:t>426</w:t>
        </w:r>
      </w:ins>
      <w:del w:id="2171" w:author="6G rapporteurs" w:date="2025-11-27T22:53:00Z" w16du:dateUtc="2025-11-27T14:53:00Z">
        <w:r w:rsidDel="00BB3579">
          <w:delText>433</w:delText>
        </w:r>
      </w:del>
      <w:r>
        <w:fldChar w:fldCharType="end"/>
      </w:r>
    </w:p>
    <w:p w14:paraId="5FEC8CA5" w14:textId="5AD3B81D"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_Toc215051750 \h </w:instrText>
      </w:r>
      <w:r>
        <w:fldChar w:fldCharType="separate"/>
      </w:r>
      <w:ins w:id="2172" w:author="6G rapporteurs" w:date="2025-11-27T22:53:00Z" w16du:dateUtc="2025-11-27T14:53:00Z">
        <w:r w:rsidR="00BB3579">
          <w:t>426</w:t>
        </w:r>
      </w:ins>
      <w:del w:id="2173" w:author="6G rapporteurs" w:date="2025-11-27T22:53:00Z" w16du:dateUtc="2025-11-27T14:53:00Z">
        <w:r w:rsidDel="00BB3579">
          <w:delText>433</w:delText>
        </w:r>
      </w:del>
      <w:r>
        <w:fldChar w:fldCharType="end"/>
      </w:r>
    </w:p>
    <w:p w14:paraId="10DC8DC1" w14:textId="074B283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_Toc215051751 \h </w:instrText>
      </w:r>
      <w:r>
        <w:fldChar w:fldCharType="separate"/>
      </w:r>
      <w:ins w:id="2174" w:author="6G rapporteurs" w:date="2025-11-27T22:53:00Z" w16du:dateUtc="2025-11-27T14:53:00Z">
        <w:r w:rsidR="00BB3579">
          <w:t>426</w:t>
        </w:r>
      </w:ins>
      <w:del w:id="2175" w:author="6G rapporteurs" w:date="2025-11-27T22:53:00Z" w16du:dateUtc="2025-11-27T14:53:00Z">
        <w:r w:rsidDel="00BB3579">
          <w:delText>433</w:delText>
        </w:r>
      </w:del>
      <w:r>
        <w:fldChar w:fldCharType="end"/>
      </w:r>
    </w:p>
    <w:p w14:paraId="7836E998" w14:textId="6951E3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_Toc215051752 \h </w:instrText>
      </w:r>
      <w:r>
        <w:fldChar w:fldCharType="separate"/>
      </w:r>
      <w:ins w:id="2176" w:author="6G rapporteurs" w:date="2025-11-27T22:53:00Z" w16du:dateUtc="2025-11-27T14:53:00Z">
        <w:r w:rsidR="00BB3579">
          <w:t>428</w:t>
        </w:r>
      </w:ins>
      <w:del w:id="2177" w:author="6G rapporteurs" w:date="2025-11-27T22:53:00Z" w16du:dateUtc="2025-11-27T14:53:00Z">
        <w:r w:rsidDel="00BB3579">
          <w:delText>434</w:delText>
        </w:r>
      </w:del>
      <w:r>
        <w:fldChar w:fldCharType="end"/>
      </w:r>
    </w:p>
    <w:p w14:paraId="6DAC6D2B" w14:textId="058132B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_Toc215051753 \h </w:instrText>
      </w:r>
      <w:r>
        <w:fldChar w:fldCharType="separate"/>
      </w:r>
      <w:ins w:id="2178" w:author="6G rapporteurs" w:date="2025-11-27T22:53:00Z" w16du:dateUtc="2025-11-27T14:53:00Z">
        <w:r w:rsidR="00BB3579">
          <w:t>428</w:t>
        </w:r>
      </w:ins>
      <w:del w:id="2179" w:author="6G rapporteurs" w:date="2025-11-27T22:53:00Z" w16du:dateUtc="2025-11-27T14:53:00Z">
        <w:r w:rsidDel="00BB3579">
          <w:delText>435</w:delText>
        </w:r>
      </w:del>
      <w:r>
        <w:fldChar w:fldCharType="end"/>
      </w:r>
    </w:p>
    <w:p w14:paraId="0AE4FBB1" w14:textId="4884202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_Toc215051754 \h </w:instrText>
      </w:r>
      <w:r>
        <w:fldChar w:fldCharType="separate"/>
      </w:r>
      <w:ins w:id="2180" w:author="6G rapporteurs" w:date="2025-11-27T22:53:00Z" w16du:dateUtc="2025-11-27T14:53:00Z">
        <w:r w:rsidR="00BB3579">
          <w:t>428</w:t>
        </w:r>
      </w:ins>
      <w:del w:id="2181" w:author="6G rapporteurs" w:date="2025-11-27T22:53:00Z" w16du:dateUtc="2025-11-27T14:53:00Z">
        <w:r w:rsidDel="00BB3579">
          <w:delText>435</w:delText>
        </w:r>
      </w:del>
      <w:r>
        <w:fldChar w:fldCharType="end"/>
      </w:r>
    </w:p>
    <w:p w14:paraId="0D986C87" w14:textId="0FD33BF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_Toc215051755 \h </w:instrText>
      </w:r>
      <w:r>
        <w:fldChar w:fldCharType="separate"/>
      </w:r>
      <w:ins w:id="2182" w:author="6G rapporteurs" w:date="2025-11-27T22:53:00Z" w16du:dateUtc="2025-11-27T14:53:00Z">
        <w:r w:rsidR="00BB3579">
          <w:t>429</w:t>
        </w:r>
      </w:ins>
      <w:del w:id="2183" w:author="6G rapporteurs" w:date="2025-11-27T22:53:00Z" w16du:dateUtc="2025-11-27T14:53:00Z">
        <w:r w:rsidDel="00BB3579">
          <w:delText>435</w:delText>
        </w:r>
      </w:del>
      <w:r>
        <w:fldChar w:fldCharType="end"/>
      </w:r>
    </w:p>
    <w:p w14:paraId="2B882580" w14:textId="35AF14A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_Toc215051756 \h </w:instrText>
      </w:r>
      <w:r>
        <w:fldChar w:fldCharType="separate"/>
      </w:r>
      <w:ins w:id="2184" w:author="6G rapporteurs" w:date="2025-11-27T22:53:00Z" w16du:dateUtc="2025-11-27T14:53:00Z">
        <w:r w:rsidR="00BB3579">
          <w:t>429</w:t>
        </w:r>
      </w:ins>
      <w:del w:id="2185" w:author="6G rapporteurs" w:date="2025-11-27T22:53:00Z" w16du:dateUtc="2025-11-27T14:53:00Z">
        <w:r w:rsidDel="00BB3579">
          <w:delText>436</w:delText>
        </w:r>
      </w:del>
      <w:r>
        <w:fldChar w:fldCharType="end"/>
      </w:r>
    </w:p>
    <w:p w14:paraId="21136AA8" w14:textId="18B7C91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_Toc215051757 \h </w:instrText>
      </w:r>
      <w:r>
        <w:fldChar w:fldCharType="separate"/>
      </w:r>
      <w:ins w:id="2186" w:author="6G rapporteurs" w:date="2025-11-27T22:53:00Z" w16du:dateUtc="2025-11-27T14:53:00Z">
        <w:r w:rsidR="00BB3579">
          <w:t>429</w:t>
        </w:r>
      </w:ins>
      <w:del w:id="2187" w:author="6G rapporteurs" w:date="2025-11-27T22:53:00Z" w16du:dateUtc="2025-11-27T14:53:00Z">
        <w:r w:rsidDel="00BB3579">
          <w:delText>436</w:delText>
        </w:r>
      </w:del>
      <w:r>
        <w:fldChar w:fldCharType="end"/>
      </w:r>
    </w:p>
    <w:p w14:paraId="00EF69A1" w14:textId="5DAA7EA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_Toc215051758 \h </w:instrText>
      </w:r>
      <w:r>
        <w:fldChar w:fldCharType="separate"/>
      </w:r>
      <w:ins w:id="2188" w:author="6G rapporteurs" w:date="2025-11-27T22:53:00Z" w16du:dateUtc="2025-11-27T14:53:00Z">
        <w:r w:rsidR="00BB3579">
          <w:t>429</w:t>
        </w:r>
      </w:ins>
      <w:del w:id="2189" w:author="6G rapporteurs" w:date="2025-11-27T22:53:00Z" w16du:dateUtc="2025-11-27T14:53:00Z">
        <w:r w:rsidDel="00BB3579">
          <w:delText>436</w:delText>
        </w:r>
      </w:del>
      <w:r>
        <w:fldChar w:fldCharType="end"/>
      </w:r>
    </w:p>
    <w:p w14:paraId="7BB3FA9C" w14:textId="70CA8E5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_Toc215051759 \h </w:instrText>
      </w:r>
      <w:r>
        <w:fldChar w:fldCharType="separate"/>
      </w:r>
      <w:ins w:id="2190" w:author="6G rapporteurs" w:date="2025-11-27T22:53:00Z" w16du:dateUtc="2025-11-27T14:53:00Z">
        <w:r w:rsidR="00BB3579">
          <w:t>430</w:t>
        </w:r>
      </w:ins>
      <w:del w:id="2191" w:author="6G rapporteurs" w:date="2025-11-27T22:53:00Z" w16du:dateUtc="2025-11-27T14:53:00Z">
        <w:r w:rsidDel="00BB3579">
          <w:delText>437</w:delText>
        </w:r>
      </w:del>
      <w:r>
        <w:fldChar w:fldCharType="end"/>
      </w:r>
    </w:p>
    <w:p w14:paraId="42A22A8F" w14:textId="25C34AC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_Toc215051760 \h </w:instrText>
      </w:r>
      <w:r>
        <w:fldChar w:fldCharType="separate"/>
      </w:r>
      <w:ins w:id="2192" w:author="6G rapporteurs" w:date="2025-11-27T22:53:00Z" w16du:dateUtc="2025-11-27T14:53:00Z">
        <w:r w:rsidR="00BB3579">
          <w:t>430</w:t>
        </w:r>
      </w:ins>
      <w:del w:id="2193" w:author="6G rapporteurs" w:date="2025-11-27T22:53:00Z" w16du:dateUtc="2025-11-27T14:53:00Z">
        <w:r w:rsidDel="00BB3579">
          <w:delText>437</w:delText>
        </w:r>
      </w:del>
      <w:r>
        <w:fldChar w:fldCharType="end"/>
      </w:r>
    </w:p>
    <w:p w14:paraId="624786F0" w14:textId="50180CA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_Toc215051761 \h </w:instrText>
      </w:r>
      <w:r>
        <w:fldChar w:fldCharType="separate"/>
      </w:r>
      <w:ins w:id="2194" w:author="6G rapporteurs" w:date="2025-11-27T22:53:00Z" w16du:dateUtc="2025-11-27T14:53:00Z">
        <w:r w:rsidR="00BB3579">
          <w:t>431</w:t>
        </w:r>
      </w:ins>
      <w:del w:id="2195" w:author="6G rapporteurs" w:date="2025-11-27T22:53:00Z" w16du:dateUtc="2025-11-27T14:53:00Z">
        <w:r w:rsidDel="00BB3579">
          <w:delText>438</w:delText>
        </w:r>
      </w:del>
      <w:r>
        <w:fldChar w:fldCharType="end"/>
      </w:r>
    </w:p>
    <w:p w14:paraId="6D10A0F7" w14:textId="45AA5F8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_Toc215051762 \h </w:instrText>
      </w:r>
      <w:r>
        <w:fldChar w:fldCharType="separate"/>
      </w:r>
      <w:ins w:id="2196" w:author="6G rapporteurs" w:date="2025-11-27T22:53:00Z" w16du:dateUtc="2025-11-27T14:53:00Z">
        <w:r w:rsidR="00BB3579">
          <w:t>431</w:t>
        </w:r>
      </w:ins>
      <w:del w:id="2197" w:author="6G rapporteurs" w:date="2025-11-27T22:53:00Z" w16du:dateUtc="2025-11-27T14:53:00Z">
        <w:r w:rsidDel="00BB3579">
          <w:delText>438</w:delText>
        </w:r>
      </w:del>
      <w:r>
        <w:fldChar w:fldCharType="end"/>
      </w:r>
    </w:p>
    <w:p w14:paraId="31FC26A2" w14:textId="341E7C8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_Toc215051763 \h </w:instrText>
      </w:r>
      <w:r>
        <w:fldChar w:fldCharType="separate"/>
      </w:r>
      <w:ins w:id="2198" w:author="6G rapporteurs" w:date="2025-11-27T22:53:00Z" w16du:dateUtc="2025-11-27T14:53:00Z">
        <w:r w:rsidR="00BB3579">
          <w:t>431</w:t>
        </w:r>
      </w:ins>
      <w:del w:id="2199" w:author="6G rapporteurs" w:date="2025-11-27T22:53:00Z" w16du:dateUtc="2025-11-27T14:53:00Z">
        <w:r w:rsidDel="00BB3579">
          <w:delText>438</w:delText>
        </w:r>
      </w:del>
      <w:r>
        <w:fldChar w:fldCharType="end"/>
      </w:r>
    </w:p>
    <w:p w14:paraId="3162D4EB" w14:textId="109B33E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_Toc215051764 \h </w:instrText>
      </w:r>
      <w:r>
        <w:fldChar w:fldCharType="separate"/>
      </w:r>
      <w:ins w:id="2200" w:author="6G rapporteurs" w:date="2025-11-27T22:53:00Z" w16du:dateUtc="2025-11-27T14:53:00Z">
        <w:r w:rsidR="00BB3579">
          <w:t>431</w:t>
        </w:r>
      </w:ins>
      <w:del w:id="2201" w:author="6G rapporteurs" w:date="2025-11-27T22:53:00Z" w16du:dateUtc="2025-11-27T14:53:00Z">
        <w:r w:rsidDel="00BB3579">
          <w:delText>438</w:delText>
        </w:r>
      </w:del>
      <w:r>
        <w:fldChar w:fldCharType="end"/>
      </w:r>
    </w:p>
    <w:p w14:paraId="378EFA76" w14:textId="2D2248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_Toc215051765 \h </w:instrText>
      </w:r>
      <w:r>
        <w:fldChar w:fldCharType="separate"/>
      </w:r>
      <w:ins w:id="2202" w:author="6G rapporteurs" w:date="2025-11-27T22:53:00Z" w16du:dateUtc="2025-11-27T14:53:00Z">
        <w:r w:rsidR="00BB3579">
          <w:t>431</w:t>
        </w:r>
      </w:ins>
      <w:del w:id="2203" w:author="6G rapporteurs" w:date="2025-11-27T22:53:00Z" w16du:dateUtc="2025-11-27T14:53:00Z">
        <w:r w:rsidDel="00BB3579">
          <w:delText>438</w:delText>
        </w:r>
      </w:del>
      <w:r>
        <w:fldChar w:fldCharType="end"/>
      </w:r>
    </w:p>
    <w:p w14:paraId="032B5876" w14:textId="1750E42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_Toc215051766 \h </w:instrText>
      </w:r>
      <w:r>
        <w:fldChar w:fldCharType="separate"/>
      </w:r>
      <w:ins w:id="2204" w:author="6G rapporteurs" w:date="2025-11-27T22:53:00Z" w16du:dateUtc="2025-11-27T14:53:00Z">
        <w:r w:rsidR="00BB3579">
          <w:t>432</w:t>
        </w:r>
      </w:ins>
      <w:del w:id="2205" w:author="6G rapporteurs" w:date="2025-11-27T22:53:00Z" w16du:dateUtc="2025-11-27T14:53:00Z">
        <w:r w:rsidDel="00BB3579">
          <w:delText>439</w:delText>
        </w:r>
      </w:del>
      <w:r>
        <w:fldChar w:fldCharType="end"/>
      </w:r>
    </w:p>
    <w:p w14:paraId="30ED674F" w14:textId="154D7EA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_Toc215051767 \h </w:instrText>
      </w:r>
      <w:r>
        <w:fldChar w:fldCharType="separate"/>
      </w:r>
      <w:ins w:id="2206" w:author="6G rapporteurs" w:date="2025-11-27T22:53:00Z" w16du:dateUtc="2025-11-27T14:53:00Z">
        <w:r w:rsidR="00BB3579">
          <w:t>432</w:t>
        </w:r>
      </w:ins>
      <w:del w:id="2207" w:author="6G rapporteurs" w:date="2025-11-27T22:53:00Z" w16du:dateUtc="2025-11-27T14:53:00Z">
        <w:r w:rsidDel="00BB3579">
          <w:delText>439</w:delText>
        </w:r>
      </w:del>
      <w:r>
        <w:fldChar w:fldCharType="end"/>
      </w:r>
    </w:p>
    <w:p w14:paraId="1EA0FD46" w14:textId="5901191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_Toc215051768 \h </w:instrText>
      </w:r>
      <w:r>
        <w:fldChar w:fldCharType="separate"/>
      </w:r>
      <w:ins w:id="2208" w:author="6G rapporteurs" w:date="2025-11-27T22:53:00Z" w16du:dateUtc="2025-11-27T14:53:00Z">
        <w:r w:rsidR="00BB3579">
          <w:t>432</w:t>
        </w:r>
      </w:ins>
      <w:del w:id="2209" w:author="6G rapporteurs" w:date="2025-11-27T22:53:00Z" w16du:dateUtc="2025-11-27T14:53:00Z">
        <w:r w:rsidDel="00BB3579">
          <w:delText>439</w:delText>
        </w:r>
      </w:del>
      <w:r>
        <w:fldChar w:fldCharType="end"/>
      </w:r>
    </w:p>
    <w:p w14:paraId="21211A0F" w14:textId="1A2BB5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_Toc215051769 \h </w:instrText>
      </w:r>
      <w:r>
        <w:fldChar w:fldCharType="separate"/>
      </w:r>
      <w:ins w:id="2210" w:author="6G rapporteurs" w:date="2025-11-27T22:53:00Z" w16du:dateUtc="2025-11-27T14:53:00Z">
        <w:r w:rsidR="00BB3579">
          <w:t>432</w:t>
        </w:r>
      </w:ins>
      <w:del w:id="2211" w:author="6G rapporteurs" w:date="2025-11-27T22:53:00Z" w16du:dateUtc="2025-11-27T14:53:00Z">
        <w:r w:rsidDel="00BB3579">
          <w:delText>439</w:delText>
        </w:r>
      </w:del>
      <w:r>
        <w:fldChar w:fldCharType="end"/>
      </w:r>
    </w:p>
    <w:p w14:paraId="0DF16AB3" w14:textId="19D1B5C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_Toc215051770 \h </w:instrText>
      </w:r>
      <w:r>
        <w:fldChar w:fldCharType="separate"/>
      </w:r>
      <w:ins w:id="2212" w:author="6G rapporteurs" w:date="2025-11-27T22:53:00Z" w16du:dateUtc="2025-11-27T14:53:00Z">
        <w:r w:rsidR="00BB3579">
          <w:t>432</w:t>
        </w:r>
      </w:ins>
      <w:del w:id="2213" w:author="6G rapporteurs" w:date="2025-11-27T22:53:00Z" w16du:dateUtc="2025-11-27T14:53:00Z">
        <w:r w:rsidDel="00BB3579">
          <w:delText>439</w:delText>
        </w:r>
      </w:del>
      <w:r>
        <w:fldChar w:fldCharType="end"/>
      </w:r>
    </w:p>
    <w:p w14:paraId="0196FFD1" w14:textId="1D37122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_Toc215051771 \h </w:instrText>
      </w:r>
      <w:r>
        <w:fldChar w:fldCharType="separate"/>
      </w:r>
      <w:ins w:id="2214" w:author="6G rapporteurs" w:date="2025-11-27T22:53:00Z" w16du:dateUtc="2025-11-27T14:53:00Z">
        <w:r w:rsidR="00BB3579">
          <w:t>433</w:t>
        </w:r>
      </w:ins>
      <w:del w:id="2215" w:author="6G rapporteurs" w:date="2025-11-27T22:53:00Z" w16du:dateUtc="2025-11-27T14:53:00Z">
        <w:r w:rsidDel="00BB3579">
          <w:delText>439</w:delText>
        </w:r>
      </w:del>
      <w:r>
        <w:fldChar w:fldCharType="end"/>
      </w:r>
    </w:p>
    <w:p w14:paraId="18E09D8A" w14:textId="64C0E0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_Toc215051772 \h </w:instrText>
      </w:r>
      <w:r>
        <w:fldChar w:fldCharType="separate"/>
      </w:r>
      <w:ins w:id="2216" w:author="6G rapporteurs" w:date="2025-11-27T22:53:00Z" w16du:dateUtc="2025-11-27T14:53:00Z">
        <w:r w:rsidR="00BB3579">
          <w:t>433</w:t>
        </w:r>
      </w:ins>
      <w:del w:id="2217" w:author="6G rapporteurs" w:date="2025-11-27T22:53:00Z" w16du:dateUtc="2025-11-27T14:53:00Z">
        <w:r w:rsidDel="00BB3579">
          <w:delText>439</w:delText>
        </w:r>
      </w:del>
      <w:r>
        <w:fldChar w:fldCharType="end"/>
      </w:r>
    </w:p>
    <w:p w14:paraId="7C087BD7" w14:textId="565F2F4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_Toc215051773 \h </w:instrText>
      </w:r>
      <w:r>
        <w:fldChar w:fldCharType="separate"/>
      </w:r>
      <w:ins w:id="2218" w:author="6G rapporteurs" w:date="2025-11-27T22:53:00Z" w16du:dateUtc="2025-11-27T14:53:00Z">
        <w:r w:rsidR="00BB3579">
          <w:t>433</w:t>
        </w:r>
      </w:ins>
      <w:del w:id="2219" w:author="6G rapporteurs" w:date="2025-11-27T22:53:00Z" w16du:dateUtc="2025-11-27T14:53:00Z">
        <w:r w:rsidDel="00BB3579">
          <w:delText>440</w:delText>
        </w:r>
      </w:del>
      <w:r>
        <w:fldChar w:fldCharType="end"/>
      </w:r>
    </w:p>
    <w:p w14:paraId="6C83E219" w14:textId="1CA6971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_Toc215051774 \h </w:instrText>
      </w:r>
      <w:r>
        <w:fldChar w:fldCharType="separate"/>
      </w:r>
      <w:ins w:id="2220" w:author="6G rapporteurs" w:date="2025-11-27T22:53:00Z" w16du:dateUtc="2025-11-27T14:53:00Z">
        <w:r w:rsidR="00BB3579">
          <w:t>434</w:t>
        </w:r>
      </w:ins>
      <w:del w:id="2221" w:author="6G rapporteurs" w:date="2025-11-27T22:53:00Z" w16du:dateUtc="2025-11-27T14:53:00Z">
        <w:r w:rsidDel="00BB3579">
          <w:delText>440</w:delText>
        </w:r>
      </w:del>
      <w:r>
        <w:fldChar w:fldCharType="end"/>
      </w:r>
    </w:p>
    <w:p w14:paraId="1A85CC66" w14:textId="3DFFC37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_Toc215051775 \h </w:instrText>
      </w:r>
      <w:r>
        <w:fldChar w:fldCharType="separate"/>
      </w:r>
      <w:ins w:id="2222" w:author="6G rapporteurs" w:date="2025-11-27T22:53:00Z" w16du:dateUtc="2025-11-27T14:53:00Z">
        <w:r w:rsidR="00BB3579">
          <w:t>434</w:t>
        </w:r>
      </w:ins>
      <w:del w:id="2223" w:author="6G rapporteurs" w:date="2025-11-27T22:53:00Z" w16du:dateUtc="2025-11-27T14:53:00Z">
        <w:r w:rsidDel="00BB3579">
          <w:delText>441</w:delText>
        </w:r>
      </w:del>
      <w:r>
        <w:fldChar w:fldCharType="end"/>
      </w:r>
    </w:p>
    <w:p w14:paraId="19FF2D83" w14:textId="17FBAD1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_Toc215051776 \h </w:instrText>
      </w:r>
      <w:r>
        <w:fldChar w:fldCharType="separate"/>
      </w:r>
      <w:ins w:id="2224" w:author="6G rapporteurs" w:date="2025-11-27T22:53:00Z" w16du:dateUtc="2025-11-27T14:53:00Z">
        <w:r w:rsidR="00BB3579">
          <w:t>434</w:t>
        </w:r>
      </w:ins>
      <w:del w:id="2225" w:author="6G rapporteurs" w:date="2025-11-27T22:53:00Z" w16du:dateUtc="2025-11-27T14:53:00Z">
        <w:r w:rsidDel="00BB3579">
          <w:delText>441</w:delText>
        </w:r>
      </w:del>
      <w:r>
        <w:fldChar w:fldCharType="end"/>
      </w:r>
    </w:p>
    <w:p w14:paraId="6D81C6DD" w14:textId="2D2B150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_Toc215051777 \h </w:instrText>
      </w:r>
      <w:r>
        <w:fldChar w:fldCharType="separate"/>
      </w:r>
      <w:ins w:id="2226" w:author="6G rapporteurs" w:date="2025-11-27T22:53:00Z" w16du:dateUtc="2025-11-27T14:53:00Z">
        <w:r w:rsidR="00BB3579">
          <w:t>434</w:t>
        </w:r>
      </w:ins>
      <w:del w:id="2227" w:author="6G rapporteurs" w:date="2025-11-27T22:53:00Z" w16du:dateUtc="2025-11-27T14:53:00Z">
        <w:r w:rsidDel="00BB3579">
          <w:delText>441</w:delText>
        </w:r>
      </w:del>
      <w:r>
        <w:fldChar w:fldCharType="end"/>
      </w:r>
    </w:p>
    <w:p w14:paraId="26B7090B" w14:textId="68D3968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_Toc215051778 \h </w:instrText>
      </w:r>
      <w:r>
        <w:fldChar w:fldCharType="separate"/>
      </w:r>
      <w:ins w:id="2228" w:author="6G rapporteurs" w:date="2025-11-27T22:53:00Z" w16du:dateUtc="2025-11-27T14:53:00Z">
        <w:r w:rsidR="00BB3579">
          <w:t>435</w:t>
        </w:r>
      </w:ins>
      <w:del w:id="2229" w:author="6G rapporteurs" w:date="2025-11-27T22:53:00Z" w16du:dateUtc="2025-11-27T14:53:00Z">
        <w:r w:rsidDel="00BB3579">
          <w:delText>441</w:delText>
        </w:r>
      </w:del>
      <w:r>
        <w:fldChar w:fldCharType="end"/>
      </w:r>
    </w:p>
    <w:p w14:paraId="56E2AF1B" w14:textId="1843583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_Toc215051779 \h </w:instrText>
      </w:r>
      <w:r>
        <w:fldChar w:fldCharType="separate"/>
      </w:r>
      <w:ins w:id="2230" w:author="6G rapporteurs" w:date="2025-11-27T22:53:00Z" w16du:dateUtc="2025-11-27T14:53:00Z">
        <w:r w:rsidR="00BB3579">
          <w:t>435</w:t>
        </w:r>
      </w:ins>
      <w:del w:id="2231" w:author="6G rapporteurs" w:date="2025-11-27T22:53:00Z" w16du:dateUtc="2025-11-27T14:53:00Z">
        <w:r w:rsidDel="00BB3579">
          <w:delText>441</w:delText>
        </w:r>
      </w:del>
      <w:r>
        <w:fldChar w:fldCharType="end"/>
      </w:r>
    </w:p>
    <w:p w14:paraId="51647CEB" w14:textId="6A9D25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_Toc215051780 \h </w:instrText>
      </w:r>
      <w:r>
        <w:fldChar w:fldCharType="separate"/>
      </w:r>
      <w:ins w:id="2232" w:author="6G rapporteurs" w:date="2025-11-27T22:53:00Z" w16du:dateUtc="2025-11-27T14:53:00Z">
        <w:r w:rsidR="00BB3579">
          <w:t>437</w:t>
        </w:r>
      </w:ins>
      <w:del w:id="2233" w:author="6G rapporteurs" w:date="2025-11-27T22:53:00Z" w16du:dateUtc="2025-11-27T14:53:00Z">
        <w:r w:rsidDel="00BB3579">
          <w:delText>445</w:delText>
        </w:r>
      </w:del>
      <w:r>
        <w:fldChar w:fldCharType="end"/>
      </w:r>
    </w:p>
    <w:p w14:paraId="1719229C" w14:textId="29A63E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_Toc215051781 \h </w:instrText>
      </w:r>
      <w:r>
        <w:fldChar w:fldCharType="separate"/>
      </w:r>
      <w:ins w:id="2234" w:author="6G rapporteurs" w:date="2025-11-27T22:53:00Z" w16du:dateUtc="2025-11-27T14:53:00Z">
        <w:r w:rsidR="00BB3579">
          <w:t>437</w:t>
        </w:r>
      </w:ins>
      <w:del w:id="2235" w:author="6G rapporteurs" w:date="2025-11-27T22:53:00Z" w16du:dateUtc="2025-11-27T14:53:00Z">
        <w:r w:rsidDel="00BB3579">
          <w:delText>445</w:delText>
        </w:r>
      </w:del>
      <w:r>
        <w:fldChar w:fldCharType="end"/>
      </w:r>
    </w:p>
    <w:p w14:paraId="3A5168FA" w14:textId="69B1E01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_Toc215051782 \h </w:instrText>
      </w:r>
      <w:r>
        <w:fldChar w:fldCharType="separate"/>
      </w:r>
      <w:ins w:id="2236" w:author="6G rapporteurs" w:date="2025-11-27T22:53:00Z" w16du:dateUtc="2025-11-27T14:53:00Z">
        <w:r w:rsidR="00BB3579">
          <w:t>437</w:t>
        </w:r>
      </w:ins>
      <w:del w:id="2237" w:author="6G rapporteurs" w:date="2025-11-27T22:53:00Z" w16du:dateUtc="2025-11-27T14:53:00Z">
        <w:r w:rsidDel="00BB3579">
          <w:delText>445</w:delText>
        </w:r>
      </w:del>
      <w:r>
        <w:fldChar w:fldCharType="end"/>
      </w:r>
    </w:p>
    <w:p w14:paraId="60352266" w14:textId="67EF192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_Toc215051783 \h </w:instrText>
      </w:r>
      <w:r>
        <w:fldChar w:fldCharType="separate"/>
      </w:r>
      <w:ins w:id="2238" w:author="6G rapporteurs" w:date="2025-11-27T22:53:00Z" w16du:dateUtc="2025-11-27T14:53:00Z">
        <w:r w:rsidR="00BB3579">
          <w:t>437</w:t>
        </w:r>
      </w:ins>
      <w:del w:id="2239" w:author="6G rapporteurs" w:date="2025-11-27T22:53:00Z" w16du:dateUtc="2025-11-27T14:53:00Z">
        <w:r w:rsidDel="00BB3579">
          <w:delText>445</w:delText>
        </w:r>
      </w:del>
      <w:r>
        <w:fldChar w:fldCharType="end"/>
      </w:r>
    </w:p>
    <w:p w14:paraId="71758C40" w14:textId="5AA44F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_Toc215051784 \h </w:instrText>
      </w:r>
      <w:r>
        <w:fldChar w:fldCharType="separate"/>
      </w:r>
      <w:ins w:id="2240" w:author="6G rapporteurs" w:date="2025-11-27T22:53:00Z" w16du:dateUtc="2025-11-27T14:53:00Z">
        <w:r w:rsidR="00BB3579">
          <w:t>438</w:t>
        </w:r>
      </w:ins>
      <w:del w:id="2241" w:author="6G rapporteurs" w:date="2025-11-27T22:53:00Z" w16du:dateUtc="2025-11-27T14:53:00Z">
        <w:r w:rsidDel="00BB3579">
          <w:delText>446</w:delText>
        </w:r>
      </w:del>
      <w:r>
        <w:fldChar w:fldCharType="end"/>
      </w:r>
    </w:p>
    <w:p w14:paraId="4592745A" w14:textId="6C96172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_Toc215051785 \h </w:instrText>
      </w:r>
      <w:r>
        <w:fldChar w:fldCharType="separate"/>
      </w:r>
      <w:ins w:id="2242" w:author="6G rapporteurs" w:date="2025-11-27T22:53:00Z" w16du:dateUtc="2025-11-27T14:53:00Z">
        <w:r w:rsidR="00BB3579">
          <w:t>438</w:t>
        </w:r>
      </w:ins>
      <w:del w:id="2243" w:author="6G rapporteurs" w:date="2025-11-27T22:53:00Z" w16du:dateUtc="2025-11-27T14:53:00Z">
        <w:r w:rsidDel="00BB3579">
          <w:delText>446</w:delText>
        </w:r>
      </w:del>
      <w:r>
        <w:fldChar w:fldCharType="end"/>
      </w:r>
    </w:p>
    <w:p w14:paraId="1E867956" w14:textId="55032F6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_Toc215051786 \h </w:instrText>
      </w:r>
      <w:r>
        <w:fldChar w:fldCharType="separate"/>
      </w:r>
      <w:ins w:id="2244" w:author="6G rapporteurs" w:date="2025-11-27T22:53:00Z" w16du:dateUtc="2025-11-27T14:53:00Z">
        <w:r w:rsidR="00BB3579">
          <w:t>438</w:t>
        </w:r>
      </w:ins>
      <w:del w:id="2245" w:author="6G rapporteurs" w:date="2025-11-27T22:53:00Z" w16du:dateUtc="2025-11-27T14:53:00Z">
        <w:r w:rsidDel="00BB3579">
          <w:delText>446</w:delText>
        </w:r>
      </w:del>
      <w:r>
        <w:fldChar w:fldCharType="end"/>
      </w:r>
    </w:p>
    <w:p w14:paraId="27E9AD83" w14:textId="763E3C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_Toc215051787 \h </w:instrText>
      </w:r>
      <w:r>
        <w:fldChar w:fldCharType="separate"/>
      </w:r>
      <w:ins w:id="2246" w:author="6G rapporteurs" w:date="2025-11-27T22:53:00Z" w16du:dateUtc="2025-11-27T14:53:00Z">
        <w:r w:rsidR="00BB3579">
          <w:t>440</w:t>
        </w:r>
      </w:ins>
      <w:del w:id="2247" w:author="6G rapporteurs" w:date="2025-11-27T22:53:00Z" w16du:dateUtc="2025-11-27T14:53:00Z">
        <w:r w:rsidDel="00BB3579">
          <w:delText>448</w:delText>
        </w:r>
      </w:del>
      <w:r>
        <w:fldChar w:fldCharType="end"/>
      </w:r>
    </w:p>
    <w:p w14:paraId="4AB24930" w14:textId="4C97D9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_Toc215051788 \h </w:instrText>
      </w:r>
      <w:r>
        <w:fldChar w:fldCharType="separate"/>
      </w:r>
      <w:ins w:id="2248" w:author="6G rapporteurs" w:date="2025-11-27T22:53:00Z" w16du:dateUtc="2025-11-27T14:53:00Z">
        <w:r w:rsidR="00BB3579">
          <w:t>440</w:t>
        </w:r>
      </w:ins>
      <w:del w:id="2249" w:author="6G rapporteurs" w:date="2025-11-27T22:53:00Z" w16du:dateUtc="2025-11-27T14:53:00Z">
        <w:r w:rsidDel="00BB3579">
          <w:delText>448</w:delText>
        </w:r>
      </w:del>
      <w:r>
        <w:fldChar w:fldCharType="end"/>
      </w:r>
    </w:p>
    <w:p w14:paraId="34AEA508" w14:textId="786CADA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_Toc215051789 \h </w:instrText>
      </w:r>
      <w:r>
        <w:fldChar w:fldCharType="separate"/>
      </w:r>
      <w:ins w:id="2250" w:author="6G rapporteurs" w:date="2025-11-27T22:53:00Z" w16du:dateUtc="2025-11-27T14:53:00Z">
        <w:r w:rsidR="00BB3579">
          <w:t>440</w:t>
        </w:r>
      </w:ins>
      <w:del w:id="2251" w:author="6G rapporteurs" w:date="2025-11-27T22:53:00Z" w16du:dateUtc="2025-11-27T14:53:00Z">
        <w:r w:rsidDel="00BB3579">
          <w:delText>448</w:delText>
        </w:r>
      </w:del>
      <w:r>
        <w:fldChar w:fldCharType="end"/>
      </w:r>
    </w:p>
    <w:p w14:paraId="2AFE01A5" w14:textId="7C4E41D8"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A644A8">
        <w:rPr>
          <w:bCs/>
          <w:lang w:val="en-US"/>
        </w:rPr>
        <w:t>Massive Communication</w:t>
      </w:r>
      <w:r>
        <w:tab/>
      </w:r>
      <w:r>
        <w:fldChar w:fldCharType="begin"/>
      </w:r>
      <w:r>
        <w:instrText xml:space="preserve"> PAGEREF _Toc215051790 \h </w:instrText>
      </w:r>
      <w:r>
        <w:fldChar w:fldCharType="separate"/>
      </w:r>
      <w:ins w:id="2252" w:author="6G rapporteurs" w:date="2025-11-27T22:53:00Z" w16du:dateUtc="2025-11-27T14:53:00Z">
        <w:r w:rsidR="00BB3579">
          <w:t>441</w:t>
        </w:r>
      </w:ins>
      <w:del w:id="2253" w:author="6G rapporteurs" w:date="2025-11-27T22:53:00Z" w16du:dateUtc="2025-11-27T14:53:00Z">
        <w:r w:rsidDel="00BB3579">
          <w:delText>449</w:delText>
        </w:r>
      </w:del>
      <w:r>
        <w:fldChar w:fldCharType="end"/>
      </w:r>
    </w:p>
    <w:p w14:paraId="6D91D355" w14:textId="6140F09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_Toc215051791 \h </w:instrText>
      </w:r>
      <w:r>
        <w:fldChar w:fldCharType="separate"/>
      </w:r>
      <w:ins w:id="2254" w:author="6G rapporteurs" w:date="2025-11-27T22:53:00Z" w16du:dateUtc="2025-11-27T14:53:00Z">
        <w:r w:rsidR="00BB3579">
          <w:t>441</w:t>
        </w:r>
      </w:ins>
      <w:del w:id="2255" w:author="6G rapporteurs" w:date="2025-11-27T22:53:00Z" w16du:dateUtc="2025-11-27T14:53:00Z">
        <w:r w:rsidDel="00BB3579">
          <w:delText>449</w:delText>
        </w:r>
      </w:del>
      <w:r>
        <w:fldChar w:fldCharType="end"/>
      </w:r>
    </w:p>
    <w:p w14:paraId="0E654D28" w14:textId="135A5A6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_Toc215051792 \h </w:instrText>
      </w:r>
      <w:r>
        <w:fldChar w:fldCharType="separate"/>
      </w:r>
      <w:ins w:id="2256" w:author="6G rapporteurs" w:date="2025-11-27T22:53:00Z" w16du:dateUtc="2025-11-27T14:53:00Z">
        <w:r w:rsidR="00BB3579">
          <w:t>441</w:t>
        </w:r>
      </w:ins>
      <w:del w:id="2257" w:author="6G rapporteurs" w:date="2025-11-27T22:53:00Z" w16du:dateUtc="2025-11-27T14:53:00Z">
        <w:r w:rsidDel="00BB3579">
          <w:delText>449</w:delText>
        </w:r>
      </w:del>
      <w:r>
        <w:fldChar w:fldCharType="end"/>
      </w:r>
    </w:p>
    <w:p w14:paraId="5F4DB2F3" w14:textId="0C49CAF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_Toc215051793 \h </w:instrText>
      </w:r>
      <w:r>
        <w:fldChar w:fldCharType="separate"/>
      </w:r>
      <w:ins w:id="2258" w:author="6G rapporteurs" w:date="2025-11-27T22:53:00Z" w16du:dateUtc="2025-11-27T14:53:00Z">
        <w:r w:rsidR="00BB3579">
          <w:t>441</w:t>
        </w:r>
      </w:ins>
      <w:del w:id="2259" w:author="6G rapporteurs" w:date="2025-11-27T22:53:00Z" w16du:dateUtc="2025-11-27T14:53:00Z">
        <w:r w:rsidDel="00BB3579">
          <w:delText>449</w:delText>
        </w:r>
      </w:del>
      <w:r>
        <w:fldChar w:fldCharType="end"/>
      </w:r>
    </w:p>
    <w:p w14:paraId="42D6EFB1" w14:textId="05FC91D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_Toc215051794 \h </w:instrText>
      </w:r>
      <w:r>
        <w:fldChar w:fldCharType="separate"/>
      </w:r>
      <w:ins w:id="2260" w:author="6G rapporteurs" w:date="2025-11-27T22:53:00Z" w16du:dateUtc="2025-11-27T14:53:00Z">
        <w:r w:rsidR="00BB3579">
          <w:t>442</w:t>
        </w:r>
      </w:ins>
      <w:del w:id="2261" w:author="6G rapporteurs" w:date="2025-11-27T22:53:00Z" w16du:dateUtc="2025-11-27T14:53:00Z">
        <w:r w:rsidDel="00BB3579">
          <w:delText>450</w:delText>
        </w:r>
      </w:del>
      <w:r>
        <w:fldChar w:fldCharType="end"/>
      </w:r>
    </w:p>
    <w:p w14:paraId="4AB623DB" w14:textId="4573C7B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_Toc215051795 \h </w:instrText>
      </w:r>
      <w:r>
        <w:fldChar w:fldCharType="separate"/>
      </w:r>
      <w:ins w:id="2262" w:author="6G rapporteurs" w:date="2025-11-27T22:53:00Z" w16du:dateUtc="2025-11-27T14:53:00Z">
        <w:r w:rsidR="00BB3579">
          <w:t>442</w:t>
        </w:r>
      </w:ins>
      <w:del w:id="2263" w:author="6G rapporteurs" w:date="2025-11-27T22:53:00Z" w16du:dateUtc="2025-11-27T14:53:00Z">
        <w:r w:rsidDel="00BB3579">
          <w:delText>450</w:delText>
        </w:r>
      </w:del>
      <w:r>
        <w:fldChar w:fldCharType="end"/>
      </w:r>
    </w:p>
    <w:p w14:paraId="488A5822" w14:textId="05C16C7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A644A8">
        <w:rPr>
          <w:rFonts w:eastAsiaTheme="minorEastAsia"/>
        </w:rPr>
        <w:t>Post-conditions</w:t>
      </w:r>
      <w:r>
        <w:tab/>
      </w:r>
      <w:r>
        <w:fldChar w:fldCharType="begin"/>
      </w:r>
      <w:r>
        <w:instrText xml:space="preserve"> PAGEREF _Toc215051796 \h </w:instrText>
      </w:r>
      <w:r>
        <w:fldChar w:fldCharType="separate"/>
      </w:r>
      <w:ins w:id="2264" w:author="6G rapporteurs" w:date="2025-11-27T22:53:00Z" w16du:dateUtc="2025-11-27T14:53:00Z">
        <w:r w:rsidR="00BB3579">
          <w:t>443</w:t>
        </w:r>
      </w:ins>
      <w:del w:id="2265" w:author="6G rapporteurs" w:date="2025-11-27T22:53:00Z" w16du:dateUtc="2025-11-27T14:53:00Z">
        <w:r w:rsidDel="00BB3579">
          <w:delText>451</w:delText>
        </w:r>
      </w:del>
      <w:r>
        <w:fldChar w:fldCharType="end"/>
      </w:r>
    </w:p>
    <w:p w14:paraId="7E63E671" w14:textId="686A881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A644A8">
        <w:rPr>
          <w:rFonts w:eastAsiaTheme="minorEastAsia"/>
        </w:rPr>
        <w:t>Existing features partly or fully covering the use case functionality</w:t>
      </w:r>
      <w:r>
        <w:tab/>
      </w:r>
      <w:r>
        <w:fldChar w:fldCharType="begin"/>
      </w:r>
      <w:r>
        <w:instrText xml:space="preserve"> PAGEREF _Toc215051797 \h </w:instrText>
      </w:r>
      <w:r>
        <w:fldChar w:fldCharType="separate"/>
      </w:r>
      <w:ins w:id="2266" w:author="6G rapporteurs" w:date="2025-11-27T22:53:00Z" w16du:dateUtc="2025-11-27T14:53:00Z">
        <w:r w:rsidR="00BB3579">
          <w:t>443</w:t>
        </w:r>
      </w:ins>
      <w:del w:id="2267" w:author="6G rapporteurs" w:date="2025-11-27T22:53:00Z" w16du:dateUtc="2025-11-27T14:53:00Z">
        <w:r w:rsidDel="00BB3579">
          <w:delText>451</w:delText>
        </w:r>
      </w:del>
      <w:r>
        <w:fldChar w:fldCharType="end"/>
      </w:r>
    </w:p>
    <w:p w14:paraId="598C71F0" w14:textId="59F3AE0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A644A8">
        <w:rPr>
          <w:rFonts w:eastAsiaTheme="minorEastAsia"/>
        </w:rPr>
        <w:t>Potential New Requirements needed to support the use case</w:t>
      </w:r>
      <w:r>
        <w:tab/>
      </w:r>
      <w:r>
        <w:fldChar w:fldCharType="begin"/>
      </w:r>
      <w:r>
        <w:instrText xml:space="preserve"> PAGEREF _Toc215051798 \h </w:instrText>
      </w:r>
      <w:r>
        <w:fldChar w:fldCharType="separate"/>
      </w:r>
      <w:ins w:id="2268" w:author="6G rapporteurs" w:date="2025-11-27T22:53:00Z" w16du:dateUtc="2025-11-27T14:53:00Z">
        <w:r w:rsidR="00BB3579">
          <w:t>443</w:t>
        </w:r>
      </w:ins>
      <w:del w:id="2269" w:author="6G rapporteurs" w:date="2025-11-27T22:53:00Z" w16du:dateUtc="2025-11-27T14:53:00Z">
        <w:r w:rsidDel="00BB3579">
          <w:delText>451</w:delText>
        </w:r>
      </w:del>
      <w:r>
        <w:fldChar w:fldCharType="end"/>
      </w:r>
    </w:p>
    <w:p w14:paraId="7BFBEBCF" w14:textId="7468FE7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_Toc215051799 \h </w:instrText>
      </w:r>
      <w:r>
        <w:fldChar w:fldCharType="separate"/>
      </w:r>
      <w:ins w:id="2270" w:author="6G rapporteurs" w:date="2025-11-27T22:53:00Z" w16du:dateUtc="2025-11-27T14:53:00Z">
        <w:r w:rsidR="00BB3579">
          <w:t>443</w:t>
        </w:r>
      </w:ins>
      <w:del w:id="2271" w:author="6G rapporteurs" w:date="2025-11-27T22:53:00Z" w16du:dateUtc="2025-11-27T14:53:00Z">
        <w:r w:rsidDel="00BB3579">
          <w:delText>451</w:delText>
        </w:r>
      </w:del>
      <w:r>
        <w:fldChar w:fldCharType="end"/>
      </w:r>
    </w:p>
    <w:p w14:paraId="0A926C6C" w14:textId="7AF607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_Toc215051800 \h </w:instrText>
      </w:r>
      <w:r>
        <w:fldChar w:fldCharType="separate"/>
      </w:r>
      <w:ins w:id="2272" w:author="6G rapporteurs" w:date="2025-11-27T22:53:00Z" w16du:dateUtc="2025-11-27T14:53:00Z">
        <w:r w:rsidR="00BB3579">
          <w:t>443</w:t>
        </w:r>
      </w:ins>
      <w:del w:id="2273" w:author="6G rapporteurs" w:date="2025-11-27T22:53:00Z" w16du:dateUtc="2025-11-27T14:53:00Z">
        <w:r w:rsidDel="00BB3579">
          <w:delText>451</w:delText>
        </w:r>
      </w:del>
      <w:r>
        <w:fldChar w:fldCharType="end"/>
      </w:r>
    </w:p>
    <w:p w14:paraId="2E562767" w14:textId="4B7B200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_Toc215051801 \h </w:instrText>
      </w:r>
      <w:r>
        <w:fldChar w:fldCharType="separate"/>
      </w:r>
      <w:ins w:id="2274" w:author="6G rapporteurs" w:date="2025-11-27T22:53:00Z" w16du:dateUtc="2025-11-27T14:53:00Z">
        <w:r w:rsidR="00BB3579">
          <w:t>445</w:t>
        </w:r>
      </w:ins>
      <w:del w:id="2275" w:author="6G rapporteurs" w:date="2025-11-27T22:53:00Z" w16du:dateUtc="2025-11-27T14:53:00Z">
        <w:r w:rsidDel="00BB3579">
          <w:delText>453</w:delText>
        </w:r>
      </w:del>
      <w:r>
        <w:fldChar w:fldCharType="end"/>
      </w:r>
    </w:p>
    <w:p w14:paraId="3A326ECA" w14:textId="4D886D3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_Toc215051802 \h </w:instrText>
      </w:r>
      <w:r>
        <w:fldChar w:fldCharType="separate"/>
      </w:r>
      <w:ins w:id="2276" w:author="6G rapporteurs" w:date="2025-11-27T22:53:00Z" w16du:dateUtc="2025-11-27T14:53:00Z">
        <w:r w:rsidR="00BB3579">
          <w:t>445</w:t>
        </w:r>
      </w:ins>
      <w:del w:id="2277" w:author="6G rapporteurs" w:date="2025-11-27T22:53:00Z" w16du:dateUtc="2025-11-27T14:53:00Z">
        <w:r w:rsidDel="00BB3579">
          <w:delText>453</w:delText>
        </w:r>
      </w:del>
      <w:r>
        <w:fldChar w:fldCharType="end"/>
      </w:r>
    </w:p>
    <w:p w14:paraId="3BD10317" w14:textId="05D25A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_Toc215051803 \h </w:instrText>
      </w:r>
      <w:r>
        <w:fldChar w:fldCharType="separate"/>
      </w:r>
      <w:ins w:id="2278" w:author="6G rapporteurs" w:date="2025-11-27T22:53:00Z" w16du:dateUtc="2025-11-27T14:53:00Z">
        <w:r w:rsidR="00BB3579">
          <w:t>445</w:t>
        </w:r>
      </w:ins>
      <w:del w:id="2279" w:author="6G rapporteurs" w:date="2025-11-27T22:53:00Z" w16du:dateUtc="2025-11-27T14:53:00Z">
        <w:r w:rsidDel="00BB3579">
          <w:delText>453</w:delText>
        </w:r>
      </w:del>
      <w:r>
        <w:fldChar w:fldCharType="end"/>
      </w:r>
    </w:p>
    <w:p w14:paraId="5C705CAD" w14:textId="71EF6E8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_Toc215051804 \h </w:instrText>
      </w:r>
      <w:r>
        <w:fldChar w:fldCharType="separate"/>
      </w:r>
      <w:ins w:id="2280" w:author="6G rapporteurs" w:date="2025-11-27T22:53:00Z" w16du:dateUtc="2025-11-27T14:53:00Z">
        <w:r w:rsidR="00BB3579">
          <w:t>445</w:t>
        </w:r>
      </w:ins>
      <w:del w:id="2281" w:author="6G rapporteurs" w:date="2025-11-27T22:53:00Z" w16du:dateUtc="2025-11-27T14:53:00Z">
        <w:r w:rsidDel="00BB3579">
          <w:delText>453</w:delText>
        </w:r>
      </w:del>
      <w:r>
        <w:fldChar w:fldCharType="end"/>
      </w:r>
    </w:p>
    <w:p w14:paraId="5DA03216" w14:textId="0971276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_Toc215051805 \h </w:instrText>
      </w:r>
      <w:r>
        <w:fldChar w:fldCharType="separate"/>
      </w:r>
      <w:ins w:id="2282" w:author="6G rapporteurs" w:date="2025-11-27T22:53:00Z" w16du:dateUtc="2025-11-27T14:53:00Z">
        <w:r w:rsidR="00BB3579">
          <w:t>446</w:t>
        </w:r>
      </w:ins>
      <w:del w:id="2283" w:author="6G rapporteurs" w:date="2025-11-27T22:53:00Z" w16du:dateUtc="2025-11-27T14:53:00Z">
        <w:r w:rsidDel="00BB3579">
          <w:delText>454</w:delText>
        </w:r>
      </w:del>
      <w:r>
        <w:fldChar w:fldCharType="end"/>
      </w:r>
    </w:p>
    <w:p w14:paraId="65AE5CA4" w14:textId="5500C6B9"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1</w:t>
      </w:r>
      <w:r w:rsidRPr="00A644A8">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A644A8">
        <w:rPr>
          <w:lang w:val="en-US"/>
        </w:rPr>
        <w:t>Further Use Cases on Industry and Verticals</w:t>
      </w:r>
      <w:r>
        <w:tab/>
      </w:r>
      <w:r>
        <w:fldChar w:fldCharType="begin"/>
      </w:r>
      <w:r>
        <w:instrText xml:space="preserve"> PAGEREF _Toc215051806 \h </w:instrText>
      </w:r>
      <w:r>
        <w:fldChar w:fldCharType="separate"/>
      </w:r>
      <w:ins w:id="2284" w:author="6G rapporteurs" w:date="2025-11-27T22:53:00Z" w16du:dateUtc="2025-11-27T14:53:00Z">
        <w:r w:rsidR="00BB3579">
          <w:t>447</w:t>
        </w:r>
      </w:ins>
      <w:del w:id="2285" w:author="6G rapporteurs" w:date="2025-11-27T22:53:00Z" w16du:dateUtc="2025-11-27T14:53:00Z">
        <w:r w:rsidDel="00BB3579">
          <w:delText>455</w:delText>
        </w:r>
      </w:del>
      <w:r>
        <w:fldChar w:fldCharType="end"/>
      </w:r>
    </w:p>
    <w:p w14:paraId="6D24F9EF" w14:textId="19D4852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_Toc215051807 \h </w:instrText>
      </w:r>
      <w:r>
        <w:fldChar w:fldCharType="separate"/>
      </w:r>
      <w:ins w:id="2286" w:author="6G rapporteurs" w:date="2025-11-27T22:53:00Z" w16du:dateUtc="2025-11-27T14:53:00Z">
        <w:r w:rsidR="00BB3579">
          <w:t>447</w:t>
        </w:r>
      </w:ins>
      <w:del w:id="2287" w:author="6G rapporteurs" w:date="2025-11-27T22:53:00Z" w16du:dateUtc="2025-11-27T14:53:00Z">
        <w:r w:rsidDel="00BB3579">
          <w:delText>455</w:delText>
        </w:r>
      </w:del>
      <w:r>
        <w:fldChar w:fldCharType="end"/>
      </w:r>
    </w:p>
    <w:p w14:paraId="3E95376A" w14:textId="090593E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_Toc215051808 \h </w:instrText>
      </w:r>
      <w:r>
        <w:fldChar w:fldCharType="separate"/>
      </w:r>
      <w:ins w:id="2288" w:author="6G rapporteurs" w:date="2025-11-27T22:53:00Z" w16du:dateUtc="2025-11-27T14:53:00Z">
        <w:r w:rsidR="00BB3579">
          <w:t>447</w:t>
        </w:r>
      </w:ins>
      <w:del w:id="2289" w:author="6G rapporteurs" w:date="2025-11-27T22:53:00Z" w16du:dateUtc="2025-11-27T14:53:00Z">
        <w:r w:rsidDel="00BB3579">
          <w:delText>455</w:delText>
        </w:r>
      </w:del>
      <w:r>
        <w:fldChar w:fldCharType="end"/>
      </w:r>
    </w:p>
    <w:p w14:paraId="7D7BC56E" w14:textId="36087B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_Toc215051809 \h </w:instrText>
      </w:r>
      <w:r>
        <w:fldChar w:fldCharType="separate"/>
      </w:r>
      <w:ins w:id="2290" w:author="6G rapporteurs" w:date="2025-11-27T22:53:00Z" w16du:dateUtc="2025-11-27T14:53:00Z">
        <w:r w:rsidR="00BB3579">
          <w:t>447</w:t>
        </w:r>
      </w:ins>
      <w:del w:id="2291" w:author="6G rapporteurs" w:date="2025-11-27T22:53:00Z" w16du:dateUtc="2025-11-27T14:53:00Z">
        <w:r w:rsidDel="00BB3579">
          <w:delText>455</w:delText>
        </w:r>
      </w:del>
      <w:r>
        <w:fldChar w:fldCharType="end"/>
      </w:r>
    </w:p>
    <w:p w14:paraId="10520AB2" w14:textId="7E6E5BF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_Toc215051810 \h </w:instrText>
      </w:r>
      <w:r>
        <w:fldChar w:fldCharType="separate"/>
      </w:r>
      <w:ins w:id="2292" w:author="6G rapporteurs" w:date="2025-11-27T22:53:00Z" w16du:dateUtc="2025-11-27T14:53:00Z">
        <w:r w:rsidR="00BB3579">
          <w:t>448</w:t>
        </w:r>
      </w:ins>
      <w:del w:id="2293" w:author="6G rapporteurs" w:date="2025-11-27T22:53:00Z" w16du:dateUtc="2025-11-27T14:53:00Z">
        <w:r w:rsidDel="00BB3579">
          <w:delText>456</w:delText>
        </w:r>
      </w:del>
      <w:r>
        <w:fldChar w:fldCharType="end"/>
      </w:r>
    </w:p>
    <w:p w14:paraId="3670FA59" w14:textId="6ACBC2C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_Toc215051811 \h </w:instrText>
      </w:r>
      <w:r>
        <w:fldChar w:fldCharType="separate"/>
      </w:r>
      <w:ins w:id="2294" w:author="6G rapporteurs" w:date="2025-11-27T22:53:00Z" w16du:dateUtc="2025-11-27T14:53:00Z">
        <w:r w:rsidR="00BB3579">
          <w:t>448</w:t>
        </w:r>
      </w:ins>
      <w:del w:id="2295" w:author="6G rapporteurs" w:date="2025-11-27T22:53:00Z" w16du:dateUtc="2025-11-27T14:53:00Z">
        <w:r w:rsidDel="00BB3579">
          <w:delText>456</w:delText>
        </w:r>
      </w:del>
      <w:r>
        <w:fldChar w:fldCharType="end"/>
      </w:r>
    </w:p>
    <w:p w14:paraId="2740FE34" w14:textId="25FC9D1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_Toc215051812 \h </w:instrText>
      </w:r>
      <w:r>
        <w:fldChar w:fldCharType="separate"/>
      </w:r>
      <w:ins w:id="2296" w:author="6G rapporteurs" w:date="2025-11-27T22:53:00Z" w16du:dateUtc="2025-11-27T14:53:00Z">
        <w:r w:rsidR="00BB3579">
          <w:t>448</w:t>
        </w:r>
      </w:ins>
      <w:del w:id="2297" w:author="6G rapporteurs" w:date="2025-11-27T22:53:00Z" w16du:dateUtc="2025-11-27T14:53:00Z">
        <w:r w:rsidDel="00BB3579">
          <w:delText>456</w:delText>
        </w:r>
      </w:del>
      <w:r>
        <w:fldChar w:fldCharType="end"/>
      </w:r>
    </w:p>
    <w:p w14:paraId="0364CA84" w14:textId="67246AB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_Toc215051813 \h </w:instrText>
      </w:r>
      <w:r>
        <w:fldChar w:fldCharType="separate"/>
      </w:r>
      <w:ins w:id="2298" w:author="6G rapporteurs" w:date="2025-11-27T22:53:00Z" w16du:dateUtc="2025-11-27T14:53:00Z">
        <w:r w:rsidR="00BB3579">
          <w:t>448</w:t>
        </w:r>
      </w:ins>
      <w:del w:id="2299" w:author="6G rapporteurs" w:date="2025-11-27T22:53:00Z" w16du:dateUtc="2025-11-27T14:53:00Z">
        <w:r w:rsidDel="00BB3579">
          <w:delText>456</w:delText>
        </w:r>
      </w:del>
      <w:r>
        <w:fldChar w:fldCharType="end"/>
      </w:r>
    </w:p>
    <w:p w14:paraId="4CB9D137" w14:textId="7B1F51C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_Toc215051814 \h </w:instrText>
      </w:r>
      <w:r>
        <w:fldChar w:fldCharType="separate"/>
      </w:r>
      <w:ins w:id="2300" w:author="6G rapporteurs" w:date="2025-11-27T22:53:00Z" w16du:dateUtc="2025-11-27T14:53:00Z">
        <w:r w:rsidR="00BB3579">
          <w:t>449</w:t>
        </w:r>
      </w:ins>
      <w:del w:id="2301" w:author="6G rapporteurs" w:date="2025-11-27T22:53:00Z" w16du:dateUtc="2025-11-27T14:53:00Z">
        <w:r w:rsidDel="00BB3579">
          <w:delText>456</w:delText>
        </w:r>
      </w:del>
      <w:r>
        <w:fldChar w:fldCharType="end"/>
      </w:r>
    </w:p>
    <w:p w14:paraId="0F9C0BB7" w14:textId="7B92762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_Toc215051815 \h </w:instrText>
      </w:r>
      <w:r>
        <w:fldChar w:fldCharType="separate"/>
      </w:r>
      <w:ins w:id="2302" w:author="6G rapporteurs" w:date="2025-11-27T22:53:00Z" w16du:dateUtc="2025-11-27T14:53:00Z">
        <w:r w:rsidR="00BB3579">
          <w:t>450</w:t>
        </w:r>
      </w:ins>
      <w:del w:id="2303" w:author="6G rapporteurs" w:date="2025-11-27T22:53:00Z" w16du:dateUtc="2025-11-27T14:53:00Z">
        <w:r w:rsidDel="00BB3579">
          <w:delText>457</w:delText>
        </w:r>
      </w:del>
      <w:r>
        <w:fldChar w:fldCharType="end"/>
      </w:r>
    </w:p>
    <w:p w14:paraId="707A320F" w14:textId="3CCB64B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_Toc215051816 \h </w:instrText>
      </w:r>
      <w:r>
        <w:fldChar w:fldCharType="separate"/>
      </w:r>
      <w:ins w:id="2304" w:author="6G rapporteurs" w:date="2025-11-27T22:53:00Z" w16du:dateUtc="2025-11-27T14:53:00Z">
        <w:r w:rsidR="00BB3579">
          <w:t>450</w:t>
        </w:r>
      </w:ins>
      <w:del w:id="2305" w:author="6G rapporteurs" w:date="2025-11-27T22:53:00Z" w16du:dateUtc="2025-11-27T14:53:00Z">
        <w:r w:rsidDel="00BB3579">
          <w:delText>457</w:delText>
        </w:r>
      </w:del>
      <w:r>
        <w:fldChar w:fldCharType="end"/>
      </w:r>
    </w:p>
    <w:p w14:paraId="1ADF6DB3" w14:textId="61E2F93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_Toc215051817 \h </w:instrText>
      </w:r>
      <w:r>
        <w:fldChar w:fldCharType="separate"/>
      </w:r>
      <w:ins w:id="2306" w:author="6G rapporteurs" w:date="2025-11-27T22:53:00Z" w16du:dateUtc="2025-11-27T14:53:00Z">
        <w:r w:rsidR="00BB3579">
          <w:t>452</w:t>
        </w:r>
      </w:ins>
      <w:del w:id="2307" w:author="6G rapporteurs" w:date="2025-11-27T22:53:00Z" w16du:dateUtc="2025-11-27T14:53:00Z">
        <w:r w:rsidDel="00BB3579">
          <w:delText>459</w:delText>
        </w:r>
      </w:del>
      <w:r>
        <w:fldChar w:fldCharType="end"/>
      </w:r>
    </w:p>
    <w:p w14:paraId="0880366F" w14:textId="5B7FE38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_Toc215051818 \h </w:instrText>
      </w:r>
      <w:r>
        <w:fldChar w:fldCharType="separate"/>
      </w:r>
      <w:ins w:id="2308" w:author="6G rapporteurs" w:date="2025-11-27T22:53:00Z" w16du:dateUtc="2025-11-27T14:53:00Z">
        <w:r w:rsidR="00BB3579">
          <w:t>452</w:t>
        </w:r>
      </w:ins>
      <w:del w:id="2309" w:author="6G rapporteurs" w:date="2025-11-27T22:53:00Z" w16du:dateUtc="2025-11-27T14:53:00Z">
        <w:r w:rsidDel="00BB3579">
          <w:delText>460</w:delText>
        </w:r>
      </w:del>
      <w:r>
        <w:fldChar w:fldCharType="end"/>
      </w:r>
    </w:p>
    <w:p w14:paraId="39B501F6" w14:textId="5447F054"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_Toc215051819 \h </w:instrText>
      </w:r>
      <w:r>
        <w:fldChar w:fldCharType="separate"/>
      </w:r>
      <w:ins w:id="2310" w:author="6G rapporteurs" w:date="2025-11-27T22:53:00Z" w16du:dateUtc="2025-11-27T14:53:00Z">
        <w:r w:rsidR="00BB3579">
          <w:t>452</w:t>
        </w:r>
      </w:ins>
      <w:del w:id="2311" w:author="6G rapporteurs" w:date="2025-11-27T22:53:00Z" w16du:dateUtc="2025-11-27T14:53:00Z">
        <w:r w:rsidDel="00BB3579">
          <w:delText>460</w:delText>
        </w:r>
      </w:del>
      <w:r>
        <w:fldChar w:fldCharType="end"/>
      </w:r>
    </w:p>
    <w:p w14:paraId="701918B3" w14:textId="66DBBB40" w:rsidR="00836FB9" w:rsidRDefault="00836FB9">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_Toc215051820 \h </w:instrText>
      </w:r>
      <w:r>
        <w:fldChar w:fldCharType="separate"/>
      </w:r>
      <w:ins w:id="2312" w:author="6G rapporteurs" w:date="2025-11-27T22:53:00Z" w16du:dateUtc="2025-11-27T14:53:00Z">
        <w:r w:rsidR="00BB3579">
          <w:t>452</w:t>
        </w:r>
      </w:ins>
      <w:del w:id="2313" w:author="6G rapporteurs" w:date="2025-11-27T22:53:00Z" w16du:dateUtc="2025-11-27T14:53:00Z">
        <w:r w:rsidDel="00BB3579">
          <w:delText>460</w:delText>
        </w:r>
      </w:del>
      <w:r>
        <w:fldChar w:fldCharType="end"/>
      </w:r>
    </w:p>
    <w:p w14:paraId="0DD57F2B" w14:textId="16AB864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_Toc215051821 \h </w:instrText>
      </w:r>
      <w:r>
        <w:fldChar w:fldCharType="separate"/>
      </w:r>
      <w:ins w:id="2314" w:author="6G rapporteurs" w:date="2025-11-27T22:53:00Z" w16du:dateUtc="2025-11-27T14:53:00Z">
        <w:r w:rsidR="00BB3579">
          <w:t>452</w:t>
        </w:r>
      </w:ins>
      <w:del w:id="2315" w:author="6G rapporteurs" w:date="2025-11-27T22:53:00Z" w16du:dateUtc="2025-11-27T14:53:00Z">
        <w:r w:rsidDel="00BB3579">
          <w:delText>460</w:delText>
        </w:r>
      </w:del>
      <w:r>
        <w:fldChar w:fldCharType="end"/>
      </w:r>
    </w:p>
    <w:p w14:paraId="527C5D13" w14:textId="4D4C221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_Toc215051822 \h </w:instrText>
      </w:r>
      <w:r>
        <w:fldChar w:fldCharType="separate"/>
      </w:r>
      <w:ins w:id="2316" w:author="6G rapporteurs" w:date="2025-11-27T22:53:00Z" w16du:dateUtc="2025-11-27T14:53:00Z">
        <w:r w:rsidR="00BB3579">
          <w:t>453</w:t>
        </w:r>
      </w:ins>
      <w:del w:id="2317" w:author="6G rapporteurs" w:date="2025-11-27T22:53:00Z" w16du:dateUtc="2025-11-27T14:53:00Z">
        <w:r w:rsidDel="00BB3579">
          <w:delText>460</w:delText>
        </w:r>
      </w:del>
      <w:r>
        <w:fldChar w:fldCharType="end"/>
      </w:r>
    </w:p>
    <w:p w14:paraId="080B948C" w14:textId="7CC3EE2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_Toc215051823 \h </w:instrText>
      </w:r>
      <w:r>
        <w:fldChar w:fldCharType="separate"/>
      </w:r>
      <w:ins w:id="2318" w:author="6G rapporteurs" w:date="2025-11-27T22:53:00Z" w16du:dateUtc="2025-11-27T14:53:00Z">
        <w:r w:rsidR="00BB3579">
          <w:t>453</w:t>
        </w:r>
      </w:ins>
      <w:del w:id="2319" w:author="6G rapporteurs" w:date="2025-11-27T22:53:00Z" w16du:dateUtc="2025-11-27T14:53:00Z">
        <w:r w:rsidDel="00BB3579">
          <w:delText>461</w:delText>
        </w:r>
      </w:del>
      <w:r>
        <w:fldChar w:fldCharType="end"/>
      </w:r>
    </w:p>
    <w:p w14:paraId="3F4E6EE4" w14:textId="0394DB7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_Toc215051824 \h </w:instrText>
      </w:r>
      <w:r>
        <w:fldChar w:fldCharType="separate"/>
      </w:r>
      <w:ins w:id="2320" w:author="6G rapporteurs" w:date="2025-11-27T22:53:00Z" w16du:dateUtc="2025-11-27T14:53:00Z">
        <w:r w:rsidR="00BB3579">
          <w:t>454</w:t>
        </w:r>
      </w:ins>
      <w:del w:id="2321" w:author="6G rapporteurs" w:date="2025-11-27T22:53:00Z" w16du:dateUtc="2025-11-27T14:53:00Z">
        <w:r w:rsidDel="00BB3579">
          <w:delText>462</w:delText>
        </w:r>
      </w:del>
      <w:r>
        <w:fldChar w:fldCharType="end"/>
      </w:r>
    </w:p>
    <w:p w14:paraId="3F00E4DD" w14:textId="00B410D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_Toc215051825 \h </w:instrText>
      </w:r>
      <w:r>
        <w:fldChar w:fldCharType="separate"/>
      </w:r>
      <w:ins w:id="2322" w:author="6G rapporteurs" w:date="2025-11-27T22:53:00Z" w16du:dateUtc="2025-11-27T14:53:00Z">
        <w:r w:rsidR="00BB3579">
          <w:t>454</w:t>
        </w:r>
      </w:ins>
      <w:del w:id="2323" w:author="6G rapporteurs" w:date="2025-11-27T22:53:00Z" w16du:dateUtc="2025-11-27T14:53:00Z">
        <w:r w:rsidDel="00BB3579">
          <w:delText>462</w:delText>
        </w:r>
      </w:del>
      <w:r>
        <w:fldChar w:fldCharType="end"/>
      </w:r>
    </w:p>
    <w:p w14:paraId="2058C96E" w14:textId="16F5D8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_Toc215051826 \h </w:instrText>
      </w:r>
      <w:r>
        <w:fldChar w:fldCharType="separate"/>
      </w:r>
      <w:ins w:id="2324" w:author="6G rapporteurs" w:date="2025-11-27T22:53:00Z" w16du:dateUtc="2025-11-27T14:53:00Z">
        <w:r w:rsidR="00BB3579">
          <w:t>456</w:t>
        </w:r>
      </w:ins>
      <w:del w:id="2325" w:author="6G rapporteurs" w:date="2025-11-27T22:53:00Z" w16du:dateUtc="2025-11-27T14:53:00Z">
        <w:r w:rsidDel="00BB3579">
          <w:delText>464</w:delText>
        </w:r>
      </w:del>
      <w:r>
        <w:fldChar w:fldCharType="end"/>
      </w:r>
    </w:p>
    <w:p w14:paraId="09343DF5" w14:textId="7078BD0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_Toc215051827 \h </w:instrText>
      </w:r>
      <w:r>
        <w:fldChar w:fldCharType="separate"/>
      </w:r>
      <w:ins w:id="2326" w:author="6G rapporteurs" w:date="2025-11-27T22:53:00Z" w16du:dateUtc="2025-11-27T14:53:00Z">
        <w:r w:rsidR="00BB3579">
          <w:t>456</w:t>
        </w:r>
      </w:ins>
      <w:del w:id="2327" w:author="6G rapporteurs" w:date="2025-11-27T22:53:00Z" w16du:dateUtc="2025-11-27T14:53:00Z">
        <w:r w:rsidDel="00BB3579">
          <w:delText>464</w:delText>
        </w:r>
      </w:del>
      <w:r>
        <w:fldChar w:fldCharType="end"/>
      </w:r>
    </w:p>
    <w:p w14:paraId="34398DF0" w14:textId="62F952F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_Toc215051828 \h </w:instrText>
      </w:r>
      <w:r>
        <w:fldChar w:fldCharType="separate"/>
      </w:r>
      <w:ins w:id="2328" w:author="6G rapporteurs" w:date="2025-11-27T22:53:00Z" w16du:dateUtc="2025-11-27T14:53:00Z">
        <w:r w:rsidR="00BB3579">
          <w:t>458</w:t>
        </w:r>
      </w:ins>
      <w:del w:id="2329" w:author="6G rapporteurs" w:date="2025-11-27T22:53:00Z" w16du:dateUtc="2025-11-27T14:53:00Z">
        <w:r w:rsidDel="00BB3579">
          <w:delText>466</w:delText>
        </w:r>
      </w:del>
      <w:r>
        <w:fldChar w:fldCharType="end"/>
      </w:r>
    </w:p>
    <w:p w14:paraId="1F06F0EE" w14:textId="11F152B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_Toc215051829 \h </w:instrText>
      </w:r>
      <w:r>
        <w:fldChar w:fldCharType="separate"/>
      </w:r>
      <w:ins w:id="2330" w:author="6G rapporteurs" w:date="2025-11-27T22:53:00Z" w16du:dateUtc="2025-11-27T14:53:00Z">
        <w:r w:rsidR="00BB3579">
          <w:t>458</w:t>
        </w:r>
      </w:ins>
      <w:del w:id="2331" w:author="6G rapporteurs" w:date="2025-11-27T22:53:00Z" w16du:dateUtc="2025-11-27T14:53:00Z">
        <w:r w:rsidDel="00BB3579">
          <w:delText>466</w:delText>
        </w:r>
      </w:del>
      <w:r>
        <w:fldChar w:fldCharType="end"/>
      </w:r>
    </w:p>
    <w:p w14:paraId="68558B89" w14:textId="71FEB65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_Toc215051830 \h </w:instrText>
      </w:r>
      <w:r>
        <w:fldChar w:fldCharType="separate"/>
      </w:r>
      <w:ins w:id="2332" w:author="6G rapporteurs" w:date="2025-11-27T22:53:00Z" w16du:dateUtc="2025-11-27T14:53:00Z">
        <w:r w:rsidR="00BB3579">
          <w:t>458</w:t>
        </w:r>
      </w:ins>
      <w:del w:id="2333" w:author="6G rapporteurs" w:date="2025-11-27T22:53:00Z" w16du:dateUtc="2025-11-27T14:53:00Z">
        <w:r w:rsidDel="00BB3579">
          <w:delText>466</w:delText>
        </w:r>
      </w:del>
      <w:r>
        <w:fldChar w:fldCharType="end"/>
      </w:r>
    </w:p>
    <w:p w14:paraId="34D70600" w14:textId="53A5A6C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_Toc215051831 \h </w:instrText>
      </w:r>
      <w:r>
        <w:fldChar w:fldCharType="separate"/>
      </w:r>
      <w:ins w:id="2334" w:author="6G rapporteurs" w:date="2025-11-27T22:53:00Z" w16du:dateUtc="2025-11-27T14:53:00Z">
        <w:r w:rsidR="00BB3579">
          <w:t>459</w:t>
        </w:r>
      </w:ins>
      <w:del w:id="2335" w:author="6G rapporteurs" w:date="2025-11-27T22:53:00Z" w16du:dateUtc="2025-11-27T14:53:00Z">
        <w:r w:rsidDel="00BB3579">
          <w:delText>467</w:delText>
        </w:r>
      </w:del>
      <w:r>
        <w:fldChar w:fldCharType="end"/>
      </w:r>
    </w:p>
    <w:p w14:paraId="380DF1D0" w14:textId="14FC20A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_Toc215051832 \h </w:instrText>
      </w:r>
      <w:r>
        <w:fldChar w:fldCharType="separate"/>
      </w:r>
      <w:ins w:id="2336" w:author="6G rapporteurs" w:date="2025-11-27T22:53:00Z" w16du:dateUtc="2025-11-27T14:53:00Z">
        <w:r w:rsidR="00BB3579">
          <w:t>459</w:t>
        </w:r>
      </w:ins>
      <w:del w:id="2337" w:author="6G rapporteurs" w:date="2025-11-27T22:53:00Z" w16du:dateUtc="2025-11-27T14:53:00Z">
        <w:r w:rsidDel="00BB3579">
          <w:delText>467</w:delText>
        </w:r>
      </w:del>
      <w:r>
        <w:fldChar w:fldCharType="end"/>
      </w:r>
    </w:p>
    <w:p w14:paraId="0A027ACD" w14:textId="277D398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_Toc215051833 \h </w:instrText>
      </w:r>
      <w:r>
        <w:fldChar w:fldCharType="separate"/>
      </w:r>
      <w:ins w:id="2338" w:author="6G rapporteurs" w:date="2025-11-27T22:53:00Z" w16du:dateUtc="2025-11-27T14:53:00Z">
        <w:r w:rsidR="00BB3579">
          <w:t>459</w:t>
        </w:r>
      </w:ins>
      <w:del w:id="2339" w:author="6G rapporteurs" w:date="2025-11-27T22:53:00Z" w16du:dateUtc="2025-11-27T14:53:00Z">
        <w:r w:rsidDel="00BB3579">
          <w:delText>467</w:delText>
        </w:r>
      </w:del>
      <w:r>
        <w:fldChar w:fldCharType="end"/>
      </w:r>
    </w:p>
    <w:p w14:paraId="1C2DD3D4" w14:textId="0A15A76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_Toc215051834 \h </w:instrText>
      </w:r>
      <w:r>
        <w:fldChar w:fldCharType="separate"/>
      </w:r>
      <w:ins w:id="2340" w:author="6G rapporteurs" w:date="2025-11-27T22:53:00Z" w16du:dateUtc="2025-11-27T14:53:00Z">
        <w:r w:rsidR="00BB3579">
          <w:t>460</w:t>
        </w:r>
      </w:ins>
      <w:del w:id="2341" w:author="6G rapporteurs" w:date="2025-11-27T22:53:00Z" w16du:dateUtc="2025-11-27T14:53:00Z">
        <w:r w:rsidDel="00BB3579">
          <w:delText>468</w:delText>
        </w:r>
      </w:del>
      <w:r>
        <w:fldChar w:fldCharType="end"/>
      </w:r>
    </w:p>
    <w:p w14:paraId="25243F30" w14:textId="7BC2B67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_Toc215051835 \h </w:instrText>
      </w:r>
      <w:r>
        <w:fldChar w:fldCharType="separate"/>
      </w:r>
      <w:ins w:id="2342" w:author="6G rapporteurs" w:date="2025-11-27T22:53:00Z" w16du:dateUtc="2025-11-27T14:53:00Z">
        <w:r w:rsidR="00BB3579">
          <w:t>461</w:t>
        </w:r>
      </w:ins>
      <w:del w:id="2343" w:author="6G rapporteurs" w:date="2025-11-27T22:53:00Z" w16du:dateUtc="2025-11-27T14:53:00Z">
        <w:r w:rsidDel="00BB3579">
          <w:delText>469</w:delText>
        </w:r>
      </w:del>
      <w:r>
        <w:fldChar w:fldCharType="end"/>
      </w:r>
    </w:p>
    <w:p w14:paraId="7A98DFBD" w14:textId="77DF9E1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_Toc215051836 \h </w:instrText>
      </w:r>
      <w:r>
        <w:fldChar w:fldCharType="separate"/>
      </w:r>
      <w:ins w:id="2344" w:author="6G rapporteurs" w:date="2025-11-27T22:53:00Z" w16du:dateUtc="2025-11-27T14:53:00Z">
        <w:r w:rsidR="00BB3579">
          <w:t>461</w:t>
        </w:r>
      </w:ins>
      <w:del w:id="2345" w:author="6G rapporteurs" w:date="2025-11-27T22:53:00Z" w16du:dateUtc="2025-11-27T14:53:00Z">
        <w:r w:rsidDel="00BB3579">
          <w:delText>470</w:delText>
        </w:r>
      </w:del>
      <w:r>
        <w:fldChar w:fldCharType="end"/>
      </w:r>
    </w:p>
    <w:p w14:paraId="55CC448E" w14:textId="58C1D4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_Toc215051837 \h </w:instrText>
      </w:r>
      <w:r>
        <w:fldChar w:fldCharType="separate"/>
      </w:r>
      <w:ins w:id="2346" w:author="6G rapporteurs" w:date="2025-11-27T22:53:00Z" w16du:dateUtc="2025-11-27T14:53:00Z">
        <w:r w:rsidR="00BB3579">
          <w:t>463</w:t>
        </w:r>
      </w:ins>
      <w:del w:id="2347" w:author="6G rapporteurs" w:date="2025-11-27T22:53:00Z" w16du:dateUtc="2025-11-27T14:53:00Z">
        <w:r w:rsidDel="00BB3579">
          <w:delText>471</w:delText>
        </w:r>
      </w:del>
      <w:r>
        <w:fldChar w:fldCharType="end"/>
      </w:r>
    </w:p>
    <w:p w14:paraId="186ECED6" w14:textId="1F00C4E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_Toc215051838 \h </w:instrText>
      </w:r>
      <w:r>
        <w:fldChar w:fldCharType="separate"/>
      </w:r>
      <w:ins w:id="2348" w:author="6G rapporteurs" w:date="2025-11-27T22:53:00Z" w16du:dateUtc="2025-11-27T14:53:00Z">
        <w:r w:rsidR="00BB3579">
          <w:t>464</w:t>
        </w:r>
      </w:ins>
      <w:del w:id="2349" w:author="6G rapporteurs" w:date="2025-11-27T22:53:00Z" w16du:dateUtc="2025-11-27T14:53:00Z">
        <w:r w:rsidDel="00BB3579">
          <w:delText>472</w:delText>
        </w:r>
      </w:del>
      <w:r>
        <w:fldChar w:fldCharType="end"/>
      </w:r>
    </w:p>
    <w:p w14:paraId="6E0193A6" w14:textId="7B8EAC6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_Toc215051839 \h </w:instrText>
      </w:r>
      <w:r>
        <w:fldChar w:fldCharType="separate"/>
      </w:r>
      <w:ins w:id="2350" w:author="6G rapporteurs" w:date="2025-11-27T22:53:00Z" w16du:dateUtc="2025-11-27T14:53:00Z">
        <w:r w:rsidR="00BB3579">
          <w:t>464</w:t>
        </w:r>
      </w:ins>
      <w:del w:id="2351" w:author="6G rapporteurs" w:date="2025-11-27T22:53:00Z" w16du:dateUtc="2025-11-27T14:53:00Z">
        <w:r w:rsidDel="00BB3579">
          <w:delText>472</w:delText>
        </w:r>
      </w:del>
      <w:r>
        <w:fldChar w:fldCharType="end"/>
      </w:r>
    </w:p>
    <w:p w14:paraId="4D8A3214" w14:textId="2B79E1F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_Toc215051840 \h </w:instrText>
      </w:r>
      <w:r>
        <w:fldChar w:fldCharType="separate"/>
      </w:r>
      <w:ins w:id="2352" w:author="6G rapporteurs" w:date="2025-11-27T22:53:00Z" w16du:dateUtc="2025-11-27T14:53:00Z">
        <w:r w:rsidR="00BB3579">
          <w:t>464</w:t>
        </w:r>
      </w:ins>
      <w:del w:id="2353" w:author="6G rapporteurs" w:date="2025-11-27T22:53:00Z" w16du:dateUtc="2025-11-27T14:53:00Z">
        <w:r w:rsidDel="00BB3579">
          <w:delText>472</w:delText>
        </w:r>
      </w:del>
      <w:r>
        <w:fldChar w:fldCharType="end"/>
      </w:r>
    </w:p>
    <w:p w14:paraId="49AFFCF6" w14:textId="7DDF5B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_Toc215051841 \h </w:instrText>
      </w:r>
      <w:r>
        <w:fldChar w:fldCharType="separate"/>
      </w:r>
      <w:ins w:id="2354" w:author="6G rapporteurs" w:date="2025-11-27T22:53:00Z" w16du:dateUtc="2025-11-27T14:53:00Z">
        <w:r w:rsidR="00BB3579">
          <w:t>464</w:t>
        </w:r>
      </w:ins>
      <w:del w:id="2355" w:author="6G rapporteurs" w:date="2025-11-27T22:53:00Z" w16du:dateUtc="2025-11-27T14:53:00Z">
        <w:r w:rsidDel="00BB3579">
          <w:delText>472</w:delText>
        </w:r>
      </w:del>
      <w:r>
        <w:fldChar w:fldCharType="end"/>
      </w:r>
    </w:p>
    <w:p w14:paraId="7F883F15" w14:textId="7CBDD81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_Toc215051842 \h </w:instrText>
      </w:r>
      <w:r>
        <w:fldChar w:fldCharType="separate"/>
      </w:r>
      <w:ins w:id="2356" w:author="6G rapporteurs" w:date="2025-11-27T22:53:00Z" w16du:dateUtc="2025-11-27T14:53:00Z">
        <w:r w:rsidR="00BB3579">
          <w:t>465</w:t>
        </w:r>
      </w:ins>
      <w:del w:id="2357" w:author="6G rapporteurs" w:date="2025-11-27T22:53:00Z" w16du:dateUtc="2025-11-27T14:53:00Z">
        <w:r w:rsidDel="00BB3579">
          <w:delText>473</w:delText>
        </w:r>
      </w:del>
      <w:r>
        <w:fldChar w:fldCharType="end"/>
      </w:r>
    </w:p>
    <w:p w14:paraId="28E9010A" w14:textId="1A17927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_Toc215051843 \h </w:instrText>
      </w:r>
      <w:r>
        <w:fldChar w:fldCharType="separate"/>
      </w:r>
      <w:ins w:id="2358" w:author="6G rapporteurs" w:date="2025-11-27T22:53:00Z" w16du:dateUtc="2025-11-27T14:53:00Z">
        <w:r w:rsidR="00BB3579">
          <w:t>465</w:t>
        </w:r>
      </w:ins>
      <w:del w:id="2359" w:author="6G rapporteurs" w:date="2025-11-27T22:53:00Z" w16du:dateUtc="2025-11-27T14:53:00Z">
        <w:r w:rsidDel="00BB3579">
          <w:delText>473</w:delText>
        </w:r>
      </w:del>
      <w:r>
        <w:fldChar w:fldCharType="end"/>
      </w:r>
    </w:p>
    <w:p w14:paraId="0DD9B294" w14:textId="1559D9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_Toc215051844 \h </w:instrText>
      </w:r>
      <w:r>
        <w:fldChar w:fldCharType="separate"/>
      </w:r>
      <w:ins w:id="2360" w:author="6G rapporteurs" w:date="2025-11-27T22:53:00Z" w16du:dateUtc="2025-11-27T14:53:00Z">
        <w:r w:rsidR="00BB3579">
          <w:t>465</w:t>
        </w:r>
      </w:ins>
      <w:del w:id="2361" w:author="6G rapporteurs" w:date="2025-11-27T22:53:00Z" w16du:dateUtc="2025-11-27T14:53:00Z">
        <w:r w:rsidDel="00BB3579">
          <w:delText>473</w:delText>
        </w:r>
      </w:del>
      <w:r>
        <w:fldChar w:fldCharType="end"/>
      </w:r>
    </w:p>
    <w:p w14:paraId="73A4985A" w14:textId="3304BA9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_Toc215051845 \h </w:instrText>
      </w:r>
      <w:r>
        <w:fldChar w:fldCharType="separate"/>
      </w:r>
      <w:ins w:id="2362" w:author="6G rapporteurs" w:date="2025-11-27T22:53:00Z" w16du:dateUtc="2025-11-27T14:53:00Z">
        <w:r w:rsidR="00BB3579">
          <w:t>466</w:t>
        </w:r>
      </w:ins>
      <w:del w:id="2363" w:author="6G rapporteurs" w:date="2025-11-27T22:53:00Z" w16du:dateUtc="2025-11-27T14:53:00Z">
        <w:r w:rsidDel="00BB3579">
          <w:delText>474</w:delText>
        </w:r>
      </w:del>
      <w:r>
        <w:fldChar w:fldCharType="end"/>
      </w:r>
    </w:p>
    <w:p w14:paraId="0C75A491" w14:textId="577783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_Toc215051846 \h </w:instrText>
      </w:r>
      <w:r>
        <w:fldChar w:fldCharType="separate"/>
      </w:r>
      <w:ins w:id="2364" w:author="6G rapporteurs" w:date="2025-11-27T22:53:00Z" w16du:dateUtc="2025-11-27T14:53:00Z">
        <w:r w:rsidR="00BB3579">
          <w:t>466</w:t>
        </w:r>
      </w:ins>
      <w:del w:id="2365" w:author="6G rapporteurs" w:date="2025-11-27T22:53:00Z" w16du:dateUtc="2025-11-27T14:53:00Z">
        <w:r w:rsidDel="00BB3579">
          <w:delText>474</w:delText>
        </w:r>
      </w:del>
      <w:r>
        <w:fldChar w:fldCharType="end"/>
      </w:r>
    </w:p>
    <w:p w14:paraId="1837097F" w14:textId="1F094CB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_Toc215051847 \h </w:instrText>
      </w:r>
      <w:r>
        <w:fldChar w:fldCharType="separate"/>
      </w:r>
      <w:ins w:id="2366" w:author="6G rapporteurs" w:date="2025-11-27T22:53:00Z" w16du:dateUtc="2025-11-27T14:53:00Z">
        <w:r w:rsidR="00BB3579">
          <w:t>467</w:t>
        </w:r>
      </w:ins>
      <w:del w:id="2367" w:author="6G rapporteurs" w:date="2025-11-27T22:53:00Z" w16du:dateUtc="2025-11-27T14:53:00Z">
        <w:r w:rsidDel="00BB3579">
          <w:delText>475</w:delText>
        </w:r>
      </w:del>
      <w:r>
        <w:fldChar w:fldCharType="end"/>
      </w:r>
    </w:p>
    <w:p w14:paraId="1274172B" w14:textId="42D09C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_Toc215051848 \h </w:instrText>
      </w:r>
      <w:r>
        <w:fldChar w:fldCharType="separate"/>
      </w:r>
      <w:ins w:id="2368" w:author="6G rapporteurs" w:date="2025-11-27T22:53:00Z" w16du:dateUtc="2025-11-27T14:53:00Z">
        <w:r w:rsidR="00BB3579">
          <w:t>467</w:t>
        </w:r>
      </w:ins>
      <w:del w:id="2369" w:author="6G rapporteurs" w:date="2025-11-27T22:53:00Z" w16du:dateUtc="2025-11-27T14:53:00Z">
        <w:r w:rsidDel="00BB3579">
          <w:delText>475</w:delText>
        </w:r>
      </w:del>
      <w:r>
        <w:fldChar w:fldCharType="end"/>
      </w:r>
    </w:p>
    <w:p w14:paraId="0AA991C9" w14:textId="581BAD7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_Toc215051849 \h </w:instrText>
      </w:r>
      <w:r>
        <w:fldChar w:fldCharType="separate"/>
      </w:r>
      <w:ins w:id="2370" w:author="6G rapporteurs" w:date="2025-11-27T22:53:00Z" w16du:dateUtc="2025-11-27T14:53:00Z">
        <w:r w:rsidR="00BB3579">
          <w:t>468</w:t>
        </w:r>
      </w:ins>
      <w:del w:id="2371" w:author="6G rapporteurs" w:date="2025-11-27T22:53:00Z" w16du:dateUtc="2025-11-27T14:53:00Z">
        <w:r w:rsidDel="00BB3579">
          <w:delText>476</w:delText>
        </w:r>
      </w:del>
      <w:r>
        <w:fldChar w:fldCharType="end"/>
      </w:r>
    </w:p>
    <w:p w14:paraId="264A723C" w14:textId="38DAEE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_Toc215051850 \h </w:instrText>
      </w:r>
      <w:r>
        <w:fldChar w:fldCharType="separate"/>
      </w:r>
      <w:ins w:id="2372" w:author="6G rapporteurs" w:date="2025-11-27T22:53:00Z" w16du:dateUtc="2025-11-27T14:53:00Z">
        <w:r w:rsidR="00BB3579">
          <w:t>468</w:t>
        </w:r>
      </w:ins>
      <w:del w:id="2373" w:author="6G rapporteurs" w:date="2025-11-27T22:53:00Z" w16du:dateUtc="2025-11-27T14:53:00Z">
        <w:r w:rsidDel="00BB3579">
          <w:delText>476</w:delText>
        </w:r>
      </w:del>
      <w:r>
        <w:fldChar w:fldCharType="end"/>
      </w:r>
    </w:p>
    <w:p w14:paraId="110D33B4" w14:textId="4204FB0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_Toc215051851 \h </w:instrText>
      </w:r>
      <w:r>
        <w:fldChar w:fldCharType="separate"/>
      </w:r>
      <w:ins w:id="2374" w:author="6G rapporteurs" w:date="2025-11-27T22:53:00Z" w16du:dateUtc="2025-11-27T14:53:00Z">
        <w:r w:rsidR="00BB3579">
          <w:t>468</w:t>
        </w:r>
      </w:ins>
      <w:del w:id="2375" w:author="6G rapporteurs" w:date="2025-11-27T22:53:00Z" w16du:dateUtc="2025-11-27T14:53:00Z">
        <w:r w:rsidDel="00BB3579">
          <w:delText>476</w:delText>
        </w:r>
      </w:del>
      <w:r>
        <w:fldChar w:fldCharType="end"/>
      </w:r>
    </w:p>
    <w:p w14:paraId="428533F1" w14:textId="541F5B3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_Toc215051852 \h </w:instrText>
      </w:r>
      <w:r>
        <w:fldChar w:fldCharType="separate"/>
      </w:r>
      <w:ins w:id="2376" w:author="6G rapporteurs" w:date="2025-11-27T22:53:00Z" w16du:dateUtc="2025-11-27T14:53:00Z">
        <w:r w:rsidR="00BB3579">
          <w:t>468</w:t>
        </w:r>
      </w:ins>
      <w:del w:id="2377" w:author="6G rapporteurs" w:date="2025-11-27T22:53:00Z" w16du:dateUtc="2025-11-27T14:53:00Z">
        <w:r w:rsidDel="00BB3579">
          <w:delText>476</w:delText>
        </w:r>
      </w:del>
      <w:r>
        <w:fldChar w:fldCharType="end"/>
      </w:r>
    </w:p>
    <w:p w14:paraId="0B267D32" w14:textId="51FB29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_Toc215051853 \h </w:instrText>
      </w:r>
      <w:r>
        <w:fldChar w:fldCharType="separate"/>
      </w:r>
      <w:ins w:id="2378" w:author="6G rapporteurs" w:date="2025-11-27T22:53:00Z" w16du:dateUtc="2025-11-27T14:53:00Z">
        <w:r w:rsidR="00BB3579">
          <w:t>468</w:t>
        </w:r>
      </w:ins>
      <w:del w:id="2379" w:author="6G rapporteurs" w:date="2025-11-27T22:53:00Z" w16du:dateUtc="2025-11-27T14:53:00Z">
        <w:r w:rsidDel="00BB3579">
          <w:delText>476</w:delText>
        </w:r>
      </w:del>
      <w:r>
        <w:fldChar w:fldCharType="end"/>
      </w:r>
    </w:p>
    <w:p w14:paraId="5E9D9611" w14:textId="2B7D32E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_Toc215051854 \h </w:instrText>
      </w:r>
      <w:r>
        <w:fldChar w:fldCharType="separate"/>
      </w:r>
      <w:ins w:id="2380" w:author="6G rapporteurs" w:date="2025-11-27T22:53:00Z" w16du:dateUtc="2025-11-27T14:53:00Z">
        <w:r w:rsidR="00BB3579">
          <w:t>469</w:t>
        </w:r>
      </w:ins>
      <w:del w:id="2381" w:author="6G rapporteurs" w:date="2025-11-27T22:53:00Z" w16du:dateUtc="2025-11-27T14:53:00Z">
        <w:r w:rsidDel="00BB3579">
          <w:delText>477</w:delText>
        </w:r>
      </w:del>
      <w:r>
        <w:fldChar w:fldCharType="end"/>
      </w:r>
    </w:p>
    <w:p w14:paraId="5E92FF23" w14:textId="7D17337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_Toc215051855 \h </w:instrText>
      </w:r>
      <w:r>
        <w:fldChar w:fldCharType="separate"/>
      </w:r>
      <w:ins w:id="2382" w:author="6G rapporteurs" w:date="2025-11-27T22:53:00Z" w16du:dateUtc="2025-11-27T14:53:00Z">
        <w:r w:rsidR="00BB3579">
          <w:t>469</w:t>
        </w:r>
      </w:ins>
      <w:del w:id="2383" w:author="6G rapporteurs" w:date="2025-11-27T22:53:00Z" w16du:dateUtc="2025-11-27T14:53:00Z">
        <w:r w:rsidDel="00BB3579">
          <w:delText>477</w:delText>
        </w:r>
      </w:del>
      <w:r>
        <w:fldChar w:fldCharType="end"/>
      </w:r>
    </w:p>
    <w:p w14:paraId="4852D04F" w14:textId="7E1F459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_Toc215051856 \h </w:instrText>
      </w:r>
      <w:r>
        <w:fldChar w:fldCharType="separate"/>
      </w:r>
      <w:ins w:id="2384" w:author="6G rapporteurs" w:date="2025-11-27T22:53:00Z" w16du:dateUtc="2025-11-27T14:53:00Z">
        <w:r w:rsidR="00BB3579">
          <w:t>470</w:t>
        </w:r>
      </w:ins>
      <w:del w:id="2385" w:author="6G rapporteurs" w:date="2025-11-27T22:53:00Z" w16du:dateUtc="2025-11-27T14:53:00Z">
        <w:r w:rsidDel="00BB3579">
          <w:delText>478</w:delText>
        </w:r>
      </w:del>
      <w:r>
        <w:fldChar w:fldCharType="end"/>
      </w:r>
    </w:p>
    <w:p w14:paraId="2C0E4470" w14:textId="10BE4D9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_Toc215051857 \h </w:instrText>
      </w:r>
      <w:r>
        <w:fldChar w:fldCharType="separate"/>
      </w:r>
      <w:ins w:id="2386" w:author="6G rapporteurs" w:date="2025-11-27T22:53:00Z" w16du:dateUtc="2025-11-27T14:53:00Z">
        <w:r w:rsidR="00BB3579">
          <w:t>470</w:t>
        </w:r>
      </w:ins>
      <w:del w:id="2387" w:author="6G rapporteurs" w:date="2025-11-27T22:53:00Z" w16du:dateUtc="2025-11-27T14:53:00Z">
        <w:r w:rsidDel="00BB3579">
          <w:delText>478</w:delText>
        </w:r>
      </w:del>
      <w:r>
        <w:fldChar w:fldCharType="end"/>
      </w:r>
    </w:p>
    <w:p w14:paraId="3A643915" w14:textId="6FB42EB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_Toc215051858 \h </w:instrText>
      </w:r>
      <w:r>
        <w:fldChar w:fldCharType="separate"/>
      </w:r>
      <w:ins w:id="2388" w:author="6G rapporteurs" w:date="2025-11-27T22:53:00Z" w16du:dateUtc="2025-11-27T14:53:00Z">
        <w:r w:rsidR="00BB3579">
          <w:t>470</w:t>
        </w:r>
      </w:ins>
      <w:del w:id="2389" w:author="6G rapporteurs" w:date="2025-11-27T22:53:00Z" w16du:dateUtc="2025-11-27T14:53:00Z">
        <w:r w:rsidDel="00BB3579">
          <w:delText>478</w:delText>
        </w:r>
      </w:del>
      <w:r>
        <w:fldChar w:fldCharType="end"/>
      </w:r>
    </w:p>
    <w:p w14:paraId="31EE9D8B" w14:textId="6E71028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_Toc215051859 \h </w:instrText>
      </w:r>
      <w:r>
        <w:fldChar w:fldCharType="separate"/>
      </w:r>
      <w:ins w:id="2390" w:author="6G rapporteurs" w:date="2025-11-27T22:53:00Z" w16du:dateUtc="2025-11-27T14:53:00Z">
        <w:r w:rsidR="00BB3579">
          <w:t>471</w:t>
        </w:r>
      </w:ins>
      <w:del w:id="2391" w:author="6G rapporteurs" w:date="2025-11-27T22:53:00Z" w16du:dateUtc="2025-11-27T14:53:00Z">
        <w:r w:rsidDel="00BB3579">
          <w:delText>479</w:delText>
        </w:r>
      </w:del>
      <w:r>
        <w:fldChar w:fldCharType="end"/>
      </w:r>
    </w:p>
    <w:p w14:paraId="2A1E98D7" w14:textId="007B3CE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_Toc215051860 \h </w:instrText>
      </w:r>
      <w:r>
        <w:fldChar w:fldCharType="separate"/>
      </w:r>
      <w:ins w:id="2392" w:author="6G rapporteurs" w:date="2025-11-27T22:53:00Z" w16du:dateUtc="2025-11-27T14:53:00Z">
        <w:r w:rsidR="00BB3579">
          <w:t>471</w:t>
        </w:r>
      </w:ins>
      <w:del w:id="2393" w:author="6G rapporteurs" w:date="2025-11-27T22:53:00Z" w16du:dateUtc="2025-11-27T14:53:00Z">
        <w:r w:rsidDel="00BB3579">
          <w:delText>479</w:delText>
        </w:r>
      </w:del>
      <w:r>
        <w:fldChar w:fldCharType="end"/>
      </w:r>
    </w:p>
    <w:p w14:paraId="72DA448C" w14:textId="12DB48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_Toc215051861 \h </w:instrText>
      </w:r>
      <w:r>
        <w:fldChar w:fldCharType="separate"/>
      </w:r>
      <w:ins w:id="2394" w:author="6G rapporteurs" w:date="2025-11-27T22:53:00Z" w16du:dateUtc="2025-11-27T14:53:00Z">
        <w:r w:rsidR="00BB3579">
          <w:t>472</w:t>
        </w:r>
      </w:ins>
      <w:del w:id="2395" w:author="6G rapporteurs" w:date="2025-11-27T22:53:00Z" w16du:dateUtc="2025-11-27T14:53:00Z">
        <w:r w:rsidDel="00BB3579">
          <w:delText>480</w:delText>
        </w:r>
      </w:del>
      <w:r>
        <w:fldChar w:fldCharType="end"/>
      </w:r>
    </w:p>
    <w:p w14:paraId="3A84A3E6" w14:textId="0165EDB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_Toc215051862 \h </w:instrText>
      </w:r>
      <w:r>
        <w:fldChar w:fldCharType="separate"/>
      </w:r>
      <w:ins w:id="2396" w:author="6G rapporteurs" w:date="2025-11-27T22:53:00Z" w16du:dateUtc="2025-11-27T14:53:00Z">
        <w:r w:rsidR="00BB3579">
          <w:t>472</w:t>
        </w:r>
      </w:ins>
      <w:del w:id="2397" w:author="6G rapporteurs" w:date="2025-11-27T22:53:00Z" w16du:dateUtc="2025-11-27T14:53:00Z">
        <w:r w:rsidDel="00BB3579">
          <w:delText>480</w:delText>
        </w:r>
      </w:del>
      <w:r>
        <w:fldChar w:fldCharType="end"/>
      </w:r>
    </w:p>
    <w:p w14:paraId="0D907DE8" w14:textId="3E5C351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_Toc215051863 \h </w:instrText>
      </w:r>
      <w:r>
        <w:fldChar w:fldCharType="separate"/>
      </w:r>
      <w:ins w:id="2398" w:author="6G rapporteurs" w:date="2025-11-27T22:53:00Z" w16du:dateUtc="2025-11-27T14:53:00Z">
        <w:r w:rsidR="00BB3579">
          <w:t>473</w:t>
        </w:r>
      </w:ins>
      <w:del w:id="2399" w:author="6G rapporteurs" w:date="2025-11-27T22:53:00Z" w16du:dateUtc="2025-11-27T14:53:00Z">
        <w:r w:rsidDel="00BB3579">
          <w:delText>481</w:delText>
        </w:r>
      </w:del>
      <w:r>
        <w:fldChar w:fldCharType="end"/>
      </w:r>
    </w:p>
    <w:p w14:paraId="7B3AEE77" w14:textId="726CB1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_Toc215051864 \h </w:instrText>
      </w:r>
      <w:r>
        <w:fldChar w:fldCharType="separate"/>
      </w:r>
      <w:ins w:id="2400" w:author="6G rapporteurs" w:date="2025-11-27T22:53:00Z" w16du:dateUtc="2025-11-27T14:53:00Z">
        <w:r w:rsidR="00BB3579">
          <w:t>473</w:t>
        </w:r>
      </w:ins>
      <w:del w:id="2401" w:author="6G rapporteurs" w:date="2025-11-27T22:53:00Z" w16du:dateUtc="2025-11-27T14:53:00Z">
        <w:r w:rsidDel="00BB3579">
          <w:delText>481</w:delText>
        </w:r>
      </w:del>
      <w:r>
        <w:fldChar w:fldCharType="end"/>
      </w:r>
    </w:p>
    <w:p w14:paraId="1EDB4C7C" w14:textId="4ED87FF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_Toc215051865 \h </w:instrText>
      </w:r>
      <w:r>
        <w:fldChar w:fldCharType="separate"/>
      </w:r>
      <w:ins w:id="2402" w:author="6G rapporteurs" w:date="2025-11-27T22:53:00Z" w16du:dateUtc="2025-11-27T14:53:00Z">
        <w:r w:rsidR="00BB3579">
          <w:t>474</w:t>
        </w:r>
      </w:ins>
      <w:del w:id="2403" w:author="6G rapporteurs" w:date="2025-11-27T22:53:00Z" w16du:dateUtc="2025-11-27T14:53:00Z">
        <w:r w:rsidDel="00BB3579">
          <w:delText>482</w:delText>
        </w:r>
      </w:del>
      <w:r>
        <w:fldChar w:fldCharType="end"/>
      </w:r>
    </w:p>
    <w:p w14:paraId="5E11F142" w14:textId="62B2556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_Toc215051866 \h </w:instrText>
      </w:r>
      <w:r>
        <w:fldChar w:fldCharType="separate"/>
      </w:r>
      <w:ins w:id="2404" w:author="6G rapporteurs" w:date="2025-11-27T22:53:00Z" w16du:dateUtc="2025-11-27T14:53:00Z">
        <w:r w:rsidR="00BB3579">
          <w:t>474</w:t>
        </w:r>
      </w:ins>
      <w:del w:id="2405" w:author="6G rapporteurs" w:date="2025-11-27T22:53:00Z" w16du:dateUtc="2025-11-27T14:53:00Z">
        <w:r w:rsidDel="00BB3579">
          <w:delText>482</w:delText>
        </w:r>
      </w:del>
      <w:r>
        <w:fldChar w:fldCharType="end"/>
      </w:r>
    </w:p>
    <w:p w14:paraId="7161645D" w14:textId="6E82A05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_Toc215051867 \h </w:instrText>
      </w:r>
      <w:r>
        <w:fldChar w:fldCharType="separate"/>
      </w:r>
      <w:ins w:id="2406" w:author="6G rapporteurs" w:date="2025-11-27T22:53:00Z" w16du:dateUtc="2025-11-27T14:53:00Z">
        <w:r w:rsidR="00BB3579">
          <w:t>474</w:t>
        </w:r>
      </w:ins>
      <w:del w:id="2407" w:author="6G rapporteurs" w:date="2025-11-27T22:53:00Z" w16du:dateUtc="2025-11-27T14:53:00Z">
        <w:r w:rsidDel="00BB3579">
          <w:delText>482</w:delText>
        </w:r>
      </w:del>
      <w:r>
        <w:fldChar w:fldCharType="end"/>
      </w:r>
    </w:p>
    <w:p w14:paraId="4054397F" w14:textId="244D05B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_Toc215051868 \h </w:instrText>
      </w:r>
      <w:r>
        <w:fldChar w:fldCharType="separate"/>
      </w:r>
      <w:ins w:id="2408" w:author="6G rapporteurs" w:date="2025-11-27T22:53:00Z" w16du:dateUtc="2025-11-27T14:53:00Z">
        <w:r w:rsidR="00BB3579">
          <w:t>475</w:t>
        </w:r>
      </w:ins>
      <w:del w:id="2409" w:author="6G rapporteurs" w:date="2025-11-27T22:53:00Z" w16du:dateUtc="2025-11-27T14:53:00Z">
        <w:r w:rsidDel="00BB3579">
          <w:delText>483</w:delText>
        </w:r>
      </w:del>
      <w:r>
        <w:fldChar w:fldCharType="end"/>
      </w:r>
    </w:p>
    <w:p w14:paraId="7A2EA4C2" w14:textId="39E1F40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_Toc215051869 \h </w:instrText>
      </w:r>
      <w:r>
        <w:fldChar w:fldCharType="separate"/>
      </w:r>
      <w:ins w:id="2410" w:author="6G rapporteurs" w:date="2025-11-27T22:53:00Z" w16du:dateUtc="2025-11-27T14:53:00Z">
        <w:r w:rsidR="00BB3579">
          <w:t>475</w:t>
        </w:r>
      </w:ins>
      <w:del w:id="2411" w:author="6G rapporteurs" w:date="2025-11-27T22:53:00Z" w16du:dateUtc="2025-11-27T14:53:00Z">
        <w:r w:rsidDel="00BB3579">
          <w:delText>483</w:delText>
        </w:r>
      </w:del>
      <w:r>
        <w:fldChar w:fldCharType="end"/>
      </w:r>
    </w:p>
    <w:p w14:paraId="6A73AEB2" w14:textId="2C5CB97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_Toc215051870 \h </w:instrText>
      </w:r>
      <w:r>
        <w:fldChar w:fldCharType="separate"/>
      </w:r>
      <w:ins w:id="2412" w:author="6G rapporteurs" w:date="2025-11-27T22:53:00Z" w16du:dateUtc="2025-11-27T14:53:00Z">
        <w:r w:rsidR="00BB3579">
          <w:t>476</w:t>
        </w:r>
      </w:ins>
      <w:del w:id="2413" w:author="6G rapporteurs" w:date="2025-11-27T22:53:00Z" w16du:dateUtc="2025-11-27T14:53:00Z">
        <w:r w:rsidDel="00BB3579">
          <w:delText>484</w:delText>
        </w:r>
      </w:del>
      <w:r>
        <w:fldChar w:fldCharType="end"/>
      </w:r>
    </w:p>
    <w:p w14:paraId="7301C531" w14:textId="7C43F82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_Toc215051871 \h </w:instrText>
      </w:r>
      <w:r>
        <w:fldChar w:fldCharType="separate"/>
      </w:r>
      <w:ins w:id="2414" w:author="6G rapporteurs" w:date="2025-11-27T22:53:00Z" w16du:dateUtc="2025-11-27T14:53:00Z">
        <w:r w:rsidR="00BB3579">
          <w:t>477</w:t>
        </w:r>
      </w:ins>
      <w:del w:id="2415" w:author="6G rapporteurs" w:date="2025-11-27T22:53:00Z" w16du:dateUtc="2025-11-27T14:53:00Z">
        <w:r w:rsidDel="00BB3579">
          <w:delText>485</w:delText>
        </w:r>
      </w:del>
      <w:r>
        <w:fldChar w:fldCharType="end"/>
      </w:r>
    </w:p>
    <w:p w14:paraId="25F6E389" w14:textId="5693B58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_Toc215051872 \h </w:instrText>
      </w:r>
      <w:r>
        <w:fldChar w:fldCharType="separate"/>
      </w:r>
      <w:ins w:id="2416" w:author="6G rapporteurs" w:date="2025-11-27T22:53:00Z" w16du:dateUtc="2025-11-27T14:53:00Z">
        <w:r w:rsidR="00BB3579">
          <w:t>477</w:t>
        </w:r>
      </w:ins>
      <w:del w:id="2417" w:author="6G rapporteurs" w:date="2025-11-27T22:53:00Z" w16du:dateUtc="2025-11-27T14:53:00Z">
        <w:r w:rsidDel="00BB3579">
          <w:delText>485</w:delText>
        </w:r>
      </w:del>
      <w:r>
        <w:fldChar w:fldCharType="end"/>
      </w:r>
    </w:p>
    <w:p w14:paraId="0B83C6A1" w14:textId="7BA8C3D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_Toc215051873 \h </w:instrText>
      </w:r>
      <w:r>
        <w:fldChar w:fldCharType="separate"/>
      </w:r>
      <w:ins w:id="2418" w:author="6G rapporteurs" w:date="2025-11-27T22:53:00Z" w16du:dateUtc="2025-11-27T14:53:00Z">
        <w:r w:rsidR="00BB3579">
          <w:t>478</w:t>
        </w:r>
      </w:ins>
      <w:del w:id="2419" w:author="6G rapporteurs" w:date="2025-11-27T22:53:00Z" w16du:dateUtc="2025-11-27T14:53:00Z">
        <w:r w:rsidDel="00BB3579">
          <w:delText>486</w:delText>
        </w:r>
      </w:del>
      <w:r>
        <w:fldChar w:fldCharType="end"/>
      </w:r>
    </w:p>
    <w:p w14:paraId="5967C961" w14:textId="146E760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_Toc215051874 \h </w:instrText>
      </w:r>
      <w:r>
        <w:fldChar w:fldCharType="separate"/>
      </w:r>
      <w:ins w:id="2420" w:author="6G rapporteurs" w:date="2025-11-27T22:53:00Z" w16du:dateUtc="2025-11-27T14:53:00Z">
        <w:r w:rsidR="00BB3579">
          <w:t>478</w:t>
        </w:r>
      </w:ins>
      <w:del w:id="2421" w:author="6G rapporteurs" w:date="2025-11-27T22:53:00Z" w16du:dateUtc="2025-11-27T14:53:00Z">
        <w:r w:rsidDel="00BB3579">
          <w:delText>486</w:delText>
        </w:r>
      </w:del>
      <w:r>
        <w:fldChar w:fldCharType="end"/>
      </w:r>
    </w:p>
    <w:p w14:paraId="7DA58598" w14:textId="6CB30A3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_Toc215051875 \h </w:instrText>
      </w:r>
      <w:r>
        <w:fldChar w:fldCharType="separate"/>
      </w:r>
      <w:ins w:id="2422" w:author="6G rapporteurs" w:date="2025-11-27T22:53:00Z" w16du:dateUtc="2025-11-27T14:53:00Z">
        <w:r w:rsidR="00BB3579">
          <w:t>478</w:t>
        </w:r>
      </w:ins>
      <w:del w:id="2423" w:author="6G rapporteurs" w:date="2025-11-27T22:53:00Z" w16du:dateUtc="2025-11-27T14:53:00Z">
        <w:r w:rsidDel="00BB3579">
          <w:delText>486</w:delText>
        </w:r>
      </w:del>
      <w:r>
        <w:fldChar w:fldCharType="end"/>
      </w:r>
    </w:p>
    <w:p w14:paraId="520325FB" w14:textId="2B9BBCB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_Toc215051876 \h </w:instrText>
      </w:r>
      <w:r>
        <w:fldChar w:fldCharType="separate"/>
      </w:r>
      <w:ins w:id="2424" w:author="6G rapporteurs" w:date="2025-11-27T22:53:00Z" w16du:dateUtc="2025-11-27T14:53:00Z">
        <w:r w:rsidR="00BB3579">
          <w:t>478</w:t>
        </w:r>
      </w:ins>
      <w:del w:id="2425" w:author="6G rapporteurs" w:date="2025-11-27T22:53:00Z" w16du:dateUtc="2025-11-27T14:53:00Z">
        <w:r w:rsidDel="00BB3579">
          <w:delText>486</w:delText>
        </w:r>
      </w:del>
      <w:r>
        <w:fldChar w:fldCharType="end"/>
      </w:r>
    </w:p>
    <w:p w14:paraId="5DD5017F" w14:textId="10A49A1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_Toc215051877 \h </w:instrText>
      </w:r>
      <w:r>
        <w:fldChar w:fldCharType="separate"/>
      </w:r>
      <w:ins w:id="2426" w:author="6G rapporteurs" w:date="2025-11-27T22:53:00Z" w16du:dateUtc="2025-11-27T14:53:00Z">
        <w:r w:rsidR="00BB3579">
          <w:t>479</w:t>
        </w:r>
      </w:ins>
      <w:del w:id="2427" w:author="6G rapporteurs" w:date="2025-11-27T22:53:00Z" w16du:dateUtc="2025-11-27T14:53:00Z">
        <w:r w:rsidDel="00BB3579">
          <w:delText>487</w:delText>
        </w:r>
      </w:del>
      <w:r>
        <w:fldChar w:fldCharType="end"/>
      </w:r>
    </w:p>
    <w:p w14:paraId="4FA753E1" w14:textId="15B75E3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_Toc215051878 \h </w:instrText>
      </w:r>
      <w:r>
        <w:fldChar w:fldCharType="separate"/>
      </w:r>
      <w:ins w:id="2428" w:author="6G rapporteurs" w:date="2025-11-27T22:53:00Z" w16du:dateUtc="2025-11-27T14:53:00Z">
        <w:r w:rsidR="00BB3579">
          <w:t>479</w:t>
        </w:r>
      </w:ins>
      <w:del w:id="2429" w:author="6G rapporteurs" w:date="2025-11-27T22:53:00Z" w16du:dateUtc="2025-11-27T14:53:00Z">
        <w:r w:rsidDel="00BB3579">
          <w:delText>487</w:delText>
        </w:r>
      </w:del>
      <w:r>
        <w:fldChar w:fldCharType="end"/>
      </w:r>
    </w:p>
    <w:p w14:paraId="6149CA69" w14:textId="36A6F86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_Toc215051879 \h </w:instrText>
      </w:r>
      <w:r>
        <w:fldChar w:fldCharType="separate"/>
      </w:r>
      <w:ins w:id="2430" w:author="6G rapporteurs" w:date="2025-11-27T22:53:00Z" w16du:dateUtc="2025-11-27T14:53:00Z">
        <w:r w:rsidR="00BB3579">
          <w:t>479</w:t>
        </w:r>
      </w:ins>
      <w:del w:id="2431" w:author="6G rapporteurs" w:date="2025-11-27T22:53:00Z" w16du:dateUtc="2025-11-27T14:53:00Z">
        <w:r w:rsidDel="00BB3579">
          <w:delText>487</w:delText>
        </w:r>
      </w:del>
      <w:r>
        <w:fldChar w:fldCharType="end"/>
      </w:r>
    </w:p>
    <w:p w14:paraId="66E6F8A8" w14:textId="3E93F0F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_Toc215051880 \h </w:instrText>
      </w:r>
      <w:r>
        <w:fldChar w:fldCharType="separate"/>
      </w:r>
      <w:ins w:id="2432" w:author="6G rapporteurs" w:date="2025-11-27T22:53:00Z" w16du:dateUtc="2025-11-27T14:53:00Z">
        <w:r w:rsidR="00BB3579">
          <w:t>480</w:t>
        </w:r>
      </w:ins>
      <w:del w:id="2433" w:author="6G rapporteurs" w:date="2025-11-27T22:53:00Z" w16du:dateUtc="2025-11-27T14:53:00Z">
        <w:r w:rsidDel="00BB3579">
          <w:delText>488</w:delText>
        </w:r>
      </w:del>
      <w:r>
        <w:fldChar w:fldCharType="end"/>
      </w:r>
    </w:p>
    <w:p w14:paraId="45DE2F0E" w14:textId="4C8F148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_Toc215051881 \h </w:instrText>
      </w:r>
      <w:r>
        <w:fldChar w:fldCharType="separate"/>
      </w:r>
      <w:ins w:id="2434" w:author="6G rapporteurs" w:date="2025-11-27T22:53:00Z" w16du:dateUtc="2025-11-27T14:53:00Z">
        <w:r w:rsidR="00BB3579">
          <w:t>480</w:t>
        </w:r>
      </w:ins>
      <w:del w:id="2435" w:author="6G rapporteurs" w:date="2025-11-27T22:53:00Z" w16du:dateUtc="2025-11-27T14:53:00Z">
        <w:r w:rsidDel="00BB3579">
          <w:delText>488</w:delText>
        </w:r>
      </w:del>
      <w:r>
        <w:fldChar w:fldCharType="end"/>
      </w:r>
    </w:p>
    <w:p w14:paraId="77C006BF" w14:textId="2812999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_Toc215051882 \h </w:instrText>
      </w:r>
      <w:r>
        <w:fldChar w:fldCharType="separate"/>
      </w:r>
      <w:ins w:id="2436" w:author="6G rapporteurs" w:date="2025-11-27T22:53:00Z" w16du:dateUtc="2025-11-27T14:53:00Z">
        <w:r w:rsidR="00BB3579">
          <w:t>480</w:t>
        </w:r>
      </w:ins>
      <w:del w:id="2437" w:author="6G rapporteurs" w:date="2025-11-27T22:53:00Z" w16du:dateUtc="2025-11-27T14:53:00Z">
        <w:r w:rsidDel="00BB3579">
          <w:delText>488</w:delText>
        </w:r>
      </w:del>
      <w:r>
        <w:fldChar w:fldCharType="end"/>
      </w:r>
    </w:p>
    <w:p w14:paraId="1CCFC559" w14:textId="6C9B11F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_Toc215051883 \h </w:instrText>
      </w:r>
      <w:r>
        <w:fldChar w:fldCharType="separate"/>
      </w:r>
      <w:ins w:id="2438" w:author="6G rapporteurs" w:date="2025-11-27T22:53:00Z" w16du:dateUtc="2025-11-27T14:53:00Z">
        <w:r w:rsidR="00BB3579">
          <w:t>480</w:t>
        </w:r>
      </w:ins>
      <w:del w:id="2439" w:author="6G rapporteurs" w:date="2025-11-27T22:53:00Z" w16du:dateUtc="2025-11-27T14:53:00Z">
        <w:r w:rsidDel="00BB3579">
          <w:delText>488</w:delText>
        </w:r>
      </w:del>
      <w:r>
        <w:fldChar w:fldCharType="end"/>
      </w:r>
    </w:p>
    <w:p w14:paraId="69D2B9D3" w14:textId="140C2D7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_Toc215051884 \h </w:instrText>
      </w:r>
      <w:r>
        <w:fldChar w:fldCharType="separate"/>
      </w:r>
      <w:ins w:id="2440" w:author="6G rapporteurs" w:date="2025-11-27T22:53:00Z" w16du:dateUtc="2025-11-27T14:53:00Z">
        <w:r w:rsidR="00BB3579">
          <w:t>481</w:t>
        </w:r>
      </w:ins>
      <w:del w:id="2441" w:author="6G rapporteurs" w:date="2025-11-27T22:53:00Z" w16du:dateUtc="2025-11-27T14:53:00Z">
        <w:r w:rsidDel="00BB3579">
          <w:delText>489</w:delText>
        </w:r>
      </w:del>
      <w:r>
        <w:fldChar w:fldCharType="end"/>
      </w:r>
    </w:p>
    <w:p w14:paraId="542FD354" w14:textId="3238B25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_Toc215051885 \h </w:instrText>
      </w:r>
      <w:r>
        <w:fldChar w:fldCharType="separate"/>
      </w:r>
      <w:ins w:id="2442" w:author="6G rapporteurs" w:date="2025-11-27T22:53:00Z" w16du:dateUtc="2025-11-27T14:53:00Z">
        <w:r w:rsidR="00BB3579">
          <w:t>481</w:t>
        </w:r>
      </w:ins>
      <w:del w:id="2443" w:author="6G rapporteurs" w:date="2025-11-27T22:53:00Z" w16du:dateUtc="2025-11-27T14:53:00Z">
        <w:r w:rsidDel="00BB3579">
          <w:delText>489</w:delText>
        </w:r>
      </w:del>
      <w:r>
        <w:fldChar w:fldCharType="end"/>
      </w:r>
    </w:p>
    <w:p w14:paraId="49CB2B23" w14:textId="441F00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_Toc215051886 \h </w:instrText>
      </w:r>
      <w:r>
        <w:fldChar w:fldCharType="separate"/>
      </w:r>
      <w:ins w:id="2444" w:author="6G rapporteurs" w:date="2025-11-27T22:53:00Z" w16du:dateUtc="2025-11-27T14:53:00Z">
        <w:r w:rsidR="00BB3579">
          <w:t>482</w:t>
        </w:r>
      </w:ins>
      <w:del w:id="2445" w:author="6G rapporteurs" w:date="2025-11-27T22:53:00Z" w16du:dateUtc="2025-11-27T14:53:00Z">
        <w:r w:rsidDel="00BB3579">
          <w:delText>490</w:delText>
        </w:r>
      </w:del>
      <w:r>
        <w:fldChar w:fldCharType="end"/>
      </w:r>
    </w:p>
    <w:p w14:paraId="1242AD97" w14:textId="7455FA1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_Toc215051887 \h </w:instrText>
      </w:r>
      <w:r>
        <w:fldChar w:fldCharType="separate"/>
      </w:r>
      <w:ins w:id="2446" w:author="6G rapporteurs" w:date="2025-11-27T22:53:00Z" w16du:dateUtc="2025-11-27T14:53:00Z">
        <w:r w:rsidR="00BB3579">
          <w:t>482</w:t>
        </w:r>
      </w:ins>
      <w:del w:id="2447" w:author="6G rapporteurs" w:date="2025-11-27T22:53:00Z" w16du:dateUtc="2025-11-27T14:53:00Z">
        <w:r w:rsidDel="00BB3579">
          <w:delText>490</w:delText>
        </w:r>
      </w:del>
      <w:r>
        <w:fldChar w:fldCharType="end"/>
      </w:r>
    </w:p>
    <w:p w14:paraId="230A4576" w14:textId="21680BF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_Toc215051888 \h </w:instrText>
      </w:r>
      <w:r>
        <w:fldChar w:fldCharType="separate"/>
      </w:r>
      <w:ins w:id="2448" w:author="6G rapporteurs" w:date="2025-11-27T22:53:00Z" w16du:dateUtc="2025-11-27T14:53:00Z">
        <w:r w:rsidR="00BB3579">
          <w:t>482</w:t>
        </w:r>
      </w:ins>
      <w:del w:id="2449" w:author="6G rapporteurs" w:date="2025-11-27T22:53:00Z" w16du:dateUtc="2025-11-27T14:53:00Z">
        <w:r w:rsidDel="00BB3579">
          <w:delText>490</w:delText>
        </w:r>
      </w:del>
      <w:r>
        <w:fldChar w:fldCharType="end"/>
      </w:r>
    </w:p>
    <w:p w14:paraId="5C177DE8" w14:textId="2FA0B54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_Toc215051889 \h </w:instrText>
      </w:r>
      <w:r>
        <w:fldChar w:fldCharType="separate"/>
      </w:r>
      <w:ins w:id="2450" w:author="6G rapporteurs" w:date="2025-11-27T22:53:00Z" w16du:dateUtc="2025-11-27T14:53:00Z">
        <w:r w:rsidR="00BB3579">
          <w:t>484</w:t>
        </w:r>
      </w:ins>
      <w:del w:id="2451" w:author="6G rapporteurs" w:date="2025-11-27T22:53:00Z" w16du:dateUtc="2025-11-27T14:53:00Z">
        <w:r w:rsidDel="00BB3579">
          <w:delText>492</w:delText>
        </w:r>
      </w:del>
      <w:r>
        <w:fldChar w:fldCharType="end"/>
      </w:r>
    </w:p>
    <w:p w14:paraId="0C461669" w14:textId="4356A8B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_Toc215051890 \h </w:instrText>
      </w:r>
      <w:r>
        <w:fldChar w:fldCharType="separate"/>
      </w:r>
      <w:ins w:id="2452" w:author="6G rapporteurs" w:date="2025-11-27T22:53:00Z" w16du:dateUtc="2025-11-27T14:53:00Z">
        <w:r w:rsidR="00BB3579">
          <w:t>486</w:t>
        </w:r>
      </w:ins>
      <w:del w:id="2453" w:author="6G rapporteurs" w:date="2025-11-27T22:53:00Z" w16du:dateUtc="2025-11-27T14:53:00Z">
        <w:r w:rsidDel="00BB3579">
          <w:delText>494</w:delText>
        </w:r>
      </w:del>
      <w:r>
        <w:fldChar w:fldCharType="end"/>
      </w:r>
    </w:p>
    <w:p w14:paraId="77D6678C" w14:textId="6E92C14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_Toc215051891 \h </w:instrText>
      </w:r>
      <w:r>
        <w:fldChar w:fldCharType="separate"/>
      </w:r>
      <w:ins w:id="2454" w:author="6G rapporteurs" w:date="2025-11-27T22:53:00Z" w16du:dateUtc="2025-11-27T14:53:00Z">
        <w:r w:rsidR="00BB3579">
          <w:t>487</w:t>
        </w:r>
      </w:ins>
      <w:del w:id="2455" w:author="6G rapporteurs" w:date="2025-11-27T22:53:00Z" w16du:dateUtc="2025-11-27T14:53:00Z">
        <w:r w:rsidDel="00BB3579">
          <w:delText>495</w:delText>
        </w:r>
      </w:del>
      <w:r>
        <w:fldChar w:fldCharType="end"/>
      </w:r>
    </w:p>
    <w:p w14:paraId="774F68E8" w14:textId="0F0EA4D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_Toc215051892 \h </w:instrText>
      </w:r>
      <w:r>
        <w:fldChar w:fldCharType="separate"/>
      </w:r>
      <w:ins w:id="2456" w:author="6G rapporteurs" w:date="2025-11-27T22:53:00Z" w16du:dateUtc="2025-11-27T14:53:00Z">
        <w:r w:rsidR="00BB3579">
          <w:t>487</w:t>
        </w:r>
      </w:ins>
      <w:del w:id="2457" w:author="6G rapporteurs" w:date="2025-11-27T22:53:00Z" w16du:dateUtc="2025-11-27T14:53:00Z">
        <w:r w:rsidDel="00BB3579">
          <w:delText>495</w:delText>
        </w:r>
      </w:del>
      <w:r>
        <w:fldChar w:fldCharType="end"/>
      </w:r>
    </w:p>
    <w:p w14:paraId="3C7880A5" w14:textId="3FD71F0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_Toc215051893 \h </w:instrText>
      </w:r>
      <w:r>
        <w:fldChar w:fldCharType="separate"/>
      </w:r>
      <w:ins w:id="2458" w:author="6G rapporteurs" w:date="2025-11-27T22:53:00Z" w16du:dateUtc="2025-11-27T14:53:00Z">
        <w:r w:rsidR="00BB3579">
          <w:t>488</w:t>
        </w:r>
      </w:ins>
      <w:del w:id="2459" w:author="6G rapporteurs" w:date="2025-11-27T22:53:00Z" w16du:dateUtc="2025-11-27T14:53:00Z">
        <w:r w:rsidDel="00BB3579">
          <w:delText>496</w:delText>
        </w:r>
      </w:del>
      <w:r>
        <w:fldChar w:fldCharType="end"/>
      </w:r>
    </w:p>
    <w:p w14:paraId="75EC1739" w14:textId="3ACE3599"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_Toc215051894 \h </w:instrText>
      </w:r>
      <w:r>
        <w:fldChar w:fldCharType="separate"/>
      </w:r>
      <w:ins w:id="2460" w:author="6G rapporteurs" w:date="2025-11-27T22:53:00Z" w16du:dateUtc="2025-11-27T14:53:00Z">
        <w:r w:rsidR="00BB3579">
          <w:t>488</w:t>
        </w:r>
      </w:ins>
      <w:del w:id="2461" w:author="6G rapporteurs" w:date="2025-11-27T22:53:00Z" w16du:dateUtc="2025-11-27T14:53:00Z">
        <w:r w:rsidDel="00BB3579">
          <w:delText>496</w:delText>
        </w:r>
      </w:del>
      <w:r>
        <w:fldChar w:fldCharType="end"/>
      </w:r>
    </w:p>
    <w:p w14:paraId="7D43EB60" w14:textId="13EAF13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_Toc215051895 \h </w:instrText>
      </w:r>
      <w:r>
        <w:fldChar w:fldCharType="separate"/>
      </w:r>
      <w:ins w:id="2462" w:author="6G rapporteurs" w:date="2025-11-27T22:53:00Z" w16du:dateUtc="2025-11-27T14:53:00Z">
        <w:r w:rsidR="00BB3579">
          <w:t>488</w:t>
        </w:r>
      </w:ins>
      <w:del w:id="2463" w:author="6G rapporteurs" w:date="2025-11-27T22:53:00Z" w16du:dateUtc="2025-11-27T14:53:00Z">
        <w:r w:rsidDel="00BB3579">
          <w:delText>496</w:delText>
        </w:r>
      </w:del>
      <w:r>
        <w:fldChar w:fldCharType="end"/>
      </w:r>
    </w:p>
    <w:p w14:paraId="31A9C3E0" w14:textId="3733D1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_Toc215051896 \h </w:instrText>
      </w:r>
      <w:r>
        <w:fldChar w:fldCharType="separate"/>
      </w:r>
      <w:ins w:id="2464" w:author="6G rapporteurs" w:date="2025-11-27T22:53:00Z" w16du:dateUtc="2025-11-27T14:53:00Z">
        <w:r w:rsidR="00BB3579">
          <w:t>489</w:t>
        </w:r>
      </w:ins>
      <w:del w:id="2465" w:author="6G rapporteurs" w:date="2025-11-27T22:53:00Z" w16du:dateUtc="2025-11-27T14:53:00Z">
        <w:r w:rsidDel="00BB3579">
          <w:delText>497</w:delText>
        </w:r>
      </w:del>
      <w:r>
        <w:fldChar w:fldCharType="end"/>
      </w:r>
    </w:p>
    <w:p w14:paraId="58CC47E8" w14:textId="59E5AB9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_Toc215051897 \h </w:instrText>
      </w:r>
      <w:r>
        <w:fldChar w:fldCharType="separate"/>
      </w:r>
      <w:ins w:id="2466" w:author="6G rapporteurs" w:date="2025-11-27T22:53:00Z" w16du:dateUtc="2025-11-27T14:53:00Z">
        <w:r w:rsidR="00BB3579">
          <w:t>490</w:t>
        </w:r>
      </w:ins>
      <w:del w:id="2467" w:author="6G rapporteurs" w:date="2025-11-27T22:53:00Z" w16du:dateUtc="2025-11-27T14:53:00Z">
        <w:r w:rsidDel="00BB3579">
          <w:delText>498</w:delText>
        </w:r>
      </w:del>
      <w:r>
        <w:fldChar w:fldCharType="end"/>
      </w:r>
    </w:p>
    <w:p w14:paraId="2FEF7FD3" w14:textId="5AF3A6D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_Toc215051898 \h </w:instrText>
      </w:r>
      <w:r>
        <w:fldChar w:fldCharType="separate"/>
      </w:r>
      <w:ins w:id="2468" w:author="6G rapporteurs" w:date="2025-11-27T22:53:00Z" w16du:dateUtc="2025-11-27T14:53:00Z">
        <w:r w:rsidR="00BB3579">
          <w:t>491</w:t>
        </w:r>
      </w:ins>
      <w:del w:id="2469" w:author="6G rapporteurs" w:date="2025-11-27T22:53:00Z" w16du:dateUtc="2025-11-27T14:53:00Z">
        <w:r w:rsidDel="00BB3579">
          <w:delText>499</w:delText>
        </w:r>
      </w:del>
      <w:r>
        <w:fldChar w:fldCharType="end"/>
      </w:r>
    </w:p>
    <w:p w14:paraId="120794C0" w14:textId="5054D67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_Toc215051899 \h </w:instrText>
      </w:r>
      <w:r>
        <w:fldChar w:fldCharType="separate"/>
      </w:r>
      <w:ins w:id="2470" w:author="6G rapporteurs" w:date="2025-11-27T22:53:00Z" w16du:dateUtc="2025-11-27T14:53:00Z">
        <w:r w:rsidR="00BB3579">
          <w:t>491</w:t>
        </w:r>
      </w:ins>
      <w:del w:id="2471" w:author="6G rapporteurs" w:date="2025-11-27T22:53:00Z" w16du:dateUtc="2025-11-27T14:53:00Z">
        <w:r w:rsidDel="00BB3579">
          <w:delText>499</w:delText>
        </w:r>
      </w:del>
      <w:r>
        <w:fldChar w:fldCharType="end"/>
      </w:r>
    </w:p>
    <w:p w14:paraId="47E24E16" w14:textId="61B50BF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_Toc215051900 \h </w:instrText>
      </w:r>
      <w:r>
        <w:fldChar w:fldCharType="separate"/>
      </w:r>
      <w:ins w:id="2472" w:author="6G rapporteurs" w:date="2025-11-27T22:53:00Z" w16du:dateUtc="2025-11-27T14:53:00Z">
        <w:r w:rsidR="00BB3579">
          <w:t>495</w:t>
        </w:r>
      </w:ins>
      <w:del w:id="2473" w:author="6G rapporteurs" w:date="2025-11-27T22:53:00Z" w16du:dateUtc="2025-11-27T14:53:00Z">
        <w:r w:rsidDel="00BB3579">
          <w:delText>503</w:delText>
        </w:r>
      </w:del>
      <w:r>
        <w:fldChar w:fldCharType="end"/>
      </w:r>
    </w:p>
    <w:p w14:paraId="4FDA6EA5" w14:textId="7999EAE8"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_Toc215051901 \h </w:instrText>
      </w:r>
      <w:r>
        <w:fldChar w:fldCharType="separate"/>
      </w:r>
      <w:ins w:id="2474" w:author="6G rapporteurs" w:date="2025-11-27T22:53:00Z" w16du:dateUtc="2025-11-27T14:53:00Z">
        <w:r w:rsidR="00BB3579">
          <w:t>495</w:t>
        </w:r>
      </w:ins>
      <w:del w:id="2475" w:author="6G rapporteurs" w:date="2025-11-27T22:53:00Z" w16du:dateUtc="2025-11-27T14:53:00Z">
        <w:r w:rsidDel="00BB3579">
          <w:delText>503</w:delText>
        </w:r>
      </w:del>
      <w:r>
        <w:fldChar w:fldCharType="end"/>
      </w:r>
    </w:p>
    <w:p w14:paraId="09D382D1" w14:textId="20D5CC1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_Toc215051902 \h </w:instrText>
      </w:r>
      <w:r>
        <w:fldChar w:fldCharType="separate"/>
      </w:r>
      <w:ins w:id="2476" w:author="6G rapporteurs" w:date="2025-11-27T22:53:00Z" w16du:dateUtc="2025-11-27T14:53:00Z">
        <w:r w:rsidR="00BB3579">
          <w:t>495</w:t>
        </w:r>
      </w:ins>
      <w:del w:id="2477" w:author="6G rapporteurs" w:date="2025-11-27T22:53:00Z" w16du:dateUtc="2025-11-27T14:53:00Z">
        <w:r w:rsidDel="00BB3579">
          <w:delText>503</w:delText>
        </w:r>
      </w:del>
      <w:r>
        <w:fldChar w:fldCharType="end"/>
      </w:r>
    </w:p>
    <w:p w14:paraId="124E3B5C" w14:textId="4503EB2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_Toc215051903 \h </w:instrText>
      </w:r>
      <w:r>
        <w:fldChar w:fldCharType="separate"/>
      </w:r>
      <w:ins w:id="2478" w:author="6G rapporteurs" w:date="2025-11-27T22:53:00Z" w16du:dateUtc="2025-11-27T14:53:00Z">
        <w:r w:rsidR="00BB3579">
          <w:t>495</w:t>
        </w:r>
      </w:ins>
      <w:del w:id="2479" w:author="6G rapporteurs" w:date="2025-11-27T22:53:00Z" w16du:dateUtc="2025-11-27T14:53:00Z">
        <w:r w:rsidDel="00BB3579">
          <w:delText>503</w:delText>
        </w:r>
      </w:del>
      <w:r>
        <w:fldChar w:fldCharType="end"/>
      </w:r>
    </w:p>
    <w:p w14:paraId="5E47EB12" w14:textId="4261B5C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_Toc215051904 \h </w:instrText>
      </w:r>
      <w:r>
        <w:fldChar w:fldCharType="separate"/>
      </w:r>
      <w:ins w:id="2480" w:author="6G rapporteurs" w:date="2025-11-27T22:53:00Z" w16du:dateUtc="2025-11-27T14:53:00Z">
        <w:r w:rsidR="00BB3579">
          <w:t>496</w:t>
        </w:r>
      </w:ins>
      <w:del w:id="2481" w:author="6G rapporteurs" w:date="2025-11-27T22:53:00Z" w16du:dateUtc="2025-11-27T14:53:00Z">
        <w:r w:rsidDel="00BB3579">
          <w:delText>504</w:delText>
        </w:r>
      </w:del>
      <w:r>
        <w:fldChar w:fldCharType="end"/>
      </w:r>
    </w:p>
    <w:p w14:paraId="081209A7" w14:textId="39874F0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_Toc215051905 \h </w:instrText>
      </w:r>
      <w:r>
        <w:fldChar w:fldCharType="separate"/>
      </w:r>
      <w:ins w:id="2482" w:author="6G rapporteurs" w:date="2025-11-27T22:53:00Z" w16du:dateUtc="2025-11-27T14:53:00Z">
        <w:r w:rsidR="00BB3579">
          <w:t>497</w:t>
        </w:r>
      </w:ins>
      <w:del w:id="2483" w:author="6G rapporteurs" w:date="2025-11-27T22:53:00Z" w16du:dateUtc="2025-11-27T14:53:00Z">
        <w:r w:rsidDel="00BB3579">
          <w:delText>505</w:delText>
        </w:r>
      </w:del>
      <w:r>
        <w:fldChar w:fldCharType="end"/>
      </w:r>
    </w:p>
    <w:p w14:paraId="370905AA" w14:textId="16EEF70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_Toc215051906 \h </w:instrText>
      </w:r>
      <w:r>
        <w:fldChar w:fldCharType="separate"/>
      </w:r>
      <w:ins w:id="2484" w:author="6G rapporteurs" w:date="2025-11-27T22:53:00Z" w16du:dateUtc="2025-11-27T14:53:00Z">
        <w:r w:rsidR="00BB3579">
          <w:t>497</w:t>
        </w:r>
      </w:ins>
      <w:del w:id="2485" w:author="6G rapporteurs" w:date="2025-11-27T22:53:00Z" w16du:dateUtc="2025-11-27T14:53:00Z">
        <w:r w:rsidDel="00BB3579">
          <w:delText>505</w:delText>
        </w:r>
      </w:del>
      <w:r>
        <w:fldChar w:fldCharType="end"/>
      </w:r>
    </w:p>
    <w:p w14:paraId="702B14DC" w14:textId="68870E8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_Toc215051907 \h </w:instrText>
      </w:r>
      <w:r>
        <w:fldChar w:fldCharType="separate"/>
      </w:r>
      <w:ins w:id="2486" w:author="6G rapporteurs" w:date="2025-11-27T22:53:00Z" w16du:dateUtc="2025-11-27T14:53:00Z">
        <w:r w:rsidR="00BB3579">
          <w:t>497</w:t>
        </w:r>
      </w:ins>
      <w:del w:id="2487" w:author="6G rapporteurs" w:date="2025-11-27T22:53:00Z" w16du:dateUtc="2025-11-27T14:53:00Z">
        <w:r w:rsidDel="00BB3579">
          <w:delText>505</w:delText>
        </w:r>
      </w:del>
      <w:r>
        <w:fldChar w:fldCharType="end"/>
      </w:r>
    </w:p>
    <w:p w14:paraId="3FCC2E6A" w14:textId="2044FBC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_Toc215051908 \h </w:instrText>
      </w:r>
      <w:r>
        <w:fldChar w:fldCharType="separate"/>
      </w:r>
      <w:ins w:id="2488" w:author="6G rapporteurs" w:date="2025-11-27T22:53:00Z" w16du:dateUtc="2025-11-27T14:53:00Z">
        <w:r w:rsidR="00BB3579">
          <w:t>498</w:t>
        </w:r>
      </w:ins>
      <w:del w:id="2489" w:author="6G rapporteurs" w:date="2025-11-27T22:53:00Z" w16du:dateUtc="2025-11-27T14:53:00Z">
        <w:r w:rsidDel="00BB3579">
          <w:delText>506</w:delText>
        </w:r>
      </w:del>
      <w:r>
        <w:fldChar w:fldCharType="end"/>
      </w:r>
    </w:p>
    <w:p w14:paraId="171D60F7" w14:textId="117AE31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_Toc215051909 \h </w:instrText>
      </w:r>
      <w:r>
        <w:fldChar w:fldCharType="separate"/>
      </w:r>
      <w:ins w:id="2490" w:author="6G rapporteurs" w:date="2025-11-27T22:53:00Z" w16du:dateUtc="2025-11-27T14:53:00Z">
        <w:r w:rsidR="00BB3579">
          <w:t>498</w:t>
        </w:r>
      </w:ins>
      <w:del w:id="2491" w:author="6G rapporteurs" w:date="2025-11-27T22:53:00Z" w16du:dateUtc="2025-11-27T14:53:00Z">
        <w:r w:rsidDel="00BB3579">
          <w:delText>506</w:delText>
        </w:r>
      </w:del>
      <w:r>
        <w:fldChar w:fldCharType="end"/>
      </w:r>
    </w:p>
    <w:p w14:paraId="5D1DB002" w14:textId="3267E5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_Toc215051910 \h </w:instrText>
      </w:r>
      <w:r>
        <w:fldChar w:fldCharType="separate"/>
      </w:r>
      <w:ins w:id="2492" w:author="6G rapporteurs" w:date="2025-11-27T22:53:00Z" w16du:dateUtc="2025-11-27T14:53:00Z">
        <w:r w:rsidR="00BB3579">
          <w:t>498</w:t>
        </w:r>
      </w:ins>
      <w:del w:id="2493" w:author="6G rapporteurs" w:date="2025-11-27T22:53:00Z" w16du:dateUtc="2025-11-27T14:53:00Z">
        <w:r w:rsidDel="00BB3579">
          <w:delText>506</w:delText>
        </w:r>
      </w:del>
      <w:r>
        <w:fldChar w:fldCharType="end"/>
      </w:r>
    </w:p>
    <w:p w14:paraId="56F6131E" w14:textId="56CC927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_Toc215051911 \h </w:instrText>
      </w:r>
      <w:r>
        <w:fldChar w:fldCharType="separate"/>
      </w:r>
      <w:ins w:id="2494" w:author="6G rapporteurs" w:date="2025-11-27T22:53:00Z" w16du:dateUtc="2025-11-27T14:53:00Z">
        <w:r w:rsidR="00BB3579">
          <w:t>499</w:t>
        </w:r>
      </w:ins>
      <w:del w:id="2495" w:author="6G rapporteurs" w:date="2025-11-27T22:53:00Z" w16du:dateUtc="2025-11-27T14:53:00Z">
        <w:r w:rsidDel="00BB3579">
          <w:delText>507</w:delText>
        </w:r>
      </w:del>
      <w:r>
        <w:fldChar w:fldCharType="end"/>
      </w:r>
    </w:p>
    <w:p w14:paraId="3948504C" w14:textId="011C141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_Toc215051912 \h </w:instrText>
      </w:r>
      <w:r>
        <w:fldChar w:fldCharType="separate"/>
      </w:r>
      <w:ins w:id="2496" w:author="6G rapporteurs" w:date="2025-11-27T22:53:00Z" w16du:dateUtc="2025-11-27T14:53:00Z">
        <w:r w:rsidR="00BB3579">
          <w:t>499</w:t>
        </w:r>
      </w:ins>
      <w:del w:id="2497" w:author="6G rapporteurs" w:date="2025-11-27T22:53:00Z" w16du:dateUtc="2025-11-27T14:53:00Z">
        <w:r w:rsidDel="00BB3579">
          <w:delText>507</w:delText>
        </w:r>
      </w:del>
      <w:r>
        <w:fldChar w:fldCharType="end"/>
      </w:r>
    </w:p>
    <w:p w14:paraId="263D4AC1" w14:textId="2D3C3C1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_Toc215051913 \h </w:instrText>
      </w:r>
      <w:r>
        <w:fldChar w:fldCharType="separate"/>
      </w:r>
      <w:ins w:id="2498" w:author="6G rapporteurs" w:date="2025-11-27T22:53:00Z" w16du:dateUtc="2025-11-27T14:53:00Z">
        <w:r w:rsidR="00BB3579">
          <w:t>499</w:t>
        </w:r>
      </w:ins>
      <w:del w:id="2499" w:author="6G rapporteurs" w:date="2025-11-27T22:53:00Z" w16du:dateUtc="2025-11-27T14:53:00Z">
        <w:r w:rsidDel="00BB3579">
          <w:delText>507</w:delText>
        </w:r>
      </w:del>
      <w:r>
        <w:fldChar w:fldCharType="end"/>
      </w:r>
    </w:p>
    <w:p w14:paraId="18698B1C" w14:textId="7AD9B7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_Toc215051914 \h </w:instrText>
      </w:r>
      <w:r>
        <w:fldChar w:fldCharType="separate"/>
      </w:r>
      <w:ins w:id="2500" w:author="6G rapporteurs" w:date="2025-11-27T22:53:00Z" w16du:dateUtc="2025-11-27T14:53:00Z">
        <w:r w:rsidR="00BB3579">
          <w:t>499</w:t>
        </w:r>
      </w:ins>
      <w:del w:id="2501" w:author="6G rapporteurs" w:date="2025-11-27T22:53:00Z" w16du:dateUtc="2025-11-27T14:53:00Z">
        <w:r w:rsidDel="00BB3579">
          <w:delText>507</w:delText>
        </w:r>
      </w:del>
      <w:r>
        <w:fldChar w:fldCharType="end"/>
      </w:r>
    </w:p>
    <w:p w14:paraId="240A5F1B" w14:textId="0D549AD1"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_Toc215051915 \h </w:instrText>
      </w:r>
      <w:r>
        <w:fldChar w:fldCharType="separate"/>
      </w:r>
      <w:ins w:id="2502" w:author="6G rapporteurs" w:date="2025-11-27T22:53:00Z" w16du:dateUtc="2025-11-27T14:53:00Z">
        <w:r w:rsidR="00BB3579">
          <w:t>499</w:t>
        </w:r>
      </w:ins>
      <w:del w:id="2503" w:author="6G rapporteurs" w:date="2025-11-27T22:53:00Z" w16du:dateUtc="2025-11-27T14:53:00Z">
        <w:r w:rsidDel="00BB3579">
          <w:delText>507</w:delText>
        </w:r>
      </w:del>
      <w:r>
        <w:fldChar w:fldCharType="end"/>
      </w:r>
    </w:p>
    <w:p w14:paraId="3CEF4F8C" w14:textId="01C409F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_Toc215051916 \h </w:instrText>
      </w:r>
      <w:r>
        <w:fldChar w:fldCharType="separate"/>
      </w:r>
      <w:ins w:id="2504" w:author="6G rapporteurs" w:date="2025-11-27T22:53:00Z" w16du:dateUtc="2025-11-27T14:53:00Z">
        <w:r w:rsidR="00BB3579">
          <w:t>499</w:t>
        </w:r>
      </w:ins>
      <w:del w:id="2505" w:author="6G rapporteurs" w:date="2025-11-27T22:53:00Z" w16du:dateUtc="2025-11-27T14:53:00Z">
        <w:r w:rsidDel="00BB3579">
          <w:delText>507</w:delText>
        </w:r>
      </w:del>
      <w:r>
        <w:fldChar w:fldCharType="end"/>
      </w:r>
    </w:p>
    <w:p w14:paraId="43CB854D" w14:textId="58BFDC0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_Toc215051917 \h </w:instrText>
      </w:r>
      <w:r>
        <w:fldChar w:fldCharType="separate"/>
      </w:r>
      <w:ins w:id="2506" w:author="6G rapporteurs" w:date="2025-11-27T22:53:00Z" w16du:dateUtc="2025-11-27T14:53:00Z">
        <w:r w:rsidR="00BB3579">
          <w:t>500</w:t>
        </w:r>
      </w:ins>
      <w:del w:id="2507" w:author="6G rapporteurs" w:date="2025-11-27T22:53:00Z" w16du:dateUtc="2025-11-27T14:53:00Z">
        <w:r w:rsidDel="00BB3579">
          <w:delText>508</w:delText>
        </w:r>
      </w:del>
      <w:r>
        <w:fldChar w:fldCharType="end"/>
      </w:r>
    </w:p>
    <w:p w14:paraId="71C5B3D6" w14:textId="53686CA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_Toc215051918 \h </w:instrText>
      </w:r>
      <w:r>
        <w:fldChar w:fldCharType="separate"/>
      </w:r>
      <w:ins w:id="2508" w:author="6G rapporteurs" w:date="2025-11-27T22:53:00Z" w16du:dateUtc="2025-11-27T14:53:00Z">
        <w:r w:rsidR="00BB3579">
          <w:t>501</w:t>
        </w:r>
      </w:ins>
      <w:del w:id="2509" w:author="6G rapporteurs" w:date="2025-11-27T22:53:00Z" w16du:dateUtc="2025-11-27T14:53:00Z">
        <w:r w:rsidDel="00BB3579">
          <w:delText>509</w:delText>
        </w:r>
      </w:del>
      <w:r>
        <w:fldChar w:fldCharType="end"/>
      </w:r>
    </w:p>
    <w:p w14:paraId="489102EA" w14:textId="681C51E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_Toc215051919 \h </w:instrText>
      </w:r>
      <w:r>
        <w:fldChar w:fldCharType="separate"/>
      </w:r>
      <w:ins w:id="2510" w:author="6G rapporteurs" w:date="2025-11-27T22:53:00Z" w16du:dateUtc="2025-11-27T14:53:00Z">
        <w:r w:rsidR="00BB3579">
          <w:t>501</w:t>
        </w:r>
      </w:ins>
      <w:del w:id="2511" w:author="6G rapporteurs" w:date="2025-11-27T22:53:00Z" w16du:dateUtc="2025-11-27T14:53:00Z">
        <w:r w:rsidDel="00BB3579">
          <w:delText>509</w:delText>
        </w:r>
      </w:del>
      <w:r>
        <w:fldChar w:fldCharType="end"/>
      </w:r>
    </w:p>
    <w:p w14:paraId="7E29B3AE" w14:textId="217ED6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_Toc215051920 \h </w:instrText>
      </w:r>
      <w:r>
        <w:fldChar w:fldCharType="separate"/>
      </w:r>
      <w:ins w:id="2512" w:author="6G rapporteurs" w:date="2025-11-27T22:53:00Z" w16du:dateUtc="2025-11-27T14:53:00Z">
        <w:r w:rsidR="00BB3579">
          <w:t>501</w:t>
        </w:r>
      </w:ins>
      <w:del w:id="2513" w:author="6G rapporteurs" w:date="2025-11-27T22:53:00Z" w16du:dateUtc="2025-11-27T14:53:00Z">
        <w:r w:rsidDel="00BB3579">
          <w:delText>509</w:delText>
        </w:r>
      </w:del>
      <w:r>
        <w:fldChar w:fldCharType="end"/>
      </w:r>
    </w:p>
    <w:p w14:paraId="20DF10E6" w14:textId="19FB709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_Toc215051921 \h </w:instrText>
      </w:r>
      <w:r>
        <w:fldChar w:fldCharType="separate"/>
      </w:r>
      <w:ins w:id="2514" w:author="6G rapporteurs" w:date="2025-11-27T22:53:00Z" w16du:dateUtc="2025-11-27T14:53:00Z">
        <w:r w:rsidR="00BB3579">
          <w:t>501</w:t>
        </w:r>
      </w:ins>
      <w:del w:id="2515" w:author="6G rapporteurs" w:date="2025-11-27T22:53:00Z" w16du:dateUtc="2025-11-27T14:53:00Z">
        <w:r w:rsidDel="00BB3579">
          <w:delText>509</w:delText>
        </w:r>
      </w:del>
      <w:r>
        <w:fldChar w:fldCharType="end"/>
      </w:r>
    </w:p>
    <w:p w14:paraId="2898169B" w14:textId="5E1B35DB"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_Toc215051922 \h </w:instrText>
      </w:r>
      <w:r>
        <w:fldChar w:fldCharType="separate"/>
      </w:r>
      <w:ins w:id="2516" w:author="6G rapporteurs" w:date="2025-11-27T22:53:00Z" w16du:dateUtc="2025-11-27T14:53:00Z">
        <w:r w:rsidR="00BB3579">
          <w:t>501</w:t>
        </w:r>
      </w:ins>
      <w:del w:id="2517" w:author="6G rapporteurs" w:date="2025-11-27T22:53:00Z" w16du:dateUtc="2025-11-27T14:53:00Z">
        <w:r w:rsidDel="00BB3579">
          <w:delText>509</w:delText>
        </w:r>
      </w:del>
      <w:r>
        <w:fldChar w:fldCharType="end"/>
      </w:r>
    </w:p>
    <w:p w14:paraId="6DA803FC" w14:textId="54EE0D1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_Toc215051923 \h </w:instrText>
      </w:r>
      <w:r>
        <w:fldChar w:fldCharType="separate"/>
      </w:r>
      <w:ins w:id="2518" w:author="6G rapporteurs" w:date="2025-11-27T22:53:00Z" w16du:dateUtc="2025-11-27T14:53:00Z">
        <w:r w:rsidR="00BB3579">
          <w:t>501</w:t>
        </w:r>
      </w:ins>
      <w:del w:id="2519" w:author="6G rapporteurs" w:date="2025-11-27T22:53:00Z" w16du:dateUtc="2025-11-27T14:53:00Z">
        <w:r w:rsidDel="00BB3579">
          <w:delText>509</w:delText>
        </w:r>
      </w:del>
      <w:r>
        <w:fldChar w:fldCharType="end"/>
      </w:r>
    </w:p>
    <w:p w14:paraId="61ADC5EB" w14:textId="4B781E5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_Toc215051924 \h </w:instrText>
      </w:r>
      <w:r>
        <w:fldChar w:fldCharType="separate"/>
      </w:r>
      <w:ins w:id="2520" w:author="6G rapporteurs" w:date="2025-11-27T22:53:00Z" w16du:dateUtc="2025-11-27T14:53:00Z">
        <w:r w:rsidR="00BB3579">
          <w:t>502</w:t>
        </w:r>
      </w:ins>
      <w:del w:id="2521" w:author="6G rapporteurs" w:date="2025-11-27T22:53:00Z" w16du:dateUtc="2025-11-27T14:53:00Z">
        <w:r w:rsidDel="00BB3579">
          <w:delText>510</w:delText>
        </w:r>
      </w:del>
      <w:r>
        <w:fldChar w:fldCharType="end"/>
      </w:r>
    </w:p>
    <w:p w14:paraId="628EAD73" w14:textId="5A30CF4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_Toc215051925 \h </w:instrText>
      </w:r>
      <w:r>
        <w:fldChar w:fldCharType="separate"/>
      </w:r>
      <w:ins w:id="2522" w:author="6G rapporteurs" w:date="2025-11-27T22:53:00Z" w16du:dateUtc="2025-11-27T14:53:00Z">
        <w:r w:rsidR="00BB3579">
          <w:t>502</w:t>
        </w:r>
      </w:ins>
      <w:del w:id="2523" w:author="6G rapporteurs" w:date="2025-11-27T22:53:00Z" w16du:dateUtc="2025-11-27T14:53:00Z">
        <w:r w:rsidDel="00BB3579">
          <w:delText>510</w:delText>
        </w:r>
      </w:del>
      <w:r>
        <w:fldChar w:fldCharType="end"/>
      </w:r>
    </w:p>
    <w:p w14:paraId="16A0EFE5" w14:textId="1D8D220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_Toc215051926 \h </w:instrText>
      </w:r>
      <w:r>
        <w:fldChar w:fldCharType="separate"/>
      </w:r>
      <w:ins w:id="2524" w:author="6G rapporteurs" w:date="2025-11-27T22:53:00Z" w16du:dateUtc="2025-11-27T14:53:00Z">
        <w:r w:rsidR="00BB3579">
          <w:t>503</w:t>
        </w:r>
      </w:ins>
      <w:del w:id="2525" w:author="6G rapporteurs" w:date="2025-11-27T22:53:00Z" w16du:dateUtc="2025-11-27T14:53:00Z">
        <w:r w:rsidDel="00BB3579">
          <w:delText>511</w:delText>
        </w:r>
      </w:del>
      <w:r>
        <w:fldChar w:fldCharType="end"/>
      </w:r>
    </w:p>
    <w:p w14:paraId="371FD2DF" w14:textId="4A5E24D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_Toc215051927 \h </w:instrText>
      </w:r>
      <w:r>
        <w:fldChar w:fldCharType="separate"/>
      </w:r>
      <w:ins w:id="2526" w:author="6G rapporteurs" w:date="2025-11-27T22:53:00Z" w16du:dateUtc="2025-11-27T14:53:00Z">
        <w:r w:rsidR="00BB3579">
          <w:t>503</w:t>
        </w:r>
      </w:ins>
      <w:del w:id="2527" w:author="6G rapporteurs" w:date="2025-11-27T22:53:00Z" w16du:dateUtc="2025-11-27T14:53:00Z">
        <w:r w:rsidDel="00BB3579">
          <w:delText>511</w:delText>
        </w:r>
      </w:del>
      <w:r>
        <w:fldChar w:fldCharType="end"/>
      </w:r>
    </w:p>
    <w:p w14:paraId="5AE99512" w14:textId="18B8AAA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_Toc215051928 \h </w:instrText>
      </w:r>
      <w:r>
        <w:fldChar w:fldCharType="separate"/>
      </w:r>
      <w:ins w:id="2528" w:author="6G rapporteurs" w:date="2025-11-27T22:53:00Z" w16du:dateUtc="2025-11-27T14:53:00Z">
        <w:r w:rsidR="00BB3579">
          <w:t>503</w:t>
        </w:r>
      </w:ins>
      <w:del w:id="2529" w:author="6G rapporteurs" w:date="2025-11-27T22:53:00Z" w16du:dateUtc="2025-11-27T14:53:00Z">
        <w:r w:rsidDel="00BB3579">
          <w:delText>511</w:delText>
        </w:r>
      </w:del>
      <w:r>
        <w:fldChar w:fldCharType="end"/>
      </w:r>
    </w:p>
    <w:p w14:paraId="4E08A822" w14:textId="7F77418C"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_Toc215051929 \h </w:instrText>
      </w:r>
      <w:r>
        <w:fldChar w:fldCharType="separate"/>
      </w:r>
      <w:ins w:id="2530" w:author="6G rapporteurs" w:date="2025-11-27T22:53:00Z" w16du:dateUtc="2025-11-27T14:53:00Z">
        <w:r w:rsidR="00BB3579">
          <w:t>504</w:t>
        </w:r>
      </w:ins>
      <w:del w:id="2531" w:author="6G rapporteurs" w:date="2025-11-27T22:53:00Z" w16du:dateUtc="2025-11-27T14:53:00Z">
        <w:r w:rsidDel="00BB3579">
          <w:delText>512</w:delText>
        </w:r>
      </w:del>
      <w:r>
        <w:fldChar w:fldCharType="end"/>
      </w:r>
    </w:p>
    <w:p w14:paraId="3D26FCF7" w14:textId="1D1A8E4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_Toc215051930 \h </w:instrText>
      </w:r>
      <w:r>
        <w:fldChar w:fldCharType="separate"/>
      </w:r>
      <w:ins w:id="2532" w:author="6G rapporteurs" w:date="2025-11-27T22:53:00Z" w16du:dateUtc="2025-11-27T14:53:00Z">
        <w:r w:rsidR="00BB3579">
          <w:t>504</w:t>
        </w:r>
      </w:ins>
      <w:del w:id="2533" w:author="6G rapporteurs" w:date="2025-11-27T22:53:00Z" w16du:dateUtc="2025-11-27T14:53:00Z">
        <w:r w:rsidDel="00BB3579">
          <w:delText>512</w:delText>
        </w:r>
      </w:del>
      <w:r>
        <w:fldChar w:fldCharType="end"/>
      </w:r>
    </w:p>
    <w:p w14:paraId="1BC356B1" w14:textId="1ECFE06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_Toc215051931 \h </w:instrText>
      </w:r>
      <w:r>
        <w:fldChar w:fldCharType="separate"/>
      </w:r>
      <w:ins w:id="2534" w:author="6G rapporteurs" w:date="2025-11-27T22:53:00Z" w16du:dateUtc="2025-11-27T14:53:00Z">
        <w:r w:rsidR="00BB3579">
          <w:t>504</w:t>
        </w:r>
      </w:ins>
      <w:del w:id="2535" w:author="6G rapporteurs" w:date="2025-11-27T22:53:00Z" w16du:dateUtc="2025-11-27T14:53:00Z">
        <w:r w:rsidDel="00BB3579">
          <w:delText>512</w:delText>
        </w:r>
      </w:del>
      <w:r>
        <w:fldChar w:fldCharType="end"/>
      </w:r>
    </w:p>
    <w:p w14:paraId="2FE1784D" w14:textId="27E191C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_Toc215051932 \h </w:instrText>
      </w:r>
      <w:r>
        <w:fldChar w:fldCharType="separate"/>
      </w:r>
      <w:ins w:id="2536" w:author="6G rapporteurs" w:date="2025-11-27T22:53:00Z" w16du:dateUtc="2025-11-27T14:53:00Z">
        <w:r w:rsidR="00BB3579">
          <w:t>504</w:t>
        </w:r>
      </w:ins>
      <w:del w:id="2537" w:author="6G rapporteurs" w:date="2025-11-27T22:53:00Z" w16du:dateUtc="2025-11-27T14:53:00Z">
        <w:r w:rsidDel="00BB3579">
          <w:delText>512</w:delText>
        </w:r>
      </w:del>
      <w:r>
        <w:fldChar w:fldCharType="end"/>
      </w:r>
    </w:p>
    <w:p w14:paraId="77D0FE0E" w14:textId="13A1A95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_Toc215051933 \h </w:instrText>
      </w:r>
      <w:r>
        <w:fldChar w:fldCharType="separate"/>
      </w:r>
      <w:ins w:id="2538" w:author="6G rapporteurs" w:date="2025-11-27T22:53:00Z" w16du:dateUtc="2025-11-27T14:53:00Z">
        <w:r w:rsidR="00BB3579">
          <w:t>505</w:t>
        </w:r>
      </w:ins>
      <w:del w:id="2539" w:author="6G rapporteurs" w:date="2025-11-27T22:53:00Z" w16du:dateUtc="2025-11-27T14:53:00Z">
        <w:r w:rsidDel="00BB3579">
          <w:delText>513</w:delText>
        </w:r>
      </w:del>
      <w:r>
        <w:fldChar w:fldCharType="end"/>
      </w:r>
    </w:p>
    <w:p w14:paraId="27AF685B" w14:textId="3BEAAE6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_Toc215051934 \h </w:instrText>
      </w:r>
      <w:r>
        <w:fldChar w:fldCharType="separate"/>
      </w:r>
      <w:ins w:id="2540" w:author="6G rapporteurs" w:date="2025-11-27T22:53:00Z" w16du:dateUtc="2025-11-27T14:53:00Z">
        <w:r w:rsidR="00BB3579">
          <w:t>505</w:t>
        </w:r>
      </w:ins>
      <w:del w:id="2541" w:author="6G rapporteurs" w:date="2025-11-27T22:53:00Z" w16du:dateUtc="2025-11-27T14:53:00Z">
        <w:r w:rsidDel="00BB3579">
          <w:delText>513</w:delText>
        </w:r>
      </w:del>
      <w:r>
        <w:fldChar w:fldCharType="end"/>
      </w:r>
    </w:p>
    <w:p w14:paraId="0F433BE9" w14:textId="35323F1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_Toc215051935 \h </w:instrText>
      </w:r>
      <w:r>
        <w:fldChar w:fldCharType="separate"/>
      </w:r>
      <w:ins w:id="2542" w:author="6G rapporteurs" w:date="2025-11-27T22:53:00Z" w16du:dateUtc="2025-11-27T14:53:00Z">
        <w:r w:rsidR="00BB3579">
          <w:t>505</w:t>
        </w:r>
      </w:ins>
      <w:del w:id="2543" w:author="6G rapporteurs" w:date="2025-11-27T22:53:00Z" w16du:dateUtc="2025-11-27T14:53:00Z">
        <w:r w:rsidDel="00BB3579">
          <w:delText>513</w:delText>
        </w:r>
      </w:del>
      <w:r>
        <w:fldChar w:fldCharType="end"/>
      </w:r>
    </w:p>
    <w:p w14:paraId="215E0CBF" w14:textId="63AA8D9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_Toc215051936 \h </w:instrText>
      </w:r>
      <w:r>
        <w:fldChar w:fldCharType="separate"/>
      </w:r>
      <w:ins w:id="2544" w:author="6G rapporteurs" w:date="2025-11-27T22:53:00Z" w16du:dateUtc="2025-11-27T14:53:00Z">
        <w:r w:rsidR="00BB3579">
          <w:t>505</w:t>
        </w:r>
      </w:ins>
      <w:del w:id="2545" w:author="6G rapporteurs" w:date="2025-11-27T22:53:00Z" w16du:dateUtc="2025-11-27T14:53:00Z">
        <w:r w:rsidDel="00BB3579">
          <w:delText>513</w:delText>
        </w:r>
      </w:del>
      <w:r>
        <w:fldChar w:fldCharType="end"/>
      </w:r>
    </w:p>
    <w:p w14:paraId="301BD095" w14:textId="210619C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_Toc215051937 \h </w:instrText>
      </w:r>
      <w:r>
        <w:fldChar w:fldCharType="separate"/>
      </w:r>
      <w:ins w:id="2546" w:author="6G rapporteurs" w:date="2025-11-27T22:53:00Z" w16du:dateUtc="2025-11-27T14:53:00Z">
        <w:r w:rsidR="00BB3579">
          <w:t>505</w:t>
        </w:r>
      </w:ins>
      <w:del w:id="2547" w:author="6G rapporteurs" w:date="2025-11-27T22:53:00Z" w16du:dateUtc="2025-11-27T14:53:00Z">
        <w:r w:rsidDel="00BB3579">
          <w:delText>513</w:delText>
        </w:r>
      </w:del>
      <w:r>
        <w:fldChar w:fldCharType="end"/>
      </w:r>
    </w:p>
    <w:p w14:paraId="361DABC3" w14:textId="02184EF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_Toc215051938 \h </w:instrText>
      </w:r>
      <w:r>
        <w:fldChar w:fldCharType="separate"/>
      </w:r>
      <w:ins w:id="2548" w:author="6G rapporteurs" w:date="2025-11-27T22:53:00Z" w16du:dateUtc="2025-11-27T14:53:00Z">
        <w:r w:rsidR="00BB3579">
          <w:t>505</w:t>
        </w:r>
      </w:ins>
      <w:del w:id="2549" w:author="6G rapporteurs" w:date="2025-11-27T22:53:00Z" w16du:dateUtc="2025-11-27T14:53:00Z">
        <w:r w:rsidDel="00BB3579">
          <w:delText>513</w:delText>
        </w:r>
      </w:del>
      <w:r>
        <w:fldChar w:fldCharType="end"/>
      </w:r>
    </w:p>
    <w:p w14:paraId="2B532432" w14:textId="799A723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_Toc215051939 \h </w:instrText>
      </w:r>
      <w:r>
        <w:fldChar w:fldCharType="separate"/>
      </w:r>
      <w:ins w:id="2550" w:author="6G rapporteurs" w:date="2025-11-27T22:53:00Z" w16du:dateUtc="2025-11-27T14:53:00Z">
        <w:r w:rsidR="00BB3579">
          <w:t>505</w:t>
        </w:r>
      </w:ins>
      <w:del w:id="2551" w:author="6G rapporteurs" w:date="2025-11-27T22:53:00Z" w16du:dateUtc="2025-11-27T14:53:00Z">
        <w:r w:rsidDel="00BB3579">
          <w:delText>513</w:delText>
        </w:r>
      </w:del>
      <w:r>
        <w:fldChar w:fldCharType="end"/>
      </w:r>
    </w:p>
    <w:p w14:paraId="2FA0492A" w14:textId="351C4D9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_Toc215051940 \h </w:instrText>
      </w:r>
      <w:r>
        <w:fldChar w:fldCharType="separate"/>
      </w:r>
      <w:ins w:id="2552" w:author="6G rapporteurs" w:date="2025-11-27T22:53:00Z" w16du:dateUtc="2025-11-27T14:53:00Z">
        <w:r w:rsidR="00BB3579">
          <w:t>506</w:t>
        </w:r>
      </w:ins>
      <w:del w:id="2553" w:author="6G rapporteurs" w:date="2025-11-27T22:53:00Z" w16du:dateUtc="2025-11-27T14:53:00Z">
        <w:r w:rsidDel="00BB3579">
          <w:delText>514</w:delText>
        </w:r>
      </w:del>
      <w:r>
        <w:fldChar w:fldCharType="end"/>
      </w:r>
    </w:p>
    <w:p w14:paraId="3323902C" w14:textId="19D9B82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_Toc215051941 \h </w:instrText>
      </w:r>
      <w:r>
        <w:fldChar w:fldCharType="separate"/>
      </w:r>
      <w:ins w:id="2554" w:author="6G rapporteurs" w:date="2025-11-27T22:53:00Z" w16du:dateUtc="2025-11-27T14:53:00Z">
        <w:r w:rsidR="00BB3579">
          <w:t>506</w:t>
        </w:r>
      </w:ins>
      <w:del w:id="2555" w:author="6G rapporteurs" w:date="2025-11-27T22:53:00Z" w16du:dateUtc="2025-11-27T14:53:00Z">
        <w:r w:rsidDel="00BB3579">
          <w:delText>514</w:delText>
        </w:r>
      </w:del>
      <w:r>
        <w:fldChar w:fldCharType="end"/>
      </w:r>
    </w:p>
    <w:p w14:paraId="765EBF7F" w14:textId="507B8F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_Toc215051942 \h </w:instrText>
      </w:r>
      <w:r>
        <w:fldChar w:fldCharType="separate"/>
      </w:r>
      <w:ins w:id="2556" w:author="6G rapporteurs" w:date="2025-11-27T22:53:00Z" w16du:dateUtc="2025-11-27T14:53:00Z">
        <w:r w:rsidR="00BB3579">
          <w:t>506</w:t>
        </w:r>
      </w:ins>
      <w:del w:id="2557" w:author="6G rapporteurs" w:date="2025-11-27T22:53:00Z" w16du:dateUtc="2025-11-27T14:53:00Z">
        <w:r w:rsidDel="00BB3579">
          <w:delText>514</w:delText>
        </w:r>
      </w:del>
      <w:r>
        <w:fldChar w:fldCharType="end"/>
      </w:r>
    </w:p>
    <w:p w14:paraId="2BE57156" w14:textId="2F2EDDB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A644A8">
        <w:rPr>
          <w:rFonts w:eastAsia="宋体"/>
          <w:lang w:eastAsia="zh-CN"/>
        </w:rPr>
        <w:t>Industrial IoT</w:t>
      </w:r>
      <w:r>
        <w:tab/>
      </w:r>
      <w:r>
        <w:fldChar w:fldCharType="begin"/>
      </w:r>
      <w:r>
        <w:instrText xml:space="preserve"> PAGEREF _Toc215051943 \h </w:instrText>
      </w:r>
      <w:r>
        <w:fldChar w:fldCharType="separate"/>
      </w:r>
      <w:ins w:id="2558" w:author="6G rapporteurs" w:date="2025-11-27T22:53:00Z" w16du:dateUtc="2025-11-27T14:53:00Z">
        <w:r w:rsidR="00BB3579">
          <w:t>506</w:t>
        </w:r>
      </w:ins>
      <w:del w:id="2559" w:author="6G rapporteurs" w:date="2025-11-27T22:53:00Z" w16du:dateUtc="2025-11-27T14:53:00Z">
        <w:r w:rsidDel="00BB3579">
          <w:delText>514</w:delText>
        </w:r>
      </w:del>
      <w:r>
        <w:fldChar w:fldCharType="end"/>
      </w:r>
    </w:p>
    <w:p w14:paraId="1C39B002" w14:textId="33FBE7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_Toc215051944 \h </w:instrText>
      </w:r>
      <w:r>
        <w:fldChar w:fldCharType="separate"/>
      </w:r>
      <w:ins w:id="2560" w:author="6G rapporteurs" w:date="2025-11-27T22:53:00Z" w16du:dateUtc="2025-11-27T14:53:00Z">
        <w:r w:rsidR="00BB3579">
          <w:t>506</w:t>
        </w:r>
      </w:ins>
      <w:del w:id="2561" w:author="6G rapporteurs" w:date="2025-11-27T22:53:00Z" w16du:dateUtc="2025-11-27T14:53:00Z">
        <w:r w:rsidDel="00BB3579">
          <w:delText>514</w:delText>
        </w:r>
      </w:del>
      <w:r>
        <w:fldChar w:fldCharType="end"/>
      </w:r>
    </w:p>
    <w:p w14:paraId="6C22064E" w14:textId="61E9504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_Toc215051945 \h </w:instrText>
      </w:r>
      <w:r>
        <w:fldChar w:fldCharType="separate"/>
      </w:r>
      <w:ins w:id="2562" w:author="6G rapporteurs" w:date="2025-11-27T22:53:00Z" w16du:dateUtc="2025-11-27T14:53:00Z">
        <w:r w:rsidR="00BB3579">
          <w:t>507</w:t>
        </w:r>
      </w:ins>
      <w:del w:id="2563" w:author="6G rapporteurs" w:date="2025-11-27T22:53:00Z" w16du:dateUtc="2025-11-27T14:53:00Z">
        <w:r w:rsidDel="00BB3579">
          <w:delText>515</w:delText>
        </w:r>
      </w:del>
      <w:r>
        <w:fldChar w:fldCharType="end"/>
      </w:r>
    </w:p>
    <w:p w14:paraId="7058C669" w14:textId="4EB9A9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_Toc215051946 \h </w:instrText>
      </w:r>
      <w:r>
        <w:fldChar w:fldCharType="separate"/>
      </w:r>
      <w:ins w:id="2564" w:author="6G rapporteurs" w:date="2025-11-27T22:53:00Z" w16du:dateUtc="2025-11-27T14:53:00Z">
        <w:r w:rsidR="00BB3579">
          <w:t>507</w:t>
        </w:r>
      </w:ins>
      <w:del w:id="2565" w:author="6G rapporteurs" w:date="2025-11-27T22:53:00Z" w16du:dateUtc="2025-11-27T14:53:00Z">
        <w:r w:rsidDel="00BB3579">
          <w:delText>515</w:delText>
        </w:r>
      </w:del>
      <w:r>
        <w:fldChar w:fldCharType="end"/>
      </w:r>
    </w:p>
    <w:p w14:paraId="18C08F86" w14:textId="43A001C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_Toc215051947 \h </w:instrText>
      </w:r>
      <w:r>
        <w:fldChar w:fldCharType="separate"/>
      </w:r>
      <w:ins w:id="2566" w:author="6G rapporteurs" w:date="2025-11-27T22:53:00Z" w16du:dateUtc="2025-11-27T14:53:00Z">
        <w:r w:rsidR="00BB3579">
          <w:t>507</w:t>
        </w:r>
      </w:ins>
      <w:del w:id="2567" w:author="6G rapporteurs" w:date="2025-11-27T22:53:00Z" w16du:dateUtc="2025-11-27T14:53:00Z">
        <w:r w:rsidDel="00BB3579">
          <w:delText>515</w:delText>
        </w:r>
      </w:del>
      <w:r>
        <w:fldChar w:fldCharType="end"/>
      </w:r>
    </w:p>
    <w:p w14:paraId="2E4ED861" w14:textId="6C71FC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_Toc215051948 \h </w:instrText>
      </w:r>
      <w:r>
        <w:fldChar w:fldCharType="separate"/>
      </w:r>
      <w:ins w:id="2568" w:author="6G rapporteurs" w:date="2025-11-27T22:53:00Z" w16du:dateUtc="2025-11-27T14:53:00Z">
        <w:r w:rsidR="00BB3579">
          <w:t>507</w:t>
        </w:r>
      </w:ins>
      <w:del w:id="2569" w:author="6G rapporteurs" w:date="2025-11-27T22:53:00Z" w16du:dateUtc="2025-11-27T14:53:00Z">
        <w:r w:rsidDel="00BB3579">
          <w:delText>515</w:delText>
        </w:r>
      </w:del>
      <w:r>
        <w:fldChar w:fldCharType="end"/>
      </w:r>
    </w:p>
    <w:p w14:paraId="21CFCCC5" w14:textId="6BF92A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_Toc215051949 \h </w:instrText>
      </w:r>
      <w:r>
        <w:fldChar w:fldCharType="separate"/>
      </w:r>
      <w:ins w:id="2570" w:author="6G rapporteurs" w:date="2025-11-27T22:53:00Z" w16du:dateUtc="2025-11-27T14:53:00Z">
        <w:r w:rsidR="00BB3579">
          <w:t>508</w:t>
        </w:r>
      </w:ins>
      <w:del w:id="2571" w:author="6G rapporteurs" w:date="2025-11-27T22:53:00Z" w16du:dateUtc="2025-11-27T14:53:00Z">
        <w:r w:rsidDel="00BB3579">
          <w:delText>516</w:delText>
        </w:r>
      </w:del>
      <w:r>
        <w:fldChar w:fldCharType="end"/>
      </w:r>
    </w:p>
    <w:p w14:paraId="3BEF58A4" w14:textId="50E38D30"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_Toc215051950 \h </w:instrText>
      </w:r>
      <w:r>
        <w:fldChar w:fldCharType="separate"/>
      </w:r>
      <w:ins w:id="2572" w:author="6G rapporteurs" w:date="2025-11-27T22:53:00Z" w16du:dateUtc="2025-11-27T14:53:00Z">
        <w:r w:rsidR="00BB3579">
          <w:t>508</w:t>
        </w:r>
      </w:ins>
      <w:del w:id="2573" w:author="6G rapporteurs" w:date="2025-11-27T22:53:00Z" w16du:dateUtc="2025-11-27T14:53:00Z">
        <w:r w:rsidDel="00BB3579">
          <w:delText>516</w:delText>
        </w:r>
      </w:del>
      <w:r>
        <w:fldChar w:fldCharType="end"/>
      </w:r>
    </w:p>
    <w:p w14:paraId="68285275" w14:textId="44AC5C6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_Toc215051951 \h </w:instrText>
      </w:r>
      <w:r>
        <w:fldChar w:fldCharType="separate"/>
      </w:r>
      <w:ins w:id="2574" w:author="6G rapporteurs" w:date="2025-11-27T22:53:00Z" w16du:dateUtc="2025-11-27T14:53:00Z">
        <w:r w:rsidR="00BB3579">
          <w:t>508</w:t>
        </w:r>
      </w:ins>
      <w:del w:id="2575" w:author="6G rapporteurs" w:date="2025-11-27T22:53:00Z" w16du:dateUtc="2025-11-27T14:53:00Z">
        <w:r w:rsidDel="00BB3579">
          <w:delText>516</w:delText>
        </w:r>
      </w:del>
      <w:r>
        <w:fldChar w:fldCharType="end"/>
      </w:r>
    </w:p>
    <w:p w14:paraId="6DF04C43" w14:textId="2361BFD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_Toc215051952 \h </w:instrText>
      </w:r>
      <w:r>
        <w:fldChar w:fldCharType="separate"/>
      </w:r>
      <w:ins w:id="2576" w:author="6G rapporteurs" w:date="2025-11-27T22:53:00Z" w16du:dateUtc="2025-11-27T14:53:00Z">
        <w:r w:rsidR="00BB3579">
          <w:t>509</w:t>
        </w:r>
      </w:ins>
      <w:del w:id="2577" w:author="6G rapporteurs" w:date="2025-11-27T22:53:00Z" w16du:dateUtc="2025-11-27T14:53:00Z">
        <w:r w:rsidDel="00BB3579">
          <w:delText>517</w:delText>
        </w:r>
      </w:del>
      <w:r>
        <w:fldChar w:fldCharType="end"/>
      </w:r>
    </w:p>
    <w:p w14:paraId="36AA868C" w14:textId="7808C4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_Toc215051953 \h </w:instrText>
      </w:r>
      <w:r>
        <w:fldChar w:fldCharType="separate"/>
      </w:r>
      <w:ins w:id="2578" w:author="6G rapporteurs" w:date="2025-11-27T22:53:00Z" w16du:dateUtc="2025-11-27T14:53:00Z">
        <w:r w:rsidR="00BB3579">
          <w:t>509</w:t>
        </w:r>
      </w:ins>
      <w:del w:id="2579" w:author="6G rapporteurs" w:date="2025-11-27T22:53:00Z" w16du:dateUtc="2025-11-27T14:53:00Z">
        <w:r w:rsidDel="00BB3579">
          <w:delText>517</w:delText>
        </w:r>
      </w:del>
      <w:r>
        <w:fldChar w:fldCharType="end"/>
      </w:r>
    </w:p>
    <w:p w14:paraId="46F88B64" w14:textId="0363EA4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_Toc215051954 \h </w:instrText>
      </w:r>
      <w:r>
        <w:fldChar w:fldCharType="separate"/>
      </w:r>
      <w:ins w:id="2580" w:author="6G rapporteurs" w:date="2025-11-27T22:53:00Z" w16du:dateUtc="2025-11-27T14:53:00Z">
        <w:r w:rsidR="00BB3579">
          <w:t>510</w:t>
        </w:r>
      </w:ins>
      <w:del w:id="2581" w:author="6G rapporteurs" w:date="2025-11-27T22:53:00Z" w16du:dateUtc="2025-11-27T14:53:00Z">
        <w:r w:rsidDel="00BB3579">
          <w:delText>518</w:delText>
        </w:r>
      </w:del>
      <w:r>
        <w:fldChar w:fldCharType="end"/>
      </w:r>
    </w:p>
    <w:p w14:paraId="48084FB2" w14:textId="2B1F82A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_Toc215051955 \h </w:instrText>
      </w:r>
      <w:r>
        <w:fldChar w:fldCharType="separate"/>
      </w:r>
      <w:ins w:id="2582" w:author="6G rapporteurs" w:date="2025-11-27T22:53:00Z" w16du:dateUtc="2025-11-27T14:53:00Z">
        <w:r w:rsidR="00BB3579">
          <w:t>510</w:t>
        </w:r>
      </w:ins>
      <w:del w:id="2583" w:author="6G rapporteurs" w:date="2025-11-27T22:53:00Z" w16du:dateUtc="2025-11-27T14:53:00Z">
        <w:r w:rsidDel="00BB3579">
          <w:delText>518</w:delText>
        </w:r>
      </w:del>
      <w:r>
        <w:fldChar w:fldCharType="end"/>
      </w:r>
    </w:p>
    <w:p w14:paraId="01E64DBD" w14:textId="72E3365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_Toc215051956 \h </w:instrText>
      </w:r>
      <w:r>
        <w:fldChar w:fldCharType="separate"/>
      </w:r>
      <w:ins w:id="2584" w:author="6G rapporteurs" w:date="2025-11-27T22:53:00Z" w16du:dateUtc="2025-11-27T14:53:00Z">
        <w:r w:rsidR="00BB3579">
          <w:t>510</w:t>
        </w:r>
      </w:ins>
      <w:del w:id="2585" w:author="6G rapporteurs" w:date="2025-11-27T22:53:00Z" w16du:dateUtc="2025-11-27T14:53:00Z">
        <w:r w:rsidDel="00BB3579">
          <w:delText>518</w:delText>
        </w:r>
      </w:del>
      <w:r>
        <w:fldChar w:fldCharType="end"/>
      </w:r>
    </w:p>
    <w:p w14:paraId="7B40F89D" w14:textId="11A8E8B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_Toc215051957 \h </w:instrText>
      </w:r>
      <w:r>
        <w:fldChar w:fldCharType="separate"/>
      </w:r>
      <w:ins w:id="2586" w:author="6G rapporteurs" w:date="2025-11-27T22:53:00Z" w16du:dateUtc="2025-11-27T14:53:00Z">
        <w:r w:rsidR="00BB3579">
          <w:t>510</w:t>
        </w:r>
      </w:ins>
      <w:del w:id="2587" w:author="6G rapporteurs" w:date="2025-11-27T22:53:00Z" w16du:dateUtc="2025-11-27T14:53:00Z">
        <w:r w:rsidDel="00BB3579">
          <w:delText>518</w:delText>
        </w:r>
      </w:del>
      <w:r>
        <w:fldChar w:fldCharType="end"/>
      </w:r>
    </w:p>
    <w:p w14:paraId="068E9EA5" w14:textId="17F3D1F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_Toc215051958 \h </w:instrText>
      </w:r>
      <w:r>
        <w:fldChar w:fldCharType="separate"/>
      </w:r>
      <w:ins w:id="2588" w:author="6G rapporteurs" w:date="2025-11-27T22:53:00Z" w16du:dateUtc="2025-11-27T14:53:00Z">
        <w:r w:rsidR="00BB3579">
          <w:t>510</w:t>
        </w:r>
      </w:ins>
      <w:del w:id="2589" w:author="6G rapporteurs" w:date="2025-11-27T22:53:00Z" w16du:dateUtc="2025-11-27T14:53:00Z">
        <w:r w:rsidDel="00BB3579">
          <w:delText>518</w:delText>
        </w:r>
      </w:del>
      <w:r>
        <w:fldChar w:fldCharType="end"/>
      </w:r>
    </w:p>
    <w:p w14:paraId="2868D0DF" w14:textId="7FCA369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_Toc215051959 \h </w:instrText>
      </w:r>
      <w:r>
        <w:fldChar w:fldCharType="separate"/>
      </w:r>
      <w:ins w:id="2590" w:author="6G rapporteurs" w:date="2025-11-27T22:53:00Z" w16du:dateUtc="2025-11-27T14:53:00Z">
        <w:r w:rsidR="00BB3579">
          <w:t>511</w:t>
        </w:r>
      </w:ins>
      <w:del w:id="2591" w:author="6G rapporteurs" w:date="2025-11-27T22:53:00Z" w16du:dateUtc="2025-11-27T14:53:00Z">
        <w:r w:rsidDel="00BB3579">
          <w:delText>519</w:delText>
        </w:r>
      </w:del>
      <w:r>
        <w:fldChar w:fldCharType="end"/>
      </w:r>
    </w:p>
    <w:p w14:paraId="5821C5F0" w14:textId="0B9CF4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_Toc215051960 \h </w:instrText>
      </w:r>
      <w:r>
        <w:fldChar w:fldCharType="separate"/>
      </w:r>
      <w:ins w:id="2592" w:author="6G rapporteurs" w:date="2025-11-27T22:53:00Z" w16du:dateUtc="2025-11-27T14:53:00Z">
        <w:r w:rsidR="00BB3579">
          <w:t>511</w:t>
        </w:r>
      </w:ins>
      <w:del w:id="2593" w:author="6G rapporteurs" w:date="2025-11-27T22:53:00Z" w16du:dateUtc="2025-11-27T14:53:00Z">
        <w:r w:rsidDel="00BB3579">
          <w:delText>519</w:delText>
        </w:r>
      </w:del>
      <w:r>
        <w:fldChar w:fldCharType="end"/>
      </w:r>
    </w:p>
    <w:p w14:paraId="22B37A9B" w14:textId="1F4E758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_Toc215051961 \h </w:instrText>
      </w:r>
      <w:r>
        <w:fldChar w:fldCharType="separate"/>
      </w:r>
      <w:ins w:id="2594" w:author="6G rapporteurs" w:date="2025-11-27T22:53:00Z" w16du:dateUtc="2025-11-27T14:53:00Z">
        <w:r w:rsidR="00BB3579">
          <w:t>511</w:t>
        </w:r>
      </w:ins>
      <w:del w:id="2595" w:author="6G rapporteurs" w:date="2025-11-27T22:53:00Z" w16du:dateUtc="2025-11-27T14:53:00Z">
        <w:r w:rsidDel="00BB3579">
          <w:delText>519</w:delText>
        </w:r>
      </w:del>
      <w:r>
        <w:fldChar w:fldCharType="end"/>
      </w:r>
    </w:p>
    <w:p w14:paraId="5A734DCB" w14:textId="1FFF5FD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_Toc215051962 \h </w:instrText>
      </w:r>
      <w:r>
        <w:fldChar w:fldCharType="separate"/>
      </w:r>
      <w:ins w:id="2596" w:author="6G rapporteurs" w:date="2025-11-27T22:53:00Z" w16du:dateUtc="2025-11-27T14:53:00Z">
        <w:r w:rsidR="00BB3579">
          <w:t>511</w:t>
        </w:r>
      </w:ins>
      <w:del w:id="2597" w:author="6G rapporteurs" w:date="2025-11-27T22:53:00Z" w16du:dateUtc="2025-11-27T14:53:00Z">
        <w:r w:rsidDel="00BB3579">
          <w:delText>519</w:delText>
        </w:r>
      </w:del>
      <w:r>
        <w:fldChar w:fldCharType="end"/>
      </w:r>
    </w:p>
    <w:p w14:paraId="147C5B83" w14:textId="230D4E0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_Toc215051963 \h </w:instrText>
      </w:r>
      <w:r>
        <w:fldChar w:fldCharType="separate"/>
      </w:r>
      <w:ins w:id="2598" w:author="6G rapporteurs" w:date="2025-11-27T22:53:00Z" w16du:dateUtc="2025-11-27T14:53:00Z">
        <w:r w:rsidR="00BB3579">
          <w:t>512</w:t>
        </w:r>
      </w:ins>
      <w:del w:id="2599" w:author="6G rapporteurs" w:date="2025-11-27T22:53:00Z" w16du:dateUtc="2025-11-27T14:53:00Z">
        <w:r w:rsidDel="00BB3579">
          <w:delText>520</w:delText>
        </w:r>
      </w:del>
      <w:r>
        <w:fldChar w:fldCharType="end"/>
      </w:r>
    </w:p>
    <w:p w14:paraId="01CF6040" w14:textId="5076DA2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_Toc215051964 \h </w:instrText>
      </w:r>
      <w:r>
        <w:fldChar w:fldCharType="separate"/>
      </w:r>
      <w:ins w:id="2600" w:author="6G rapporteurs" w:date="2025-11-27T22:53:00Z" w16du:dateUtc="2025-11-27T14:53:00Z">
        <w:r w:rsidR="00BB3579">
          <w:t>512</w:t>
        </w:r>
      </w:ins>
      <w:del w:id="2601" w:author="6G rapporteurs" w:date="2025-11-27T22:53:00Z" w16du:dateUtc="2025-11-27T14:53:00Z">
        <w:r w:rsidDel="00BB3579">
          <w:delText>520</w:delText>
        </w:r>
      </w:del>
      <w:r>
        <w:fldChar w:fldCharType="end"/>
      </w:r>
    </w:p>
    <w:p w14:paraId="0BAC1872" w14:textId="7A9BD6D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_Toc215051965 \h </w:instrText>
      </w:r>
      <w:r>
        <w:fldChar w:fldCharType="separate"/>
      </w:r>
      <w:ins w:id="2602" w:author="6G rapporteurs" w:date="2025-11-27T22:53:00Z" w16du:dateUtc="2025-11-27T14:53:00Z">
        <w:r w:rsidR="00BB3579">
          <w:t>512</w:t>
        </w:r>
      </w:ins>
      <w:del w:id="2603" w:author="6G rapporteurs" w:date="2025-11-27T22:53:00Z" w16du:dateUtc="2025-11-27T14:53:00Z">
        <w:r w:rsidDel="00BB3579">
          <w:delText>520</w:delText>
        </w:r>
      </w:del>
      <w:r>
        <w:fldChar w:fldCharType="end"/>
      </w:r>
    </w:p>
    <w:p w14:paraId="643292CC" w14:textId="478D092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_Toc215051966 \h </w:instrText>
      </w:r>
      <w:r>
        <w:fldChar w:fldCharType="separate"/>
      </w:r>
      <w:ins w:id="2604" w:author="6G rapporteurs" w:date="2025-11-27T22:53:00Z" w16du:dateUtc="2025-11-27T14:53:00Z">
        <w:r w:rsidR="00BB3579">
          <w:t>513</w:t>
        </w:r>
      </w:ins>
      <w:del w:id="2605" w:author="6G rapporteurs" w:date="2025-11-27T22:53:00Z" w16du:dateUtc="2025-11-27T14:53:00Z">
        <w:r w:rsidDel="00BB3579">
          <w:delText>521</w:delText>
        </w:r>
      </w:del>
      <w:r>
        <w:fldChar w:fldCharType="end"/>
      </w:r>
    </w:p>
    <w:p w14:paraId="03369497" w14:textId="08A53FD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_Toc215051967 \h </w:instrText>
      </w:r>
      <w:r>
        <w:fldChar w:fldCharType="separate"/>
      </w:r>
      <w:ins w:id="2606" w:author="6G rapporteurs" w:date="2025-11-27T22:53:00Z" w16du:dateUtc="2025-11-27T14:53:00Z">
        <w:r w:rsidR="00BB3579">
          <w:t>514</w:t>
        </w:r>
      </w:ins>
      <w:del w:id="2607" w:author="6G rapporteurs" w:date="2025-11-27T22:53:00Z" w16du:dateUtc="2025-11-27T14:53:00Z">
        <w:r w:rsidDel="00BB3579">
          <w:delText>522</w:delText>
        </w:r>
      </w:del>
      <w:r>
        <w:fldChar w:fldCharType="end"/>
      </w:r>
    </w:p>
    <w:p w14:paraId="5FEF0C0B" w14:textId="468EDBB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_Toc215051968 \h </w:instrText>
      </w:r>
      <w:r>
        <w:fldChar w:fldCharType="separate"/>
      </w:r>
      <w:ins w:id="2608" w:author="6G rapporteurs" w:date="2025-11-27T22:53:00Z" w16du:dateUtc="2025-11-27T14:53:00Z">
        <w:r w:rsidR="00BB3579">
          <w:t>514</w:t>
        </w:r>
      </w:ins>
      <w:del w:id="2609" w:author="6G rapporteurs" w:date="2025-11-27T22:53:00Z" w16du:dateUtc="2025-11-27T14:53:00Z">
        <w:r w:rsidDel="00BB3579">
          <w:delText>522</w:delText>
        </w:r>
      </w:del>
      <w:r>
        <w:fldChar w:fldCharType="end"/>
      </w:r>
    </w:p>
    <w:p w14:paraId="70ADDBC3" w14:textId="718F052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_Toc215051969 \h </w:instrText>
      </w:r>
      <w:r>
        <w:fldChar w:fldCharType="separate"/>
      </w:r>
      <w:ins w:id="2610" w:author="6G rapporteurs" w:date="2025-11-27T22:53:00Z" w16du:dateUtc="2025-11-27T14:53:00Z">
        <w:r w:rsidR="00BB3579">
          <w:t>514</w:t>
        </w:r>
      </w:ins>
      <w:del w:id="2611" w:author="6G rapporteurs" w:date="2025-11-27T22:53:00Z" w16du:dateUtc="2025-11-27T14:53:00Z">
        <w:r w:rsidDel="00BB3579">
          <w:delText>522</w:delText>
        </w:r>
      </w:del>
      <w:r>
        <w:fldChar w:fldCharType="end"/>
      </w:r>
    </w:p>
    <w:p w14:paraId="58D4A98C" w14:textId="16C623B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_Toc215051970 \h </w:instrText>
      </w:r>
      <w:r>
        <w:fldChar w:fldCharType="separate"/>
      </w:r>
      <w:ins w:id="2612" w:author="6G rapporteurs" w:date="2025-11-27T22:53:00Z" w16du:dateUtc="2025-11-27T14:53:00Z">
        <w:r w:rsidR="00BB3579">
          <w:t>514</w:t>
        </w:r>
      </w:ins>
      <w:del w:id="2613" w:author="6G rapporteurs" w:date="2025-11-27T22:53:00Z" w16du:dateUtc="2025-11-27T14:53:00Z">
        <w:r w:rsidDel="00BB3579">
          <w:delText>522</w:delText>
        </w:r>
      </w:del>
      <w:r>
        <w:fldChar w:fldCharType="end"/>
      </w:r>
    </w:p>
    <w:p w14:paraId="7179344D" w14:textId="4A557FFE"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_Toc215051971 \h </w:instrText>
      </w:r>
      <w:r>
        <w:fldChar w:fldCharType="separate"/>
      </w:r>
      <w:ins w:id="2614" w:author="6G rapporteurs" w:date="2025-11-27T22:53:00Z" w16du:dateUtc="2025-11-27T14:53:00Z">
        <w:r w:rsidR="00BB3579">
          <w:t>514</w:t>
        </w:r>
      </w:ins>
      <w:del w:id="2615" w:author="6G rapporteurs" w:date="2025-11-27T22:53:00Z" w16du:dateUtc="2025-11-27T14:53:00Z">
        <w:r w:rsidDel="00BB3579">
          <w:delText>522</w:delText>
        </w:r>
      </w:del>
      <w:r>
        <w:fldChar w:fldCharType="end"/>
      </w:r>
    </w:p>
    <w:p w14:paraId="51D86303" w14:textId="4D1C22E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_Toc215051972 \h </w:instrText>
      </w:r>
      <w:r>
        <w:fldChar w:fldCharType="separate"/>
      </w:r>
      <w:ins w:id="2616" w:author="6G rapporteurs" w:date="2025-11-27T22:53:00Z" w16du:dateUtc="2025-11-27T14:53:00Z">
        <w:r w:rsidR="00BB3579">
          <w:t>514</w:t>
        </w:r>
      </w:ins>
      <w:del w:id="2617" w:author="6G rapporteurs" w:date="2025-11-27T22:53:00Z" w16du:dateUtc="2025-11-27T14:53:00Z">
        <w:r w:rsidDel="00BB3579">
          <w:delText>522</w:delText>
        </w:r>
      </w:del>
      <w:r>
        <w:fldChar w:fldCharType="end"/>
      </w:r>
    </w:p>
    <w:p w14:paraId="755B3970" w14:textId="4B745D9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_Toc215051973 \h </w:instrText>
      </w:r>
      <w:r>
        <w:fldChar w:fldCharType="separate"/>
      </w:r>
      <w:ins w:id="2618" w:author="6G rapporteurs" w:date="2025-11-27T22:53:00Z" w16du:dateUtc="2025-11-27T14:53:00Z">
        <w:r w:rsidR="00BB3579">
          <w:t>515</w:t>
        </w:r>
      </w:ins>
      <w:del w:id="2619" w:author="6G rapporteurs" w:date="2025-11-27T22:53:00Z" w16du:dateUtc="2025-11-27T14:53:00Z">
        <w:r w:rsidDel="00BB3579">
          <w:delText>523</w:delText>
        </w:r>
      </w:del>
      <w:r>
        <w:fldChar w:fldCharType="end"/>
      </w:r>
    </w:p>
    <w:p w14:paraId="47B7653D" w14:textId="4A369FD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_Toc215051974 \h </w:instrText>
      </w:r>
      <w:r>
        <w:fldChar w:fldCharType="separate"/>
      </w:r>
      <w:ins w:id="2620" w:author="6G rapporteurs" w:date="2025-11-27T22:53:00Z" w16du:dateUtc="2025-11-27T14:53:00Z">
        <w:r w:rsidR="00BB3579">
          <w:t>515</w:t>
        </w:r>
      </w:ins>
      <w:del w:id="2621" w:author="6G rapporteurs" w:date="2025-11-27T22:53:00Z" w16du:dateUtc="2025-11-27T14:53:00Z">
        <w:r w:rsidDel="00BB3579">
          <w:delText>523</w:delText>
        </w:r>
      </w:del>
      <w:r>
        <w:fldChar w:fldCharType="end"/>
      </w:r>
    </w:p>
    <w:p w14:paraId="61B3B032" w14:textId="2C9E502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_Toc215051975 \h </w:instrText>
      </w:r>
      <w:r>
        <w:fldChar w:fldCharType="separate"/>
      </w:r>
      <w:ins w:id="2622" w:author="6G rapporteurs" w:date="2025-11-27T22:53:00Z" w16du:dateUtc="2025-11-27T14:53:00Z">
        <w:r w:rsidR="00BB3579">
          <w:t>515</w:t>
        </w:r>
      </w:ins>
      <w:del w:id="2623" w:author="6G rapporteurs" w:date="2025-11-27T22:53:00Z" w16du:dateUtc="2025-11-27T14:53:00Z">
        <w:r w:rsidDel="00BB3579">
          <w:delText>523</w:delText>
        </w:r>
      </w:del>
      <w:r>
        <w:fldChar w:fldCharType="end"/>
      </w:r>
    </w:p>
    <w:p w14:paraId="457B629A" w14:textId="50767EC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_Toc215051976 \h </w:instrText>
      </w:r>
      <w:r>
        <w:fldChar w:fldCharType="separate"/>
      </w:r>
      <w:ins w:id="2624" w:author="6G rapporteurs" w:date="2025-11-27T22:53:00Z" w16du:dateUtc="2025-11-27T14:53:00Z">
        <w:r w:rsidR="00BB3579">
          <w:t>515</w:t>
        </w:r>
      </w:ins>
      <w:del w:id="2625" w:author="6G rapporteurs" w:date="2025-11-27T22:53:00Z" w16du:dateUtc="2025-11-27T14:53:00Z">
        <w:r w:rsidDel="00BB3579">
          <w:delText>523</w:delText>
        </w:r>
      </w:del>
      <w:r>
        <w:fldChar w:fldCharType="end"/>
      </w:r>
    </w:p>
    <w:p w14:paraId="29829220" w14:textId="6CE972A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_Toc215051977 \h </w:instrText>
      </w:r>
      <w:r>
        <w:fldChar w:fldCharType="separate"/>
      </w:r>
      <w:ins w:id="2626" w:author="6G rapporteurs" w:date="2025-11-27T22:53:00Z" w16du:dateUtc="2025-11-27T14:53:00Z">
        <w:r w:rsidR="00BB3579">
          <w:t>516</w:t>
        </w:r>
      </w:ins>
      <w:del w:id="2627" w:author="6G rapporteurs" w:date="2025-11-27T22:53:00Z" w16du:dateUtc="2025-11-27T14:53:00Z">
        <w:r w:rsidDel="00BB3579">
          <w:delText>524</w:delText>
        </w:r>
      </w:del>
      <w:r>
        <w:fldChar w:fldCharType="end"/>
      </w:r>
    </w:p>
    <w:p w14:paraId="112CA9D9" w14:textId="52DF4D06"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_Toc215051978 \h </w:instrText>
      </w:r>
      <w:r>
        <w:fldChar w:fldCharType="separate"/>
      </w:r>
      <w:ins w:id="2628" w:author="6G rapporteurs" w:date="2025-11-27T22:53:00Z" w16du:dateUtc="2025-11-27T14:53:00Z">
        <w:r w:rsidR="00BB3579">
          <w:t>516</w:t>
        </w:r>
      </w:ins>
      <w:del w:id="2629" w:author="6G rapporteurs" w:date="2025-11-27T22:53:00Z" w16du:dateUtc="2025-11-27T14:53:00Z">
        <w:r w:rsidDel="00BB3579">
          <w:delText>525</w:delText>
        </w:r>
      </w:del>
      <w:r>
        <w:fldChar w:fldCharType="end"/>
      </w:r>
    </w:p>
    <w:p w14:paraId="797CA399" w14:textId="5B9AC4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_Toc215051979 \h </w:instrText>
      </w:r>
      <w:r>
        <w:fldChar w:fldCharType="separate"/>
      </w:r>
      <w:ins w:id="2630" w:author="6G rapporteurs" w:date="2025-11-27T22:53:00Z" w16du:dateUtc="2025-11-27T14:53:00Z">
        <w:r w:rsidR="00BB3579">
          <w:t>516</w:t>
        </w:r>
      </w:ins>
      <w:del w:id="2631" w:author="6G rapporteurs" w:date="2025-11-27T22:53:00Z" w16du:dateUtc="2025-11-27T14:53:00Z">
        <w:r w:rsidDel="00BB3579">
          <w:delText>525</w:delText>
        </w:r>
      </w:del>
      <w:r>
        <w:fldChar w:fldCharType="end"/>
      </w:r>
    </w:p>
    <w:p w14:paraId="3D9D2682" w14:textId="5B6DB2D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_Toc215051980 \h </w:instrText>
      </w:r>
      <w:r>
        <w:fldChar w:fldCharType="separate"/>
      </w:r>
      <w:ins w:id="2632" w:author="6G rapporteurs" w:date="2025-11-27T22:53:00Z" w16du:dateUtc="2025-11-27T14:53:00Z">
        <w:r w:rsidR="00BB3579">
          <w:t>517</w:t>
        </w:r>
      </w:ins>
      <w:del w:id="2633" w:author="6G rapporteurs" w:date="2025-11-27T22:53:00Z" w16du:dateUtc="2025-11-27T14:53:00Z">
        <w:r w:rsidDel="00BB3579">
          <w:delText>526</w:delText>
        </w:r>
      </w:del>
      <w:r>
        <w:fldChar w:fldCharType="end"/>
      </w:r>
    </w:p>
    <w:p w14:paraId="50DB21DE" w14:textId="1A72622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_Toc215051981 \h </w:instrText>
      </w:r>
      <w:r>
        <w:fldChar w:fldCharType="separate"/>
      </w:r>
      <w:ins w:id="2634" w:author="6G rapporteurs" w:date="2025-11-27T22:53:00Z" w16du:dateUtc="2025-11-27T14:53:00Z">
        <w:r w:rsidR="00BB3579">
          <w:t>517</w:t>
        </w:r>
      </w:ins>
      <w:del w:id="2635" w:author="6G rapporteurs" w:date="2025-11-27T22:53:00Z" w16du:dateUtc="2025-11-27T14:53:00Z">
        <w:r w:rsidDel="00BB3579">
          <w:delText>526</w:delText>
        </w:r>
      </w:del>
      <w:r>
        <w:fldChar w:fldCharType="end"/>
      </w:r>
    </w:p>
    <w:p w14:paraId="01AF16EC" w14:textId="312D5F8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_Toc215051982 \h </w:instrText>
      </w:r>
      <w:r>
        <w:fldChar w:fldCharType="separate"/>
      </w:r>
      <w:ins w:id="2636" w:author="6G rapporteurs" w:date="2025-11-27T22:53:00Z" w16du:dateUtc="2025-11-27T14:53:00Z">
        <w:r w:rsidR="00BB3579">
          <w:t>518</w:t>
        </w:r>
      </w:ins>
      <w:del w:id="2637" w:author="6G rapporteurs" w:date="2025-11-27T22:53:00Z" w16du:dateUtc="2025-11-27T14:53:00Z">
        <w:r w:rsidDel="00BB3579">
          <w:delText>526</w:delText>
        </w:r>
      </w:del>
      <w:r>
        <w:fldChar w:fldCharType="end"/>
      </w:r>
    </w:p>
    <w:p w14:paraId="350F03F9" w14:textId="34B63ED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_Toc215051983 \h </w:instrText>
      </w:r>
      <w:r>
        <w:fldChar w:fldCharType="separate"/>
      </w:r>
      <w:ins w:id="2638" w:author="6G rapporteurs" w:date="2025-11-27T22:53:00Z" w16du:dateUtc="2025-11-27T14:53:00Z">
        <w:r w:rsidR="00BB3579">
          <w:t>518</w:t>
        </w:r>
      </w:ins>
      <w:del w:id="2639" w:author="6G rapporteurs" w:date="2025-11-27T22:53:00Z" w16du:dateUtc="2025-11-27T14:53:00Z">
        <w:r w:rsidDel="00BB3579">
          <w:delText>526</w:delText>
        </w:r>
      </w:del>
      <w:r>
        <w:fldChar w:fldCharType="end"/>
      </w:r>
    </w:p>
    <w:p w14:paraId="1C182FB1" w14:textId="4E96A46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_Toc215051984 \h </w:instrText>
      </w:r>
      <w:r>
        <w:fldChar w:fldCharType="separate"/>
      </w:r>
      <w:ins w:id="2640" w:author="6G rapporteurs" w:date="2025-11-27T22:53:00Z" w16du:dateUtc="2025-11-27T14:53:00Z">
        <w:r w:rsidR="00BB3579">
          <w:t>518</w:t>
        </w:r>
      </w:ins>
      <w:del w:id="2641" w:author="6G rapporteurs" w:date="2025-11-27T22:53:00Z" w16du:dateUtc="2025-11-27T14:53:00Z">
        <w:r w:rsidDel="00BB3579">
          <w:delText>526</w:delText>
        </w:r>
      </w:del>
      <w:r>
        <w:fldChar w:fldCharType="end"/>
      </w:r>
    </w:p>
    <w:p w14:paraId="66EA67AC" w14:textId="042E413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_Toc215051985 \h </w:instrText>
      </w:r>
      <w:r>
        <w:fldChar w:fldCharType="separate"/>
      </w:r>
      <w:ins w:id="2642" w:author="6G rapporteurs" w:date="2025-11-27T22:53:00Z" w16du:dateUtc="2025-11-27T14:53:00Z">
        <w:r w:rsidR="00BB3579">
          <w:t>518</w:t>
        </w:r>
      </w:ins>
      <w:del w:id="2643" w:author="6G rapporteurs" w:date="2025-11-27T22:53:00Z" w16du:dateUtc="2025-11-27T14:53:00Z">
        <w:r w:rsidDel="00BB3579">
          <w:delText>527</w:delText>
        </w:r>
      </w:del>
      <w:r>
        <w:fldChar w:fldCharType="end"/>
      </w:r>
    </w:p>
    <w:p w14:paraId="49983189" w14:textId="7D88922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_Toc215051986 \h </w:instrText>
      </w:r>
      <w:r>
        <w:fldChar w:fldCharType="separate"/>
      </w:r>
      <w:ins w:id="2644" w:author="6G rapporteurs" w:date="2025-11-27T22:53:00Z" w16du:dateUtc="2025-11-27T14:53:00Z">
        <w:r w:rsidR="00BB3579">
          <w:t>518</w:t>
        </w:r>
      </w:ins>
      <w:del w:id="2645" w:author="6G rapporteurs" w:date="2025-11-27T22:53:00Z" w16du:dateUtc="2025-11-27T14:53:00Z">
        <w:r w:rsidDel="00BB3579">
          <w:delText>527</w:delText>
        </w:r>
      </w:del>
      <w:r>
        <w:fldChar w:fldCharType="end"/>
      </w:r>
    </w:p>
    <w:p w14:paraId="6EB13EDE" w14:textId="7B5AC9D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lastRenderedPageBreak/>
        <w:t>11.</w:t>
      </w:r>
      <w:r w:rsidRPr="00A644A8">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_Toc215051987 \h </w:instrText>
      </w:r>
      <w:r>
        <w:fldChar w:fldCharType="separate"/>
      </w:r>
      <w:ins w:id="2646" w:author="6G rapporteurs" w:date="2025-11-27T22:53:00Z" w16du:dateUtc="2025-11-27T14:53:00Z">
        <w:r w:rsidR="00BB3579">
          <w:t>519</w:t>
        </w:r>
      </w:ins>
      <w:del w:id="2647" w:author="6G rapporteurs" w:date="2025-11-27T22:53:00Z" w16du:dateUtc="2025-11-27T14:53:00Z">
        <w:r w:rsidDel="00BB3579">
          <w:delText>527</w:delText>
        </w:r>
      </w:del>
      <w:r>
        <w:fldChar w:fldCharType="end"/>
      </w:r>
    </w:p>
    <w:p w14:paraId="20C5AC48" w14:textId="64FE0C7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_Toc215051988 \h </w:instrText>
      </w:r>
      <w:r>
        <w:fldChar w:fldCharType="separate"/>
      </w:r>
      <w:ins w:id="2648" w:author="6G rapporteurs" w:date="2025-11-27T22:53:00Z" w16du:dateUtc="2025-11-27T14:53:00Z">
        <w:r w:rsidR="00BB3579">
          <w:t>519</w:t>
        </w:r>
      </w:ins>
      <w:del w:id="2649" w:author="6G rapporteurs" w:date="2025-11-27T22:53:00Z" w16du:dateUtc="2025-11-27T14:53:00Z">
        <w:r w:rsidDel="00BB3579">
          <w:delText>527</w:delText>
        </w:r>
      </w:del>
      <w:r>
        <w:fldChar w:fldCharType="end"/>
      </w:r>
    </w:p>
    <w:p w14:paraId="5A6F13B5" w14:textId="0130A5C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_Toc215051989 \h </w:instrText>
      </w:r>
      <w:r>
        <w:fldChar w:fldCharType="separate"/>
      </w:r>
      <w:ins w:id="2650" w:author="6G rapporteurs" w:date="2025-11-27T22:53:00Z" w16du:dateUtc="2025-11-27T14:53:00Z">
        <w:r w:rsidR="00BB3579">
          <w:t>520</w:t>
        </w:r>
      </w:ins>
      <w:del w:id="2651" w:author="6G rapporteurs" w:date="2025-11-27T22:53:00Z" w16du:dateUtc="2025-11-27T14:53:00Z">
        <w:r w:rsidDel="00BB3579">
          <w:delText>529</w:delText>
        </w:r>
      </w:del>
      <w:r>
        <w:fldChar w:fldCharType="end"/>
      </w:r>
    </w:p>
    <w:p w14:paraId="7253E084" w14:textId="4254320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_Toc215051990 \h </w:instrText>
      </w:r>
      <w:r>
        <w:fldChar w:fldCharType="separate"/>
      </w:r>
      <w:ins w:id="2652" w:author="6G rapporteurs" w:date="2025-11-27T22:53:00Z" w16du:dateUtc="2025-11-27T14:53:00Z">
        <w:r w:rsidR="00BB3579">
          <w:t>520</w:t>
        </w:r>
      </w:ins>
      <w:del w:id="2653" w:author="6G rapporteurs" w:date="2025-11-27T22:53:00Z" w16du:dateUtc="2025-11-27T14:53:00Z">
        <w:r w:rsidDel="00BB3579">
          <w:delText>529</w:delText>
        </w:r>
      </w:del>
      <w:r>
        <w:fldChar w:fldCharType="end"/>
      </w:r>
    </w:p>
    <w:p w14:paraId="16D91906" w14:textId="33114BD5"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w:t>
      </w:r>
      <w:r w:rsidRPr="00A644A8">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_Toc215051991 \h </w:instrText>
      </w:r>
      <w:r>
        <w:fldChar w:fldCharType="separate"/>
      </w:r>
      <w:ins w:id="2654" w:author="6G rapporteurs" w:date="2025-11-27T22:53:00Z" w16du:dateUtc="2025-11-27T14:53:00Z">
        <w:r w:rsidR="00BB3579">
          <w:t>520</w:t>
        </w:r>
      </w:ins>
      <w:del w:id="2655" w:author="6G rapporteurs" w:date="2025-11-27T22:53:00Z" w16du:dateUtc="2025-11-27T14:53:00Z">
        <w:r w:rsidDel="00BB3579">
          <w:delText>529</w:delText>
        </w:r>
      </w:del>
      <w:r>
        <w:fldChar w:fldCharType="end"/>
      </w:r>
    </w:p>
    <w:p w14:paraId="21A1B267" w14:textId="3996FC47"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t>11.</w:t>
      </w:r>
      <w:r w:rsidRPr="00A644A8">
        <w:rPr>
          <w:lang w:eastAsia="zh-CN"/>
        </w:rPr>
        <w:t>28</w:t>
      </w:r>
      <w:r>
        <w:rPr>
          <w:rFonts w:asciiTheme="minorHAnsi" w:eastAsiaTheme="minorEastAsia" w:hAnsiTheme="minorHAnsi" w:cstheme="minorBidi"/>
          <w:kern w:val="2"/>
          <w:sz w:val="24"/>
          <w:szCs w:val="24"/>
          <w:lang w:val="en-US" w:eastAsia="en-US"/>
          <w14:ligatures w14:val="standardContextual"/>
        </w:rPr>
        <w:tab/>
      </w:r>
      <w:r w:rsidRPr="00A644A8">
        <w:t>Use case on medical applications in 6G</w:t>
      </w:r>
      <w:r>
        <w:tab/>
      </w:r>
      <w:r>
        <w:fldChar w:fldCharType="begin"/>
      </w:r>
      <w:r>
        <w:instrText xml:space="preserve"> PAGEREF _Toc215051992 \h </w:instrText>
      </w:r>
      <w:r>
        <w:fldChar w:fldCharType="separate"/>
      </w:r>
      <w:ins w:id="2656" w:author="6G rapporteurs" w:date="2025-11-27T22:53:00Z" w16du:dateUtc="2025-11-27T14:53:00Z">
        <w:r w:rsidR="00BB3579">
          <w:t>520</w:t>
        </w:r>
      </w:ins>
      <w:del w:id="2657" w:author="6G rapporteurs" w:date="2025-11-27T22:53:00Z" w16du:dateUtc="2025-11-27T14:53:00Z">
        <w:r w:rsidDel="00BB3579">
          <w:delText>529</w:delText>
        </w:r>
      </w:del>
      <w:r>
        <w:fldChar w:fldCharType="end"/>
      </w:r>
    </w:p>
    <w:p w14:paraId="5345EE3C" w14:textId="7058F7B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11.28.1</w:t>
      </w:r>
      <w:r>
        <w:rPr>
          <w:rFonts w:asciiTheme="minorHAnsi" w:eastAsiaTheme="minorEastAsia" w:hAnsiTheme="minorHAnsi" w:cstheme="minorBidi"/>
          <w:kern w:val="2"/>
          <w:sz w:val="24"/>
          <w:szCs w:val="24"/>
          <w:lang w:val="en-US" w:eastAsia="en-US"/>
          <w14:ligatures w14:val="standardContextual"/>
        </w:rPr>
        <w:tab/>
      </w:r>
      <w:r w:rsidRPr="00A644A8">
        <w:t>Description</w:t>
      </w:r>
      <w:r>
        <w:tab/>
      </w:r>
      <w:r>
        <w:fldChar w:fldCharType="begin"/>
      </w:r>
      <w:r>
        <w:instrText xml:space="preserve"> PAGEREF _Toc215051993 \h </w:instrText>
      </w:r>
      <w:r>
        <w:fldChar w:fldCharType="separate"/>
      </w:r>
      <w:ins w:id="2658" w:author="6G rapporteurs" w:date="2025-11-27T22:53:00Z" w16du:dateUtc="2025-11-27T14:53:00Z">
        <w:r w:rsidR="00BB3579">
          <w:t>520</w:t>
        </w:r>
      </w:ins>
      <w:del w:id="2659" w:author="6G rapporteurs" w:date="2025-11-27T22:53:00Z" w16du:dateUtc="2025-11-27T14:53:00Z">
        <w:r w:rsidDel="00BB3579">
          <w:delText>529</w:delText>
        </w:r>
      </w:del>
      <w:r>
        <w:fldChar w:fldCharType="end"/>
      </w:r>
    </w:p>
    <w:p w14:paraId="3CD16550" w14:textId="20245C6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11.28.2</w:t>
      </w:r>
      <w:r>
        <w:rPr>
          <w:rFonts w:asciiTheme="minorHAnsi" w:eastAsiaTheme="minorEastAsia" w:hAnsiTheme="minorHAnsi" w:cstheme="minorBidi"/>
          <w:kern w:val="2"/>
          <w:sz w:val="24"/>
          <w:szCs w:val="24"/>
          <w:lang w:val="en-US" w:eastAsia="en-US"/>
          <w14:ligatures w14:val="standardContextual"/>
        </w:rPr>
        <w:tab/>
      </w:r>
      <w:r w:rsidRPr="00A644A8">
        <w:t>Pre-conditions</w:t>
      </w:r>
      <w:r>
        <w:tab/>
      </w:r>
      <w:r>
        <w:fldChar w:fldCharType="begin"/>
      </w:r>
      <w:r>
        <w:instrText xml:space="preserve"> PAGEREF _Toc215051994 \h </w:instrText>
      </w:r>
      <w:r>
        <w:fldChar w:fldCharType="separate"/>
      </w:r>
      <w:ins w:id="2660" w:author="6G rapporteurs" w:date="2025-11-27T22:53:00Z" w16du:dateUtc="2025-11-27T14:53:00Z">
        <w:r w:rsidR="00BB3579">
          <w:t>521</w:t>
        </w:r>
      </w:ins>
      <w:del w:id="2661" w:author="6G rapporteurs" w:date="2025-11-27T22:53:00Z" w16du:dateUtc="2025-11-27T14:53:00Z">
        <w:r w:rsidDel="00BB3579">
          <w:delText>530</w:delText>
        </w:r>
      </w:del>
      <w:r>
        <w:fldChar w:fldCharType="end"/>
      </w:r>
    </w:p>
    <w:p w14:paraId="48288F05" w14:textId="2DFADB4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11.28.3</w:t>
      </w:r>
      <w:r>
        <w:rPr>
          <w:rFonts w:asciiTheme="minorHAnsi" w:eastAsiaTheme="minorEastAsia" w:hAnsiTheme="minorHAnsi" w:cstheme="minorBidi"/>
          <w:kern w:val="2"/>
          <w:sz w:val="24"/>
          <w:szCs w:val="24"/>
          <w:lang w:val="en-US" w:eastAsia="en-US"/>
          <w14:ligatures w14:val="standardContextual"/>
        </w:rPr>
        <w:tab/>
      </w:r>
      <w:r w:rsidRPr="00A644A8">
        <w:t>Service Flows</w:t>
      </w:r>
      <w:r>
        <w:tab/>
      </w:r>
      <w:r>
        <w:fldChar w:fldCharType="begin"/>
      </w:r>
      <w:r>
        <w:instrText xml:space="preserve"> PAGEREF _Toc215051995 \h </w:instrText>
      </w:r>
      <w:r>
        <w:fldChar w:fldCharType="separate"/>
      </w:r>
      <w:ins w:id="2662" w:author="6G rapporteurs" w:date="2025-11-27T22:53:00Z" w16du:dateUtc="2025-11-27T14:53:00Z">
        <w:r w:rsidR="00BB3579">
          <w:t>521</w:t>
        </w:r>
      </w:ins>
      <w:del w:id="2663" w:author="6G rapporteurs" w:date="2025-11-27T22:53:00Z" w16du:dateUtc="2025-11-27T14:53:00Z">
        <w:r w:rsidDel="00BB3579">
          <w:delText>530</w:delText>
        </w:r>
      </w:del>
      <w:r>
        <w:fldChar w:fldCharType="end"/>
      </w:r>
    </w:p>
    <w:p w14:paraId="57038E4E" w14:textId="0BBAFB2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11.28.4</w:t>
      </w:r>
      <w:r>
        <w:rPr>
          <w:rFonts w:asciiTheme="minorHAnsi" w:eastAsiaTheme="minorEastAsia" w:hAnsiTheme="minorHAnsi" w:cstheme="minorBidi"/>
          <w:kern w:val="2"/>
          <w:sz w:val="24"/>
          <w:szCs w:val="24"/>
          <w:lang w:val="en-US" w:eastAsia="en-US"/>
          <w14:ligatures w14:val="standardContextual"/>
        </w:rPr>
        <w:tab/>
      </w:r>
      <w:r w:rsidRPr="00A644A8">
        <w:t>Post-conditions</w:t>
      </w:r>
      <w:r>
        <w:tab/>
      </w:r>
      <w:r>
        <w:fldChar w:fldCharType="begin"/>
      </w:r>
      <w:r>
        <w:instrText xml:space="preserve"> PAGEREF _Toc215051996 \h </w:instrText>
      </w:r>
      <w:r>
        <w:fldChar w:fldCharType="separate"/>
      </w:r>
      <w:ins w:id="2664" w:author="6G rapporteurs" w:date="2025-11-27T22:53:00Z" w16du:dateUtc="2025-11-27T14:53:00Z">
        <w:r w:rsidR="00BB3579">
          <w:t>522</w:t>
        </w:r>
      </w:ins>
      <w:del w:id="2665" w:author="6G rapporteurs" w:date="2025-11-27T22:53:00Z" w16du:dateUtc="2025-11-27T14:53:00Z">
        <w:r w:rsidDel="00BB3579">
          <w:delText>530</w:delText>
        </w:r>
      </w:del>
      <w:r>
        <w:fldChar w:fldCharType="end"/>
      </w:r>
    </w:p>
    <w:p w14:paraId="3E7717DC" w14:textId="1F42B2A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11.28.5</w:t>
      </w:r>
      <w:r>
        <w:rPr>
          <w:rFonts w:asciiTheme="minorHAnsi" w:eastAsiaTheme="minorEastAsia" w:hAnsiTheme="minorHAnsi" w:cstheme="minorBidi"/>
          <w:kern w:val="2"/>
          <w:sz w:val="24"/>
          <w:szCs w:val="24"/>
          <w:lang w:val="en-US" w:eastAsia="en-US"/>
          <w14:ligatures w14:val="standardContextual"/>
        </w:rPr>
        <w:tab/>
      </w:r>
      <w:r w:rsidRPr="00A644A8">
        <w:t>Existing features partly or fully covering the use case functionality</w:t>
      </w:r>
      <w:r>
        <w:tab/>
      </w:r>
      <w:r>
        <w:fldChar w:fldCharType="begin"/>
      </w:r>
      <w:r>
        <w:instrText xml:space="preserve"> PAGEREF _Toc215051997 \h </w:instrText>
      </w:r>
      <w:r>
        <w:fldChar w:fldCharType="separate"/>
      </w:r>
      <w:ins w:id="2666" w:author="6G rapporteurs" w:date="2025-11-27T22:53:00Z" w16du:dateUtc="2025-11-27T14:53:00Z">
        <w:r w:rsidR="00BB3579">
          <w:t>522</w:t>
        </w:r>
      </w:ins>
      <w:del w:id="2667" w:author="6G rapporteurs" w:date="2025-11-27T22:53:00Z" w16du:dateUtc="2025-11-27T14:53:00Z">
        <w:r w:rsidDel="00BB3579">
          <w:delText>531</w:delText>
        </w:r>
      </w:del>
      <w:r>
        <w:fldChar w:fldCharType="end"/>
      </w:r>
    </w:p>
    <w:p w14:paraId="79DB1E5F" w14:textId="5CCCB18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11.28.6</w:t>
      </w:r>
      <w:r>
        <w:rPr>
          <w:rFonts w:asciiTheme="minorHAnsi" w:eastAsiaTheme="minorEastAsia" w:hAnsiTheme="minorHAnsi" w:cstheme="minorBidi"/>
          <w:kern w:val="2"/>
          <w:sz w:val="24"/>
          <w:szCs w:val="24"/>
          <w:lang w:val="en-US" w:eastAsia="en-US"/>
          <w14:ligatures w14:val="standardContextual"/>
        </w:rPr>
        <w:tab/>
      </w:r>
      <w:r w:rsidRPr="00A644A8">
        <w:t>Potential New Requirements needed to support the use case</w:t>
      </w:r>
      <w:r>
        <w:tab/>
      </w:r>
      <w:r>
        <w:fldChar w:fldCharType="begin"/>
      </w:r>
      <w:r>
        <w:instrText xml:space="preserve"> PAGEREF _Toc215051998 \h </w:instrText>
      </w:r>
      <w:r>
        <w:fldChar w:fldCharType="separate"/>
      </w:r>
      <w:ins w:id="2668" w:author="6G rapporteurs" w:date="2025-11-27T22:53:00Z" w16du:dateUtc="2025-11-27T14:53:00Z">
        <w:r w:rsidR="00BB3579">
          <w:t>522</w:t>
        </w:r>
      </w:ins>
      <w:del w:id="2669" w:author="6G rapporteurs" w:date="2025-11-27T22:53:00Z" w16du:dateUtc="2025-11-27T14:53:00Z">
        <w:r w:rsidDel="00BB3579">
          <w:delText>531</w:delText>
        </w:r>
      </w:del>
      <w:r>
        <w:fldChar w:fldCharType="end"/>
      </w:r>
    </w:p>
    <w:p w14:paraId="66291F57" w14:textId="33C40B8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sidRPr="00A644A8">
        <w:t>11.</w:t>
      </w:r>
      <w:r w:rsidRPr="00A644A8">
        <w:rPr>
          <w:lang w:eastAsia="zh-CN"/>
        </w:rPr>
        <w:t>29</w:t>
      </w:r>
      <w:r>
        <w:rPr>
          <w:rFonts w:asciiTheme="minorHAnsi" w:eastAsiaTheme="minorEastAsia" w:hAnsiTheme="minorHAnsi" w:cstheme="minorBidi"/>
          <w:kern w:val="2"/>
          <w:sz w:val="24"/>
          <w:szCs w:val="24"/>
          <w:lang w:val="en-US" w:eastAsia="en-US"/>
          <w14:ligatures w14:val="standardContextual"/>
        </w:rPr>
        <w:tab/>
      </w:r>
      <w:r w:rsidRPr="00A644A8">
        <w:t>Use case on 6G-enabled decentralized smart grid control</w:t>
      </w:r>
      <w:r>
        <w:tab/>
      </w:r>
      <w:r>
        <w:fldChar w:fldCharType="begin"/>
      </w:r>
      <w:r>
        <w:instrText xml:space="preserve"> PAGEREF _Toc215051999 \h </w:instrText>
      </w:r>
      <w:r>
        <w:fldChar w:fldCharType="separate"/>
      </w:r>
      <w:ins w:id="2670" w:author="6G rapporteurs" w:date="2025-11-27T22:53:00Z" w16du:dateUtc="2025-11-27T14:53:00Z">
        <w:r w:rsidR="00BB3579">
          <w:t>523</w:t>
        </w:r>
      </w:ins>
      <w:del w:id="2671" w:author="6G rapporteurs" w:date="2025-11-27T22:53:00Z" w16du:dateUtc="2025-11-27T14:53:00Z">
        <w:r w:rsidDel="00BB3579">
          <w:delText>531</w:delText>
        </w:r>
      </w:del>
      <w:r>
        <w:fldChar w:fldCharType="end"/>
      </w:r>
    </w:p>
    <w:p w14:paraId="52A43E1F" w14:textId="02FAC7F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11.29.1</w:t>
      </w:r>
      <w:r>
        <w:rPr>
          <w:rFonts w:asciiTheme="minorHAnsi" w:eastAsiaTheme="minorEastAsia" w:hAnsiTheme="minorHAnsi" w:cstheme="minorBidi"/>
          <w:kern w:val="2"/>
          <w:sz w:val="24"/>
          <w:szCs w:val="24"/>
          <w:lang w:val="en-US" w:eastAsia="en-US"/>
          <w14:ligatures w14:val="standardContextual"/>
        </w:rPr>
        <w:tab/>
      </w:r>
      <w:r w:rsidRPr="00A644A8">
        <w:t>Description</w:t>
      </w:r>
      <w:r>
        <w:tab/>
      </w:r>
      <w:r>
        <w:fldChar w:fldCharType="begin"/>
      </w:r>
      <w:r>
        <w:instrText xml:space="preserve"> PAGEREF _Toc215052000 \h </w:instrText>
      </w:r>
      <w:r>
        <w:fldChar w:fldCharType="separate"/>
      </w:r>
      <w:ins w:id="2672" w:author="6G rapporteurs" w:date="2025-11-27T22:53:00Z" w16du:dateUtc="2025-11-27T14:53:00Z">
        <w:r w:rsidR="00BB3579">
          <w:t>523</w:t>
        </w:r>
      </w:ins>
      <w:del w:id="2673" w:author="6G rapporteurs" w:date="2025-11-27T22:53:00Z" w16du:dateUtc="2025-11-27T14:53:00Z">
        <w:r w:rsidDel="00BB3579">
          <w:delText>531</w:delText>
        </w:r>
      </w:del>
      <w:r>
        <w:fldChar w:fldCharType="end"/>
      </w:r>
    </w:p>
    <w:p w14:paraId="01F00C39" w14:textId="69D6B9C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11.29.2</w:t>
      </w:r>
      <w:r>
        <w:rPr>
          <w:rFonts w:asciiTheme="minorHAnsi" w:eastAsiaTheme="minorEastAsia" w:hAnsiTheme="minorHAnsi" w:cstheme="minorBidi"/>
          <w:kern w:val="2"/>
          <w:sz w:val="24"/>
          <w:szCs w:val="24"/>
          <w:lang w:val="en-US" w:eastAsia="en-US"/>
          <w14:ligatures w14:val="standardContextual"/>
        </w:rPr>
        <w:tab/>
      </w:r>
      <w:r w:rsidRPr="00A644A8">
        <w:t>Pre-conditions</w:t>
      </w:r>
      <w:r>
        <w:tab/>
      </w:r>
      <w:r>
        <w:fldChar w:fldCharType="begin"/>
      </w:r>
      <w:r>
        <w:instrText xml:space="preserve"> PAGEREF _Toc215052001 \h </w:instrText>
      </w:r>
      <w:r>
        <w:fldChar w:fldCharType="separate"/>
      </w:r>
      <w:ins w:id="2674" w:author="6G rapporteurs" w:date="2025-11-27T22:53:00Z" w16du:dateUtc="2025-11-27T14:53:00Z">
        <w:r w:rsidR="00BB3579">
          <w:t>526</w:t>
        </w:r>
      </w:ins>
      <w:del w:id="2675" w:author="6G rapporteurs" w:date="2025-11-27T22:53:00Z" w16du:dateUtc="2025-11-27T14:53:00Z">
        <w:r w:rsidDel="00BB3579">
          <w:delText>534</w:delText>
        </w:r>
      </w:del>
      <w:r>
        <w:fldChar w:fldCharType="end"/>
      </w:r>
    </w:p>
    <w:p w14:paraId="71119BD4" w14:textId="6DA2001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11.29.3</w:t>
      </w:r>
      <w:r>
        <w:rPr>
          <w:rFonts w:asciiTheme="minorHAnsi" w:eastAsiaTheme="minorEastAsia" w:hAnsiTheme="minorHAnsi" w:cstheme="minorBidi"/>
          <w:kern w:val="2"/>
          <w:sz w:val="24"/>
          <w:szCs w:val="24"/>
          <w:lang w:val="en-US" w:eastAsia="en-US"/>
          <w14:ligatures w14:val="standardContextual"/>
        </w:rPr>
        <w:tab/>
      </w:r>
      <w:r w:rsidRPr="00A644A8">
        <w:t>Service Flows</w:t>
      </w:r>
      <w:r>
        <w:tab/>
      </w:r>
      <w:r>
        <w:fldChar w:fldCharType="begin"/>
      </w:r>
      <w:r>
        <w:instrText xml:space="preserve"> PAGEREF _Toc215052002 \h </w:instrText>
      </w:r>
      <w:r>
        <w:fldChar w:fldCharType="separate"/>
      </w:r>
      <w:ins w:id="2676" w:author="6G rapporteurs" w:date="2025-11-27T22:53:00Z" w16du:dateUtc="2025-11-27T14:53:00Z">
        <w:r w:rsidR="00BB3579">
          <w:t>526</w:t>
        </w:r>
      </w:ins>
      <w:del w:id="2677" w:author="6G rapporteurs" w:date="2025-11-27T22:53:00Z" w16du:dateUtc="2025-11-27T14:53:00Z">
        <w:r w:rsidDel="00BB3579">
          <w:delText>534</w:delText>
        </w:r>
      </w:del>
      <w:r>
        <w:fldChar w:fldCharType="end"/>
      </w:r>
    </w:p>
    <w:p w14:paraId="4B940BE7" w14:textId="7AE9E89D"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11.29.4</w:t>
      </w:r>
      <w:r>
        <w:rPr>
          <w:rFonts w:asciiTheme="minorHAnsi" w:eastAsiaTheme="minorEastAsia" w:hAnsiTheme="minorHAnsi" w:cstheme="minorBidi"/>
          <w:kern w:val="2"/>
          <w:sz w:val="24"/>
          <w:szCs w:val="24"/>
          <w:lang w:val="en-US" w:eastAsia="en-US"/>
          <w14:ligatures w14:val="standardContextual"/>
        </w:rPr>
        <w:tab/>
      </w:r>
      <w:r w:rsidRPr="00A644A8">
        <w:t>Post-conditions</w:t>
      </w:r>
      <w:r>
        <w:tab/>
      </w:r>
      <w:r>
        <w:fldChar w:fldCharType="begin"/>
      </w:r>
      <w:r>
        <w:instrText xml:space="preserve"> PAGEREF _Toc215052003 \h </w:instrText>
      </w:r>
      <w:r>
        <w:fldChar w:fldCharType="separate"/>
      </w:r>
      <w:ins w:id="2678" w:author="6G rapporteurs" w:date="2025-11-27T22:53:00Z" w16du:dateUtc="2025-11-27T14:53:00Z">
        <w:r w:rsidR="00BB3579">
          <w:t>526</w:t>
        </w:r>
      </w:ins>
      <w:del w:id="2679" w:author="6G rapporteurs" w:date="2025-11-27T22:53:00Z" w16du:dateUtc="2025-11-27T14:53:00Z">
        <w:r w:rsidDel="00BB3579">
          <w:delText>535</w:delText>
        </w:r>
      </w:del>
      <w:r>
        <w:fldChar w:fldCharType="end"/>
      </w:r>
    </w:p>
    <w:p w14:paraId="09997F74" w14:textId="7A8DB7D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11.29.5</w:t>
      </w:r>
      <w:r>
        <w:rPr>
          <w:rFonts w:asciiTheme="minorHAnsi" w:eastAsiaTheme="minorEastAsia" w:hAnsiTheme="minorHAnsi" w:cstheme="minorBidi"/>
          <w:kern w:val="2"/>
          <w:sz w:val="24"/>
          <w:szCs w:val="24"/>
          <w:lang w:val="en-US" w:eastAsia="en-US"/>
          <w14:ligatures w14:val="standardContextual"/>
        </w:rPr>
        <w:tab/>
      </w:r>
      <w:r w:rsidRPr="00A644A8">
        <w:t>Existing features partly or fully covering the use case functionality</w:t>
      </w:r>
      <w:r>
        <w:tab/>
      </w:r>
      <w:r>
        <w:fldChar w:fldCharType="begin"/>
      </w:r>
      <w:r>
        <w:instrText xml:space="preserve"> PAGEREF _Toc215052004 \h </w:instrText>
      </w:r>
      <w:r>
        <w:fldChar w:fldCharType="separate"/>
      </w:r>
      <w:ins w:id="2680" w:author="6G rapporteurs" w:date="2025-11-27T22:53:00Z" w16du:dateUtc="2025-11-27T14:53:00Z">
        <w:r w:rsidR="00BB3579">
          <w:t>527</w:t>
        </w:r>
      </w:ins>
      <w:del w:id="2681" w:author="6G rapporteurs" w:date="2025-11-27T22:53:00Z" w16du:dateUtc="2025-11-27T14:53:00Z">
        <w:r w:rsidDel="00BB3579">
          <w:delText>535</w:delText>
        </w:r>
      </w:del>
      <w:r>
        <w:fldChar w:fldCharType="end"/>
      </w:r>
    </w:p>
    <w:p w14:paraId="60BB3325" w14:textId="29D3514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rsidRPr="00A644A8">
        <w:t>11.29.6</w:t>
      </w:r>
      <w:r>
        <w:rPr>
          <w:rFonts w:asciiTheme="minorHAnsi" w:eastAsiaTheme="minorEastAsia" w:hAnsiTheme="minorHAnsi" w:cstheme="minorBidi"/>
          <w:kern w:val="2"/>
          <w:sz w:val="24"/>
          <w:szCs w:val="24"/>
          <w:lang w:val="en-US" w:eastAsia="en-US"/>
          <w14:ligatures w14:val="standardContextual"/>
        </w:rPr>
        <w:tab/>
      </w:r>
      <w:r w:rsidRPr="00A644A8">
        <w:t>Potential New Requirements needed to support the use case</w:t>
      </w:r>
      <w:r>
        <w:tab/>
      </w:r>
      <w:r>
        <w:fldChar w:fldCharType="begin"/>
      </w:r>
      <w:r>
        <w:instrText xml:space="preserve"> PAGEREF _Toc215052005 \h </w:instrText>
      </w:r>
      <w:r>
        <w:fldChar w:fldCharType="separate"/>
      </w:r>
      <w:ins w:id="2682" w:author="6G rapporteurs" w:date="2025-11-27T22:53:00Z" w16du:dateUtc="2025-11-27T14:53:00Z">
        <w:r w:rsidR="00BB3579">
          <w:t>527</w:t>
        </w:r>
      </w:ins>
      <w:del w:id="2683" w:author="6G rapporteurs" w:date="2025-11-27T22:53:00Z" w16du:dateUtc="2025-11-27T14:53:00Z">
        <w:r w:rsidDel="00BB3579">
          <w:delText>536</w:delText>
        </w:r>
      </w:del>
      <w:r>
        <w:fldChar w:fldCharType="end"/>
      </w:r>
    </w:p>
    <w:p w14:paraId="08A60084" w14:textId="2AE11ED4"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_Toc215052006 \h </w:instrText>
      </w:r>
      <w:r>
        <w:fldChar w:fldCharType="separate"/>
      </w:r>
      <w:ins w:id="2684" w:author="6G rapporteurs" w:date="2025-11-27T22:53:00Z" w16du:dateUtc="2025-11-27T14:53:00Z">
        <w:r w:rsidR="00BB3579">
          <w:t>529</w:t>
        </w:r>
      </w:ins>
      <w:del w:id="2685" w:author="6G rapporteurs" w:date="2025-11-27T22:53:00Z" w16du:dateUtc="2025-11-27T14:53:00Z">
        <w:r w:rsidDel="00BB3579">
          <w:delText>537</w:delText>
        </w:r>
      </w:del>
      <w:r>
        <w:fldChar w:fldCharType="end"/>
      </w:r>
    </w:p>
    <w:p w14:paraId="636E74E9" w14:textId="19687A4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_Toc215052007 \h </w:instrText>
      </w:r>
      <w:r>
        <w:fldChar w:fldCharType="separate"/>
      </w:r>
      <w:ins w:id="2686" w:author="6G rapporteurs" w:date="2025-11-27T22:53:00Z" w16du:dateUtc="2025-11-27T14:53:00Z">
        <w:r w:rsidR="00BB3579">
          <w:t>529</w:t>
        </w:r>
      </w:ins>
      <w:del w:id="2687" w:author="6G rapporteurs" w:date="2025-11-27T22:53:00Z" w16du:dateUtc="2025-11-27T14:53:00Z">
        <w:r w:rsidDel="00BB3579">
          <w:delText>537</w:delText>
        </w:r>
      </w:del>
      <w:r>
        <w:fldChar w:fldCharType="end"/>
      </w:r>
    </w:p>
    <w:p w14:paraId="1F87E7E3" w14:textId="5828497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_Toc215052008 \h </w:instrText>
      </w:r>
      <w:r>
        <w:fldChar w:fldCharType="separate"/>
      </w:r>
      <w:ins w:id="2688" w:author="6G rapporteurs" w:date="2025-11-27T22:53:00Z" w16du:dateUtc="2025-11-27T14:53:00Z">
        <w:r w:rsidR="00BB3579">
          <w:t>529</w:t>
        </w:r>
      </w:ins>
      <w:del w:id="2689" w:author="6G rapporteurs" w:date="2025-11-27T22:53:00Z" w16du:dateUtc="2025-11-27T14:53:00Z">
        <w:r w:rsidDel="00BB3579">
          <w:delText>538</w:delText>
        </w:r>
      </w:del>
      <w:r>
        <w:fldChar w:fldCharType="end"/>
      </w:r>
    </w:p>
    <w:p w14:paraId="3BD7AFC1" w14:textId="1C9739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_Toc215052009 \h </w:instrText>
      </w:r>
      <w:r>
        <w:fldChar w:fldCharType="separate"/>
      </w:r>
      <w:ins w:id="2690" w:author="6G rapporteurs" w:date="2025-11-27T22:53:00Z" w16du:dateUtc="2025-11-27T14:53:00Z">
        <w:r w:rsidR="00BB3579">
          <w:t>530</w:t>
        </w:r>
      </w:ins>
      <w:del w:id="2691" w:author="6G rapporteurs" w:date="2025-11-27T22:53:00Z" w16du:dateUtc="2025-11-27T14:53:00Z">
        <w:r w:rsidDel="00BB3579">
          <w:delText>538</w:delText>
        </w:r>
      </w:del>
      <w:r>
        <w:fldChar w:fldCharType="end"/>
      </w:r>
    </w:p>
    <w:p w14:paraId="5C7E531B" w14:textId="707BBF4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_Toc215052010 \h </w:instrText>
      </w:r>
      <w:r>
        <w:fldChar w:fldCharType="separate"/>
      </w:r>
      <w:ins w:id="2692" w:author="6G rapporteurs" w:date="2025-11-27T22:53:00Z" w16du:dateUtc="2025-11-27T14:53:00Z">
        <w:r w:rsidR="00BB3579">
          <w:t>530</w:t>
        </w:r>
      </w:ins>
      <w:del w:id="2693" w:author="6G rapporteurs" w:date="2025-11-27T22:53:00Z" w16du:dateUtc="2025-11-27T14:53:00Z">
        <w:r w:rsidDel="00BB3579">
          <w:delText>539</w:delText>
        </w:r>
      </w:del>
      <w:r>
        <w:fldChar w:fldCharType="end"/>
      </w:r>
    </w:p>
    <w:p w14:paraId="75472466" w14:textId="5666437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_Toc215052011 \h </w:instrText>
      </w:r>
      <w:r>
        <w:fldChar w:fldCharType="separate"/>
      </w:r>
      <w:ins w:id="2694" w:author="6G rapporteurs" w:date="2025-11-27T22:53:00Z" w16du:dateUtc="2025-11-27T14:53:00Z">
        <w:r w:rsidR="00BB3579">
          <w:t>530</w:t>
        </w:r>
      </w:ins>
      <w:del w:id="2695" w:author="6G rapporteurs" w:date="2025-11-27T22:53:00Z" w16du:dateUtc="2025-11-27T14:53:00Z">
        <w:r w:rsidDel="00BB3579">
          <w:delText>539</w:delText>
        </w:r>
      </w:del>
      <w:r>
        <w:fldChar w:fldCharType="end"/>
      </w:r>
    </w:p>
    <w:p w14:paraId="454C44FB" w14:textId="2C36EE1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_Toc215052012 \h </w:instrText>
      </w:r>
      <w:r>
        <w:fldChar w:fldCharType="separate"/>
      </w:r>
      <w:ins w:id="2696" w:author="6G rapporteurs" w:date="2025-11-27T22:53:00Z" w16du:dateUtc="2025-11-27T14:53:00Z">
        <w:r w:rsidR="00BB3579">
          <w:t>531</w:t>
        </w:r>
      </w:ins>
      <w:del w:id="2697" w:author="6G rapporteurs" w:date="2025-11-27T22:53:00Z" w16du:dateUtc="2025-11-27T14:53:00Z">
        <w:r w:rsidDel="00BB3579">
          <w:delText>539</w:delText>
        </w:r>
      </w:del>
      <w:r>
        <w:fldChar w:fldCharType="end"/>
      </w:r>
    </w:p>
    <w:p w14:paraId="19FF28A1" w14:textId="5258DB98"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W</w:t>
      </w:r>
      <w:r>
        <w:rPr>
          <w:rFonts w:asciiTheme="minorHAnsi" w:eastAsiaTheme="minorEastAsia" w:hAnsiTheme="minorHAnsi" w:cstheme="minorBidi"/>
          <w:kern w:val="2"/>
          <w:sz w:val="24"/>
          <w:szCs w:val="24"/>
          <w:lang w:val="en-US" w:eastAsia="en-US"/>
          <w14:ligatures w14:val="standardContextual"/>
        </w:rPr>
        <w:tab/>
      </w:r>
      <w:r w:rsidRPr="00A644A8">
        <w:rPr>
          <w:lang w:val="en-US"/>
        </w:rPr>
        <w:t>Other Use Cases</w:t>
      </w:r>
      <w:r>
        <w:tab/>
      </w:r>
      <w:r>
        <w:fldChar w:fldCharType="begin"/>
      </w:r>
      <w:r>
        <w:instrText xml:space="preserve"> PAGEREF _Toc215052013 \h </w:instrText>
      </w:r>
      <w:r>
        <w:fldChar w:fldCharType="separate"/>
      </w:r>
      <w:ins w:id="2698" w:author="6G rapporteurs" w:date="2025-11-27T22:53:00Z" w16du:dateUtc="2025-11-27T14:53:00Z">
        <w:r w:rsidR="00BB3579">
          <w:t>531</w:t>
        </w:r>
      </w:ins>
      <w:del w:id="2699" w:author="6G rapporteurs" w:date="2025-11-27T22:53:00Z" w16du:dateUtc="2025-11-27T14:53:00Z">
        <w:r w:rsidDel="00BB3579">
          <w:delText>540</w:delText>
        </w:r>
      </w:del>
      <w:r>
        <w:fldChar w:fldCharType="end"/>
      </w:r>
    </w:p>
    <w:p w14:paraId="6CC65AFD" w14:textId="35ED3DFF"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W.1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_Toc215052014 \h </w:instrText>
      </w:r>
      <w:r>
        <w:fldChar w:fldCharType="separate"/>
      </w:r>
      <w:ins w:id="2700" w:author="6G rapporteurs" w:date="2025-11-27T22:53:00Z" w16du:dateUtc="2025-11-27T14:53:00Z">
        <w:r w:rsidR="00BB3579">
          <w:t>531</w:t>
        </w:r>
      </w:ins>
      <w:del w:id="2701" w:author="6G rapporteurs" w:date="2025-11-27T22:53:00Z" w16du:dateUtc="2025-11-27T14:53:00Z">
        <w:r w:rsidDel="00BB3579">
          <w:delText>540</w:delText>
        </w:r>
      </w:del>
      <w:r>
        <w:fldChar w:fldCharType="end"/>
      </w:r>
    </w:p>
    <w:p w14:paraId="109D8616" w14:textId="6970291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_Toc215052015 \h </w:instrText>
      </w:r>
      <w:r>
        <w:fldChar w:fldCharType="separate"/>
      </w:r>
      <w:ins w:id="2702" w:author="6G rapporteurs" w:date="2025-11-27T22:53:00Z" w16du:dateUtc="2025-11-27T14:53:00Z">
        <w:r w:rsidR="00BB3579">
          <w:t>531</w:t>
        </w:r>
      </w:ins>
      <w:del w:id="2703" w:author="6G rapporteurs" w:date="2025-11-27T22:53:00Z" w16du:dateUtc="2025-11-27T14:53:00Z">
        <w:r w:rsidDel="00BB3579">
          <w:delText>540</w:delText>
        </w:r>
      </w:del>
      <w:r>
        <w:fldChar w:fldCharType="end"/>
      </w:r>
    </w:p>
    <w:p w14:paraId="062DBC4F" w14:textId="0EE44B5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_Toc215052016 \h </w:instrText>
      </w:r>
      <w:r>
        <w:fldChar w:fldCharType="separate"/>
      </w:r>
      <w:ins w:id="2704" w:author="6G rapporteurs" w:date="2025-11-27T22:53:00Z" w16du:dateUtc="2025-11-27T14:53:00Z">
        <w:r w:rsidR="00BB3579">
          <w:t>532</w:t>
        </w:r>
      </w:ins>
      <w:del w:id="2705" w:author="6G rapporteurs" w:date="2025-11-27T22:53:00Z" w16du:dateUtc="2025-11-27T14:53:00Z">
        <w:r w:rsidDel="00BB3579">
          <w:delText>541</w:delText>
        </w:r>
      </w:del>
      <w:r>
        <w:fldChar w:fldCharType="end"/>
      </w:r>
    </w:p>
    <w:p w14:paraId="239DCCA9" w14:textId="672A299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_Toc215052017 \h </w:instrText>
      </w:r>
      <w:r>
        <w:fldChar w:fldCharType="separate"/>
      </w:r>
      <w:ins w:id="2706" w:author="6G rapporteurs" w:date="2025-11-27T22:53:00Z" w16du:dateUtc="2025-11-27T14:53:00Z">
        <w:r w:rsidR="00BB3579">
          <w:t>533</w:t>
        </w:r>
      </w:ins>
      <w:del w:id="2707" w:author="6G rapporteurs" w:date="2025-11-27T22:53:00Z" w16du:dateUtc="2025-11-27T14:53:00Z">
        <w:r w:rsidDel="00BB3579">
          <w:delText>542</w:delText>
        </w:r>
      </w:del>
      <w:r>
        <w:fldChar w:fldCharType="end"/>
      </w:r>
    </w:p>
    <w:p w14:paraId="77C13E71" w14:textId="578B0E9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_Toc215052018 \h </w:instrText>
      </w:r>
      <w:r>
        <w:fldChar w:fldCharType="separate"/>
      </w:r>
      <w:ins w:id="2708" w:author="6G rapporteurs" w:date="2025-11-27T22:53:00Z" w16du:dateUtc="2025-11-27T14:53:00Z">
        <w:r w:rsidR="00BB3579">
          <w:t>534</w:t>
        </w:r>
      </w:ins>
      <w:del w:id="2709" w:author="6G rapporteurs" w:date="2025-11-27T22:53:00Z" w16du:dateUtc="2025-11-27T14:53:00Z">
        <w:r w:rsidDel="00BB3579">
          <w:delText>543</w:delText>
        </w:r>
      </w:del>
      <w:r>
        <w:fldChar w:fldCharType="end"/>
      </w:r>
    </w:p>
    <w:p w14:paraId="4B856717" w14:textId="0CBB137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_Toc215052019 \h </w:instrText>
      </w:r>
      <w:r>
        <w:fldChar w:fldCharType="separate"/>
      </w:r>
      <w:ins w:id="2710" w:author="6G rapporteurs" w:date="2025-11-27T22:53:00Z" w16du:dateUtc="2025-11-27T14:53:00Z">
        <w:r w:rsidR="00BB3579">
          <w:t>534</w:t>
        </w:r>
      </w:ins>
      <w:del w:id="2711" w:author="6G rapporteurs" w:date="2025-11-27T22:53:00Z" w16du:dateUtc="2025-11-27T14:53:00Z">
        <w:r w:rsidDel="00BB3579">
          <w:delText>543</w:delText>
        </w:r>
      </w:del>
      <w:r>
        <w:fldChar w:fldCharType="end"/>
      </w:r>
    </w:p>
    <w:p w14:paraId="57D0C8E0" w14:textId="7FE7867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_Toc215052020 \h </w:instrText>
      </w:r>
      <w:r>
        <w:fldChar w:fldCharType="separate"/>
      </w:r>
      <w:ins w:id="2712" w:author="6G rapporteurs" w:date="2025-11-27T22:53:00Z" w16du:dateUtc="2025-11-27T14:53:00Z">
        <w:r w:rsidR="00BB3579">
          <w:t>534</w:t>
        </w:r>
      </w:ins>
      <w:del w:id="2713" w:author="6G rapporteurs" w:date="2025-11-27T22:53:00Z" w16du:dateUtc="2025-11-27T14:53:00Z">
        <w:r w:rsidDel="00BB3579">
          <w:delText>543</w:delText>
        </w:r>
      </w:del>
      <w:r>
        <w:fldChar w:fldCharType="end"/>
      </w:r>
    </w:p>
    <w:p w14:paraId="7FB72C50" w14:textId="701D635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W.2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_Toc215052021 \h </w:instrText>
      </w:r>
      <w:r>
        <w:fldChar w:fldCharType="separate"/>
      </w:r>
      <w:ins w:id="2714" w:author="6G rapporteurs" w:date="2025-11-27T22:53:00Z" w16du:dateUtc="2025-11-27T14:53:00Z">
        <w:r w:rsidR="00BB3579">
          <w:t>534</w:t>
        </w:r>
      </w:ins>
      <w:del w:id="2715" w:author="6G rapporteurs" w:date="2025-11-27T22:53:00Z" w16du:dateUtc="2025-11-27T14:53:00Z">
        <w:r w:rsidDel="00BB3579">
          <w:delText>543</w:delText>
        </w:r>
      </w:del>
      <w:r>
        <w:fldChar w:fldCharType="end"/>
      </w:r>
    </w:p>
    <w:p w14:paraId="312BEB54" w14:textId="32789C6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_Toc215052022 \h </w:instrText>
      </w:r>
      <w:r>
        <w:fldChar w:fldCharType="separate"/>
      </w:r>
      <w:ins w:id="2716" w:author="6G rapporteurs" w:date="2025-11-27T22:53:00Z" w16du:dateUtc="2025-11-27T14:53:00Z">
        <w:r w:rsidR="00BB3579">
          <w:t>534</w:t>
        </w:r>
      </w:ins>
      <w:del w:id="2717" w:author="6G rapporteurs" w:date="2025-11-27T22:53:00Z" w16du:dateUtc="2025-11-27T14:53:00Z">
        <w:r w:rsidDel="00BB3579">
          <w:delText>543</w:delText>
        </w:r>
      </w:del>
      <w:r>
        <w:fldChar w:fldCharType="end"/>
      </w:r>
    </w:p>
    <w:p w14:paraId="7CEFCF80" w14:textId="5815043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_Toc215052023 \h </w:instrText>
      </w:r>
      <w:r>
        <w:fldChar w:fldCharType="separate"/>
      </w:r>
      <w:ins w:id="2718" w:author="6G rapporteurs" w:date="2025-11-27T22:53:00Z" w16du:dateUtc="2025-11-27T14:53:00Z">
        <w:r w:rsidR="00BB3579">
          <w:t>535</w:t>
        </w:r>
      </w:ins>
      <w:del w:id="2719" w:author="6G rapporteurs" w:date="2025-11-27T22:53:00Z" w16du:dateUtc="2025-11-27T14:53:00Z">
        <w:r w:rsidDel="00BB3579">
          <w:delText>544</w:delText>
        </w:r>
      </w:del>
      <w:r>
        <w:fldChar w:fldCharType="end"/>
      </w:r>
    </w:p>
    <w:p w14:paraId="16F8677A" w14:textId="39509CC9"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_Toc215052024 \h </w:instrText>
      </w:r>
      <w:r>
        <w:fldChar w:fldCharType="separate"/>
      </w:r>
      <w:ins w:id="2720" w:author="6G rapporteurs" w:date="2025-11-27T22:53:00Z" w16du:dateUtc="2025-11-27T14:53:00Z">
        <w:r w:rsidR="00BB3579">
          <w:t>535</w:t>
        </w:r>
      </w:ins>
      <w:del w:id="2721" w:author="6G rapporteurs" w:date="2025-11-27T22:53:00Z" w16du:dateUtc="2025-11-27T14:53:00Z">
        <w:r w:rsidDel="00BB3579">
          <w:delText>544</w:delText>
        </w:r>
      </w:del>
      <w:r>
        <w:fldChar w:fldCharType="end"/>
      </w:r>
    </w:p>
    <w:p w14:paraId="52A65E1B" w14:textId="649B91D3"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_Toc215052025 \h </w:instrText>
      </w:r>
      <w:r>
        <w:fldChar w:fldCharType="separate"/>
      </w:r>
      <w:ins w:id="2722" w:author="6G rapporteurs" w:date="2025-11-27T22:53:00Z" w16du:dateUtc="2025-11-27T14:53:00Z">
        <w:r w:rsidR="00BB3579">
          <w:t>536</w:t>
        </w:r>
      </w:ins>
      <w:del w:id="2723" w:author="6G rapporteurs" w:date="2025-11-27T22:53:00Z" w16du:dateUtc="2025-11-27T14:53:00Z">
        <w:r w:rsidDel="00BB3579">
          <w:delText>545</w:delText>
        </w:r>
      </w:del>
      <w:r>
        <w:fldChar w:fldCharType="end"/>
      </w:r>
    </w:p>
    <w:p w14:paraId="537500C8" w14:textId="3F363E7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_Toc215052026 \h </w:instrText>
      </w:r>
      <w:r>
        <w:fldChar w:fldCharType="separate"/>
      </w:r>
      <w:ins w:id="2724" w:author="6G rapporteurs" w:date="2025-11-27T22:53:00Z" w16du:dateUtc="2025-11-27T14:53:00Z">
        <w:r w:rsidR="00BB3579">
          <w:t>536</w:t>
        </w:r>
      </w:ins>
      <w:del w:id="2725" w:author="6G rapporteurs" w:date="2025-11-27T22:53:00Z" w16du:dateUtc="2025-11-27T14:53:00Z">
        <w:r w:rsidDel="00BB3579">
          <w:delText>545</w:delText>
        </w:r>
      </w:del>
      <w:r>
        <w:fldChar w:fldCharType="end"/>
      </w:r>
    </w:p>
    <w:p w14:paraId="4AABE3BA" w14:textId="1F06596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_Toc215052027 \h </w:instrText>
      </w:r>
      <w:r>
        <w:fldChar w:fldCharType="separate"/>
      </w:r>
      <w:ins w:id="2726" w:author="6G rapporteurs" w:date="2025-11-27T22:53:00Z" w16du:dateUtc="2025-11-27T14:53:00Z">
        <w:r w:rsidR="00BB3579">
          <w:t>536</w:t>
        </w:r>
      </w:ins>
      <w:del w:id="2727" w:author="6G rapporteurs" w:date="2025-11-27T22:53:00Z" w16du:dateUtc="2025-11-27T14:53:00Z">
        <w:r w:rsidDel="00BB3579">
          <w:delText>545</w:delText>
        </w:r>
      </w:del>
      <w:r>
        <w:fldChar w:fldCharType="end"/>
      </w:r>
    </w:p>
    <w:p w14:paraId="3F4C4610" w14:textId="519FC065"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W.3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_Toc215052028 \h </w:instrText>
      </w:r>
      <w:r>
        <w:fldChar w:fldCharType="separate"/>
      </w:r>
      <w:ins w:id="2728" w:author="6G rapporteurs" w:date="2025-11-27T22:53:00Z" w16du:dateUtc="2025-11-27T14:53:00Z">
        <w:r w:rsidR="00BB3579">
          <w:t>536</w:t>
        </w:r>
      </w:ins>
      <w:del w:id="2729" w:author="6G rapporteurs" w:date="2025-11-27T22:53:00Z" w16du:dateUtc="2025-11-27T14:53:00Z">
        <w:r w:rsidDel="00BB3579">
          <w:delText>545</w:delText>
        </w:r>
      </w:del>
      <w:r>
        <w:fldChar w:fldCharType="end"/>
      </w:r>
    </w:p>
    <w:p w14:paraId="6C28B870" w14:textId="78A4BA94"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_Toc215052029 \h </w:instrText>
      </w:r>
      <w:r>
        <w:fldChar w:fldCharType="separate"/>
      </w:r>
      <w:ins w:id="2730" w:author="6G rapporteurs" w:date="2025-11-27T22:53:00Z" w16du:dateUtc="2025-11-27T14:53:00Z">
        <w:r w:rsidR="00BB3579">
          <w:t>536</w:t>
        </w:r>
      </w:ins>
      <w:del w:id="2731" w:author="6G rapporteurs" w:date="2025-11-27T22:53:00Z" w16du:dateUtc="2025-11-27T14:53:00Z">
        <w:r w:rsidDel="00BB3579">
          <w:delText>545</w:delText>
        </w:r>
      </w:del>
      <w:r>
        <w:fldChar w:fldCharType="end"/>
      </w:r>
    </w:p>
    <w:p w14:paraId="71389EB7" w14:textId="6296C27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_Toc215052030 \h </w:instrText>
      </w:r>
      <w:r>
        <w:fldChar w:fldCharType="separate"/>
      </w:r>
      <w:ins w:id="2732" w:author="6G rapporteurs" w:date="2025-11-27T22:53:00Z" w16du:dateUtc="2025-11-27T14:53:00Z">
        <w:r w:rsidR="00BB3579">
          <w:t>537</w:t>
        </w:r>
      </w:ins>
      <w:del w:id="2733" w:author="6G rapporteurs" w:date="2025-11-27T22:53:00Z" w16du:dateUtc="2025-11-27T14:53:00Z">
        <w:r w:rsidDel="00BB3579">
          <w:delText>546</w:delText>
        </w:r>
      </w:del>
      <w:r>
        <w:fldChar w:fldCharType="end"/>
      </w:r>
    </w:p>
    <w:p w14:paraId="242DC067" w14:textId="4CAE3A7F"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_Toc215052031 \h </w:instrText>
      </w:r>
      <w:r>
        <w:fldChar w:fldCharType="separate"/>
      </w:r>
      <w:ins w:id="2734" w:author="6G rapporteurs" w:date="2025-11-27T22:53:00Z" w16du:dateUtc="2025-11-27T14:53:00Z">
        <w:r w:rsidR="00BB3579">
          <w:t>537</w:t>
        </w:r>
      </w:ins>
      <w:del w:id="2735" w:author="6G rapporteurs" w:date="2025-11-27T22:53:00Z" w16du:dateUtc="2025-11-27T14:53:00Z">
        <w:r w:rsidDel="00BB3579">
          <w:delText>546</w:delText>
        </w:r>
      </w:del>
      <w:r>
        <w:fldChar w:fldCharType="end"/>
      </w:r>
    </w:p>
    <w:p w14:paraId="0A3AF4E1" w14:textId="530704F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_Toc215052032 \h </w:instrText>
      </w:r>
      <w:r>
        <w:fldChar w:fldCharType="separate"/>
      </w:r>
      <w:ins w:id="2736" w:author="6G rapporteurs" w:date="2025-11-27T22:53:00Z" w16du:dateUtc="2025-11-27T14:53:00Z">
        <w:r w:rsidR="00BB3579">
          <w:t>537</w:t>
        </w:r>
      </w:ins>
      <w:del w:id="2737" w:author="6G rapporteurs" w:date="2025-11-27T22:53:00Z" w16du:dateUtc="2025-11-27T14:53:00Z">
        <w:r w:rsidDel="00BB3579">
          <w:delText>546</w:delText>
        </w:r>
      </w:del>
      <w:r>
        <w:fldChar w:fldCharType="end"/>
      </w:r>
    </w:p>
    <w:p w14:paraId="12D11DD4" w14:textId="4F571222"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_Toc215052033 \h </w:instrText>
      </w:r>
      <w:r>
        <w:fldChar w:fldCharType="separate"/>
      </w:r>
      <w:ins w:id="2738" w:author="6G rapporteurs" w:date="2025-11-27T22:53:00Z" w16du:dateUtc="2025-11-27T14:53:00Z">
        <w:r w:rsidR="00BB3579">
          <w:t>537</w:t>
        </w:r>
      </w:ins>
      <w:del w:id="2739" w:author="6G rapporteurs" w:date="2025-11-27T22:53:00Z" w16du:dateUtc="2025-11-27T14:53:00Z">
        <w:r w:rsidDel="00BB3579">
          <w:delText>546</w:delText>
        </w:r>
      </w:del>
      <w:r>
        <w:fldChar w:fldCharType="end"/>
      </w:r>
    </w:p>
    <w:p w14:paraId="7B72096E" w14:textId="5A5F9358"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_Toc215052034 \h </w:instrText>
      </w:r>
      <w:r>
        <w:fldChar w:fldCharType="separate"/>
      </w:r>
      <w:ins w:id="2740" w:author="6G rapporteurs" w:date="2025-11-27T22:53:00Z" w16du:dateUtc="2025-11-27T14:53:00Z">
        <w:r w:rsidR="00BB3579">
          <w:t>537</w:t>
        </w:r>
      </w:ins>
      <w:del w:id="2741" w:author="6G rapporteurs" w:date="2025-11-27T22:53:00Z" w16du:dateUtc="2025-11-27T14:53:00Z">
        <w:r w:rsidDel="00BB3579">
          <w:delText>546</w:delText>
        </w:r>
      </w:del>
      <w:r>
        <w:fldChar w:fldCharType="end"/>
      </w:r>
    </w:p>
    <w:p w14:paraId="60E0C2BC" w14:textId="1FA46D83"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rPr>
          <w:lang w:eastAsia="zh-CN"/>
        </w:rPr>
        <w:t>W.4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_Toc215052035 \h </w:instrText>
      </w:r>
      <w:r>
        <w:fldChar w:fldCharType="separate"/>
      </w:r>
      <w:ins w:id="2742" w:author="6G rapporteurs" w:date="2025-11-27T22:53:00Z" w16du:dateUtc="2025-11-27T14:53:00Z">
        <w:r w:rsidR="00BB3579">
          <w:t>538</w:t>
        </w:r>
      </w:ins>
      <w:del w:id="2743" w:author="6G rapporteurs" w:date="2025-11-27T22:53:00Z" w16du:dateUtc="2025-11-27T14:53:00Z">
        <w:r w:rsidDel="00BB3579">
          <w:delText>546</w:delText>
        </w:r>
      </w:del>
      <w:r>
        <w:fldChar w:fldCharType="end"/>
      </w:r>
    </w:p>
    <w:p w14:paraId="299B9737" w14:textId="020A0C9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_Toc215052036 \h </w:instrText>
      </w:r>
      <w:r>
        <w:fldChar w:fldCharType="separate"/>
      </w:r>
      <w:ins w:id="2744" w:author="6G rapporteurs" w:date="2025-11-27T22:53:00Z" w16du:dateUtc="2025-11-27T14:53:00Z">
        <w:r w:rsidR="00BB3579">
          <w:t>538</w:t>
        </w:r>
      </w:ins>
      <w:del w:id="2745" w:author="6G rapporteurs" w:date="2025-11-27T22:53:00Z" w16du:dateUtc="2025-11-27T14:53:00Z">
        <w:r w:rsidDel="00BB3579">
          <w:delText>546</w:delText>
        </w:r>
      </w:del>
      <w:r>
        <w:fldChar w:fldCharType="end"/>
      </w:r>
    </w:p>
    <w:p w14:paraId="5104E88E" w14:textId="5690BF3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_Toc215052037 \h </w:instrText>
      </w:r>
      <w:r>
        <w:fldChar w:fldCharType="separate"/>
      </w:r>
      <w:ins w:id="2746" w:author="6G rapporteurs" w:date="2025-11-27T22:53:00Z" w16du:dateUtc="2025-11-27T14:53:00Z">
        <w:r w:rsidR="00BB3579">
          <w:t>538</w:t>
        </w:r>
      </w:ins>
      <w:del w:id="2747" w:author="6G rapporteurs" w:date="2025-11-27T22:53:00Z" w16du:dateUtc="2025-11-27T14:53:00Z">
        <w:r w:rsidDel="00BB3579">
          <w:delText>547</w:delText>
        </w:r>
      </w:del>
      <w:r>
        <w:fldChar w:fldCharType="end"/>
      </w:r>
    </w:p>
    <w:p w14:paraId="445A65AE" w14:textId="0A045EB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_Toc215052038 \h </w:instrText>
      </w:r>
      <w:r>
        <w:fldChar w:fldCharType="separate"/>
      </w:r>
      <w:ins w:id="2748" w:author="6G rapporteurs" w:date="2025-11-27T22:53:00Z" w16du:dateUtc="2025-11-27T14:53:00Z">
        <w:r w:rsidR="00BB3579">
          <w:t>538</w:t>
        </w:r>
      </w:ins>
      <w:del w:id="2749" w:author="6G rapporteurs" w:date="2025-11-27T22:53:00Z" w16du:dateUtc="2025-11-27T14:53:00Z">
        <w:r w:rsidDel="00BB3579">
          <w:delText>547</w:delText>
        </w:r>
      </w:del>
      <w:r>
        <w:fldChar w:fldCharType="end"/>
      </w:r>
    </w:p>
    <w:p w14:paraId="5AFB92BC" w14:textId="64B2C376"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_Toc215052039 \h </w:instrText>
      </w:r>
      <w:r>
        <w:fldChar w:fldCharType="separate"/>
      </w:r>
      <w:ins w:id="2750" w:author="6G rapporteurs" w:date="2025-11-27T22:53:00Z" w16du:dateUtc="2025-11-27T14:53:00Z">
        <w:r w:rsidR="00BB3579">
          <w:t>539</w:t>
        </w:r>
      </w:ins>
      <w:del w:id="2751" w:author="6G rapporteurs" w:date="2025-11-27T22:53:00Z" w16du:dateUtc="2025-11-27T14:53:00Z">
        <w:r w:rsidDel="00BB3579">
          <w:delText>548</w:delText>
        </w:r>
      </w:del>
      <w:r>
        <w:fldChar w:fldCharType="end"/>
      </w:r>
    </w:p>
    <w:p w14:paraId="00391DED" w14:textId="3901610E"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_Toc215052040 \h </w:instrText>
      </w:r>
      <w:r>
        <w:fldChar w:fldCharType="separate"/>
      </w:r>
      <w:ins w:id="2752" w:author="6G rapporteurs" w:date="2025-11-27T22:53:00Z" w16du:dateUtc="2025-11-27T14:53:00Z">
        <w:r w:rsidR="00BB3579">
          <w:t>539</w:t>
        </w:r>
      </w:ins>
      <w:del w:id="2753" w:author="6G rapporteurs" w:date="2025-11-27T22:53:00Z" w16du:dateUtc="2025-11-27T14:53:00Z">
        <w:r w:rsidDel="00BB3579">
          <w:delText>548</w:delText>
        </w:r>
      </w:del>
      <w:r>
        <w:fldChar w:fldCharType="end"/>
      </w:r>
    </w:p>
    <w:p w14:paraId="2A3DC898" w14:textId="04F5321A"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W.4.6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_Toc215052041 \h </w:instrText>
      </w:r>
      <w:r>
        <w:fldChar w:fldCharType="separate"/>
      </w:r>
      <w:ins w:id="2754" w:author="6G rapporteurs" w:date="2025-11-27T22:53:00Z" w16du:dateUtc="2025-11-27T14:53:00Z">
        <w:r w:rsidR="00BB3579">
          <w:t>539</w:t>
        </w:r>
      </w:ins>
      <w:del w:id="2755" w:author="6G rapporteurs" w:date="2025-11-27T22:53:00Z" w16du:dateUtc="2025-11-27T14:53:00Z">
        <w:r w:rsidDel="00BB3579">
          <w:delText>548</w:delText>
        </w:r>
      </w:del>
      <w:r>
        <w:fldChar w:fldCharType="end"/>
      </w:r>
    </w:p>
    <w:p w14:paraId="1F452B3D" w14:textId="4D8FC505"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X</w:t>
      </w:r>
      <w:r>
        <w:rPr>
          <w:rFonts w:asciiTheme="minorHAnsi" w:eastAsiaTheme="minorEastAsia" w:hAnsiTheme="minorHAnsi" w:cstheme="minorBidi"/>
          <w:kern w:val="2"/>
          <w:sz w:val="24"/>
          <w:szCs w:val="24"/>
          <w:lang w:val="en-US" w:eastAsia="en-US"/>
          <w14:ligatures w14:val="standardContextual"/>
        </w:rPr>
        <w:tab/>
      </w:r>
      <w:r w:rsidRPr="00A644A8">
        <w:rPr>
          <w:lang w:val="en-US"/>
        </w:rPr>
        <w:t>Other Considerations</w:t>
      </w:r>
      <w:r>
        <w:tab/>
      </w:r>
      <w:r>
        <w:fldChar w:fldCharType="begin"/>
      </w:r>
      <w:r>
        <w:instrText xml:space="preserve"> PAGEREF _Toc215052042 \h </w:instrText>
      </w:r>
      <w:r>
        <w:fldChar w:fldCharType="separate"/>
      </w:r>
      <w:ins w:id="2756" w:author="6G rapporteurs" w:date="2025-11-27T22:53:00Z" w16du:dateUtc="2025-11-27T14:53:00Z">
        <w:r w:rsidR="00BB3579">
          <w:t>541</w:t>
        </w:r>
      </w:ins>
      <w:del w:id="2757" w:author="6G rapporteurs" w:date="2025-11-27T22:53:00Z" w16du:dateUtc="2025-11-27T14:53:00Z">
        <w:r w:rsidDel="00BB3579">
          <w:delText>550</w:delText>
        </w:r>
      </w:del>
      <w:r>
        <w:fldChar w:fldCharType="end"/>
      </w:r>
    </w:p>
    <w:p w14:paraId="3B9897FB" w14:textId="1F8625CA" w:rsidR="00836FB9" w:rsidRDefault="00836FB9">
      <w:pPr>
        <w:pStyle w:val="TOC2"/>
        <w:rPr>
          <w:rFonts w:asciiTheme="minorHAnsi" w:eastAsiaTheme="minorEastAsia" w:hAnsiTheme="minorHAnsi" w:cstheme="minorBidi"/>
          <w:kern w:val="2"/>
          <w:sz w:val="24"/>
          <w:szCs w:val="24"/>
          <w:lang w:val="en-US" w:eastAsia="en-US"/>
          <w14:ligatures w14:val="standardContextual"/>
        </w:rPr>
      </w:pPr>
      <w:r>
        <w:t>X.1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_Toc215052043 \h </w:instrText>
      </w:r>
      <w:r>
        <w:fldChar w:fldCharType="separate"/>
      </w:r>
      <w:ins w:id="2758" w:author="6G rapporteurs" w:date="2025-11-27T22:53:00Z" w16du:dateUtc="2025-11-27T14:53:00Z">
        <w:r w:rsidR="00BB3579">
          <w:t>541</w:t>
        </w:r>
      </w:ins>
      <w:del w:id="2759" w:author="6G rapporteurs" w:date="2025-11-27T22:53:00Z" w16du:dateUtc="2025-11-27T14:53:00Z">
        <w:r w:rsidDel="00BB3579">
          <w:delText>550</w:delText>
        </w:r>
      </w:del>
      <w:r>
        <w:fldChar w:fldCharType="end"/>
      </w:r>
    </w:p>
    <w:p w14:paraId="680B4356" w14:textId="7864691B"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lastRenderedPageBreak/>
        <w:t>Y</w:t>
      </w:r>
      <w:r>
        <w:rPr>
          <w:rFonts w:asciiTheme="minorHAnsi" w:eastAsiaTheme="minorEastAsia" w:hAnsiTheme="minorHAnsi" w:cstheme="minorBidi"/>
          <w:kern w:val="2"/>
          <w:sz w:val="24"/>
          <w:szCs w:val="24"/>
          <w:lang w:val="en-US" w:eastAsia="en-US"/>
          <w14:ligatures w14:val="standardContextual"/>
        </w:rPr>
        <w:tab/>
      </w:r>
      <w:r w:rsidRPr="00A644A8">
        <w:rPr>
          <w:lang w:val="en-US"/>
        </w:rPr>
        <w:t>Consolidated Potential Requirements</w:t>
      </w:r>
      <w:r>
        <w:tab/>
      </w:r>
      <w:r>
        <w:fldChar w:fldCharType="begin"/>
      </w:r>
      <w:r>
        <w:instrText xml:space="preserve"> PAGEREF _Toc215052044 \h </w:instrText>
      </w:r>
      <w:r>
        <w:fldChar w:fldCharType="separate"/>
      </w:r>
      <w:ins w:id="2760" w:author="6G rapporteurs" w:date="2025-11-27T22:53:00Z" w16du:dateUtc="2025-11-27T14:53:00Z">
        <w:r w:rsidR="00BB3579">
          <w:t>542</w:t>
        </w:r>
      </w:ins>
      <w:del w:id="2761" w:author="6G rapporteurs" w:date="2025-11-27T22:53:00Z" w16du:dateUtc="2025-11-27T14:53:00Z">
        <w:r w:rsidDel="00BB3579">
          <w:delText>550</w:delText>
        </w:r>
      </w:del>
      <w:r>
        <w:fldChar w:fldCharType="end"/>
      </w:r>
    </w:p>
    <w:p w14:paraId="13231B34" w14:textId="3F212FE3"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eastAsia="zh-CN"/>
        </w:rPr>
        <w:t>Z</w:t>
      </w:r>
      <w:r>
        <w:rPr>
          <w:rFonts w:asciiTheme="minorHAnsi" w:eastAsiaTheme="minorEastAsia" w:hAnsiTheme="minorHAnsi" w:cstheme="minorBidi"/>
          <w:kern w:val="2"/>
          <w:sz w:val="24"/>
          <w:szCs w:val="24"/>
          <w:lang w:val="en-US" w:eastAsia="en-US"/>
          <w14:ligatures w14:val="standardContextual"/>
        </w:rPr>
        <w:tab/>
      </w:r>
      <w:r w:rsidRPr="00A644A8">
        <w:rPr>
          <w:lang w:val="en-US"/>
        </w:rPr>
        <w:t>Conclusion and Recommendations</w:t>
      </w:r>
      <w:r>
        <w:tab/>
      </w:r>
      <w:r>
        <w:fldChar w:fldCharType="begin"/>
      </w:r>
      <w:r>
        <w:instrText xml:space="preserve"> PAGEREF _Toc215052045 \h </w:instrText>
      </w:r>
      <w:r>
        <w:fldChar w:fldCharType="separate"/>
      </w:r>
      <w:ins w:id="2762" w:author="6G rapporteurs" w:date="2025-11-27T22:53:00Z" w16du:dateUtc="2025-11-27T14:53:00Z">
        <w:r w:rsidR="00BB3579">
          <w:t>542</w:t>
        </w:r>
      </w:ins>
      <w:del w:id="2763" w:author="6G rapporteurs" w:date="2025-11-27T22:53:00Z" w16du:dateUtc="2025-11-27T14:53:00Z">
        <w:r w:rsidDel="00BB3579">
          <w:delText>550</w:delText>
        </w:r>
      </w:del>
      <w:r>
        <w:fldChar w:fldCharType="end"/>
      </w:r>
    </w:p>
    <w:p w14:paraId="44D74F04" w14:textId="7736F3B3" w:rsidR="00836FB9" w:rsidRDefault="00836FB9">
      <w:pPr>
        <w:pStyle w:val="TOC8"/>
        <w:rPr>
          <w:rFonts w:asciiTheme="minorHAnsi" w:eastAsiaTheme="minorEastAsia" w:hAnsiTheme="minorHAnsi" w:cstheme="minorBidi"/>
          <w:b w:val="0"/>
          <w:kern w:val="2"/>
          <w:sz w:val="24"/>
          <w:szCs w:val="24"/>
          <w:lang w:val="en-US" w:eastAsia="en-US"/>
          <w14:ligatures w14:val="standardContextual"/>
        </w:rPr>
      </w:pPr>
      <w:r w:rsidRPr="00A644A8">
        <w:rPr>
          <w:lang w:val="en-US"/>
        </w:rPr>
        <w:t>Annex A (Informative): Non-Terrestrial Network (NTN)</w:t>
      </w:r>
      <w:r>
        <w:tab/>
      </w:r>
      <w:r>
        <w:fldChar w:fldCharType="begin"/>
      </w:r>
      <w:r>
        <w:instrText xml:space="preserve"> PAGEREF _Toc215052046 \h </w:instrText>
      </w:r>
      <w:r>
        <w:fldChar w:fldCharType="separate"/>
      </w:r>
      <w:ins w:id="2764" w:author="6G rapporteurs" w:date="2025-11-27T22:53:00Z" w16du:dateUtc="2025-11-27T14:53:00Z">
        <w:r w:rsidR="00BB3579">
          <w:t>543</w:t>
        </w:r>
      </w:ins>
      <w:del w:id="2765" w:author="6G rapporteurs" w:date="2025-11-27T22:53:00Z" w16du:dateUtc="2025-11-27T14:53:00Z">
        <w:r w:rsidDel="00BB3579">
          <w:delText>551</w:delText>
        </w:r>
      </w:del>
      <w:r>
        <w:fldChar w:fldCharType="end"/>
      </w:r>
    </w:p>
    <w:p w14:paraId="12FF1DFA" w14:textId="12300ADF"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A.1</w:t>
      </w:r>
      <w:r>
        <w:rPr>
          <w:rFonts w:asciiTheme="minorHAnsi" w:eastAsiaTheme="minorEastAsia" w:hAnsiTheme="minorHAnsi" w:cstheme="minorBidi"/>
          <w:kern w:val="2"/>
          <w:sz w:val="24"/>
          <w:szCs w:val="24"/>
          <w:lang w:val="en-US" w:eastAsia="en-US"/>
          <w14:ligatures w14:val="standardContextual"/>
        </w:rPr>
        <w:tab/>
      </w:r>
      <w:r w:rsidRPr="00A644A8">
        <w:rPr>
          <w:lang w:val="en-US"/>
        </w:rPr>
        <w:t>What is NTN?</w:t>
      </w:r>
      <w:r>
        <w:tab/>
      </w:r>
      <w:r>
        <w:fldChar w:fldCharType="begin"/>
      </w:r>
      <w:r>
        <w:instrText xml:space="preserve"> PAGEREF _Toc215052047 \h </w:instrText>
      </w:r>
      <w:r>
        <w:fldChar w:fldCharType="separate"/>
      </w:r>
      <w:ins w:id="2766" w:author="6G rapporteurs" w:date="2025-11-27T22:53:00Z" w16du:dateUtc="2025-11-27T14:53:00Z">
        <w:r w:rsidR="00BB3579">
          <w:t>543</w:t>
        </w:r>
      </w:ins>
      <w:del w:id="2767" w:author="6G rapporteurs" w:date="2025-11-27T22:53:00Z" w16du:dateUtc="2025-11-27T14:53:00Z">
        <w:r w:rsidDel="00BB3579">
          <w:delText>551</w:delText>
        </w:r>
      </w:del>
      <w:r>
        <w:fldChar w:fldCharType="end"/>
      </w:r>
    </w:p>
    <w:p w14:paraId="602DCB45" w14:textId="581DD5C4"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A.2</w:t>
      </w:r>
      <w:r>
        <w:rPr>
          <w:rFonts w:asciiTheme="minorHAnsi" w:eastAsiaTheme="minorEastAsia" w:hAnsiTheme="minorHAnsi" w:cstheme="minorBidi"/>
          <w:kern w:val="2"/>
          <w:sz w:val="24"/>
          <w:szCs w:val="24"/>
          <w:lang w:val="en-US" w:eastAsia="en-US"/>
          <w14:ligatures w14:val="standardContextual"/>
        </w:rPr>
        <w:tab/>
      </w:r>
      <w:r w:rsidRPr="00A644A8">
        <w:rPr>
          <w:lang w:val="en-US"/>
        </w:rPr>
        <w:t>Main characteristics of satellite access networks</w:t>
      </w:r>
      <w:r>
        <w:tab/>
      </w:r>
      <w:r>
        <w:fldChar w:fldCharType="begin"/>
      </w:r>
      <w:r>
        <w:instrText xml:space="preserve"> PAGEREF _Toc215052048 \h </w:instrText>
      </w:r>
      <w:r>
        <w:fldChar w:fldCharType="separate"/>
      </w:r>
      <w:ins w:id="2768" w:author="6G rapporteurs" w:date="2025-11-27T22:53:00Z" w16du:dateUtc="2025-11-27T14:53:00Z">
        <w:r w:rsidR="00BB3579">
          <w:t>543</w:t>
        </w:r>
      </w:ins>
      <w:del w:id="2769" w:author="6G rapporteurs" w:date="2025-11-27T22:53:00Z" w16du:dateUtc="2025-11-27T14:53:00Z">
        <w:r w:rsidDel="00BB3579">
          <w:delText>551</w:delText>
        </w:r>
      </w:del>
      <w:r>
        <w:fldChar w:fldCharType="end"/>
      </w:r>
    </w:p>
    <w:p w14:paraId="57DC12E5" w14:textId="0B9EA85B"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A.2.1 Class of Orbit</w:t>
      </w:r>
      <w:r>
        <w:tab/>
      </w:r>
      <w:r>
        <w:fldChar w:fldCharType="begin"/>
      </w:r>
      <w:r>
        <w:instrText xml:space="preserve"> PAGEREF _Toc215052049 \h </w:instrText>
      </w:r>
      <w:r>
        <w:fldChar w:fldCharType="separate"/>
      </w:r>
      <w:ins w:id="2770" w:author="6G rapporteurs" w:date="2025-11-27T22:53:00Z" w16du:dateUtc="2025-11-27T14:53:00Z">
        <w:r w:rsidR="00BB3579">
          <w:t>543</w:t>
        </w:r>
      </w:ins>
      <w:del w:id="2771" w:author="6G rapporteurs" w:date="2025-11-27T22:53:00Z" w16du:dateUtc="2025-11-27T14:53:00Z">
        <w:r w:rsidDel="00BB3579">
          <w:delText>551</w:delText>
        </w:r>
      </w:del>
      <w:r>
        <w:fldChar w:fldCharType="end"/>
      </w:r>
    </w:p>
    <w:p w14:paraId="30CDCC8F" w14:textId="60AD70F7"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_Toc215052050 \h </w:instrText>
      </w:r>
      <w:r>
        <w:fldChar w:fldCharType="separate"/>
      </w:r>
      <w:ins w:id="2772" w:author="6G rapporteurs" w:date="2025-11-27T22:53:00Z" w16du:dateUtc="2025-11-27T14:53:00Z">
        <w:r w:rsidR="00BB3579">
          <w:t>544</w:t>
        </w:r>
      </w:ins>
      <w:del w:id="2773" w:author="6G rapporteurs" w:date="2025-11-27T22:53:00Z" w16du:dateUtc="2025-11-27T14:53:00Z">
        <w:r w:rsidDel="00BB3579">
          <w:delText>552</w:delText>
        </w:r>
      </w:del>
      <w:r>
        <w:fldChar w:fldCharType="end"/>
      </w:r>
    </w:p>
    <w:p w14:paraId="622D5CF8" w14:textId="78D39FA0"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_Toc215052051 \h </w:instrText>
      </w:r>
      <w:r>
        <w:fldChar w:fldCharType="separate"/>
      </w:r>
      <w:ins w:id="2774" w:author="6G rapporteurs" w:date="2025-11-27T22:53:00Z" w16du:dateUtc="2025-11-27T14:53:00Z">
        <w:r w:rsidR="00BB3579">
          <w:t>544</w:t>
        </w:r>
      </w:ins>
      <w:del w:id="2775" w:author="6G rapporteurs" w:date="2025-11-27T22:53:00Z" w16du:dateUtc="2025-11-27T14:53:00Z">
        <w:r w:rsidDel="00BB3579">
          <w:delText>552</w:delText>
        </w:r>
      </w:del>
      <w:r>
        <w:fldChar w:fldCharType="end"/>
      </w:r>
    </w:p>
    <w:p w14:paraId="015479D4" w14:textId="699FAC8B" w:rsidR="00836FB9" w:rsidRDefault="00836FB9">
      <w:pPr>
        <w:pStyle w:val="TOC1"/>
        <w:rPr>
          <w:rFonts w:asciiTheme="minorHAnsi" w:eastAsiaTheme="minorEastAsia" w:hAnsiTheme="minorHAnsi" w:cstheme="minorBidi"/>
          <w:kern w:val="2"/>
          <w:sz w:val="24"/>
          <w:szCs w:val="24"/>
          <w:lang w:val="en-US" w:eastAsia="en-US"/>
          <w14:ligatures w14:val="standardContextual"/>
        </w:rPr>
      </w:pPr>
      <w:r w:rsidRPr="00A644A8">
        <w:rPr>
          <w:lang w:val="en-US"/>
        </w:rPr>
        <w:t>A.3</w:t>
      </w:r>
      <w:r>
        <w:rPr>
          <w:rFonts w:asciiTheme="minorHAnsi" w:eastAsiaTheme="minorEastAsia" w:hAnsiTheme="minorHAnsi" w:cstheme="minorBidi"/>
          <w:kern w:val="2"/>
          <w:sz w:val="24"/>
          <w:szCs w:val="24"/>
          <w:lang w:val="en-US" w:eastAsia="en-US"/>
          <w14:ligatures w14:val="standardContextual"/>
        </w:rPr>
        <w:tab/>
      </w:r>
      <w:r w:rsidRPr="00A644A8">
        <w:rPr>
          <w:lang w:val="en-US"/>
        </w:rPr>
        <w:t>High Altitude Platform Station (HAPS)</w:t>
      </w:r>
      <w:r>
        <w:tab/>
      </w:r>
      <w:r>
        <w:fldChar w:fldCharType="begin"/>
      </w:r>
      <w:r>
        <w:instrText xml:space="preserve"> PAGEREF _Toc215052052 \h </w:instrText>
      </w:r>
      <w:r>
        <w:fldChar w:fldCharType="separate"/>
      </w:r>
      <w:ins w:id="2776" w:author="6G rapporteurs" w:date="2025-11-27T22:53:00Z" w16du:dateUtc="2025-11-27T14:53:00Z">
        <w:r w:rsidR="00BB3579">
          <w:t>544</w:t>
        </w:r>
      </w:ins>
      <w:del w:id="2777" w:author="6G rapporteurs" w:date="2025-11-27T22:53:00Z" w16du:dateUtc="2025-11-27T14:53:00Z">
        <w:r w:rsidDel="00BB3579">
          <w:delText>552</w:delText>
        </w:r>
      </w:del>
      <w:r>
        <w:fldChar w:fldCharType="end"/>
      </w:r>
    </w:p>
    <w:p w14:paraId="20D2646D" w14:textId="2DAB2E3C"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_Toc215052053 \h </w:instrText>
      </w:r>
      <w:r>
        <w:fldChar w:fldCharType="separate"/>
      </w:r>
      <w:ins w:id="2778" w:author="6G rapporteurs" w:date="2025-11-27T22:53:00Z" w16du:dateUtc="2025-11-27T14:53:00Z">
        <w:r w:rsidR="00BB3579">
          <w:t>544</w:t>
        </w:r>
      </w:ins>
      <w:del w:id="2779" w:author="6G rapporteurs" w:date="2025-11-27T22:53:00Z" w16du:dateUtc="2025-11-27T14:53:00Z">
        <w:r w:rsidDel="00BB3579">
          <w:delText>552</w:delText>
        </w:r>
      </w:del>
      <w:r>
        <w:fldChar w:fldCharType="end"/>
      </w:r>
    </w:p>
    <w:p w14:paraId="42637C18" w14:textId="1B197031" w:rsidR="00836FB9" w:rsidRDefault="00836FB9">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_Toc215052054 \h </w:instrText>
      </w:r>
      <w:r>
        <w:fldChar w:fldCharType="separate"/>
      </w:r>
      <w:ins w:id="2780" w:author="6G rapporteurs" w:date="2025-11-27T22:53:00Z" w16du:dateUtc="2025-11-27T14:53:00Z">
        <w:r w:rsidR="00BB3579">
          <w:t>545</w:t>
        </w:r>
      </w:ins>
      <w:del w:id="2781" w:author="6G rapporteurs" w:date="2025-11-27T22:53:00Z" w16du:dateUtc="2025-11-27T14:53:00Z">
        <w:r w:rsidDel="00BB3579">
          <w:delText>553</w:delText>
        </w:r>
      </w:del>
      <w:r>
        <w:fldChar w:fldCharType="end"/>
      </w:r>
    </w:p>
    <w:p w14:paraId="7D9C8988" w14:textId="39F1CAB6" w:rsidR="00836FB9" w:rsidRDefault="00836FB9">
      <w:pPr>
        <w:pStyle w:val="TOC9"/>
        <w:rPr>
          <w:rFonts w:asciiTheme="minorHAnsi" w:eastAsiaTheme="minorEastAsia" w:hAnsiTheme="minorHAnsi" w:cstheme="minorBidi"/>
          <w:b w:val="0"/>
          <w:kern w:val="2"/>
          <w:sz w:val="24"/>
          <w:szCs w:val="24"/>
          <w:lang w:val="en-US" w:eastAsia="en-US"/>
          <w14:ligatures w14:val="standardContextual"/>
        </w:rPr>
      </w:pPr>
      <w:r w:rsidRPr="00A644A8">
        <w:rPr>
          <w:lang w:val="en-US"/>
        </w:rPr>
        <w:t>Annex &lt;X&gt;: Change history</w:t>
      </w:r>
      <w:r>
        <w:tab/>
      </w:r>
      <w:r>
        <w:fldChar w:fldCharType="begin"/>
      </w:r>
      <w:r>
        <w:instrText xml:space="preserve"> PAGEREF _Toc215052055 \h </w:instrText>
      </w:r>
      <w:r>
        <w:fldChar w:fldCharType="separate"/>
      </w:r>
      <w:ins w:id="2782" w:author="6G rapporteurs" w:date="2025-11-27T22:53:00Z" w16du:dateUtc="2025-11-27T14:53:00Z">
        <w:r w:rsidR="00BB3579">
          <w:t>546</w:t>
        </w:r>
      </w:ins>
      <w:del w:id="2783" w:author="6G rapporteurs" w:date="2025-11-27T22:53:00Z" w16du:dateUtc="2025-11-27T14:53:00Z">
        <w:r w:rsidDel="00BB3579">
          <w:delText>554</w:delText>
        </w:r>
      </w:del>
      <w:r>
        <w:fldChar w:fldCharType="end"/>
      </w:r>
    </w:p>
    <w:p w14:paraId="6437D450" w14:textId="795522A2"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1"/>
        <w:rPr>
          <w:lang w:val="en-US"/>
        </w:rPr>
      </w:pPr>
      <w:bookmarkStart w:id="2784" w:name="foreword"/>
      <w:bookmarkStart w:id="2785" w:name="_Toc215050640"/>
      <w:bookmarkEnd w:id="2784"/>
      <w:r w:rsidRPr="00D54329">
        <w:rPr>
          <w:lang w:val="en-US"/>
        </w:rPr>
        <w:lastRenderedPageBreak/>
        <w:t>Foreword</w:t>
      </w:r>
      <w:bookmarkEnd w:id="2785"/>
    </w:p>
    <w:p w14:paraId="51A52935" w14:textId="77777777" w:rsidR="00C15CB0" w:rsidRPr="00D54329" w:rsidRDefault="00160A0F">
      <w:r w:rsidRPr="00D54329">
        <w:t xml:space="preserve">This Technical </w:t>
      </w:r>
      <w:bookmarkStart w:id="2786" w:name="spectype3"/>
      <w:r w:rsidRPr="00D54329">
        <w:t>Report</w:t>
      </w:r>
      <w:bookmarkEnd w:id="278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1"/>
      </w:pPr>
      <w:bookmarkStart w:id="2787" w:name="introduction"/>
      <w:bookmarkEnd w:id="2787"/>
      <w:r w:rsidRPr="00D54329">
        <w:br w:type="page"/>
      </w:r>
      <w:bookmarkStart w:id="2788" w:name="scope"/>
      <w:bookmarkStart w:id="2789" w:name="_Toc215050641"/>
      <w:bookmarkEnd w:id="2788"/>
      <w:r w:rsidRPr="00D54329">
        <w:lastRenderedPageBreak/>
        <w:t>1</w:t>
      </w:r>
      <w:r w:rsidRPr="00D54329">
        <w:tab/>
        <w:t>Scope</w:t>
      </w:r>
      <w:bookmarkEnd w:id="278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1717F70B" w:rsidR="00C15CB0" w:rsidRDefault="00325006" w:rsidP="00325006">
      <w:pPr>
        <w:rPr>
          <w:ins w:id="2790" w:author="Trakinat, Jean" w:date="2025-11-24T10:11:00Z" w16du:dateUtc="2025-11-24T15:11:00Z"/>
        </w:rPr>
      </w:pPr>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ins w:id="2791" w:author="Trakinat, Jean" w:date="2025-11-25T14:32:00Z" w16du:dateUtc="2025-11-25T19:32:00Z">
        <w:r w:rsidR="00353642">
          <w:t>,</w:t>
        </w:r>
      </w:ins>
      <w:del w:id="2792" w:author="Trakinat, Jean" w:date="2025-11-25T14:31:00Z" w16du:dateUtc="2025-11-25T19:31:00Z">
        <w:r w:rsidRPr="00D54329" w:rsidDel="00353642">
          <w:delText>,</w:delText>
        </w:r>
      </w:del>
      <w:ins w:id="2793" w:author="Trakinat, Jean" w:date="2025-11-25T14:32:00Z" w16du:dateUtc="2025-11-25T19:32:00Z">
        <w:r w:rsidR="00353642">
          <w:t xml:space="preserve"> </w:t>
        </w:r>
      </w:ins>
      <w:del w:id="2794" w:author="Trakinat, Jean" w:date="2025-11-25T14:32:00Z" w16du:dateUtc="2025-11-25T19:32:00Z">
        <w:r w:rsidRPr="00D54329" w:rsidDel="00353642">
          <w:delText xml:space="preserve"> </w:delText>
        </w:r>
      </w:del>
      <w:ins w:id="2795" w:author="Trakinat, Jean" w:date="2025-11-25T14:31:00Z" w16du:dateUtc="2025-11-25T19:31:00Z">
        <w:r w:rsidR="00353642">
          <w:t xml:space="preserve">and </w:t>
        </w:r>
      </w:ins>
      <w:r w:rsidRPr="00D54329">
        <w:t>support of legacy services.</w:t>
      </w:r>
    </w:p>
    <w:p w14:paraId="25EBEF22" w14:textId="7F744705" w:rsidR="00D4241F" w:rsidRPr="00D54329" w:rsidRDefault="00D4241F" w:rsidP="00D4241F">
      <w:pPr>
        <w:pStyle w:val="NO"/>
      </w:pPr>
      <w:ins w:id="2796" w:author="Trakinat, Jean" w:date="2025-11-24T10:12:00Z" w16du:dateUtc="2025-11-24T15:12:00Z">
        <w:r w:rsidRPr="00D4241F">
          <w:t>NOTE: Replacement of user consent with regulation requirement or subscriber permission will be done during consolidation phase in alignment with SA1 agreement.</w:t>
        </w:r>
      </w:ins>
    </w:p>
    <w:p w14:paraId="4C3370B0" w14:textId="77777777" w:rsidR="00C15CB0" w:rsidRPr="00D54329" w:rsidRDefault="00160A0F">
      <w:pPr>
        <w:pStyle w:val="1"/>
        <w:rPr>
          <w:lang w:val="en-US"/>
        </w:rPr>
      </w:pPr>
      <w:bookmarkStart w:id="2797" w:name="references"/>
      <w:bookmarkStart w:id="2798" w:name="_Toc215050642"/>
      <w:bookmarkEnd w:id="2797"/>
      <w:r w:rsidRPr="00D54329">
        <w:rPr>
          <w:lang w:val="en-US"/>
        </w:rPr>
        <w:t>2</w:t>
      </w:r>
      <w:r w:rsidRPr="00D54329">
        <w:rPr>
          <w:lang w:val="en-US"/>
        </w:rPr>
        <w:tab/>
        <w:t>References</w:t>
      </w:r>
      <w:bookmarkEnd w:id="2798"/>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affff"/>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宋体"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affff"/>
          </w:rPr>
          <w:t>Going green: benchmarking the energy efficiency of mobile networks (second edition)</w:t>
        </w:r>
      </w:hyperlink>
      <w:r w:rsidR="000B2F36" w:rsidRPr="00D54329">
        <w:t>).</w:t>
      </w:r>
    </w:p>
    <w:p w14:paraId="635E8478" w14:textId="0F20E9D5" w:rsidR="00C15CB0" w:rsidRPr="00D54329" w:rsidRDefault="00160A0F">
      <w:pPr>
        <w:pStyle w:val="EX"/>
      </w:pPr>
      <w:r w:rsidRPr="00D54329">
        <w:t>[</w:t>
      </w:r>
      <w:r w:rsidRPr="00D54329">
        <w:rPr>
          <w:rFonts w:eastAsia="宋体" w:hint="eastAsia"/>
          <w:lang w:eastAsia="zh-CN"/>
        </w:rPr>
        <w:t>4</w:t>
      </w:r>
      <w:r w:rsidRPr="00D54329">
        <w:t>]</w:t>
      </w:r>
      <w:del w:id="2799" w:author="Trakinat, Jean" w:date="2025-10-28T16:19:00Z" w16du:dateUtc="2025-10-28T20:19:00Z">
        <w:r w:rsidRPr="00D54329" w:rsidDel="00911E75">
          <w:delText xml:space="preserve"> </w:delText>
        </w:r>
      </w:del>
      <w:r w:rsidRPr="00D54329">
        <w:tab/>
        <w:t>3GPP TR 32.972: "Study on system and functional aspects of energy efficiency in 5G networks".</w:t>
      </w:r>
    </w:p>
    <w:p w14:paraId="3C0CE934" w14:textId="77777777" w:rsidR="00C15CB0" w:rsidRPr="00D54329" w:rsidRDefault="00160A0F">
      <w:pPr>
        <w:pStyle w:val="EX"/>
      </w:pPr>
      <w:bookmarkStart w:id="2800" w:name="MCCTEMPBM_00000023"/>
      <w:r w:rsidRPr="00D54329">
        <w:t>[</w:t>
      </w:r>
      <w:r w:rsidRPr="00D54329">
        <w:rPr>
          <w:rFonts w:eastAsia="宋体" w:hint="eastAsia"/>
          <w:lang w:eastAsia="zh-CN"/>
        </w:rPr>
        <w:t>5</w:t>
      </w:r>
      <w:r w:rsidRPr="00D54329">
        <w:t>]</w:t>
      </w:r>
      <w:r w:rsidRPr="00D54329">
        <w:tab/>
        <w:t>3GPP TR 23.700</w:t>
      </w:r>
      <w:r w:rsidRPr="00D54329">
        <w:noBreakHyphen/>
        <w:t>66: "Study on Energy Efficiency and Energy Saving".</w:t>
      </w:r>
    </w:p>
    <w:bookmarkEnd w:id="2800"/>
    <w:p w14:paraId="565B4229" w14:textId="619A24C5" w:rsidR="00C15CB0" w:rsidRPr="00D54329" w:rsidRDefault="00160A0F">
      <w:pPr>
        <w:pStyle w:val="EX"/>
      </w:pPr>
      <w:r w:rsidRPr="00D54329">
        <w:t>[</w:t>
      </w:r>
      <w:r w:rsidRPr="00D54329">
        <w:rPr>
          <w:rFonts w:eastAsia="宋体" w:hint="eastAsia"/>
          <w:lang w:eastAsia="zh-CN"/>
        </w:rPr>
        <w:t>6</w:t>
      </w:r>
      <w:r w:rsidRPr="00D54329">
        <w:t>]</w:t>
      </w:r>
      <w:del w:id="2801" w:author="Trakinat, Jean" w:date="2025-10-28T16:19:00Z" w16du:dateUtc="2025-10-28T20:19:00Z">
        <w:r w:rsidRPr="00D54329" w:rsidDel="00911E75">
          <w:delText xml:space="preserve"> </w:delText>
        </w:r>
      </w:del>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宋体"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宋体"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affff"/>
          </w:rPr>
          <w:t>Evolution of Vehicular Communication Systems Beyond 5G - 5GAA</w:t>
        </w:r>
      </w:hyperlink>
      <w:r w:rsidR="00B76A05" w:rsidRPr="00D54329">
        <w:t>).</w:t>
      </w:r>
    </w:p>
    <w:p w14:paraId="13951FC7" w14:textId="167E7DFF" w:rsidR="00C15CB0" w:rsidRPr="00D54329" w:rsidRDefault="00160A0F">
      <w:pPr>
        <w:pStyle w:val="EX"/>
      </w:pPr>
      <w:r w:rsidRPr="00D54329">
        <w:t>[</w:t>
      </w:r>
      <w:r w:rsidRPr="00D54329">
        <w:rPr>
          <w:rFonts w:eastAsia="宋体" w:hint="eastAsia"/>
          <w:lang w:eastAsia="zh-CN"/>
        </w:rPr>
        <w:t>9</w:t>
      </w:r>
      <w:r w:rsidRPr="00D54329">
        <w:t>]</w:t>
      </w:r>
      <w:del w:id="2802" w:author="Trakinat, Jean" w:date="2025-10-28T16:19:00Z" w16du:dateUtc="2025-10-28T20:19:00Z">
        <w:r w:rsidRPr="00D54329" w:rsidDel="00911E75">
          <w:delText xml:space="preserve"> </w:delText>
        </w:r>
      </w:del>
      <w:r w:rsidRPr="00D54329">
        <w:tab/>
        <w:t>3GPP TR 22.837: "Feasibility Study on Integrated Sensing and Communication".</w:t>
      </w:r>
    </w:p>
    <w:p w14:paraId="5AF0C519" w14:textId="5169DD03" w:rsidR="00C15CB0" w:rsidRPr="00D54329" w:rsidRDefault="00160A0F">
      <w:pPr>
        <w:pStyle w:val="EX"/>
      </w:pPr>
      <w:bookmarkStart w:id="2803" w:name="MCCTEMPBM_00000024"/>
      <w:r w:rsidRPr="00D54329">
        <w:t>[</w:t>
      </w:r>
      <w:r w:rsidRPr="00D54329">
        <w:rPr>
          <w:rFonts w:eastAsia="宋体"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affff"/>
          </w:rPr>
          <w:t>J3016_202104: Taxonomy and Definitions for Terms Related to Driving Automation Systems for On-Road Motor Vehicles - Recommended Practice</w:t>
        </w:r>
      </w:hyperlink>
      <w:r w:rsidR="00DC32F9" w:rsidRPr="00D54329">
        <w:t>).</w:t>
      </w:r>
    </w:p>
    <w:bookmarkEnd w:id="2803"/>
    <w:p w14:paraId="61C62593" w14:textId="6282DB60" w:rsidR="00C15CB0" w:rsidRPr="00D54329" w:rsidRDefault="00160A0F">
      <w:pPr>
        <w:pStyle w:val="EX"/>
      </w:pPr>
      <w:r w:rsidRPr="00D54329">
        <w:lastRenderedPageBreak/>
        <w:t>[</w:t>
      </w:r>
      <w:r w:rsidRPr="00D54329">
        <w:rPr>
          <w:rFonts w:eastAsia="宋体"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affff"/>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804" w:name="MCCTEMPBM_00000026"/>
      <w:r w:rsidRPr="00D54329">
        <w:t>[</w:t>
      </w:r>
      <w:r w:rsidRPr="00D54329">
        <w:rPr>
          <w:rFonts w:eastAsia="宋体"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affff"/>
          </w:rPr>
          <w:t>The Rise of Radar for Autonomous Vehicles.pdf</w:t>
        </w:r>
      </w:hyperlink>
      <w:r w:rsidR="003E22E4" w:rsidRPr="00D54329">
        <w:t>).</w:t>
      </w:r>
    </w:p>
    <w:bookmarkEnd w:id="2804"/>
    <w:p w14:paraId="4E7EB583" w14:textId="109F0C2B" w:rsidR="00C15CB0" w:rsidRPr="00D54329" w:rsidRDefault="00160A0F">
      <w:pPr>
        <w:pStyle w:val="EX"/>
      </w:pPr>
      <w:r w:rsidRPr="00D54329">
        <w:t>[</w:t>
      </w:r>
      <w:r w:rsidRPr="00D54329">
        <w:rPr>
          <w:rFonts w:eastAsia="宋体" w:hint="eastAsia"/>
          <w:lang w:eastAsia="zh-CN"/>
        </w:rPr>
        <w:t>13</w:t>
      </w:r>
      <w:r w:rsidRPr="00D54329">
        <w:t>]</w:t>
      </w:r>
      <w:del w:id="2805" w:author="Trakinat, Jean" w:date="2025-10-28T16:19:00Z" w16du:dateUtc="2025-10-28T20:19:00Z">
        <w:r w:rsidRPr="00D54329" w:rsidDel="00911E75">
          <w:delText xml:space="preserve"> </w:delText>
        </w:r>
      </w:del>
      <w:r w:rsidRPr="00D54329">
        <w:tab/>
      </w:r>
      <w:ins w:id="2806" w:author="Trakinat, Jean" w:date="2025-10-28T14:27:00Z" w16du:dateUtc="2025-10-28T18:27:00Z">
        <w:r w:rsidR="00301EF8">
          <w:t xml:space="preserve">European Commission: Technical Guidance for the implementation of INSPIRE </w:t>
        </w:r>
      </w:ins>
      <w:ins w:id="2807" w:author="Trakinat, Jean" w:date="2025-10-28T14:28:00Z" w16du:dateUtc="2025-10-28T18:28:00Z">
        <w:r w:rsidR="00301EF8">
          <w:t xml:space="preserve">dataset and service metadata based on ISO/TS 19139:2007, </w:t>
        </w:r>
        <w:r w:rsidR="00301EF8">
          <w:rPr>
            <w:color w:val="0000FF"/>
            <w:u w:val="single"/>
          </w:rPr>
          <w:fldChar w:fldCharType="begin"/>
        </w:r>
        <w:r w:rsidR="00301EF8">
          <w:rPr>
            <w:color w:val="0000FF"/>
            <w:u w:val="single"/>
          </w:rPr>
          <w:instrText>HYPERLINK "</w:instrText>
        </w:r>
      </w:ins>
      <w:r w:rsidR="00301EF8" w:rsidRPr="00301EF8">
        <w:rPr>
          <w:color w:val="0000FF"/>
          <w:u w:val="single"/>
        </w:rPr>
        <w:instrText>https://knowledge-base.inspire.ec.europa.eu/publications/technical-guidance-implementation-inspire-dataset-and-service-metadata-based-isots-191392007_en</w:instrText>
      </w:r>
      <w:ins w:id="2808" w:author="Trakinat, Jean" w:date="2025-10-28T14:28:00Z" w16du:dateUtc="2025-10-28T18:28:00Z">
        <w:r w:rsidR="00301EF8">
          <w:rPr>
            <w:color w:val="0000FF"/>
            <w:u w:val="single"/>
          </w:rPr>
          <w:instrText>"</w:instrText>
        </w:r>
        <w:r w:rsidR="00301EF8">
          <w:rPr>
            <w:color w:val="0000FF"/>
            <w:u w:val="single"/>
          </w:rPr>
        </w:r>
        <w:r w:rsidR="00301EF8">
          <w:rPr>
            <w:color w:val="0000FF"/>
            <w:u w:val="single"/>
          </w:rPr>
          <w:fldChar w:fldCharType="separate"/>
        </w:r>
      </w:ins>
      <w:r w:rsidR="00301EF8" w:rsidRPr="0084129A">
        <w:rPr>
          <w:rStyle w:val="affff"/>
        </w:rPr>
        <w:t>https://knowledge-base.inspire.ec.europa.eu/publications/technical-guidance-implementation-inspire-dataset-and-service-metadata-based-isots-191392007_en</w:t>
      </w:r>
      <w:ins w:id="2809" w:author="Trakinat, Jean" w:date="2025-10-28T14:28:00Z" w16du:dateUtc="2025-10-28T18:28:00Z">
        <w:r w:rsidR="00301EF8">
          <w:rPr>
            <w:color w:val="0000FF"/>
            <w:u w:val="single"/>
          </w:rPr>
          <w:fldChar w:fldCharType="end"/>
        </w:r>
      </w:ins>
      <w:r w:rsidRPr="00D54329">
        <w:t>.</w:t>
      </w:r>
    </w:p>
    <w:p w14:paraId="6E064172" w14:textId="77777777" w:rsidR="00C15CB0" w:rsidRPr="00D54329" w:rsidRDefault="00160A0F">
      <w:pPr>
        <w:pStyle w:val="EX"/>
      </w:pPr>
      <w:r w:rsidRPr="00D54329">
        <w:t>[</w:t>
      </w:r>
      <w:r w:rsidRPr="00D54329">
        <w:rPr>
          <w:rFonts w:eastAsia="宋体"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w:t>
      </w:r>
      <w:del w:id="2810" w:author="Trakinat, Jean" w:date="2025-10-28T16:20:00Z" w16du:dateUtc="2025-10-28T20:20:00Z">
        <w:r w:rsidRPr="00D54329" w:rsidDel="00911E75">
          <w:delText xml:space="preserve"> </w:delText>
        </w:r>
      </w:del>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7" w:history="1">
        <w:r w:rsidR="00B41621" w:rsidRPr="00D54329">
          <w:rPr>
            <w:rStyle w:val="affff"/>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宋体" w:hint="eastAsia"/>
          <w:lang w:eastAsia="zh-CN"/>
        </w:rPr>
        <w:t>16</w:t>
      </w:r>
      <w:r w:rsidRPr="00D54329">
        <w:t>]</w:t>
      </w:r>
      <w:del w:id="2811" w:author="Trakinat, Jean" w:date="2025-10-28T16:20:00Z" w16du:dateUtc="2025-10-28T20:20:00Z">
        <w:r w:rsidRPr="00D54329" w:rsidDel="00911E75">
          <w:delText xml:space="preserve"> </w:delText>
        </w:r>
      </w:del>
      <w:r w:rsidRPr="00D54329">
        <w:tab/>
      </w:r>
      <w:hyperlink r:id="rId18" w:history="1">
        <w:r w:rsidR="003E22E4" w:rsidRPr="00D54329">
          <w:rPr>
            <w:rStyle w:val="affff"/>
          </w:rPr>
          <w:t>https://en.wikipedia.org/wiki/Adreno</w:t>
        </w:r>
      </w:hyperlink>
      <w:r w:rsidRPr="00D54329">
        <w:t>.</w:t>
      </w:r>
    </w:p>
    <w:p w14:paraId="2F283735" w14:textId="6487FF2A" w:rsidR="00C15CB0" w:rsidRPr="00D54329" w:rsidRDefault="00160A0F">
      <w:pPr>
        <w:pStyle w:val="EX"/>
      </w:pPr>
      <w:r w:rsidRPr="00D54329">
        <w:t>[</w:t>
      </w:r>
      <w:r w:rsidRPr="00D54329">
        <w:rPr>
          <w:rFonts w:eastAsia="宋体" w:hint="eastAsia"/>
          <w:lang w:eastAsia="zh-CN"/>
        </w:rPr>
        <w:t>17</w:t>
      </w:r>
      <w:r w:rsidRPr="00D54329">
        <w:t>]</w:t>
      </w:r>
      <w:del w:id="2812" w:author="Trakinat, Jean" w:date="2025-10-28T16:20:00Z" w16du:dateUtc="2025-10-28T20:20:00Z">
        <w:r w:rsidRPr="00D54329" w:rsidDel="00911E75">
          <w:delText xml:space="preserve"> </w:delText>
        </w:r>
      </w:del>
      <w:r w:rsidRPr="00D54329">
        <w:tab/>
      </w:r>
      <w:hyperlink r:id="rId19" w:history="1">
        <w:r w:rsidR="003E22E4" w:rsidRPr="00D54329">
          <w:rPr>
            <w:rStyle w:val="affff"/>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宋体" w:hint="eastAsia"/>
          <w:lang w:eastAsia="zh-CN"/>
        </w:rPr>
        <w:t>18</w:t>
      </w:r>
      <w:r w:rsidRPr="00D54329">
        <w:t>]</w:t>
      </w:r>
      <w:del w:id="2813" w:author="Trakinat, Jean" w:date="2025-10-28T16:20:00Z" w16du:dateUtc="2025-10-28T20:20:00Z">
        <w:r w:rsidRPr="00D54329" w:rsidDel="00911E75">
          <w:delText xml:space="preserve"> </w:delText>
        </w:r>
      </w:del>
      <w:r w:rsidRPr="00D54329">
        <w:tab/>
        <w:t>Algorithms and tools for GPU-accelerated Computer Generated Holography | Ewireless Research Group (</w:t>
      </w:r>
      <w:hyperlink r:id="rId20" w:history="1">
        <w:r w:rsidR="00B41621" w:rsidRPr="00D54329">
          <w:rPr>
            <w:rStyle w:val="affff"/>
          </w:rPr>
          <w:t>https://www.ewireless.eng.ed.ac.uk/projects</w:t>
        </w:r>
      </w:hyperlink>
      <w:r w:rsidRPr="00D54329">
        <w:t>).</w:t>
      </w:r>
    </w:p>
    <w:p w14:paraId="46112DDC" w14:textId="0693005E" w:rsidR="00C15CB0" w:rsidRPr="00D54329" w:rsidRDefault="00160A0F">
      <w:pPr>
        <w:pStyle w:val="EX"/>
      </w:pPr>
      <w:r w:rsidRPr="00D54329">
        <w:t>[</w:t>
      </w:r>
      <w:r w:rsidRPr="00D54329">
        <w:rPr>
          <w:rFonts w:eastAsia="宋体" w:hint="eastAsia"/>
          <w:lang w:eastAsia="zh-CN"/>
        </w:rPr>
        <w:t>19</w:t>
      </w:r>
      <w:r w:rsidRPr="00D54329">
        <w:t>]</w:t>
      </w:r>
      <w:del w:id="2814" w:author="Trakinat, Jean" w:date="2025-10-28T16:20:00Z" w16du:dateUtc="2025-10-28T20:20:00Z">
        <w:r w:rsidRPr="00D54329" w:rsidDel="00911E75">
          <w:delText xml:space="preserve"> </w:delText>
        </w:r>
      </w:del>
      <w:r w:rsidRPr="00D54329">
        <w:tab/>
      </w:r>
      <w:hyperlink r:id="rId21" w:history="1">
        <w:r w:rsidR="003E22E4" w:rsidRPr="00D54329">
          <w:rPr>
            <w:rStyle w:val="affff"/>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宋体" w:hint="eastAsia"/>
          <w:lang w:eastAsia="zh-CN"/>
        </w:rPr>
        <w:t>20</w:t>
      </w:r>
      <w:r w:rsidRPr="00D54329">
        <w:t>]</w:t>
      </w:r>
      <w:r w:rsidRPr="00D54329">
        <w:tab/>
      </w:r>
      <w:hyperlink r:id="rId22" w:history="1">
        <w:r w:rsidR="003E22E4" w:rsidRPr="00D54329">
          <w:rPr>
            <w:rStyle w:val="affff"/>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宋体" w:hint="eastAsia"/>
          <w:lang w:eastAsia="zh-CN"/>
        </w:rPr>
        <w:t>21</w:t>
      </w:r>
      <w:r w:rsidRPr="00D54329">
        <w:t>]</w:t>
      </w:r>
      <w:r w:rsidRPr="00D54329">
        <w:tab/>
      </w:r>
      <w:hyperlink r:id="rId23" w:history="1">
        <w:r w:rsidR="003E22E4" w:rsidRPr="00D54329">
          <w:rPr>
            <w:rStyle w:val="affff"/>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宋体" w:hint="eastAsia"/>
          <w:lang w:eastAsia="zh-CN"/>
        </w:rPr>
        <w:t>22</w:t>
      </w:r>
      <w:r w:rsidRPr="00D54329">
        <w:t>]</w:t>
      </w:r>
      <w:del w:id="2815" w:author="Trakinat, Jean" w:date="2025-10-28T16:20:00Z" w16du:dateUtc="2025-10-28T20:20:00Z">
        <w:r w:rsidRPr="00D54329" w:rsidDel="00911E75">
          <w:delText xml:space="preserve"> </w:delText>
        </w:r>
      </w:del>
      <w:r w:rsidRPr="00D54329">
        <w:tab/>
      </w:r>
      <w:hyperlink r:id="rId24" w:history="1">
        <w:r w:rsidR="00900D9D" w:rsidRPr="00D54329">
          <w:rPr>
            <w:rStyle w:val="affff"/>
          </w:rPr>
          <w:t>https://www.lambdatest.com/learning-hub/web-performance-testing</w:t>
        </w:r>
      </w:hyperlink>
      <w:r w:rsidRPr="00D54329">
        <w:t>.</w:t>
      </w:r>
    </w:p>
    <w:p w14:paraId="3F5F96C1" w14:textId="0B1F0BBB" w:rsidR="00C15CB0" w:rsidRPr="00D54329" w:rsidRDefault="00160A0F">
      <w:pPr>
        <w:pStyle w:val="EX"/>
      </w:pPr>
      <w:bookmarkStart w:id="2816" w:name="MCCTEMPBM_00000027"/>
      <w:r w:rsidRPr="00D54329">
        <w:t>[</w:t>
      </w:r>
      <w:r w:rsidRPr="00D54329">
        <w:rPr>
          <w:rFonts w:eastAsia="宋体" w:hint="eastAsia"/>
          <w:lang w:eastAsia="zh-CN"/>
        </w:rPr>
        <w:t>23</w:t>
      </w:r>
      <w:r w:rsidRPr="00D54329">
        <w:t>]</w:t>
      </w:r>
      <w:del w:id="2817" w:author="Trakinat, Jean" w:date="2025-10-28T16:20:00Z" w16du:dateUtc="2025-10-28T20:20:00Z">
        <w:r w:rsidRPr="00D54329" w:rsidDel="00911E75">
          <w:delText xml:space="preserve"> </w:delText>
        </w:r>
      </w:del>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5" w:history="1">
        <w:r w:rsidR="00CB0E11" w:rsidRPr="00D54329">
          <w:rPr>
            <w:rStyle w:val="affff"/>
          </w:rPr>
          <w:t>Static 3D triangle mesh compression overview | IEEE Conference Publication | IEEE Xplore</w:t>
        </w:r>
      </w:hyperlink>
      <w:r w:rsidR="00CB0E11" w:rsidRPr="00D54329">
        <w:t>).</w:t>
      </w:r>
    </w:p>
    <w:bookmarkEnd w:id="2816"/>
    <w:p w14:paraId="512746F3" w14:textId="77777777" w:rsidR="00C15CB0" w:rsidRPr="00D54329" w:rsidRDefault="00160A0F">
      <w:pPr>
        <w:pStyle w:val="EX"/>
      </w:pPr>
      <w:r w:rsidRPr="00D54329">
        <w:t>[</w:t>
      </w:r>
      <w:r w:rsidRPr="00D54329">
        <w:rPr>
          <w:rFonts w:hint="eastAsia"/>
          <w:lang w:eastAsia="zh-CN"/>
        </w:rPr>
        <w:t>24</w:t>
      </w:r>
      <w:r w:rsidRPr="00D54329">
        <w:t>]</w:t>
      </w:r>
      <w:del w:id="2818" w:author="Trakinat, Jean" w:date="2025-10-28T16:20:00Z" w16du:dateUtc="2025-10-28T20:20:00Z">
        <w:r w:rsidRPr="00D54329" w:rsidDel="00911E75">
          <w:delText xml:space="preserve"> </w:delText>
        </w:r>
      </w:del>
      <w:r w:rsidRPr="00D54329">
        <w:tab/>
        <w:t>3GPP TR 26.925: "Typical traffic characteristics of media services on 3GPP networks".</w:t>
      </w:r>
    </w:p>
    <w:p w14:paraId="6AD9B423" w14:textId="3DD32E27" w:rsidR="00C15CB0" w:rsidRPr="00D54329" w:rsidRDefault="00160A0F">
      <w:pPr>
        <w:pStyle w:val="EX"/>
      </w:pPr>
      <w:bookmarkStart w:id="2819"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819"/>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6" w:history="1">
        <w:r w:rsidR="00D6079F" w:rsidRPr="00D54329">
          <w:rPr>
            <w:rStyle w:val="affff"/>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del w:id="2820" w:author="Trakinat, Jean" w:date="2025-10-28T16:20:00Z" w16du:dateUtc="2025-10-28T20:20:00Z">
        <w:r w:rsidRPr="00D54329" w:rsidDel="00911E75">
          <w:rPr>
            <w:rFonts w:eastAsia="Yu Mincho"/>
          </w:rPr>
          <w:delText xml:space="preserve"> </w:delText>
        </w:r>
      </w:del>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7" w:history="1">
        <w:r w:rsidR="00D6079F" w:rsidRPr="00D54329">
          <w:rPr>
            <w:rStyle w:val="affff"/>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del w:id="2821" w:author="Trakinat, Jean" w:date="2025-10-28T16:20:00Z" w16du:dateUtc="2025-10-28T20:20:00Z">
        <w:r w:rsidRPr="00D54329" w:rsidDel="00911E75">
          <w:rPr>
            <w:rFonts w:eastAsia="Yu Mincho"/>
          </w:rPr>
          <w:delText xml:space="preserve"> </w:delText>
        </w:r>
      </w:del>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8" w:history="1">
        <w:r w:rsidR="00686F2B" w:rsidRPr="00D54329">
          <w:rPr>
            <w:rStyle w:val="affff"/>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宋体"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29" w:history="1">
        <w:r w:rsidR="0026499F" w:rsidRPr="005033C9">
          <w:rPr>
            <w:rStyle w:val="affff"/>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宋体" w:hint="eastAsia"/>
          <w:lang w:eastAsia="zh-CN"/>
        </w:rPr>
        <w:t>33</w:t>
      </w:r>
      <w:r w:rsidRPr="00D54329">
        <w:rPr>
          <w:rFonts w:eastAsia="Yu Mincho"/>
        </w:rPr>
        <w:t>]</w:t>
      </w:r>
      <w:r w:rsidRPr="00D54329">
        <w:rPr>
          <w:rFonts w:eastAsia="Yu Mincho"/>
        </w:rPr>
        <w:tab/>
      </w:r>
      <w:hyperlink r:id="rId30" w:history="1">
        <w:r w:rsidR="00686F2B" w:rsidRPr="00D54329">
          <w:rPr>
            <w:rStyle w:val="affff"/>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822" w:name="MCCTEMPBM_00000029"/>
      <w:r w:rsidRPr="00D54329">
        <w:rPr>
          <w:rFonts w:eastAsia="Yu Mincho"/>
        </w:rPr>
        <w:lastRenderedPageBreak/>
        <w:t>[</w:t>
      </w:r>
      <w:r w:rsidRPr="00D54329">
        <w:rPr>
          <w:rFonts w:eastAsia="宋体"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822"/>
    <w:p w14:paraId="3429D633" w14:textId="77777777" w:rsidR="00C15CB0" w:rsidRPr="00D54329" w:rsidRDefault="00160A0F">
      <w:pPr>
        <w:pStyle w:val="EX"/>
        <w:rPr>
          <w:rFonts w:eastAsia="Yu Mincho"/>
        </w:rPr>
      </w:pPr>
      <w:r w:rsidRPr="00D54329">
        <w:rPr>
          <w:rFonts w:eastAsia="Yu Mincho"/>
        </w:rPr>
        <w:t>[</w:t>
      </w:r>
      <w:r w:rsidRPr="00D54329">
        <w:rPr>
          <w:rFonts w:eastAsia="宋体"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宋体" w:hint="eastAsia"/>
          <w:lang w:eastAsia="zh-CN"/>
        </w:rPr>
        <w:t>[36</w:t>
      </w:r>
      <w:r w:rsidRPr="00D54329">
        <w:rPr>
          <w:rFonts w:eastAsia="Yu Mincho"/>
        </w:rPr>
        <w:t>]</w:t>
      </w:r>
      <w:r w:rsidRPr="00D54329">
        <w:rPr>
          <w:rFonts w:eastAsia="Yu Mincho"/>
        </w:rPr>
        <w:tab/>
      </w:r>
      <w:hyperlink r:id="rId31" w:history="1">
        <w:r w:rsidR="00CB0E11" w:rsidRPr="00D54329">
          <w:rPr>
            <w:rStyle w:val="affff"/>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23" w:name="MCCTEMPBM_00000030"/>
      <w:r w:rsidRPr="00D54329">
        <w:rPr>
          <w:rFonts w:eastAsia="Yu Mincho"/>
        </w:rPr>
        <w:t>[</w:t>
      </w:r>
      <w:r w:rsidRPr="00D54329">
        <w:rPr>
          <w:rFonts w:eastAsia="宋体"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affff"/>
            <w:rFonts w:eastAsia="Yu Mincho"/>
          </w:rPr>
          <w:t>C-V2X Use Cases and Service Level Requirements Volume II - 5GAA</w:t>
        </w:r>
      </w:hyperlink>
      <w:r w:rsidR="00D34C86" w:rsidRPr="00D54329">
        <w:rPr>
          <w:rFonts w:eastAsia="Yu Mincho"/>
        </w:rPr>
        <w:t>).</w:t>
      </w:r>
    </w:p>
    <w:bookmarkEnd w:id="2823"/>
    <w:p w14:paraId="4F124BE8" w14:textId="3907C9E2" w:rsidR="00C15CB0" w:rsidRPr="00D54329" w:rsidRDefault="00160A0F">
      <w:pPr>
        <w:pStyle w:val="EX"/>
        <w:rPr>
          <w:rFonts w:eastAsia="Yu Mincho"/>
        </w:rPr>
      </w:pPr>
      <w:r w:rsidRPr="00D54329">
        <w:rPr>
          <w:rFonts w:eastAsia="Yu Mincho"/>
        </w:rPr>
        <w:t>[</w:t>
      </w:r>
      <w:r w:rsidRPr="00D54329">
        <w:rPr>
          <w:rFonts w:eastAsia="宋体"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affff"/>
          </w:rPr>
          <w:t>https://www.itu.int/dms_pub/itu-r/opb/rep/R-REP-M.2516-2022-PDF-E.pdf</w:t>
        </w:r>
      </w:hyperlink>
      <w:r w:rsidRPr="00D54329">
        <w:t>).</w:t>
      </w:r>
    </w:p>
    <w:p w14:paraId="1B849DCB" w14:textId="0E1DABD0"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del w:id="2824" w:author="Trakinat, Jean" w:date="2025-10-28T16:21:00Z" w16du:dateUtc="2025-10-28T20:21:00Z">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del>
      <w:r w:rsidRPr="00D54329">
        <w:t>3GPP TR 33.841</w:t>
      </w:r>
      <w:r w:rsidRPr="00D54329">
        <w:rPr>
          <w:rFonts w:eastAsia="宋体"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宋体"/>
          <w:lang w:eastAsia="zh-CN"/>
        </w:rPr>
      </w:pPr>
      <w:r w:rsidRPr="00D54329">
        <w:rPr>
          <w:rFonts w:eastAsia="宋体" w:hint="eastAsia"/>
          <w:lang w:eastAsia="zh-CN"/>
        </w:rPr>
        <w:t>[41]</w:t>
      </w:r>
      <w:r w:rsidRPr="00D54329">
        <w:rPr>
          <w:rFonts w:eastAsia="宋体" w:hint="eastAsia"/>
          <w:lang w:eastAsia="zh-CN"/>
        </w:rPr>
        <w:tab/>
      </w:r>
      <w:r w:rsidRPr="00D54329">
        <w:t>3GPP TS 35.246</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宋体"/>
          <w:lang w:eastAsia="zh-CN"/>
        </w:rPr>
      </w:pPr>
      <w:r w:rsidRPr="00D54329">
        <w:rPr>
          <w:rFonts w:eastAsia="宋体" w:hint="eastAsia"/>
          <w:lang w:eastAsia="zh-CN"/>
        </w:rPr>
        <w:t>[42]</w:t>
      </w:r>
      <w:r w:rsidRPr="00D54329">
        <w:rPr>
          <w:rFonts w:eastAsia="宋体" w:hint="eastAsia"/>
          <w:lang w:eastAsia="zh-CN"/>
        </w:rPr>
        <w:tab/>
      </w:r>
      <w:r w:rsidRPr="00D54329">
        <w:t>3GPP TS 35.247</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宋体"/>
          <w:lang w:eastAsia="zh-CN"/>
        </w:rPr>
      </w:pPr>
      <w:r w:rsidRPr="00D54329">
        <w:rPr>
          <w:rFonts w:eastAsia="宋体" w:hint="eastAsia"/>
          <w:lang w:eastAsia="zh-CN"/>
        </w:rPr>
        <w:t>[43]</w:t>
      </w:r>
      <w:r w:rsidRPr="00D54329">
        <w:rPr>
          <w:rFonts w:eastAsia="宋体" w:hint="eastAsia"/>
          <w:lang w:eastAsia="zh-CN"/>
        </w:rPr>
        <w:tab/>
      </w:r>
      <w:r w:rsidRPr="00D54329">
        <w:t>3GPP TS 35.248</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宋体"/>
          <w:lang w:eastAsia="zh-CN"/>
        </w:rPr>
      </w:pPr>
      <w:r w:rsidRPr="00D54329">
        <w:rPr>
          <w:rFonts w:eastAsia="宋体" w:hint="eastAsia"/>
          <w:lang w:eastAsia="zh-CN"/>
        </w:rPr>
        <w:t>[44]</w:t>
      </w:r>
      <w:r w:rsidRPr="00D54329">
        <w:rPr>
          <w:rFonts w:eastAsia="宋体" w:hint="eastAsia"/>
          <w:lang w:eastAsia="zh-CN"/>
        </w:rPr>
        <w:tab/>
      </w:r>
      <w:r w:rsidRPr="00D54329">
        <w:t>3GPP TR 22.</w:t>
      </w:r>
      <w:r w:rsidRPr="00D54329">
        <w:rPr>
          <w:rFonts w:eastAsia="宋体" w:hint="eastAsia"/>
          <w:lang w:eastAsia="zh-CN"/>
        </w:rPr>
        <w:t>8</w:t>
      </w:r>
      <w:r w:rsidRPr="00D54329">
        <w:t>83</w:t>
      </w:r>
      <w:r w:rsidRPr="00D54329">
        <w:rPr>
          <w:rFonts w:eastAsia="宋体"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宋体"/>
          <w:lang w:eastAsia="zh-CN"/>
        </w:rPr>
      </w:pPr>
      <w:r w:rsidRPr="00D54329">
        <w:rPr>
          <w:rFonts w:eastAsia="宋体" w:hint="eastAsia"/>
          <w:lang w:eastAsia="zh-CN"/>
        </w:rPr>
        <w:t>[45]</w:t>
      </w:r>
      <w:r w:rsidRPr="00D54329">
        <w:rPr>
          <w:rFonts w:eastAsia="宋体" w:hint="eastAsia"/>
          <w:lang w:eastAsia="zh-CN"/>
        </w:rPr>
        <w:tab/>
      </w:r>
      <w:r w:rsidRPr="00D54329">
        <w:t>3GPP TS 36.211</w:t>
      </w:r>
      <w:r w:rsidRPr="00D54329">
        <w:rPr>
          <w:rFonts w:eastAsia="宋体"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宋体"/>
          <w:lang w:eastAsia="zh-CN"/>
        </w:rPr>
      </w:pPr>
      <w:r w:rsidRPr="00D54329">
        <w:rPr>
          <w:rFonts w:eastAsia="宋体" w:hint="eastAsia"/>
          <w:lang w:eastAsia="zh-CN"/>
        </w:rPr>
        <w:t>[46]</w:t>
      </w:r>
      <w:r w:rsidRPr="00D54329">
        <w:rPr>
          <w:rFonts w:eastAsia="宋体" w:hint="eastAsia"/>
          <w:lang w:eastAsia="zh-CN"/>
        </w:rPr>
        <w:tab/>
      </w:r>
      <w:r w:rsidRPr="00D54329">
        <w:t>3GPP TS 38.211</w:t>
      </w:r>
      <w:r w:rsidRPr="00D54329">
        <w:rPr>
          <w:rFonts w:eastAsia="宋体"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宋体"/>
          <w:lang w:eastAsia="zh-CN"/>
        </w:rPr>
      </w:pPr>
      <w:r w:rsidRPr="00D54329">
        <w:rPr>
          <w:rFonts w:eastAsia="宋体" w:hint="eastAsia"/>
          <w:lang w:eastAsia="zh-CN"/>
        </w:rPr>
        <w:t>[47]</w:t>
      </w:r>
      <w:r w:rsidRPr="00D54329">
        <w:rPr>
          <w:rFonts w:eastAsia="宋体" w:hint="eastAsia"/>
          <w:lang w:eastAsia="zh-CN"/>
        </w:rPr>
        <w:tab/>
      </w:r>
      <w:r w:rsidRPr="00D54329">
        <w:t>3GPP TS 36.305</w:t>
      </w:r>
      <w:r w:rsidRPr="00D54329">
        <w:rPr>
          <w:rFonts w:eastAsia="宋体"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宋体"/>
          <w:lang w:eastAsia="zh-CN"/>
        </w:rPr>
      </w:pPr>
      <w:r w:rsidRPr="00D54329">
        <w:rPr>
          <w:rFonts w:eastAsia="宋体" w:hint="eastAsia"/>
          <w:lang w:eastAsia="zh-CN"/>
        </w:rPr>
        <w:t>[48]</w:t>
      </w:r>
      <w:r w:rsidRPr="00D54329">
        <w:rPr>
          <w:rFonts w:eastAsia="宋体" w:hint="eastAsia"/>
          <w:lang w:eastAsia="zh-CN"/>
        </w:rPr>
        <w:tab/>
      </w:r>
      <w:r w:rsidRPr="00D54329">
        <w:t>3GPP TS 38.305</w:t>
      </w:r>
      <w:r w:rsidRPr="00D54329">
        <w:rPr>
          <w:rFonts w:eastAsia="宋体"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宋体"/>
          <w:lang w:eastAsia="zh-CN"/>
        </w:rPr>
      </w:pPr>
      <w:r w:rsidRPr="00D54329">
        <w:rPr>
          <w:rFonts w:eastAsia="宋体" w:hint="eastAsia"/>
          <w:lang w:eastAsia="zh-CN"/>
        </w:rPr>
        <w:t>[49]</w:t>
      </w:r>
      <w:r w:rsidRPr="00D54329">
        <w:rPr>
          <w:rFonts w:eastAsia="宋体" w:hint="eastAsia"/>
          <w:lang w:eastAsia="zh-CN"/>
        </w:rPr>
        <w:tab/>
      </w:r>
      <w:r w:rsidRPr="00D54329">
        <w:t>3GPP TS 22.856</w:t>
      </w:r>
      <w:r w:rsidRPr="00D54329">
        <w:rPr>
          <w:rFonts w:eastAsia="宋体"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宋体"/>
          <w:lang w:eastAsia="zh-CN"/>
        </w:rPr>
      </w:pPr>
      <w:r w:rsidRPr="00D54329">
        <w:rPr>
          <w:rFonts w:eastAsia="宋体" w:hint="eastAsia"/>
          <w:lang w:eastAsia="zh-CN"/>
        </w:rPr>
        <w:t>[50]</w:t>
      </w:r>
      <w:r w:rsidRPr="00D54329">
        <w:rPr>
          <w:rFonts w:eastAsia="宋体" w:hint="eastAsia"/>
          <w:lang w:eastAsia="zh-CN"/>
        </w:rPr>
        <w:tab/>
      </w:r>
      <w:r w:rsidRPr="00D54329">
        <w:t>3GPP TR 26.928</w:t>
      </w:r>
      <w:r w:rsidRPr="00D54329">
        <w:rPr>
          <w:rFonts w:eastAsia="宋体"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宋体"/>
          <w:lang w:eastAsia="zh-CN"/>
        </w:rPr>
      </w:pPr>
      <w:r w:rsidRPr="00D54329">
        <w:rPr>
          <w:rFonts w:eastAsia="宋体" w:hint="eastAsia"/>
          <w:lang w:eastAsia="zh-CN"/>
        </w:rPr>
        <w:t>[51]</w:t>
      </w:r>
      <w:r w:rsidRPr="00D54329">
        <w:rPr>
          <w:rFonts w:eastAsia="宋体" w:hint="eastAsia"/>
          <w:lang w:eastAsia="zh-CN"/>
        </w:rPr>
        <w:tab/>
      </w:r>
      <w:r w:rsidRPr="00D54329">
        <w:t>3GPP TS 26.565</w:t>
      </w:r>
      <w:r w:rsidRPr="00D54329">
        <w:rPr>
          <w:rFonts w:eastAsia="宋体"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宋体" w:hint="eastAsia"/>
          <w:lang w:eastAsia="zh-CN"/>
        </w:rPr>
        <w:t>[52]</w:t>
      </w:r>
      <w:r w:rsidRPr="00D54329">
        <w:rPr>
          <w:rFonts w:eastAsia="宋体" w:hint="eastAsia"/>
          <w:lang w:eastAsia="zh-CN"/>
        </w:rPr>
        <w:tab/>
      </w:r>
      <w:r w:rsidRPr="00D54329">
        <w:t>3GPP TS 23.558</w:t>
      </w:r>
      <w:r w:rsidRPr="00D54329">
        <w:rPr>
          <w:rFonts w:eastAsia="宋体"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宋体"/>
          <w:lang w:eastAsia="zh-CN"/>
        </w:rPr>
      </w:pPr>
      <w:r w:rsidRPr="00D54329">
        <w:rPr>
          <w:rFonts w:eastAsia="Yu Mincho"/>
        </w:rPr>
        <w:t>[</w:t>
      </w:r>
      <w:r w:rsidRPr="00D54329">
        <w:rPr>
          <w:rFonts w:eastAsia="宋体"/>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affff"/>
          </w:rPr>
          <w:t>https://dl.acm.org/doi/abs/10.1109/MNET.2024.3422309</w:t>
        </w:r>
      </w:hyperlink>
      <w:r w:rsidR="007C6046" w:rsidRPr="00D54329">
        <w:t>.</w:t>
      </w:r>
    </w:p>
    <w:p w14:paraId="3D9A2831" w14:textId="57FAF47C" w:rsidR="00C15CB0" w:rsidRPr="00D54329" w:rsidRDefault="00160A0F">
      <w:pPr>
        <w:pStyle w:val="EX"/>
        <w:numPr>
          <w:ilvl w:val="255"/>
          <w:numId w:val="0"/>
        </w:numPr>
        <w:ind w:left="1701" w:hanging="1417"/>
      </w:pPr>
      <w:r w:rsidRPr="00C45AB0">
        <w:rPr>
          <w:rFonts w:eastAsia="宋体" w:hint="eastAsia"/>
          <w:lang w:val="fr-FR" w:eastAsia="zh-CN"/>
        </w:rPr>
        <w:t>[</w:t>
      </w:r>
      <w:r w:rsidRPr="00C45AB0">
        <w:rPr>
          <w:rFonts w:eastAsia="宋体"/>
          <w:lang w:val="fr-FR" w:eastAsia="zh-CN"/>
        </w:rPr>
        <w:t>81</w:t>
      </w:r>
      <w:r w:rsidRPr="00C45AB0">
        <w:rPr>
          <w:rFonts w:eastAsia="宋体" w:hint="eastAsia"/>
          <w:lang w:val="fr-FR" w:eastAsia="zh-CN"/>
        </w:rPr>
        <w:t>]</w:t>
      </w:r>
      <w:r w:rsidRPr="00C45AB0">
        <w:rPr>
          <w:rFonts w:eastAsia="宋体" w:hint="eastAsia"/>
          <w:lang w:val="fr-FR" w:eastAsia="zh-CN"/>
        </w:rPr>
        <w:tab/>
      </w:r>
      <w:r w:rsidRPr="00C45AB0">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del w:id="2825" w:author="Trakinat, Jean" w:date="2025-10-28T14:29:00Z" w16du:dateUtc="2025-10-28T18:29:00Z">
        <w:r w:rsidR="00144465" w:rsidRPr="00D54329" w:rsidDel="00301EF8">
          <w:rPr>
            <w:rFonts w:hint="eastAsia"/>
          </w:rPr>
          <w:delText xml:space="preserve"> </w:delText>
        </w:r>
      </w:del>
      <w:r w:rsidRPr="00D54329">
        <w:rPr>
          <w:rFonts w:hint="eastAsia"/>
        </w:rPr>
        <w:t>. Frontiers of Computer Science, 2024, 18(6): 186345.</w:t>
      </w:r>
      <w:r w:rsidR="00EE7932" w:rsidRPr="00D54329">
        <w:t xml:space="preserve"> (</w:t>
      </w:r>
      <w:hyperlink r:id="rId36" w:history="1">
        <w:r w:rsidR="00EE7932" w:rsidRPr="00D54329">
          <w:rPr>
            <w:rStyle w:val="affff"/>
          </w:rPr>
          <w:t>[2308.11432] A Survey on Large Language Model based Autonomous Agents</w:t>
        </w:r>
      </w:hyperlink>
      <w:r w:rsidR="00EE7932" w:rsidRPr="00D54329">
        <w:t>).</w:t>
      </w:r>
    </w:p>
    <w:p w14:paraId="4E708F82" w14:textId="42B6E2AE" w:rsidR="00D51AC4"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82</w:t>
      </w:r>
      <w:r w:rsidRPr="00D54329">
        <w:rPr>
          <w:rFonts w:eastAsia="宋体" w:hint="eastAsia"/>
          <w:lang w:eastAsia="zh-CN"/>
        </w:rPr>
        <w:t>]</w:t>
      </w:r>
      <w:r w:rsidRPr="00D54329">
        <w:rPr>
          <w:rFonts w:eastAsia="宋体"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del w:id="2826" w:author="Trakinat, Jean" w:date="2025-10-28T14:29:00Z" w16du:dateUtc="2025-10-28T18:29:00Z">
        <w:r w:rsidR="00517BDF" w:rsidRPr="00D54329" w:rsidDel="00301EF8">
          <w:rPr>
            <w:rFonts w:hint="eastAsia"/>
          </w:rPr>
          <w:delText xml:space="preserve"> </w:delText>
        </w:r>
      </w:del>
      <w:ins w:id="2827" w:author="Trakinat, Jean" w:date="2025-10-28T14:30:00Z" w16du:dateUtc="2025-10-28T18:30:00Z">
        <w:r w:rsidR="00301EF8">
          <w:t>,</w:t>
        </w:r>
      </w:ins>
      <w:del w:id="2828" w:author="Trakinat, Jean" w:date="2025-10-28T14:30:00Z" w16du:dateUtc="2025-10-28T18:30:00Z">
        <w:r w:rsidRPr="00D54329" w:rsidDel="00301EF8">
          <w:rPr>
            <w:rFonts w:hint="eastAsia"/>
          </w:rPr>
          <w:delText>.</w:delText>
        </w:r>
      </w:del>
      <w:r w:rsidRPr="00D54329">
        <w:rPr>
          <w:rFonts w:hint="eastAsia"/>
        </w:rPr>
        <w:t xml:space="preserve"> arXiv preprint arXiv:2308.00352, 2023.</w:t>
      </w:r>
      <w:r w:rsidR="00392059" w:rsidRPr="00D54329">
        <w:t xml:space="preserve"> (</w:t>
      </w:r>
      <w:hyperlink r:id="rId37" w:history="1">
        <w:r w:rsidR="00392059" w:rsidRPr="00D54329">
          <w:rPr>
            <w:rStyle w:val="affff"/>
          </w:rPr>
          <w:t>[2308.00352] MetaGPT: Meta Programming for A Multi-Agent Collaborative Framework</w:t>
        </w:r>
      </w:hyperlink>
      <w:r w:rsidR="00392059" w:rsidRPr="00D54329">
        <w:t xml:space="preserve">). </w:t>
      </w:r>
    </w:p>
    <w:p w14:paraId="7436328F" w14:textId="42705799"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del w:id="2829"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ins w:id="2830" w:author="Trakinat, Jean" w:date="2025-10-28T14:31:00Z" w16du:dateUtc="2025-10-28T18:31:00Z">
        <w:r w:rsidR="00301EF8">
          <w:fldChar w:fldCharType="begin"/>
        </w:r>
        <w:r w:rsidR="00301EF8">
          <w:instrText>HYPERLINK "</w:instrText>
        </w:r>
        <w:r w:rsidR="00301EF8" w:rsidRPr="00301EF8">
          <w:instrText>https://www.gsma.com/get-involved/gsma-foundry/gsma_resources/delivering-real-time-translation</w:instrText>
        </w:r>
        <w:r w:rsidR="00301EF8">
          <w:instrText>"</w:instrText>
        </w:r>
        <w:r w:rsidR="00301EF8">
          <w:fldChar w:fldCharType="separate"/>
        </w:r>
        <w:r w:rsidR="00301EF8" w:rsidRPr="0084129A">
          <w:rPr>
            <w:rStyle w:val="affff"/>
          </w:rPr>
          <w:t>https://www.gsma.com/get-involved/gsma-foundry/gsma_resources/delivering-real-time-translation</w:t>
        </w:r>
        <w:r w:rsidR="00301EF8">
          <w:fldChar w:fldCharType="end"/>
        </w:r>
      </w:ins>
      <w:ins w:id="2831" w:author="Trakinat, Jean" w:date="2025-10-28T14:32:00Z" w16du:dateUtc="2025-10-28T18:32:00Z">
        <w:r w:rsidR="00301EF8">
          <w:t>/</w:t>
        </w:r>
      </w:ins>
      <w:ins w:id="2832" w:author="Trakinat, Jean" w:date="2025-10-28T14:31:00Z" w16du:dateUtc="2025-10-28T18:31:00Z">
        <w:r w:rsidR="00301EF8">
          <w:t xml:space="preserve">. </w:t>
        </w:r>
      </w:ins>
      <w:del w:id="2833" w:author="Trakinat, Jean" w:date="2025-10-28T14:31:00Z" w16du:dateUtc="2025-10-28T18:31:00Z">
        <w:r w:rsidR="000E500E" w:rsidDel="00301EF8">
          <w:fldChar w:fldCharType="begin"/>
        </w:r>
        <w:r w:rsidR="000E500E" w:rsidDel="00301EF8">
          <w:delInstrText>HYPERLINK "https://www.gsma.com/get-involved/gsma-foundry/5g-new-calling/"</w:delInstrText>
        </w:r>
        <w:r w:rsidR="000E500E" w:rsidDel="00301EF8">
          <w:fldChar w:fldCharType="separate"/>
        </w:r>
        <w:r w:rsidR="000E500E" w:rsidRPr="00D54329" w:rsidDel="00301EF8">
          <w:rPr>
            <w:rStyle w:val="affff"/>
            <w:lang w:eastAsia="zh-CN"/>
          </w:rPr>
          <w:delText>5G New Calling - GSMA Foundry</w:delText>
        </w:r>
        <w:r w:rsidR="000E500E" w:rsidDel="00301EF8">
          <w:fldChar w:fldCharType="end"/>
        </w:r>
      </w:del>
      <w:del w:id="2834" w:author="Trakinat, Jean" w:date="2025-10-28T14:32:00Z" w16du:dateUtc="2025-10-28T18:32:00Z">
        <w:r w:rsidR="007C6046" w:rsidRPr="00D54329" w:rsidDel="00301EF8">
          <w:delText>.</w:delText>
        </w:r>
      </w:del>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del w:id="2835"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8" w:history="1">
        <w:r w:rsidR="00E83123" w:rsidRPr="00D54329">
          <w:rPr>
            <w:rStyle w:val="affff"/>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283B3D" w:rsidRPr="00D54329">
          <w:rPr>
            <w:rStyle w:val="affff"/>
            <w:lang w:eastAsia="zh-CN"/>
          </w:rPr>
          <w:t>Visualised Voice-Calling - GSMA Foundry</w:t>
        </w:r>
      </w:hyperlink>
      <w:r w:rsidR="007C6046" w:rsidRPr="00D54329">
        <w:rPr>
          <w:lang w:eastAsia="zh-CN"/>
        </w:rPr>
        <w:t>.</w:t>
      </w:r>
    </w:p>
    <w:p w14:paraId="51459016" w14:textId="68AF272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del w:id="2836"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ins w:id="2837" w:author="Trakinat, Jean" w:date="2025-10-28T14:33:00Z" w16du:dateUtc="2025-10-28T18:33:00Z">
        <w:r w:rsidR="00301EF8">
          <w:rPr>
            <w:lang w:eastAsia="zh-CN"/>
          </w:rPr>
          <w:t xml:space="preserve"> </w:t>
        </w:r>
      </w:ins>
      <w:r w:rsidRPr="00D54329">
        <w:rPr>
          <w:rFonts w:hint="eastAsia"/>
          <w:lang w:eastAsia="zh-CN"/>
        </w:rPr>
        <w:t xml:space="preserve">2024, </w:t>
      </w:r>
      <w:del w:id="2838" w:author="Trakinat, Jean" w:date="2025-10-28T14:34:00Z" w16du:dateUtc="2025-10-28T18:34:00Z">
        <w:r w:rsidRPr="00D54329" w:rsidDel="00301EF8">
          <w:rPr>
            <w:rFonts w:hint="eastAsia"/>
            <w:lang w:eastAsia="zh-CN"/>
          </w:rPr>
          <w:delText>Reference links for</w:delText>
        </w:r>
      </w:del>
      <w:r w:rsidRPr="00D54329">
        <w:rPr>
          <w:rFonts w:hint="eastAsia"/>
          <w:lang w:eastAsia="zh-CN"/>
        </w:rPr>
        <w:t xml:space="preserve"> </w:t>
      </w:r>
      <w:hyperlink r:id="rId40" w:history="1">
        <w:r w:rsidRPr="00D54329">
          <w:rPr>
            <w:rStyle w:val="affff"/>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宋体"/>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1" w:history="1">
        <w:r w:rsidRPr="00D54329">
          <w:rPr>
            <w:rStyle w:val="affff"/>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宋体"/>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2" w:history="1">
        <w:r w:rsidRPr="00D54329">
          <w:rPr>
            <w:rStyle w:val="affff"/>
            <w:rFonts w:eastAsia="Yu Mincho"/>
          </w:rPr>
          <w:t>https://www.un.org/global-digital-compact/sites/default/files/2024-09/Global%20Digital%20Compact%20-%20English_0.pdf</w:t>
        </w:r>
      </w:hyperlink>
      <w:r w:rsidRPr="00D54329">
        <w:rPr>
          <w:rFonts w:eastAsia="Yu Mincho" w:hint="eastAsia"/>
        </w:rPr>
        <w:t>).</w:t>
      </w:r>
    </w:p>
    <w:p w14:paraId="02BADDD7" w14:textId="601F6F96" w:rsidR="00C15CB0" w:rsidRPr="00D54329" w:rsidRDefault="00160A0F">
      <w:pPr>
        <w:pStyle w:val="EX"/>
        <w:rPr>
          <w:rFonts w:eastAsia="宋体"/>
          <w:lang w:eastAsia="zh-CN"/>
        </w:rPr>
      </w:pPr>
      <w:r w:rsidRPr="00AE3BB1">
        <w:rPr>
          <w:rFonts w:eastAsia="宋体" w:hint="eastAsia"/>
          <w:lang w:val="fr-FR" w:eastAsia="zh-CN"/>
        </w:rPr>
        <w:t>[</w:t>
      </w:r>
      <w:r w:rsidRPr="00AE3BB1">
        <w:rPr>
          <w:rFonts w:eastAsia="宋体"/>
          <w:lang w:val="fr-FR" w:eastAsia="zh-CN"/>
        </w:rPr>
        <w:t>89]</w:t>
      </w:r>
      <w:r w:rsidRPr="00AE3BB1">
        <w:rPr>
          <w:rFonts w:eastAsia="宋体"/>
          <w:lang w:val="fr-FR" w:eastAsia="zh-CN"/>
        </w:rPr>
        <w:tab/>
        <w:t xml:space="preserve">Zhang Z, Wang S, Hong Y, et al. </w:t>
      </w:r>
      <w:r w:rsidR="009A36E6" w:rsidRPr="00D54329">
        <w:t>"</w:t>
      </w:r>
      <w:r w:rsidRPr="00D54329">
        <w:rPr>
          <w:rFonts w:eastAsia="宋体"/>
          <w:lang w:eastAsia="zh-CN"/>
        </w:rPr>
        <w:t>Distributed dynamic map fusion via federated learning for intelligent networked vehicles</w:t>
      </w:r>
      <w:r w:rsidR="009A36E6" w:rsidRPr="00D54329">
        <w:t>"</w:t>
      </w:r>
      <w:del w:id="2839" w:author="Trakinat, Jean" w:date="2025-10-28T14:34:00Z" w16du:dateUtc="2025-10-28T18:34:00Z">
        <w:r w:rsidR="009A36E6" w:rsidRPr="00D54329" w:rsidDel="00301EF8">
          <w:rPr>
            <w:rFonts w:eastAsia="宋体"/>
            <w:lang w:eastAsia="zh-CN"/>
          </w:rPr>
          <w:delText xml:space="preserve"> </w:delText>
        </w:r>
        <w:r w:rsidRPr="00D54329" w:rsidDel="00301EF8">
          <w:rPr>
            <w:rFonts w:eastAsia="宋体"/>
            <w:lang w:eastAsia="zh-CN"/>
          </w:rPr>
          <w:delText>.</w:delText>
        </w:r>
      </w:del>
      <w:ins w:id="2840" w:author="Trakinat, Jean" w:date="2025-10-28T14:34:00Z" w16du:dateUtc="2025-10-28T18:34:00Z">
        <w:r w:rsidR="00301EF8">
          <w:rPr>
            <w:rFonts w:eastAsia="宋体"/>
            <w:lang w:eastAsia="zh-CN"/>
          </w:rPr>
          <w:t>,</w:t>
        </w:r>
      </w:ins>
      <w:r w:rsidRPr="00D54329">
        <w:rPr>
          <w:rFonts w:eastAsia="宋体"/>
          <w:lang w:eastAsia="zh-CN"/>
        </w:rPr>
        <w:t xml:space="preserve"> arXiv preprint arXiv:2103.03786, 2021</w:t>
      </w:r>
      <w:r w:rsidR="007309F5" w:rsidRPr="00D54329">
        <w:rPr>
          <w:rFonts w:eastAsia="宋体"/>
          <w:lang w:eastAsia="zh-CN"/>
        </w:rPr>
        <w:t xml:space="preserve"> (</w:t>
      </w:r>
      <w:hyperlink r:id="rId43" w:history="1">
        <w:r w:rsidR="007309F5" w:rsidRPr="00D54329">
          <w:rPr>
            <w:rStyle w:val="affff"/>
            <w:rFonts w:eastAsia="宋体"/>
            <w:lang w:eastAsia="zh-CN"/>
          </w:rPr>
          <w:t>[2103.03786] Distributed Dynamic Map Fusion via Federated Learning for Intelligent Networked Vehicles</w:t>
        </w:r>
      </w:hyperlink>
      <w:r w:rsidR="007309F5" w:rsidRPr="00D54329">
        <w:rPr>
          <w:rFonts w:eastAsia="宋体"/>
          <w:lang w:eastAsia="zh-CN"/>
        </w:rPr>
        <w:t>).</w:t>
      </w:r>
    </w:p>
    <w:p w14:paraId="55DD254B" w14:textId="08C32CF4"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90]</w:t>
      </w:r>
      <w:r w:rsidRPr="00D54329">
        <w:rPr>
          <w:rFonts w:eastAsia="宋体"/>
          <w:lang w:eastAsia="zh-CN"/>
        </w:rPr>
        <w:tab/>
        <w:t>A</w:t>
      </w:r>
      <w:r w:rsidR="000F738B" w:rsidRPr="00D54329">
        <w:rPr>
          <w:rFonts w:eastAsia="宋体"/>
          <w:lang w:eastAsia="zh-CN"/>
        </w:rPr>
        <w:t>utomotive Edge Computing Consortium</w:t>
      </w:r>
      <w:r w:rsidR="00E0045A" w:rsidRPr="00D54329">
        <w:rPr>
          <w:rFonts w:eastAsia="宋体"/>
          <w:lang w:eastAsia="zh-CN"/>
        </w:rPr>
        <w:t xml:space="preserve"> (</w:t>
      </w:r>
      <w:r w:rsidR="000F738B" w:rsidRPr="00D54329">
        <w:rPr>
          <w:rFonts w:eastAsia="宋体"/>
          <w:lang w:eastAsia="zh-CN"/>
        </w:rPr>
        <w:t>A</w:t>
      </w:r>
      <w:r w:rsidRPr="00D54329">
        <w:rPr>
          <w:rFonts w:eastAsia="宋体"/>
          <w:lang w:eastAsia="zh-CN"/>
        </w:rPr>
        <w:t>ECC</w:t>
      </w:r>
      <w:r w:rsidR="00E0045A" w:rsidRPr="00D54329">
        <w:rPr>
          <w:rFonts w:eastAsia="宋体"/>
          <w:lang w:eastAsia="zh-CN"/>
        </w:rPr>
        <w:t>)</w:t>
      </w:r>
      <w:r w:rsidR="009A36E6" w:rsidRPr="00D54329">
        <w:rPr>
          <w:rFonts w:eastAsia="宋体"/>
          <w:lang w:eastAsia="zh-CN"/>
        </w:rPr>
        <w:t>,</w:t>
      </w:r>
      <w:r w:rsidRPr="00D54329">
        <w:rPr>
          <w:rFonts w:eastAsia="宋体"/>
          <w:lang w:eastAsia="zh-CN"/>
        </w:rPr>
        <w:t xml:space="preserve"> </w:t>
      </w:r>
      <w:r w:rsidR="003E6CF0" w:rsidRPr="00D54329">
        <w:t>"</w:t>
      </w:r>
      <w:r w:rsidRPr="00D54329">
        <w:rPr>
          <w:rFonts w:eastAsia="宋体"/>
          <w:lang w:eastAsia="zh-CN"/>
        </w:rPr>
        <w:t>Operational Behavior of a High Definition Map Application</w:t>
      </w:r>
      <w:r w:rsidR="003E6CF0" w:rsidRPr="00D54329">
        <w:t>"</w:t>
      </w:r>
      <w:r w:rsidRPr="00D54329">
        <w:rPr>
          <w:rFonts w:eastAsia="宋体"/>
          <w:lang w:eastAsia="zh-CN"/>
        </w:rPr>
        <w:t xml:space="preserve"> – White Paper Version 1.0.0</w:t>
      </w:r>
      <w:r w:rsidR="000F738B" w:rsidRPr="00D54329">
        <w:rPr>
          <w:rFonts w:eastAsia="宋体"/>
          <w:lang w:eastAsia="zh-CN"/>
        </w:rPr>
        <w:t>, May 2020, (</w:t>
      </w:r>
      <w:hyperlink r:id="rId44" w:history="1">
        <w:r w:rsidR="0072699E" w:rsidRPr="00D54329">
          <w:rPr>
            <w:rStyle w:val="affff"/>
            <w:rFonts w:eastAsia="宋体"/>
            <w:lang w:eastAsia="zh-CN"/>
          </w:rPr>
          <w:t>Description of the Operational Behavior of an HD Map Application</w:t>
        </w:r>
      </w:hyperlink>
      <w:r w:rsidR="0072699E" w:rsidRPr="00D54329">
        <w:rPr>
          <w:rFonts w:eastAsia="宋体"/>
          <w:lang w:eastAsia="zh-CN"/>
        </w:rPr>
        <w:t>).</w:t>
      </w:r>
    </w:p>
    <w:p w14:paraId="1FECA430" w14:textId="7C37E8A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91</w:t>
      </w:r>
      <w:r w:rsidRPr="00D54329">
        <w:rPr>
          <w:rFonts w:eastAsia="宋体" w:hint="eastAsia"/>
          <w:lang w:eastAsia="zh-CN"/>
        </w:rPr>
        <w:t>]</w:t>
      </w:r>
      <w:r w:rsidRPr="00D54329">
        <w:rPr>
          <w:rFonts w:eastAsia="宋体" w:hint="eastAsia"/>
          <w:lang w:eastAsia="zh-CN"/>
        </w:rPr>
        <w:tab/>
        <w:t xml:space="preserve"> </w:t>
      </w:r>
      <w:hyperlink r:id="rId45" w:history="1">
        <w:r w:rsidR="00020B96" w:rsidRPr="00D54329">
          <w:rPr>
            <w:rStyle w:val="affff"/>
            <w:rFonts w:eastAsia="宋体" w:hint="eastAsia"/>
            <w:lang w:eastAsia="zh-CN"/>
          </w:rPr>
          <w:t>https://spectrum.ieee.org/boats-should-be-sleek-but-only-up-to-a-point</w:t>
        </w:r>
      </w:hyperlink>
      <w:r w:rsidR="00020B96" w:rsidRPr="00D54329">
        <w:rPr>
          <w:rFonts w:eastAsia="宋体"/>
          <w:lang w:eastAsia="zh-CN"/>
        </w:rPr>
        <w:t xml:space="preserve">. </w:t>
      </w:r>
    </w:p>
    <w:p w14:paraId="54638C2B" w14:textId="22BAD2E1"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92</w:t>
      </w:r>
      <w:r w:rsidRPr="00D54329">
        <w:rPr>
          <w:rFonts w:eastAsia="宋体" w:hint="eastAsia"/>
          <w:lang w:eastAsia="zh-CN"/>
        </w:rPr>
        <w:t>]</w:t>
      </w:r>
      <w:r w:rsidRPr="00D54329">
        <w:rPr>
          <w:rFonts w:eastAsia="宋体" w:hint="eastAsia"/>
          <w:lang w:eastAsia="zh-CN"/>
        </w:rPr>
        <w:tab/>
      </w:r>
      <w:hyperlink r:id="rId46" w:history="1">
        <w:r w:rsidRPr="00D54329">
          <w:rPr>
            <w:rFonts w:eastAsia="宋体"/>
            <w:lang w:eastAsia="zh-CN"/>
          </w:rPr>
          <w:t>https://www.marketsandmarkets.com/Market-Reports/evtol-aircraft-market-28054110.html</w:t>
        </w:r>
      </w:hyperlink>
      <w:r w:rsidR="00D9402E" w:rsidRPr="00D54329">
        <w:t xml:space="preserve"> (</w:t>
      </w:r>
      <w:hyperlink r:id="rId47" w:history="1">
        <w:r w:rsidR="00D9402E" w:rsidRPr="00D54329">
          <w:rPr>
            <w:rStyle w:val="affff"/>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93</w:t>
      </w:r>
      <w:r w:rsidRPr="00D54329">
        <w:rPr>
          <w:rFonts w:eastAsia="宋体" w:hint="eastAsia"/>
          <w:lang w:eastAsia="zh-CN"/>
        </w:rPr>
        <w:t>]</w:t>
      </w:r>
      <w:r w:rsidRPr="00D54329">
        <w:rPr>
          <w:rFonts w:eastAsia="宋体" w:hint="eastAsia"/>
          <w:lang w:eastAsia="zh-CN"/>
        </w:rPr>
        <w:tab/>
      </w:r>
      <w:hyperlink r:id="rId48" w:history="1">
        <w:r w:rsidRPr="00D54329">
          <w:rPr>
            <w:rFonts w:eastAsia="宋体"/>
            <w:lang w:eastAsia="zh-CN"/>
          </w:rPr>
          <w:t>https://www.fortunebusinessinsights.com/autonomous-vehicle-market-109045</w:t>
        </w:r>
      </w:hyperlink>
      <w:r w:rsidR="00E0045A" w:rsidRPr="00D54329">
        <w:t xml:space="preserve"> (</w:t>
      </w:r>
      <w:hyperlink r:id="rId49" w:history="1">
        <w:r w:rsidR="00E0045A" w:rsidRPr="00D54329">
          <w:rPr>
            <w:rStyle w:val="affff"/>
          </w:rPr>
          <w:t>Autonomous Vehicle Market Size, Share, Trends | Report [2030]</w:t>
        </w:r>
      </w:hyperlink>
      <w:r w:rsidR="00E0045A" w:rsidRPr="00D54329">
        <w:t>).</w:t>
      </w:r>
    </w:p>
    <w:p w14:paraId="05798C81" w14:textId="5EFBB1EF" w:rsidR="00C15CB0" w:rsidRPr="00D54329" w:rsidRDefault="00160A0F">
      <w:pPr>
        <w:pStyle w:val="EX"/>
        <w:rPr>
          <w:rFonts w:eastAsia="宋体"/>
          <w:lang w:eastAsia="zh-CN"/>
        </w:rPr>
      </w:pPr>
      <w:r w:rsidRPr="00D54329">
        <w:t>[94]</w:t>
      </w:r>
      <w:del w:id="2841" w:author="Trakinat, Jean" w:date="2025-10-28T16:21:00Z" w16du:dateUtc="2025-10-28T20:21:00Z">
        <w:r w:rsidRPr="00D54329" w:rsidDel="00911E75">
          <w:delText xml:space="preserve"> </w:delText>
        </w:r>
      </w:del>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0" w:history="1">
        <w:r w:rsidR="00DA3355" w:rsidRPr="00D54329">
          <w:rPr>
            <w:rStyle w:val="affff"/>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95</w:t>
      </w:r>
      <w:r w:rsidRPr="00D54329">
        <w:rPr>
          <w:rFonts w:eastAsia="宋体" w:hint="eastAsia"/>
          <w:lang w:eastAsia="zh-CN"/>
        </w:rPr>
        <w:t>]</w:t>
      </w:r>
      <w:r w:rsidRPr="00D54329">
        <w:rPr>
          <w:rFonts w:eastAsia="宋体"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宋体"/>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[98]</w:t>
      </w:r>
      <w:del w:id="2842" w:author="Trakinat, Jean" w:date="2025-10-28T16:22:00Z" w16du:dateUtc="2025-10-28T20:22:00Z">
        <w:r w:rsidRPr="00D54329" w:rsidDel="00911E75">
          <w:rPr>
            <w:rFonts w:eastAsia="Yu Mincho"/>
          </w:rPr>
          <w:delText xml:space="preserve">                   </w:delText>
        </w:r>
      </w:del>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1" w:anchor="search=AIRSPACE%20CLASSIFICATION" w:history="1">
        <w:r w:rsidRPr="00D54329">
          <w:rPr>
            <w:rStyle w:val="affff"/>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2" w:history="1">
        <w:r w:rsidRPr="00D54329">
          <w:rPr>
            <w:rFonts w:hint="eastAsia"/>
            <w:lang w:eastAsia="zh-CN"/>
          </w:rPr>
          <w:t>https://cloud.tencent.com/developer/article/1654264</w:t>
        </w:r>
      </w:hyperlink>
      <w:r w:rsidRPr="00D54329">
        <w:rPr>
          <w:lang w:eastAsia="zh-CN"/>
        </w:rPr>
        <w:t>.</w:t>
      </w:r>
      <w:ins w:id="2843" w:author="Trakinat, Jean" w:date="2025-10-28T14:35:00Z" w16du:dateUtc="2025-10-28T18:35:00Z">
        <w:r w:rsidR="00301EF8">
          <w:rPr>
            <w:lang w:eastAsia="zh-CN"/>
          </w:rPr>
          <w:t xml:space="preserve"> </w:t>
        </w:r>
      </w:ins>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3" w:history="1">
        <w:r w:rsidR="002E1EAE" w:rsidRPr="00D54329">
          <w:rPr>
            <w:rStyle w:val="affff"/>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ins w:id="2844" w:author="Trakinat, Jean" w:date="2025-10-28T14:35:00Z" w16du:dateUtc="2025-10-28T18:35:00Z">
        <w:r w:rsidR="00301EF8">
          <w:rPr>
            <w:lang w:eastAsia="zh-CN"/>
          </w:rPr>
          <w:t>3GPP SA4-3 (AH) Video SWG</w:t>
        </w:r>
      </w:ins>
      <w:ins w:id="2845" w:author="Trakinat, Jean" w:date="2025-10-28T14:36:00Z" w16du:dateUtc="2025-10-28T18:36:00Z">
        <w:r w:rsidR="00301EF8">
          <w:rPr>
            <w:lang w:eastAsia="zh-CN"/>
          </w:rPr>
          <w:t xml:space="preserve"> TDOC</w:t>
        </w:r>
      </w:ins>
      <w:ins w:id="2846" w:author="Trakinat, Jean" w:date="2025-10-28T14:35:00Z" w16du:dateUtc="2025-10-28T18:35:00Z">
        <w:r w:rsidR="00301EF8">
          <w:rPr>
            <w:lang w:eastAsia="zh-CN"/>
          </w:rPr>
          <w:t xml:space="preserve"> </w:t>
        </w:r>
      </w:ins>
      <w:r w:rsidRPr="00D54329">
        <w:rPr>
          <w:rFonts w:hint="eastAsia"/>
          <w:lang w:eastAsia="zh-CN"/>
        </w:rPr>
        <w:t>S4aV200634: "Traces and Configurations for VR2, CG and AR2"</w:t>
      </w:r>
      <w:ins w:id="2847" w:author="Trakinat, Jean" w:date="2025-10-28T14:36:00Z" w16du:dateUtc="2025-10-28T18:36:00Z">
        <w:r w:rsidR="00301EF8">
          <w:rPr>
            <w:lang w:eastAsia="zh-CN"/>
          </w:rPr>
          <w:t>, January 2021</w:t>
        </w:r>
      </w:ins>
      <w:r w:rsidRPr="00D54329">
        <w:rPr>
          <w:lang w:eastAsia="zh-CN"/>
        </w:rPr>
        <w:t>.</w:t>
      </w:r>
    </w:p>
    <w:p w14:paraId="0579E54C" w14:textId="396ED07E" w:rsidR="00C15CB0" w:rsidRPr="00D54329" w:rsidRDefault="00160A0F">
      <w:pPr>
        <w:pStyle w:val="EX"/>
        <w:rPr>
          <w:rFonts w:eastAsia="宋体"/>
          <w:lang w:eastAsia="zh-CN"/>
        </w:rPr>
      </w:pPr>
      <w:r w:rsidRPr="00D54329">
        <w:rPr>
          <w:rFonts w:eastAsia="Yu Mincho"/>
        </w:rPr>
        <w:t>[</w:t>
      </w:r>
      <w:r w:rsidRPr="00D54329">
        <w:rPr>
          <w:rFonts w:eastAsia="宋体"/>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4" w:history="1">
        <w:r w:rsidR="002C5280" w:rsidRPr="00D54329">
          <w:rPr>
            <w:rStyle w:val="affff"/>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宋体"/>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5" w:history="1">
        <w:r w:rsidR="00595941" w:rsidRPr="00D54329">
          <w:rPr>
            <w:rStyle w:val="affff"/>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宋体"/>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6" w:history="1">
        <w:r w:rsidR="00D22A65" w:rsidRPr="00D54329">
          <w:rPr>
            <w:rStyle w:val="affff"/>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宋体"/>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7" w:history="1">
        <w:r w:rsidR="009F0D4B" w:rsidRPr="00D54329">
          <w:rPr>
            <w:rStyle w:val="affff"/>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宋体"/>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8" w:history="1">
        <w:r w:rsidRPr="00D54329">
          <w:rPr>
            <w:rStyle w:val="affff"/>
            <w:rFonts w:eastAsia="Yu Mincho"/>
          </w:rPr>
          <w:t>https://doi.org/10.1145/3448300.3467829</w:t>
        </w:r>
      </w:hyperlink>
      <w:ins w:id="2848" w:author="Trakinat, Jean" w:date="2025-10-28T14:36:00Z" w16du:dateUtc="2025-10-28T18:36:00Z">
        <w:r w:rsidR="00301EF8">
          <w:t>.</w:t>
        </w:r>
      </w:ins>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del w:id="2849" w:author="Trakinat, Jean" w:date="2025-10-28T14:36:00Z" w16du:dateUtc="2025-10-28T18:36:00Z">
        <w:r w:rsidR="00770CD3" w:rsidRPr="00D54329" w:rsidDel="00301EF8">
          <w:delText xml:space="preserve"> </w:delText>
        </w:r>
      </w:del>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59" w:history="1">
        <w:r w:rsidR="00D31162" w:rsidRPr="00D54329">
          <w:rPr>
            <w:rStyle w:val="affff"/>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[113]</w:t>
      </w:r>
      <w:del w:id="2850" w:author="Trakinat, Jean" w:date="2025-10-28T16:22:00Z" w16du:dateUtc="2025-10-28T20:22:00Z">
        <w:r w:rsidRPr="00D54329" w:rsidDel="00911E75">
          <w:rPr>
            <w:rFonts w:eastAsia="Yu Mincho"/>
          </w:rPr>
          <w:delText xml:space="preserve"> </w:delText>
        </w:r>
      </w:del>
      <w:r w:rsidRPr="00D54329">
        <w:rPr>
          <w:rFonts w:eastAsia="Yu Mincho"/>
        </w:rPr>
        <w:tab/>
        <w:t>ITU-T Recommendation Y.3090 (02/22): "Digital twin network - Requirements and architecture" (</w:t>
      </w:r>
      <w:hyperlink r:id="rId60" w:history="1">
        <w:r w:rsidR="00536762" w:rsidRPr="00D54329">
          <w:rPr>
            <w:rStyle w:val="affff"/>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[115]</w:t>
      </w:r>
      <w:del w:id="2851"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1" w:history="1">
        <w:r w:rsidR="002E1EAE" w:rsidRPr="00D54329">
          <w:rPr>
            <w:rStyle w:val="affff"/>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[116]</w:t>
      </w:r>
      <w:del w:id="2852"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(UAM) Concept of Operations, </w:t>
      </w:r>
      <w:hyperlink r:id="rId62" w:history="1">
        <w:r w:rsidR="002E1EAE" w:rsidRPr="00D54329">
          <w:rPr>
            <w:rStyle w:val="affff"/>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[117]</w:t>
      </w:r>
      <w:del w:id="2853"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3" w:history="1">
        <w:r w:rsidR="002E1EAE" w:rsidRPr="00D54329">
          <w:rPr>
            <w:rStyle w:val="affff"/>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[118]</w:t>
      </w:r>
      <w:del w:id="2854" w:author="Trakinat, Jean" w:date="2025-10-28T16:22:00Z" w16du:dateUtc="2025-10-28T20:22:00Z">
        <w:r w:rsidRPr="00D54329" w:rsidDel="00911E75">
          <w:rPr>
            <w:rFonts w:eastAsia="Yu Mincho"/>
          </w:rPr>
          <w:delText xml:space="preserve"> </w:delText>
        </w:r>
      </w:del>
      <w:r w:rsidRPr="00D54329">
        <w:rPr>
          <w:rFonts w:eastAsia="Yu Mincho"/>
        </w:rPr>
        <w:tab/>
        <w:t xml:space="preserve">NASA Urban Air Mobility (UAM) Reference Vehicles, </w:t>
      </w:r>
      <w:hyperlink r:id="rId64" w:history="1">
        <w:r w:rsidR="002E1EAE" w:rsidRPr="00D54329">
          <w:rPr>
            <w:rStyle w:val="affff"/>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[119]</w:t>
      </w:r>
      <w:del w:id="2855" w:author="Trakinat, Jean" w:date="2025-10-28T16:22:00Z" w16du:dateUtc="2025-10-28T20:22:00Z">
        <w:r w:rsidRPr="00D54329" w:rsidDel="00911E75">
          <w:rPr>
            <w:rFonts w:eastAsia="Yu Mincho"/>
          </w:rPr>
          <w:delText xml:space="preserve"> </w:delText>
        </w:r>
      </w:del>
      <w:r w:rsidRPr="00D54329">
        <w:rPr>
          <w:rFonts w:eastAsia="Yu Mincho"/>
        </w:rPr>
        <w:tab/>
        <w:t xml:space="preserve">Future Mobility, </w:t>
      </w:r>
      <w:hyperlink r:id="rId65" w:history="1">
        <w:r w:rsidR="002E1EAE" w:rsidRPr="00D54329">
          <w:rPr>
            <w:rStyle w:val="affff"/>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6" w:history="1">
        <w:r w:rsidR="00D31162" w:rsidRPr="00D54329">
          <w:rPr>
            <w:rStyle w:val="affff"/>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64616FE5"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ins w:id="2856" w:author="Trakinat, Jean" w:date="2025-10-28T14:38:00Z" w16du:dateUtc="2025-10-28T18:38:00Z">
        <w:r w:rsidR="00301EF8">
          <w:rPr>
            <w:rFonts w:eastAsia="Yu Mincho"/>
          </w:rPr>
          <w:t>”</w:t>
        </w:r>
      </w:ins>
      <w:r w:rsidRPr="00D54329">
        <w:rPr>
          <w:rFonts w:eastAsia="Yu Mincho"/>
        </w:rPr>
        <w:t>,</w:t>
      </w:r>
      <w:del w:id="2857" w:author="Trakinat, Jean" w:date="2025-10-28T14:37:00Z" w16du:dateUtc="2025-10-28T18:37:00Z">
        <w:r w:rsidR="00770CD3" w:rsidRPr="00D54329" w:rsidDel="00301EF8">
          <w:delText xml:space="preserve"> </w:delText>
        </w:r>
      </w:del>
      <w:del w:id="2858" w:author="Trakinat, Jean" w:date="2025-10-28T14:38:00Z" w16du:dateUtc="2025-10-28T18:38:00Z">
        <w:r w:rsidR="00770CD3" w:rsidRPr="00D54329" w:rsidDel="00301EF8">
          <w:delText>"</w:delText>
        </w:r>
      </w:del>
      <w:r w:rsidRPr="00D54329">
        <w:rPr>
          <w:rFonts w:eastAsia="Yu Mincho"/>
        </w:rPr>
        <w:t xml:space="preserve"> IEEE Communications Surveys &amp; Tutorial, Vo. 23, No. 4, Q4 2021. </w:t>
      </w:r>
      <w:hyperlink r:id="rId67" w:history="1">
        <w:r w:rsidRPr="00D54329">
          <w:rPr>
            <w:rStyle w:val="affff"/>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del w:id="2859" w:author="Trakinat, Jean" w:date="2025-10-28T14:38:00Z" w16du:dateUtc="2025-10-28T18:38:00Z">
        <w:r w:rsidRPr="00D54329" w:rsidDel="00301EF8">
          <w:rPr>
            <w:rFonts w:eastAsia="Yu Mincho"/>
          </w:rPr>
          <w:delText>:</w:delText>
        </w:r>
      </w:del>
      <w:r w:rsidRPr="00D54329">
        <w:rPr>
          <w:rFonts w:eastAsia="Yu Mincho"/>
        </w:rPr>
        <w:t>.</w:t>
      </w:r>
      <w:r w:rsidR="004A5291" w:rsidRPr="00D54329">
        <w:rPr>
          <w:rFonts w:eastAsia="Yu Mincho"/>
        </w:rPr>
        <w:t xml:space="preserve"> (</w:t>
      </w:r>
      <w:hyperlink r:id="rId68" w:history="1">
        <w:r w:rsidR="002E1EAE" w:rsidRPr="00D54329">
          <w:rPr>
            <w:rStyle w:val="affff"/>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69" w:history="1">
        <w:r w:rsidR="009A21D2" w:rsidRPr="00D54329">
          <w:rPr>
            <w:rStyle w:val="affff"/>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0" w:history="1">
        <w:r w:rsidR="00515C8B" w:rsidRPr="00D54329">
          <w:rPr>
            <w:rStyle w:val="affff"/>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lastRenderedPageBreak/>
        <w:t>[126]</w:t>
      </w:r>
      <w:del w:id="2860" w:author="Trakinat, Jean" w:date="2025-10-28T16:22:00Z" w16du:dateUtc="2025-10-28T20:22:00Z">
        <w:r w:rsidRPr="00D54329" w:rsidDel="00911E75">
          <w:rPr>
            <w:rFonts w:eastAsia="Yu Mincho"/>
          </w:rPr>
          <w:delText xml:space="preserve"> </w:delText>
        </w:r>
      </w:del>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1" w:history="1">
        <w:r w:rsidR="00326B8D" w:rsidRPr="00D54329">
          <w:rPr>
            <w:rStyle w:val="affff"/>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76688554" w:rsidR="00C15CB0" w:rsidRPr="00AE3BB1" w:rsidRDefault="00160A0F">
      <w:pPr>
        <w:pStyle w:val="EX"/>
        <w:rPr>
          <w:rFonts w:eastAsia="Yu Mincho"/>
          <w:lang w:val="es-ES"/>
        </w:rPr>
      </w:pPr>
      <w:r w:rsidRPr="00AE3BB1">
        <w:rPr>
          <w:rFonts w:eastAsia="Yu Mincho"/>
          <w:lang w:val="es-ES"/>
        </w:rPr>
        <w:t>[127]</w:t>
      </w:r>
      <w:del w:id="2861" w:author="Trakinat, Jean" w:date="2025-10-28T16:22:00Z" w16du:dateUtc="2025-10-28T20:22:00Z">
        <w:r w:rsidRPr="00AE3BB1" w:rsidDel="00911E75">
          <w:rPr>
            <w:rFonts w:eastAsia="Yu Mincho"/>
            <w:lang w:val="es-ES"/>
          </w:rPr>
          <w:delText xml:space="preserve"> </w:delText>
        </w:r>
      </w:del>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2" w:history="1">
        <w:r w:rsidR="00326B8D" w:rsidRPr="00AE3BB1">
          <w:rPr>
            <w:rStyle w:val="affff"/>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DF6642C" w:rsidR="00C15CB0" w:rsidRPr="00D54329" w:rsidRDefault="00160A0F">
      <w:pPr>
        <w:pStyle w:val="EX"/>
        <w:rPr>
          <w:rFonts w:eastAsia="Yu Mincho"/>
        </w:rPr>
      </w:pPr>
      <w:r w:rsidRPr="00D54329">
        <w:rPr>
          <w:rFonts w:eastAsia="Yu Mincho"/>
        </w:rPr>
        <w:t>[128]</w:t>
      </w:r>
      <w:del w:id="2862" w:author="Trakinat, Jean" w:date="2025-10-28T16:22:00Z" w16du:dateUtc="2025-10-28T20:22:00Z">
        <w:r w:rsidRPr="00D54329" w:rsidDel="00911E75">
          <w:rPr>
            <w:rFonts w:eastAsia="Yu Mincho"/>
          </w:rPr>
          <w:delText xml:space="preserve"> </w:delText>
        </w:r>
      </w:del>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3" w:history="1">
        <w:r w:rsidR="00326B8D" w:rsidRPr="00D54329">
          <w:rPr>
            <w:rStyle w:val="affff"/>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[129]</w:t>
      </w:r>
      <w:del w:id="2863" w:author="Trakinat, Jean" w:date="2025-10-28T16:23:00Z" w16du:dateUtc="2025-10-28T20:23:00Z">
        <w:r w:rsidRPr="00D54329" w:rsidDel="00911E75">
          <w:rPr>
            <w:rFonts w:eastAsia="Yu Mincho"/>
          </w:rPr>
          <w:delText xml:space="preserve"> </w:delText>
        </w:r>
      </w:del>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4" w:history="1">
        <w:r w:rsidRPr="00D54329">
          <w:rPr>
            <w:rStyle w:val="affff"/>
            <w:rFonts w:eastAsia="Yu Mincho"/>
          </w:rPr>
          <w:t>https://gutma.org/montreal-2017/wp-ontent/uploads/sites/2/2017/07/UTM-Project-in-Japan_METI.pdf</w:t>
        </w:r>
      </w:hyperlink>
      <w:r w:rsidRPr="00D54329">
        <w:rPr>
          <w:rFonts w:eastAsia="Yu Mincho"/>
        </w:rPr>
        <w:t>).</w:t>
      </w:r>
    </w:p>
    <w:p w14:paraId="3C321D65" w14:textId="449C63B5" w:rsidR="00C15CB0" w:rsidRPr="00D54329" w:rsidRDefault="00160A0F">
      <w:pPr>
        <w:pStyle w:val="EX"/>
        <w:rPr>
          <w:rFonts w:eastAsia="Yu Mincho"/>
        </w:rPr>
      </w:pPr>
      <w:r w:rsidRPr="00D54329">
        <w:rPr>
          <w:rFonts w:eastAsia="Yu Mincho"/>
        </w:rPr>
        <w:t>[130]</w:t>
      </w:r>
      <w:r w:rsidR="00631BBF">
        <w:rPr>
          <w:rFonts w:eastAsia="Yu Mincho"/>
        </w:rPr>
        <w:tab/>
      </w:r>
      <w:del w:id="2864" w:author="Trakinat, Jean" w:date="2025-10-28T16:23:00Z" w16du:dateUtc="2025-10-28T20:23:00Z">
        <w:r w:rsidRPr="00D54329" w:rsidDel="00911E75">
          <w:rPr>
            <w:rFonts w:eastAsia="Yu Mincho"/>
          </w:rPr>
          <w:delText xml:space="preserve"> </w:delText>
        </w:r>
      </w:del>
      <w:del w:id="2865" w:author="Trakinat, Jean" w:date="2025-10-28T14:39:00Z" w16du:dateUtc="2025-10-28T18:39:00Z">
        <w:r w:rsidRPr="00D54329" w:rsidDel="00301EF8">
          <w:rPr>
            <w:rFonts w:eastAsia="Yu Mincho"/>
          </w:rPr>
          <w:tab/>
        </w:r>
      </w:del>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del w:id="2866" w:author="Trakinat, Jean" w:date="2025-10-28T14:40:00Z" w16du:dateUtc="2025-10-28T18:40:00Z">
        <w:r w:rsidRPr="00D54329" w:rsidDel="00301EF8">
          <w:rPr>
            <w:rFonts w:eastAsia="Yu Mincho"/>
          </w:rPr>
          <w:delText>,</w:delText>
        </w:r>
        <w:r w:rsidR="00C54749" w:rsidRPr="00D54329" w:rsidDel="00301EF8">
          <w:delText xml:space="preserve"> </w:delText>
        </w:r>
      </w:del>
      <w:r w:rsidR="00C54749" w:rsidRPr="00D54329">
        <w:t>"</w:t>
      </w:r>
      <w:ins w:id="2867" w:author="Trakinat, Jean" w:date="2025-10-28T14:40:00Z" w16du:dateUtc="2025-10-28T18:40:00Z">
        <w:r w:rsidR="00301EF8">
          <w:t>,</w:t>
        </w:r>
      </w:ins>
      <w:r w:rsidRPr="00D54329">
        <w:rPr>
          <w:rFonts w:eastAsia="Yu Mincho"/>
        </w:rPr>
        <w:t xml:space="preserve"> Proc. In IEEE/RSJ International Conference on Intelligent Robots and Systems (IROS), San Francisco, CA, USA, Sept. 2011. </w:t>
      </w:r>
      <w:hyperlink r:id="rId75" w:history="1">
        <w:r w:rsidR="006E1D32" w:rsidRPr="00D54329">
          <w:rPr>
            <w:rStyle w:val="affff"/>
            <w:rFonts w:eastAsia="Yu Mincho"/>
          </w:rPr>
          <w:t>M*: A complete multirobot path planning algorithm with performance bounds | IEEE Conference Publication | IEEE Xplore</w:t>
        </w:r>
      </w:hyperlink>
      <w:r w:rsidRPr="00D54329">
        <w:rPr>
          <w:rFonts w:eastAsia="Yu Mincho"/>
        </w:rPr>
        <w:t>.</w:t>
      </w:r>
    </w:p>
    <w:p w14:paraId="699E8467" w14:textId="58FAC4E5"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del w:id="2868" w:author="Trakinat, Jean" w:date="2025-10-28T14:39:00Z" w16du:dateUtc="2025-10-28T18:39:00Z">
        <w:r w:rsidRPr="00D54329" w:rsidDel="00301EF8">
          <w:rPr>
            <w:rFonts w:eastAsia="Yu Mincho"/>
          </w:rPr>
          <w:delText>,</w:delText>
        </w:r>
        <w:r w:rsidR="00787561" w:rsidRPr="00D54329" w:rsidDel="00301EF8">
          <w:delText xml:space="preserve"> </w:delText>
        </w:r>
      </w:del>
      <w:r w:rsidR="00787561" w:rsidRPr="00D54329">
        <w:t>"</w:t>
      </w:r>
      <w:ins w:id="2869" w:author="Trakinat, Jean" w:date="2025-10-28T14:39:00Z" w16du:dateUtc="2025-10-28T18:39:00Z">
        <w:r w:rsidR="00301EF8">
          <w:t>,</w:t>
        </w:r>
      </w:ins>
      <w:r w:rsidRPr="00D54329">
        <w:rPr>
          <w:rFonts w:eastAsia="Yu Mincho"/>
        </w:rPr>
        <w:t xml:space="preserve"> IFAC-PapersOnline, Volume 53, Issue 5, 2020, Pages 279-284. </w:t>
      </w:r>
      <w:hyperlink r:id="rId76" w:history="1">
        <w:r w:rsidR="0008531F" w:rsidRPr="00D54329">
          <w:rPr>
            <w:rStyle w:val="affff"/>
            <w:rFonts w:eastAsia="Yu Mincho"/>
          </w:rPr>
          <w:t>Multi-Robot Path Planning for Each Robot with Several Jobs in a Single Trip - ScienceDirect</w:t>
        </w:r>
      </w:hyperlink>
      <w:r w:rsidRPr="00D54329">
        <w:rPr>
          <w:rFonts w:eastAsia="Yu Mincho"/>
        </w:rPr>
        <w:t>.</w:t>
      </w:r>
    </w:p>
    <w:p w14:paraId="014A6606" w14:textId="233183A9"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del w:id="2870" w:author="Trakinat, Jean" w:date="2025-10-28T14:40:00Z" w16du:dateUtc="2025-10-28T18:40:00Z">
        <w:r w:rsidRPr="00D54329" w:rsidDel="00301EF8">
          <w:rPr>
            <w:rFonts w:eastAsia="Yu Mincho"/>
          </w:rPr>
          <w:delText>,</w:delText>
        </w:r>
        <w:r w:rsidR="00162FC3" w:rsidRPr="00D54329" w:rsidDel="00301EF8">
          <w:delText xml:space="preserve"> </w:delText>
        </w:r>
      </w:del>
      <w:r w:rsidR="00162FC3" w:rsidRPr="00D54329">
        <w:t>"</w:t>
      </w:r>
      <w:ins w:id="2871" w:author="Trakinat, Jean" w:date="2025-10-28T14:40:00Z" w16du:dateUtc="2025-10-28T18:40:00Z">
        <w:r w:rsidR="00301EF8">
          <w:t>,</w:t>
        </w:r>
      </w:ins>
      <w:r w:rsidRPr="00D54329">
        <w:rPr>
          <w:rFonts w:eastAsia="Yu Mincho"/>
        </w:rPr>
        <w:t xml:space="preserve"> Section of Automation and Control Systems, MDPI Machines, 10(9), 773, Sept. 2022. </w:t>
      </w:r>
      <w:hyperlink r:id="rId77" w:history="1">
        <w:r w:rsidR="004310CA" w:rsidRPr="00D54329">
          <w:rPr>
            <w:rStyle w:val="affff"/>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8" w:history="1">
        <w:r w:rsidR="00E272F4" w:rsidRPr="00D54329">
          <w:rPr>
            <w:rStyle w:val="affff"/>
            <w:rFonts w:eastAsia="Yu Mincho"/>
          </w:rPr>
          <w:t>A New Approach to Data Sharing | Databricks</w:t>
        </w:r>
      </w:hyperlink>
      <w:r w:rsidRPr="00D54329">
        <w:rPr>
          <w:rFonts w:eastAsia="Yu Mincho"/>
        </w:rPr>
        <w:t xml:space="preserve">. </w:t>
      </w:r>
    </w:p>
    <w:p w14:paraId="7C376436" w14:textId="5FE595C7"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del w:id="2872" w:author="Trakinat, Jean" w:date="2025-10-28T14:41:00Z" w16du:dateUtc="2025-10-28T18:41:00Z">
        <w:r w:rsidRPr="00D54329" w:rsidDel="00301EF8">
          <w:rPr>
            <w:rFonts w:eastAsia="Yu Mincho"/>
          </w:rPr>
          <w:delText>,</w:delText>
        </w:r>
        <w:r w:rsidR="00162FC3" w:rsidRPr="00D54329" w:rsidDel="00301EF8">
          <w:delText xml:space="preserve"> </w:delText>
        </w:r>
      </w:del>
      <w:r w:rsidR="00162FC3" w:rsidRPr="00D54329">
        <w:t>"</w:t>
      </w:r>
      <w:ins w:id="2873" w:author="Trakinat, Jean" w:date="2025-10-28T14:42:00Z" w16du:dateUtc="2025-10-28T18:42:00Z">
        <w:r w:rsidR="00301EF8">
          <w:t>,</w:t>
        </w:r>
      </w:ins>
      <w:r w:rsidRPr="00D54329">
        <w:rPr>
          <w:rFonts w:eastAsia="Yu Mincho"/>
        </w:rPr>
        <w:t xml:space="preserve"> IEEE Communications Magazine, pp. 28-34, vol. 59, Iss. 8, Aug. 2021. </w:t>
      </w:r>
      <w:hyperlink r:id="rId79" w:history="1">
        <w:r w:rsidR="00571247" w:rsidRPr="00D54329">
          <w:rPr>
            <w:rStyle w:val="affff"/>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0" w:history="1">
        <w:r w:rsidR="00571247" w:rsidRPr="00D54329">
          <w:rPr>
            <w:rStyle w:val="affff"/>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228248D9"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del w:id="2874" w:author="Trakinat, Jean" w:date="2025-11-25T14:36:00Z" w16du:dateUtc="2025-11-25T19:36:00Z">
        <w:r w:rsidR="00C10B11" w:rsidRPr="00D54329" w:rsidDel="00986B9B">
          <w:delText xml:space="preserve"> </w:delText>
        </w:r>
      </w:del>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[143]</w:t>
      </w:r>
      <w:del w:id="2875" w:author="Trakinat, Jean" w:date="2025-10-28T16:23:00Z" w16du:dateUtc="2025-10-28T20:23:00Z">
        <w:r w:rsidRPr="00D54329" w:rsidDel="00911E75">
          <w:rPr>
            <w:rFonts w:eastAsia="Yu Mincho"/>
          </w:rPr>
          <w:delText xml:space="preserve"> </w:delText>
        </w:r>
      </w:del>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1" w:history="1">
        <w:r w:rsidR="00C10B11" w:rsidRPr="00D54329">
          <w:rPr>
            <w:rStyle w:val="affff"/>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43F4377B"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del w:id="2876" w:author="Trakinat, Jean" w:date="2025-10-28T14:42:00Z" w16du:dateUtc="2025-10-28T18:42:00Z">
        <w:r w:rsidRPr="00D54329" w:rsidDel="00301EF8">
          <w:rPr>
            <w:lang w:eastAsia="zh-CN"/>
          </w:rPr>
          <w:delText>.</w:delText>
        </w:r>
      </w:del>
      <w:r w:rsidRPr="00D54329">
        <w:rPr>
          <w:lang w:eastAsia="zh-CN"/>
        </w:rPr>
        <w:t>"</w:t>
      </w:r>
      <w:ins w:id="2877" w:author="Trakinat, Jean" w:date="2025-10-28T14:42:00Z" w16du:dateUtc="2025-10-28T18:42:00Z">
        <w:r w:rsidR="00301EF8">
          <w:rPr>
            <w:lang w:eastAsia="zh-CN"/>
          </w:rPr>
          <w:t>,</w:t>
        </w:r>
      </w:ins>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2" w:history="1">
        <w:r w:rsidR="008C5057" w:rsidRPr="00D54329">
          <w:rPr>
            <w:rStyle w:val="affff"/>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3" w:history="1">
        <w:r w:rsidRPr="00D54329">
          <w:rPr>
            <w:rStyle w:val="affff"/>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4" w:history="1">
        <w:r w:rsidR="00681E4F" w:rsidRPr="00D54329">
          <w:rPr>
            <w:rStyle w:val="affff"/>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EFBB339" w:rsidR="0043639E" w:rsidRPr="00D54329" w:rsidRDefault="00B07F89" w:rsidP="0043639E">
      <w:pPr>
        <w:pStyle w:val="EX"/>
        <w:rPr>
          <w:rFonts w:eastAsia="Yu Mincho"/>
        </w:rPr>
      </w:pPr>
      <w:r w:rsidRPr="00D54329">
        <w:rPr>
          <w:rFonts w:eastAsia="宋体" w:hint="eastAsia"/>
          <w:lang w:eastAsia="zh-CN"/>
        </w:rPr>
        <w:t>[</w:t>
      </w:r>
      <w:r w:rsidR="004214C9" w:rsidRPr="00D54329">
        <w:rPr>
          <w:rFonts w:eastAsia="宋体"/>
        </w:rPr>
        <w:t>151</w:t>
      </w:r>
      <w:r w:rsidR="0043639E" w:rsidRPr="00D54329">
        <w:rPr>
          <w:rFonts w:eastAsia="宋体"/>
        </w:rPr>
        <w:t>]</w:t>
      </w:r>
      <w:del w:id="2878" w:author="Trakinat, Jean" w:date="2025-10-28T14:42:00Z" w16du:dateUtc="2025-10-28T18:42:00Z">
        <w:r w:rsidR="0043639E" w:rsidRPr="00D54329" w:rsidDel="00301EF8">
          <w:rPr>
            <w:rFonts w:eastAsia="宋体"/>
          </w:rPr>
          <w:delText xml:space="preserve"> </w:delText>
        </w:r>
      </w:del>
      <w:r w:rsidR="0043639E" w:rsidRPr="00D54329">
        <w:rPr>
          <w:rFonts w:eastAsia="宋体"/>
        </w:rPr>
        <w:tab/>
      </w:r>
      <w:ins w:id="2879" w:author="Trakinat, Jean" w:date="2025-10-28T14:43:00Z" w16du:dateUtc="2025-10-28T18:43:00Z">
        <w:r w:rsidR="00FA6C66">
          <w:rPr>
            <w:rFonts w:eastAsia="宋体"/>
          </w:rPr>
          <w:t>SWS-240013: Beyond 5G Promotion Consortium (</w:t>
        </w:r>
      </w:ins>
      <w:r w:rsidR="0043639E" w:rsidRPr="00D54329">
        <w:rPr>
          <w:rFonts w:eastAsia="宋体"/>
        </w:rPr>
        <w:t>B5GPC</w:t>
      </w:r>
      <w:ins w:id="2880" w:author="Trakinat, Jean" w:date="2025-10-28T14:43:00Z" w16du:dateUtc="2025-10-28T18:43:00Z">
        <w:r w:rsidR="00FA6C66">
          <w:rPr>
            <w:rFonts w:eastAsia="宋体"/>
          </w:rPr>
          <w:t>): B5GPC</w:t>
        </w:r>
      </w:ins>
      <w:r w:rsidR="0043639E" w:rsidRPr="00D54329">
        <w:rPr>
          <w:rFonts w:eastAsia="宋体"/>
        </w:rPr>
        <w:t>’s Views on IMT2030 use cases in SA1 Workshop On IMT2030 Use Cases</w:t>
      </w:r>
      <w:ins w:id="2881" w:author="Trakinat, Jean" w:date="2025-10-28T14:44:00Z" w16du:dateUtc="2025-10-28T18:44:00Z">
        <w:r w:rsidR="00FA6C66" w:rsidRPr="00FA6C66">
          <w:rPr>
            <w:rFonts w:eastAsia="宋体"/>
          </w:rPr>
          <w:t>, https://www.3gpp.org/ftp/workshop/2024-05-08_3GPP_Stage1_IMT2030_UC_WS/Docs</w:t>
        </w:r>
      </w:ins>
      <w:r w:rsidR="00681E4F" w:rsidRPr="00D54329">
        <w:rPr>
          <w:rFonts w:eastAsia="宋体"/>
        </w:rPr>
        <w:t>.</w:t>
      </w:r>
    </w:p>
    <w:p w14:paraId="50CE9FAE" w14:textId="283EDF2B" w:rsidR="0043639E" w:rsidRPr="00D54329" w:rsidRDefault="0043639E" w:rsidP="00657B67">
      <w:pPr>
        <w:pStyle w:val="EX"/>
        <w:rPr>
          <w:rFonts w:eastAsia="宋体"/>
        </w:rPr>
      </w:pPr>
      <w:r w:rsidRPr="00D54329">
        <w:rPr>
          <w:rFonts w:eastAsia="宋体"/>
        </w:rPr>
        <w:t>[</w:t>
      </w:r>
      <w:r w:rsidR="00EF79FB" w:rsidRPr="00D54329">
        <w:rPr>
          <w:rFonts w:eastAsia="宋体"/>
        </w:rPr>
        <w:t>152</w:t>
      </w:r>
      <w:r w:rsidRPr="00D54329">
        <w:rPr>
          <w:rFonts w:eastAsia="宋体"/>
        </w:rPr>
        <w:t>]</w:t>
      </w:r>
      <w:del w:id="2882" w:author="Trakinat, Jean" w:date="2025-10-28T16:23:00Z" w16du:dateUtc="2025-10-28T20:23:00Z">
        <w:r w:rsidRPr="00D54329" w:rsidDel="00911E75">
          <w:rPr>
            <w:rFonts w:eastAsia="宋体"/>
          </w:rPr>
          <w:delText xml:space="preserve"> </w:delText>
        </w:r>
      </w:del>
      <w:r w:rsidRPr="00D54329">
        <w:rPr>
          <w:rFonts w:eastAsia="宋体"/>
        </w:rPr>
        <w:tab/>
      </w:r>
      <w:r w:rsidR="00E4146F" w:rsidRPr="00D54329">
        <w:rPr>
          <w:rFonts w:eastAsia="宋体"/>
        </w:rPr>
        <w:t>GSMA Foundry,</w:t>
      </w:r>
      <w:r w:rsidR="00696E28" w:rsidRPr="00D54329">
        <w:rPr>
          <w:rFonts w:eastAsia="宋体"/>
        </w:rPr>
        <w:t xml:space="preserve"> </w:t>
      </w:r>
      <w:r w:rsidR="0095351C" w:rsidRPr="00D54329">
        <w:t>"</w:t>
      </w:r>
      <w:r w:rsidR="00696E28" w:rsidRPr="00D54329">
        <w:rPr>
          <w:rFonts w:eastAsia="宋体"/>
        </w:rPr>
        <w:t>5G New Calling</w:t>
      </w:r>
      <w:r w:rsidR="0095351C" w:rsidRPr="00D54329">
        <w:t>"</w:t>
      </w:r>
      <w:r w:rsidR="00696E28" w:rsidRPr="00D54329">
        <w:rPr>
          <w:rFonts w:eastAsia="宋体"/>
        </w:rPr>
        <w:t xml:space="preserve">, </w:t>
      </w:r>
      <w:hyperlink r:id="rId85" w:history="1">
        <w:r w:rsidR="005D2892" w:rsidRPr="00D54329">
          <w:rPr>
            <w:rStyle w:val="affff"/>
            <w:rFonts w:eastAsia="宋体"/>
          </w:rPr>
          <w:t>5G New Calling - GSMA Foundry</w:t>
        </w:r>
      </w:hyperlink>
      <w:r w:rsidR="005D2892" w:rsidRPr="00D54329">
        <w:rPr>
          <w:rFonts w:eastAsia="宋体"/>
        </w:rPr>
        <w:t xml:space="preserve">.  </w:t>
      </w:r>
    </w:p>
    <w:p w14:paraId="21D0B6CC" w14:textId="2DCEFEA0" w:rsidR="0043639E" w:rsidRPr="00C45AB0" w:rsidRDefault="0043639E" w:rsidP="00657B67">
      <w:pPr>
        <w:pStyle w:val="EX"/>
        <w:rPr>
          <w:rFonts w:eastAsia="宋体"/>
          <w:lang w:val="fr-FR"/>
        </w:rPr>
      </w:pPr>
      <w:r w:rsidRPr="00C45AB0">
        <w:rPr>
          <w:rFonts w:eastAsia="宋体"/>
          <w:lang w:val="fr-FR"/>
        </w:rPr>
        <w:t>[</w:t>
      </w:r>
      <w:r w:rsidR="00EF79FB" w:rsidRPr="00C45AB0">
        <w:rPr>
          <w:rFonts w:eastAsia="宋体"/>
          <w:lang w:val="fr-FR"/>
        </w:rPr>
        <w:t>153</w:t>
      </w:r>
      <w:r w:rsidRPr="00C45AB0">
        <w:rPr>
          <w:rFonts w:eastAsia="宋体"/>
          <w:lang w:val="fr-FR"/>
        </w:rPr>
        <w:t>]</w:t>
      </w:r>
      <w:ins w:id="2883" w:author="Trakinat, Jean" w:date="2025-11-24T06:39:00Z" w16du:dateUtc="2025-11-24T11:39:00Z">
        <w:r w:rsidR="00442369" w:rsidRPr="00C45AB0">
          <w:rPr>
            <w:rFonts w:eastAsia="宋体"/>
            <w:lang w:val="fr-FR"/>
          </w:rPr>
          <w:t xml:space="preserve"> </w:t>
        </w:r>
        <w:r w:rsidR="00442369" w:rsidRPr="00C45AB0">
          <w:rPr>
            <w:rFonts w:eastAsia="宋体"/>
            <w:lang w:val="fr-FR"/>
          </w:rPr>
          <w:tab/>
        </w:r>
      </w:ins>
      <w:del w:id="2884" w:author="Trakinat, Jean" w:date="2025-10-28T14:43:00Z" w16du:dateUtc="2025-10-28T18:43:00Z">
        <w:r w:rsidRPr="00C45AB0" w:rsidDel="00FA6C66">
          <w:rPr>
            <w:rFonts w:eastAsia="宋体"/>
            <w:lang w:val="fr-FR"/>
          </w:rPr>
          <w:delText xml:space="preserve"> </w:delText>
        </w:r>
        <w:r w:rsidRPr="00C45AB0" w:rsidDel="00FA6C66">
          <w:rPr>
            <w:rFonts w:eastAsia="宋体"/>
            <w:lang w:val="fr-FR"/>
          </w:rPr>
          <w:tab/>
        </w:r>
        <w:r w:rsidR="005D2892" w:rsidRPr="00C45AB0" w:rsidDel="00FA6C66">
          <w:rPr>
            <w:rFonts w:eastAsia="宋体"/>
            <w:lang w:val="fr-FR"/>
          </w:rPr>
          <w:delText xml:space="preserve">GSMA Foundry, </w:delText>
        </w:r>
        <w:r w:rsidR="0095351C" w:rsidRPr="00C45AB0" w:rsidDel="00FA6C66">
          <w:rPr>
            <w:lang w:val="fr-FR"/>
          </w:rPr>
          <w:delText>"</w:delText>
        </w:r>
        <w:r w:rsidR="00AA5F5F" w:rsidRPr="00C45AB0" w:rsidDel="00FA6C66">
          <w:rPr>
            <w:rFonts w:eastAsia="宋体"/>
            <w:lang w:val="fr-FR"/>
          </w:rPr>
          <w:delText>Delivering Real-Time Translation</w:delText>
        </w:r>
        <w:r w:rsidR="0095351C" w:rsidRPr="00C45AB0" w:rsidDel="00FA6C66">
          <w:rPr>
            <w:lang w:val="fr-FR"/>
          </w:rPr>
          <w:delText>"</w:delText>
        </w:r>
        <w:r w:rsidR="00AA5F5F" w:rsidRPr="00C45AB0" w:rsidDel="00FA6C66">
          <w:rPr>
            <w:rFonts w:eastAsia="宋体"/>
            <w:lang w:val="fr-FR"/>
          </w:rPr>
          <w:delText xml:space="preserve">, </w:delText>
        </w:r>
        <w:r w:rsidR="00AA5F5F" w:rsidDel="00FA6C66">
          <w:fldChar w:fldCharType="begin"/>
        </w:r>
        <w:r w:rsidR="00AA5F5F" w:rsidRPr="00C45AB0" w:rsidDel="00FA6C66">
          <w:rPr>
            <w:lang w:val="fr-FR"/>
          </w:rPr>
          <w:delInstrText>HYPERLINK "https://www.gsma.com/get-involved/gsma-foundry/gsma_resources/delivering-real-time-translation/"</w:delInstrText>
        </w:r>
        <w:r w:rsidR="00AA5F5F" w:rsidDel="00FA6C66">
          <w:fldChar w:fldCharType="separate"/>
        </w:r>
        <w:r w:rsidR="00AA5F5F" w:rsidRPr="00C45AB0" w:rsidDel="00FA6C66">
          <w:rPr>
            <w:rStyle w:val="affff"/>
            <w:rFonts w:eastAsia="宋体"/>
            <w:lang w:val="fr-FR"/>
          </w:rPr>
          <w:delText>https://www.gsma.com/get-involved/gsma-foundry/gsma_resources/delivering-real-time-translation/</w:delText>
        </w:r>
        <w:r w:rsidR="00AA5F5F" w:rsidDel="00FA6C66">
          <w:fldChar w:fldCharType="end"/>
        </w:r>
      </w:del>
      <w:ins w:id="2885" w:author="Trakinat, Jean" w:date="2025-10-28T14:44:00Z" w16du:dateUtc="2025-10-28T18:44:00Z">
        <w:r w:rsidR="009309F1" w:rsidRPr="00C45AB0">
          <w:rPr>
            <w:lang w:val="fr-FR"/>
          </w:rPr>
          <w:t>Void</w:t>
        </w:r>
      </w:ins>
      <w:r w:rsidR="00AA5F5F" w:rsidRPr="00C45AB0">
        <w:rPr>
          <w:rFonts w:eastAsia="宋体"/>
          <w:lang w:val="fr-FR"/>
        </w:rPr>
        <w:t xml:space="preserve">. </w:t>
      </w:r>
    </w:p>
    <w:p w14:paraId="5F0168C1" w14:textId="22243E17" w:rsidR="0043639E" w:rsidRPr="00C45AB0" w:rsidRDefault="0043639E" w:rsidP="00657B67">
      <w:pPr>
        <w:pStyle w:val="EX"/>
        <w:rPr>
          <w:rFonts w:eastAsia="宋体"/>
          <w:lang w:val="fr-FR"/>
        </w:rPr>
      </w:pPr>
      <w:r w:rsidRPr="00C45AB0">
        <w:rPr>
          <w:rFonts w:eastAsia="宋体"/>
          <w:lang w:val="fr-FR"/>
        </w:rPr>
        <w:t>[</w:t>
      </w:r>
      <w:r w:rsidR="003711BD" w:rsidRPr="00C45AB0">
        <w:rPr>
          <w:rFonts w:eastAsia="宋体"/>
          <w:lang w:val="fr-FR"/>
        </w:rPr>
        <w:t>154</w:t>
      </w:r>
      <w:r w:rsidRPr="00C45AB0">
        <w:rPr>
          <w:rFonts w:eastAsia="宋体"/>
          <w:lang w:val="fr-FR"/>
        </w:rPr>
        <w:t>]</w:t>
      </w:r>
      <w:del w:id="2886" w:author="Trakinat, Jean" w:date="2025-10-28T16:23:00Z" w16du:dateUtc="2025-10-28T20:23:00Z">
        <w:r w:rsidRPr="00C45AB0" w:rsidDel="00911E75">
          <w:rPr>
            <w:rFonts w:eastAsia="宋体"/>
            <w:lang w:val="fr-FR"/>
          </w:rPr>
          <w:delText xml:space="preserve"> </w:delText>
        </w:r>
      </w:del>
      <w:r w:rsidRPr="00C45AB0">
        <w:rPr>
          <w:rFonts w:eastAsia="宋体"/>
          <w:lang w:val="fr-FR"/>
        </w:rPr>
        <w:tab/>
      </w:r>
      <w:hyperlink r:id="rId86" w:history="1">
        <w:r w:rsidR="00681E4F" w:rsidRPr="00C45AB0">
          <w:rPr>
            <w:rStyle w:val="affff"/>
            <w:rFonts w:eastAsia="宋体"/>
            <w:lang w:val="fr-FR"/>
          </w:rPr>
          <w:t>https://www.naka.syntphony.com/generative-ai-immersive-experiences/</w:t>
        </w:r>
      </w:hyperlink>
      <w:r w:rsidR="00681E4F" w:rsidRPr="00C45AB0">
        <w:rPr>
          <w:rFonts w:eastAsia="宋体"/>
          <w:lang w:val="fr-FR"/>
        </w:rPr>
        <w:t xml:space="preserve">. </w:t>
      </w:r>
    </w:p>
    <w:p w14:paraId="541C9A3D" w14:textId="7A6176D6" w:rsidR="0043639E" w:rsidRPr="00C45AB0" w:rsidRDefault="00FC4FCF" w:rsidP="00657B67">
      <w:pPr>
        <w:pStyle w:val="EX"/>
        <w:rPr>
          <w:rFonts w:eastAsia="宋体"/>
          <w:lang w:val="fr-FR"/>
        </w:rPr>
      </w:pPr>
      <w:r w:rsidRPr="00C45AB0">
        <w:rPr>
          <w:rFonts w:eastAsia="宋体"/>
          <w:lang w:val="fr-FR"/>
        </w:rPr>
        <w:t>[</w:t>
      </w:r>
      <w:r w:rsidR="007A5904" w:rsidRPr="00C45AB0">
        <w:rPr>
          <w:rFonts w:eastAsia="宋体"/>
          <w:lang w:val="fr-FR"/>
        </w:rPr>
        <w:t>155</w:t>
      </w:r>
      <w:r w:rsidR="0043639E" w:rsidRPr="00C45AB0">
        <w:rPr>
          <w:rFonts w:eastAsia="宋体"/>
          <w:lang w:val="fr-FR"/>
        </w:rPr>
        <w:t>]</w:t>
      </w:r>
      <w:del w:id="2887" w:author="Trakinat, Jean" w:date="2025-10-28T16:23:00Z" w16du:dateUtc="2025-10-28T20:23:00Z">
        <w:r w:rsidR="0043639E" w:rsidRPr="00C45AB0" w:rsidDel="00911E75">
          <w:rPr>
            <w:rFonts w:eastAsia="宋体"/>
            <w:lang w:val="fr-FR"/>
          </w:rPr>
          <w:delText xml:space="preserve"> </w:delText>
        </w:r>
      </w:del>
      <w:r w:rsidR="0043639E" w:rsidRPr="00C45AB0">
        <w:rPr>
          <w:rFonts w:eastAsia="宋体"/>
          <w:lang w:val="fr-FR"/>
        </w:rPr>
        <w:tab/>
      </w:r>
      <w:hyperlink r:id="rId87" w:history="1">
        <w:r w:rsidR="00F84461" w:rsidRPr="00C45AB0">
          <w:rPr>
            <w:rStyle w:val="affff"/>
            <w:rFonts w:eastAsia="宋体"/>
            <w:lang w:val="fr-FR"/>
          </w:rPr>
          <w:t>https://arxiv.org/html/2404.01713v2</w:t>
        </w:r>
      </w:hyperlink>
      <w:r w:rsidR="00F84461" w:rsidRPr="00C45AB0">
        <w:rPr>
          <w:rFonts w:eastAsia="宋体"/>
          <w:lang w:val="fr-FR"/>
        </w:rPr>
        <w:t>.</w:t>
      </w:r>
    </w:p>
    <w:p w14:paraId="6856061A" w14:textId="06E4B920" w:rsidR="0043639E" w:rsidRPr="00C45AB0" w:rsidRDefault="0043639E" w:rsidP="00657B67">
      <w:pPr>
        <w:pStyle w:val="EX"/>
        <w:rPr>
          <w:rFonts w:eastAsia="Yu Mincho"/>
          <w:lang w:val="fr-FR"/>
        </w:rPr>
      </w:pPr>
      <w:r w:rsidRPr="00C45AB0">
        <w:rPr>
          <w:rFonts w:eastAsia="宋体"/>
          <w:lang w:val="fr-FR"/>
        </w:rPr>
        <w:t>[</w:t>
      </w:r>
      <w:r w:rsidR="008E72D1" w:rsidRPr="00C45AB0">
        <w:rPr>
          <w:rFonts w:eastAsia="宋体"/>
          <w:lang w:val="fr-FR"/>
        </w:rPr>
        <w:t>156</w:t>
      </w:r>
      <w:r w:rsidRPr="00C45AB0">
        <w:rPr>
          <w:rFonts w:eastAsia="宋体"/>
          <w:lang w:val="fr-FR"/>
        </w:rPr>
        <w:t>]</w:t>
      </w:r>
      <w:del w:id="2888" w:author="Trakinat, Jean" w:date="2025-10-28T16:23:00Z" w16du:dateUtc="2025-10-28T20:23:00Z">
        <w:r w:rsidRPr="00C45AB0" w:rsidDel="00911E75">
          <w:rPr>
            <w:rFonts w:eastAsia="宋体"/>
            <w:lang w:val="fr-FR"/>
          </w:rPr>
          <w:delText xml:space="preserve"> </w:delText>
        </w:r>
      </w:del>
      <w:r w:rsidRPr="00C45AB0">
        <w:rPr>
          <w:rFonts w:eastAsia="宋体"/>
          <w:lang w:val="fr-FR"/>
        </w:rPr>
        <w:tab/>
      </w:r>
      <w:hyperlink r:id="rId88" w:history="1">
        <w:r w:rsidR="00F84461" w:rsidRPr="00C45AB0">
          <w:rPr>
            <w:rStyle w:val="affff"/>
            <w:rFonts w:eastAsia="宋体"/>
            <w:lang w:val="fr-FR"/>
          </w:rPr>
          <w:t>https://www.emarketer.com/content/older-adults-prefer-phone-calls-digital-customer-service</w:t>
        </w:r>
      </w:hyperlink>
      <w:r w:rsidR="000F2988" w:rsidRPr="00C45AB0">
        <w:rPr>
          <w:rFonts w:eastAsia="宋体"/>
          <w:lang w:val="fr-FR"/>
        </w:rPr>
        <w:t>.</w:t>
      </w:r>
      <w:r w:rsidR="00F84461" w:rsidRPr="00C45AB0">
        <w:rPr>
          <w:rFonts w:eastAsia="宋体"/>
          <w:lang w:val="fr-FR"/>
        </w:rPr>
        <w:t xml:space="preserve"> </w:t>
      </w:r>
      <w:r w:rsidRPr="00C45AB0">
        <w:rPr>
          <w:rFonts w:eastAsia="宋体"/>
          <w:lang w:val="fr-FR"/>
        </w:rPr>
        <w:t xml:space="preserve"> </w:t>
      </w:r>
    </w:p>
    <w:p w14:paraId="21366570" w14:textId="70458D1F"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del w:id="2889" w:author="Trakinat, Jean" w:date="2025-10-28T16:23:00Z" w16du:dateUtc="2025-10-28T20:23:00Z">
        <w:r w:rsidRPr="00AE3BB1" w:rsidDel="00911E75">
          <w:rPr>
            <w:rFonts w:eastAsia="Yu Mincho"/>
            <w:lang w:val="es-ES"/>
          </w:rPr>
          <w:delText xml:space="preserve"> </w:delText>
        </w:r>
      </w:del>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del w:id="2890" w:author="Trakinat, Jean" w:date="2025-10-28T14:45:00Z" w16du:dateUtc="2025-10-28T18:45:00Z">
        <w:r w:rsidR="0095351C" w:rsidRPr="00D54329" w:rsidDel="009309F1">
          <w:rPr>
            <w:rFonts w:eastAsia="Yu Mincho"/>
          </w:rPr>
          <w:delText xml:space="preserve"> </w:delText>
        </w:r>
      </w:del>
      <w:r w:rsidRPr="00D54329">
        <w:rPr>
          <w:rFonts w:eastAsia="Yu Mincho"/>
        </w:rPr>
        <w:t>. Optics express, 2018, 26(19): 25076-25085.</w:t>
      </w:r>
    </w:p>
    <w:p w14:paraId="3EDE31E2" w14:textId="5FC38029" w:rsidR="00AF5368" w:rsidRPr="00D54329" w:rsidRDefault="00AF5368" w:rsidP="00657B67">
      <w:pPr>
        <w:pStyle w:val="EX"/>
        <w:rPr>
          <w:rFonts w:eastAsia="Yu Mincho"/>
        </w:rPr>
      </w:pPr>
      <w:bookmarkStart w:id="2891" w:name="_Ref195690999"/>
      <w:r w:rsidRPr="00D54329">
        <w:rPr>
          <w:rFonts w:eastAsia="Yu Mincho" w:hint="eastAsia"/>
        </w:rPr>
        <w:t>[</w:t>
      </w:r>
      <w:r w:rsidR="002E3E2C" w:rsidRPr="00D54329">
        <w:rPr>
          <w:rFonts w:eastAsia="Yu Mincho"/>
        </w:rPr>
        <w:t>158</w:t>
      </w:r>
      <w:r w:rsidRPr="00D54329">
        <w:rPr>
          <w:rFonts w:eastAsia="Yu Mincho"/>
        </w:rPr>
        <w:t>]</w:t>
      </w:r>
      <w:del w:id="2892" w:author="Trakinat, Jean" w:date="2025-10-28T14:45:00Z" w16du:dateUtc="2025-10-28T18:45:00Z">
        <w:r w:rsidRPr="00D54329" w:rsidDel="009309F1">
          <w:rPr>
            <w:rFonts w:eastAsia="Yu Mincho"/>
          </w:rPr>
          <w:delText xml:space="preserve"> </w:delText>
        </w:r>
      </w:del>
      <w:r w:rsidRPr="00D54329">
        <w:rPr>
          <w:rFonts w:eastAsia="Yu Mincho"/>
        </w:rPr>
        <w:tab/>
      </w:r>
      <w:ins w:id="2893" w:author="Trakinat, Jean" w:date="2025-10-28T14:45:00Z" w16du:dateUtc="2025-10-28T18:45:00Z">
        <w:r w:rsidR="009309F1">
          <w:rPr>
            <w:rFonts w:eastAsia="Yu Mincho"/>
          </w:rPr>
          <w:t xml:space="preserve">Huawei: </w:t>
        </w:r>
      </w:ins>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891"/>
      <w:ins w:id="2894" w:author="Trakinat, Jean" w:date="2025-10-28T14:45:00Z" w16du:dateUtc="2025-10-28T18:45:00Z">
        <w:r w:rsidR="009309F1">
          <w:rPr>
            <w:rFonts w:eastAsia="Yu Mincho"/>
          </w:rPr>
          <w:t xml:space="preserve">, </w:t>
        </w:r>
        <w:r w:rsidR="009309F1" w:rsidRPr="009309F1">
          <w:rPr>
            <w:rFonts w:eastAsia="Yu Mincho"/>
          </w:rPr>
          <w:t>(White-Paper-for-5G-Cloud-VR-Service-Experience-Standards.</w:t>
        </w:r>
      </w:ins>
      <w:ins w:id="2895" w:author="Trakinat, Jean" w:date="2025-10-28T14:47:00Z" w16du:dateUtc="2025-10-28T18:47:00Z">
        <w:r w:rsidR="009309F1">
          <w:rPr>
            <w:rFonts w:eastAsia="Yu Mincho"/>
          </w:rPr>
          <w:fldChar w:fldCharType="begin"/>
        </w:r>
        <w:r w:rsidR="009309F1">
          <w:rPr>
            <w:rFonts w:eastAsia="Yu Mincho"/>
          </w:rPr>
          <w:instrText>HYPERLINK "https://carrier.huawei.com/~/media/CNBGV2/download/products/servies/White-Paper-for-5G-Cloud-VR-Service-Experience-Standards.pdf?utm_medium=affiliate&amp;utm_source=tradedoublertdb&amp;tduid=82c9c1bc2a9ce9a2f89c6cb124cd9b27&amp;utm_content=flexoffers.com+DEtdb"</w:instrText>
        </w:r>
        <w:r w:rsidR="009309F1">
          <w:rPr>
            <w:rFonts w:eastAsia="Yu Mincho"/>
          </w:rPr>
        </w:r>
        <w:r w:rsidR="009309F1">
          <w:rPr>
            <w:rFonts w:eastAsia="Yu Mincho"/>
          </w:rPr>
          <w:fldChar w:fldCharType="separate"/>
        </w:r>
        <w:r w:rsidR="009309F1" w:rsidRPr="009309F1">
          <w:rPr>
            <w:rStyle w:val="affff"/>
            <w:rFonts w:eastAsia="Yu Mincho"/>
          </w:rPr>
          <w:t>pdf</w:t>
        </w:r>
        <w:r w:rsidR="009309F1">
          <w:rPr>
            <w:rFonts w:eastAsia="Yu Mincho"/>
          </w:rPr>
          <w:fldChar w:fldCharType="end"/>
        </w:r>
      </w:ins>
      <w:ins w:id="2896" w:author="Trakinat, Jean" w:date="2025-10-28T14:45:00Z" w16du:dateUtc="2025-10-28T18:45:00Z">
        <w:r w:rsidR="009309F1" w:rsidRPr="009309F1">
          <w:rPr>
            <w:rFonts w:eastAsia="Yu Mincho"/>
          </w:rPr>
          <w:t>)</w:t>
        </w:r>
      </w:ins>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89" w:history="1">
        <w:r w:rsidR="000F2988" w:rsidRPr="00D54329">
          <w:rPr>
            <w:rStyle w:val="affff"/>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del w:id="2897" w:author="Trakinat, Jean" w:date="2025-10-28T16:23:00Z" w16du:dateUtc="2025-10-28T20:23:00Z">
        <w:r w:rsidRPr="00D54329" w:rsidDel="00911E75">
          <w:rPr>
            <w:rFonts w:eastAsia="Yu Mincho"/>
          </w:rPr>
          <w:delText xml:space="preserve"> </w:delText>
        </w:r>
      </w:del>
      <w:r w:rsidRPr="00D54329">
        <w:rPr>
          <w:rFonts w:eastAsia="Yu Mincho"/>
        </w:rPr>
        <w:tab/>
        <w:t>Chroma subsampling</w:t>
      </w:r>
      <w:r w:rsidR="002066EE" w:rsidRPr="00D54329">
        <w:rPr>
          <w:rFonts w:eastAsia="Yu Mincho"/>
        </w:rPr>
        <w:t>,</w:t>
      </w:r>
      <w:r w:rsidRPr="00D54329">
        <w:rPr>
          <w:rFonts w:eastAsia="Yu Mincho"/>
        </w:rPr>
        <w:t xml:space="preserve"> </w:t>
      </w:r>
      <w:hyperlink r:id="rId90" w:anchor="4:1:1" w:history="1">
        <w:r w:rsidR="000F2988" w:rsidRPr="00D54329">
          <w:rPr>
            <w:rStyle w:val="affff"/>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1" w:history="1">
        <w:r w:rsidRPr="00D54329">
          <w:rPr>
            <w:rStyle w:val="affff"/>
          </w:rPr>
          <w:t>https://www.g6gconference.com/upload/file/20240420171358871090.rar</w:t>
        </w:r>
      </w:hyperlink>
      <w:r w:rsidRPr="00D54329">
        <w:t>)</w:t>
      </w:r>
      <w:ins w:id="2898" w:author="Trakinat, Jean" w:date="2025-10-28T14:47:00Z" w16du:dateUtc="2025-10-28T18:47:00Z">
        <w:r w:rsidR="009309F1">
          <w:t>.</w:t>
        </w:r>
      </w:ins>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2" w:history="1">
        <w:r w:rsidR="00C21072" w:rsidRPr="00D54329">
          <w:rPr>
            <w:rStyle w:val="affff"/>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3" w:history="1">
        <w:r w:rsidR="008E1803" w:rsidRPr="00D54329">
          <w:rPr>
            <w:rStyle w:val="affff"/>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2899"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2899"/>
      <w:r w:rsidRPr="00D54329">
        <w:rPr>
          <w:rFonts w:eastAsia="Yu Mincho"/>
        </w:rPr>
        <w:t>.</w:t>
      </w:r>
      <w:r w:rsidR="00C91922" w:rsidRPr="00D54329">
        <w:rPr>
          <w:rFonts w:eastAsia="Yu Mincho"/>
        </w:rPr>
        <w:t xml:space="preserve"> (</w:t>
      </w:r>
      <w:hyperlink r:id="rId94" w:history="1">
        <w:r w:rsidR="00C91922" w:rsidRPr="00D54329">
          <w:rPr>
            <w:rStyle w:val="affff"/>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2900" w:name="OLE_LINK126"/>
      <w:bookmarkStart w:id="2901" w:name="OLE_LINK135"/>
      <w:r w:rsidRPr="00D54329">
        <w:rPr>
          <w:rFonts w:eastAsia="Yu Mincho"/>
        </w:rPr>
        <w:t>[</w:t>
      </w:r>
      <w:r w:rsidR="00AB71FF" w:rsidRPr="00D54329">
        <w:rPr>
          <w:rFonts w:eastAsia="Yu Mincho"/>
        </w:rPr>
        <w:t>169</w:t>
      </w:r>
      <w:r w:rsidRPr="00D54329">
        <w:rPr>
          <w:rFonts w:eastAsia="Yu Mincho"/>
        </w:rPr>
        <w:t>]</w:t>
      </w:r>
      <w:bookmarkEnd w:id="2900"/>
      <w:r w:rsidRPr="00D54329">
        <w:rPr>
          <w:rFonts w:hint="eastAsia"/>
          <w:lang w:eastAsia="zh-CN"/>
        </w:rPr>
        <w:tab/>
      </w:r>
      <w:bookmarkEnd w:id="2901"/>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5" w:history="1">
        <w:r w:rsidR="00167333" w:rsidRPr="00D54329">
          <w:rPr>
            <w:rStyle w:val="affff"/>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宋体"/>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390D2EA" w:rsidR="004D0A05" w:rsidRPr="00D54329" w:rsidRDefault="004D0A05" w:rsidP="004D0A05">
      <w:pPr>
        <w:pStyle w:val="EX"/>
        <w:rPr>
          <w:lang w:eastAsia="zh-CN"/>
        </w:rPr>
      </w:pPr>
      <w:bookmarkStart w:id="2902" w:name="OLE_LINK130"/>
      <w:bookmarkStart w:id="2903" w:name="OLE_LINK129"/>
      <w:r w:rsidRPr="00D54329">
        <w:rPr>
          <w:rFonts w:eastAsia="Yu Mincho"/>
        </w:rPr>
        <w:t>[</w:t>
      </w:r>
      <w:r w:rsidR="00BF63FE" w:rsidRPr="00D54329">
        <w:rPr>
          <w:rFonts w:eastAsia="Yu Mincho"/>
        </w:rPr>
        <w:t>171</w:t>
      </w:r>
      <w:r w:rsidRPr="00D54329">
        <w:rPr>
          <w:rFonts w:eastAsia="Yu Mincho"/>
        </w:rPr>
        <w:t>]</w:t>
      </w:r>
      <w:bookmarkEnd w:id="2902"/>
      <w:bookmarkEnd w:id="2903"/>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del w:id="2904" w:author="Trakinat, Jean" w:date="2025-10-28T14:47:00Z" w16du:dateUtc="2025-10-28T18:47:00Z">
        <w:r w:rsidRPr="00D54329" w:rsidDel="009309F1">
          <w:rPr>
            <w:lang w:eastAsia="zh-CN"/>
          </w:rPr>
          <w:delText>,</w:delText>
        </w:r>
        <w:r w:rsidR="00056868" w:rsidRPr="00D54329" w:rsidDel="009309F1">
          <w:delText xml:space="preserve"> </w:delText>
        </w:r>
      </w:del>
      <w:r w:rsidR="00056868" w:rsidRPr="00D54329">
        <w:t>"</w:t>
      </w:r>
      <w:ins w:id="2905" w:author="Trakinat, Jean" w:date="2025-10-28T14:47:00Z" w16du:dateUtc="2025-10-28T18:47:00Z">
        <w:r w:rsidR="009309F1">
          <w:t>,</w:t>
        </w:r>
      </w:ins>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6" w:history="1">
        <w:r w:rsidR="00B41F7A" w:rsidRPr="00D54329">
          <w:rPr>
            <w:rStyle w:val="affff"/>
            <w:lang w:eastAsia="zh-CN"/>
          </w:rPr>
          <w:t>Toward Truly Immersive Holographic-Type Communication: Challenges and Solutions | IEEE Journals &amp; Magazine | IEEE Xplore</w:t>
        </w:r>
      </w:hyperlink>
      <w:r w:rsidR="00B41F7A" w:rsidRPr="00D54329">
        <w:rPr>
          <w:lang w:eastAsia="zh-CN"/>
        </w:rPr>
        <w:t>).</w:t>
      </w:r>
    </w:p>
    <w:p w14:paraId="0044B8CA" w14:textId="4E513E37" w:rsidR="004D0A05" w:rsidRPr="00D54329" w:rsidRDefault="004D0A05" w:rsidP="004D0A05">
      <w:pPr>
        <w:pStyle w:val="EX"/>
        <w:rPr>
          <w:rFonts w:eastAsia="Yu Mincho"/>
        </w:rPr>
      </w:pPr>
      <w:bookmarkStart w:id="2906" w:name="OLE_LINK137"/>
      <w:bookmarkStart w:id="2907" w:name="OLE_LINK136"/>
      <w:r w:rsidRPr="00D54329">
        <w:rPr>
          <w:rFonts w:eastAsia="Yu Mincho"/>
        </w:rPr>
        <w:t>[</w:t>
      </w:r>
      <w:r w:rsidR="001E0D7A" w:rsidRPr="00D54329">
        <w:rPr>
          <w:rFonts w:eastAsia="Yu Mincho"/>
        </w:rPr>
        <w:t>172</w:t>
      </w:r>
      <w:r w:rsidRPr="00D54329">
        <w:rPr>
          <w:rFonts w:eastAsia="Yu Mincho"/>
        </w:rPr>
        <w:t>]</w:t>
      </w:r>
      <w:bookmarkEnd w:id="2906"/>
      <w:bookmarkEnd w:id="2907"/>
      <w:r w:rsidRPr="00D54329">
        <w:rPr>
          <w:rFonts w:hint="eastAsia"/>
          <w:lang w:eastAsia="zh-CN"/>
        </w:rPr>
        <w:tab/>
      </w:r>
      <w:ins w:id="2908" w:author="Trakinat, Jean" w:date="2025-10-28T14:47:00Z" w16du:dateUtc="2025-10-28T18:47:00Z">
        <w:r w:rsidR="009309F1">
          <w:rPr>
            <w:lang w:eastAsia="zh-CN"/>
          </w:rPr>
          <w:t>V</w:t>
        </w:r>
      </w:ins>
      <w:del w:id="2909" w:author="Trakinat, Jean" w:date="2025-10-28T14:47:00Z" w16du:dateUtc="2025-10-28T18:47:00Z">
        <w:r w:rsidR="003846AA" w:rsidRPr="00D54329" w:rsidDel="009309F1">
          <w:rPr>
            <w:lang w:eastAsia="zh-CN"/>
          </w:rPr>
          <w:delText>v</w:delText>
        </w:r>
      </w:del>
      <w:r w:rsidR="003846AA" w:rsidRPr="00D54329">
        <w:rPr>
          <w:lang w:eastAsia="zh-CN"/>
        </w:rPr>
        <w:t>oid</w:t>
      </w:r>
      <w:ins w:id="2910" w:author="Trakinat, Jean" w:date="2025-10-28T14:48:00Z" w16du:dateUtc="2025-10-28T18:48:00Z">
        <w:r w:rsidR="009309F1">
          <w:rPr>
            <w:lang w:eastAsia="zh-CN"/>
          </w:rPr>
          <w:t>.</w:t>
        </w:r>
      </w:ins>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ins w:id="2911" w:author="Trakinat, Jean" w:date="2025-10-28T14:48:00Z" w16du:dateUtc="2025-10-28T18:48:00Z">
        <w:r w:rsidR="009309F1">
          <w:rPr>
            <w:lang w:eastAsia="zh-CN"/>
          </w:rPr>
          <w:t>.</w:t>
        </w:r>
      </w:ins>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del w:id="2912" w:author="Trakinat, Jean" w:date="2025-10-28T16:23:00Z" w16du:dateUtc="2025-10-28T20:23:00Z">
        <w:r w:rsidRPr="00D54329" w:rsidDel="00911E75">
          <w:rPr>
            <w:rFonts w:hint="eastAsia"/>
            <w:lang w:eastAsia="zh-CN"/>
          </w:rPr>
          <w:delText xml:space="preserve"> </w:delText>
        </w:r>
      </w:del>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7" w:history="1">
        <w:r w:rsidR="00865E5D" w:rsidRPr="00D54329">
          <w:rPr>
            <w:rStyle w:val="affff"/>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del w:id="2913" w:author="Trakinat, Jean" w:date="2025-10-28T14:48:00Z" w16du:dateUtc="2025-10-28T18:48:00Z">
        <w:r w:rsidRPr="00D54329" w:rsidDel="009309F1">
          <w:rPr>
            <w:rFonts w:hint="eastAsia"/>
            <w:lang w:eastAsia="zh-CN"/>
          </w:rPr>
          <w:delText xml:space="preserve"> </w:delText>
        </w:r>
      </w:del>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98" w:history="1">
        <w:r w:rsidR="008D22D1" w:rsidRPr="00D54329">
          <w:rPr>
            <w:rStyle w:val="affff"/>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176</w:t>
      </w:r>
      <w:r w:rsidRPr="00D54329">
        <w:rPr>
          <w:rFonts w:eastAsia="宋体" w:hint="eastAsia"/>
          <w:lang w:eastAsia="zh-CN"/>
        </w:rPr>
        <w:t>]</w:t>
      </w:r>
      <w:r w:rsidRPr="00D54329">
        <w:rPr>
          <w:rFonts w:eastAsia="宋体"/>
          <w:lang w:eastAsia="zh-CN"/>
        </w:rPr>
        <w:tab/>
        <w:t>Doherty Threshold | Laws of UX</w:t>
      </w:r>
      <w:r w:rsidRPr="00D54329">
        <w:rPr>
          <w:rFonts w:eastAsia="宋体" w:hint="eastAsia"/>
          <w:lang w:eastAsia="zh-CN"/>
        </w:rPr>
        <w:t xml:space="preserve">. </w:t>
      </w:r>
      <w:hyperlink r:id="rId99" w:history="1">
        <w:r w:rsidRPr="00D54329">
          <w:rPr>
            <w:rStyle w:val="affff"/>
            <w:rFonts w:eastAsia="宋体"/>
            <w:lang w:eastAsia="zh-CN"/>
          </w:rPr>
          <w:t>https://lawsofux.com/doherty-threshold/</w:t>
        </w:r>
      </w:hyperlink>
      <w:r w:rsidR="000C5742">
        <w:t>.</w:t>
      </w:r>
      <w:r w:rsidRPr="00D54329">
        <w:rPr>
          <w:rFonts w:eastAsia="宋体" w:hint="eastAsia"/>
          <w:lang w:eastAsia="zh-CN"/>
        </w:rPr>
        <w:t xml:space="preserve"> </w:t>
      </w:r>
    </w:p>
    <w:p w14:paraId="32438914" w14:textId="5DD79543" w:rsidR="001800EB" w:rsidRPr="00AE3BB1" w:rsidRDefault="001800EB" w:rsidP="001800EB">
      <w:pPr>
        <w:pStyle w:val="EX"/>
        <w:rPr>
          <w:rFonts w:eastAsia="宋体"/>
          <w:lang w:val="es-ES" w:eastAsia="zh-CN"/>
        </w:rPr>
      </w:pPr>
      <w:r w:rsidRPr="00AE3BB1">
        <w:rPr>
          <w:rFonts w:eastAsia="宋体" w:hint="eastAsia"/>
          <w:lang w:val="es-ES" w:eastAsia="zh-CN"/>
        </w:rPr>
        <w:t>[</w:t>
      </w:r>
      <w:r w:rsidR="00061E0C" w:rsidRPr="00AE3BB1">
        <w:rPr>
          <w:rFonts w:eastAsia="宋体"/>
          <w:lang w:val="es-ES" w:eastAsia="zh-CN"/>
        </w:rPr>
        <w:t>177</w:t>
      </w:r>
      <w:r w:rsidRPr="00AE3BB1">
        <w:rPr>
          <w:rFonts w:eastAsia="宋体" w:hint="eastAsia"/>
          <w:lang w:val="es-ES" w:eastAsia="zh-CN"/>
        </w:rPr>
        <w:t>]</w:t>
      </w:r>
      <w:r w:rsidRPr="00AE3BB1">
        <w:rPr>
          <w:rFonts w:eastAsia="宋体"/>
          <w:lang w:val="es-ES" w:eastAsia="zh-CN"/>
        </w:rPr>
        <w:tab/>
      </w:r>
      <w:hyperlink r:id="rId100" w:history="1">
        <w:r w:rsidRPr="00AE3BB1">
          <w:rPr>
            <w:rStyle w:val="affff"/>
            <w:rFonts w:eastAsia="宋体"/>
            <w:lang w:val="es-ES" w:eastAsia="zh-CN"/>
          </w:rPr>
          <w:t>Hello GPT-4o | OpenAI</w:t>
        </w:r>
      </w:hyperlink>
      <w:r w:rsidRPr="00AE3BB1">
        <w:rPr>
          <w:rFonts w:eastAsia="宋体" w:hint="eastAsia"/>
          <w:lang w:val="es-ES" w:eastAsia="zh-CN"/>
        </w:rPr>
        <w:t xml:space="preserve">. </w:t>
      </w:r>
      <w:hyperlink r:id="rId101" w:history="1">
        <w:r w:rsidRPr="00AE3BB1">
          <w:rPr>
            <w:rStyle w:val="affff"/>
            <w:rFonts w:eastAsia="宋体"/>
            <w:lang w:val="es-ES" w:eastAsia="zh-CN"/>
          </w:rPr>
          <w:t>https://openai.com/index/hello-gpt-4o/</w:t>
        </w:r>
      </w:hyperlink>
      <w:r w:rsidR="000C5742" w:rsidRPr="00AE3BB1">
        <w:rPr>
          <w:lang w:val="es-ES"/>
        </w:rPr>
        <w:t>.</w:t>
      </w:r>
      <w:r w:rsidRPr="00AE3BB1">
        <w:rPr>
          <w:rFonts w:eastAsia="宋体" w:hint="eastAsia"/>
          <w:lang w:val="es-ES" w:eastAsia="zh-CN"/>
        </w:rPr>
        <w:t xml:space="preserve"> </w:t>
      </w:r>
    </w:p>
    <w:p w14:paraId="1B512A51" w14:textId="25B5B580" w:rsidR="00C15CB0" w:rsidRPr="00D54329" w:rsidRDefault="001800EB" w:rsidP="001800EB">
      <w:pPr>
        <w:pStyle w:val="EX"/>
        <w:rPr>
          <w:rFonts w:eastAsiaTheme="minorEastAsia"/>
          <w:lang w:eastAsia="zh-CN"/>
        </w:rPr>
      </w:pPr>
      <w:r w:rsidRPr="00D54329">
        <w:rPr>
          <w:rFonts w:eastAsia="宋体" w:hint="eastAsia"/>
          <w:lang w:eastAsia="zh-CN"/>
        </w:rPr>
        <w:t>[</w:t>
      </w:r>
      <w:r w:rsidR="00061E0C" w:rsidRPr="00D54329">
        <w:rPr>
          <w:rFonts w:eastAsia="宋体"/>
          <w:lang w:eastAsia="zh-CN"/>
        </w:rPr>
        <w:t>178</w:t>
      </w:r>
      <w:r w:rsidRPr="00D54329">
        <w:rPr>
          <w:rFonts w:eastAsia="宋体" w:hint="eastAsia"/>
          <w:lang w:eastAsia="zh-CN"/>
        </w:rPr>
        <w:t>]</w:t>
      </w:r>
      <w:r w:rsidRPr="00D54329">
        <w:rPr>
          <w:rFonts w:eastAsia="宋体"/>
          <w:lang w:eastAsia="zh-CN"/>
        </w:rPr>
        <w:tab/>
        <w:t>I. Burgetová, O. Ryšavý and P. Matoušek, "Towards Identification of Network Applications in Encrypted Traffic</w:t>
      </w:r>
      <w:del w:id="2914" w:author="Trakinat, Jean" w:date="2025-10-28T14:49:00Z" w16du:dateUtc="2025-10-28T18:49:00Z">
        <w:r w:rsidRPr="00D54329" w:rsidDel="009309F1">
          <w:rPr>
            <w:rFonts w:eastAsia="宋体"/>
            <w:lang w:eastAsia="zh-CN"/>
          </w:rPr>
          <w:delText>,</w:delText>
        </w:r>
      </w:del>
      <w:r w:rsidRPr="00D54329">
        <w:rPr>
          <w:rFonts w:eastAsia="宋体"/>
          <w:lang w:eastAsia="zh-CN"/>
        </w:rPr>
        <w:t>"</w:t>
      </w:r>
      <w:ins w:id="2915" w:author="Trakinat, Jean" w:date="2025-10-28T14:50:00Z" w16du:dateUtc="2025-10-28T18:50:00Z">
        <w:r w:rsidR="009309F1">
          <w:rPr>
            <w:rFonts w:eastAsia="宋体"/>
            <w:lang w:eastAsia="zh-CN"/>
          </w:rPr>
          <w:t>,</w:t>
        </w:r>
      </w:ins>
      <w:r w:rsidRPr="00D54329">
        <w:rPr>
          <w:rFonts w:eastAsia="宋体"/>
          <w:lang w:eastAsia="zh-CN"/>
        </w:rPr>
        <w:t> </w:t>
      </w:r>
      <w:r w:rsidRPr="00D54329">
        <w:rPr>
          <w:rFonts w:eastAsia="宋体"/>
          <w:i/>
          <w:iCs/>
          <w:lang w:eastAsia="zh-CN"/>
        </w:rPr>
        <w:t>2024 8th Cyber Security in Networking Conference (CSNet)</w:t>
      </w:r>
      <w:r w:rsidRPr="00D54329">
        <w:rPr>
          <w:rFonts w:eastAsia="宋体"/>
          <w:lang w:eastAsia="zh-CN"/>
        </w:rPr>
        <w:t>, Paris, France, 2024, pp. 213-221, doi: 10.1109/CSNet64211.2024.10851738.</w:t>
      </w:r>
      <w:r w:rsidR="00A27C50" w:rsidRPr="00D54329">
        <w:rPr>
          <w:rFonts w:eastAsia="宋体"/>
          <w:lang w:eastAsia="zh-CN"/>
        </w:rPr>
        <w:t>(</w:t>
      </w:r>
      <w:hyperlink r:id="rId102" w:history="1">
        <w:r w:rsidR="00A27C50" w:rsidRPr="00D54329">
          <w:rPr>
            <w:rStyle w:val="affff"/>
            <w:rFonts w:eastAsia="宋体"/>
            <w:lang w:eastAsia="zh-CN"/>
          </w:rPr>
          <w:t>Towards Identification of Network Applications in Encrypted Traffic | IEEE Conference Publication | IEEE Xplore</w:t>
        </w:r>
      </w:hyperlink>
      <w:r w:rsidR="00A27C50" w:rsidRPr="00D54329">
        <w:rPr>
          <w:rFonts w:eastAsia="宋体"/>
          <w:lang w:eastAsia="zh-CN"/>
        </w:rPr>
        <w:t>).</w:t>
      </w:r>
    </w:p>
    <w:p w14:paraId="4197F0CD" w14:textId="385A02FC" w:rsidR="00AD52D5" w:rsidRPr="00D54329" w:rsidRDefault="00AD52D5" w:rsidP="00657B67">
      <w:pPr>
        <w:pStyle w:val="EX"/>
      </w:pPr>
      <w:r w:rsidRPr="00D54329">
        <w:rPr>
          <w:rFonts w:eastAsia="宋体"/>
        </w:rPr>
        <w:t>[</w:t>
      </w:r>
      <w:r w:rsidR="003653AC" w:rsidRPr="00D54329">
        <w:rPr>
          <w:rFonts w:eastAsia="宋体"/>
          <w:lang w:eastAsia="zh-CN"/>
        </w:rPr>
        <w:t>179</w:t>
      </w:r>
      <w:r w:rsidRPr="00D54329">
        <w:rPr>
          <w:rFonts w:eastAsia="宋体"/>
        </w:rPr>
        <w:t>]</w:t>
      </w:r>
      <w:r w:rsidRPr="00D54329">
        <w:rPr>
          <w:rFonts w:eastAsia="宋体"/>
        </w:rPr>
        <w:tab/>
        <w:t>3GPP TS 38.212</w:t>
      </w:r>
      <w:del w:id="2916" w:author="Trakinat, Jean" w:date="2025-10-28T14:50:00Z" w16du:dateUtc="2025-10-28T18:50:00Z">
        <w:r w:rsidRPr="00D54329" w:rsidDel="009309F1">
          <w:rPr>
            <w:rFonts w:eastAsia="宋体"/>
          </w:rPr>
          <w:delText xml:space="preserve"> V18.6.0</w:delText>
        </w:r>
      </w:del>
      <w:r w:rsidRPr="00D54329">
        <w:rPr>
          <w:rFonts w:eastAsia="宋体"/>
        </w:rPr>
        <w:t>: "Multiplexing and channel coding"</w:t>
      </w:r>
      <w:r w:rsidR="008E1803" w:rsidRPr="00D54329">
        <w:rPr>
          <w:rFonts w:eastAsia="宋体"/>
        </w:rPr>
        <w:t>.</w:t>
      </w:r>
    </w:p>
    <w:p w14:paraId="7CFDC35B" w14:textId="06FD2F48" w:rsidR="00AD52D5" w:rsidRPr="00D54329" w:rsidRDefault="00AD52D5" w:rsidP="00657B67">
      <w:pPr>
        <w:pStyle w:val="EX"/>
      </w:pPr>
      <w:r w:rsidRPr="00D54329">
        <w:rPr>
          <w:rFonts w:eastAsia="宋体"/>
        </w:rPr>
        <w:t>[</w:t>
      </w:r>
      <w:r w:rsidR="00D957EF" w:rsidRPr="00D54329">
        <w:rPr>
          <w:rFonts w:eastAsia="宋体"/>
          <w:lang w:eastAsia="zh-CN"/>
        </w:rPr>
        <w:t>180</w:t>
      </w:r>
      <w:r w:rsidRPr="00D54329">
        <w:rPr>
          <w:rFonts w:eastAsia="宋体"/>
        </w:rPr>
        <w:t>]</w:t>
      </w:r>
      <w:r w:rsidRPr="00D54329">
        <w:rPr>
          <w:rFonts w:eastAsia="宋体"/>
        </w:rPr>
        <w:tab/>
      </w:r>
      <w:hyperlink r:id="rId103" w:history="1">
        <w:r w:rsidR="008E1803" w:rsidRPr="00D54329">
          <w:rPr>
            <w:rStyle w:val="affff"/>
            <w:rFonts w:eastAsia="宋体"/>
          </w:rPr>
          <w:t>https://www.cnet.com/tech/computing/ai-brains-in-a-humanoid-robot-meet-figure-02/</w:t>
        </w:r>
      </w:hyperlink>
      <w:r w:rsidR="008E1803" w:rsidRPr="00D54329">
        <w:rPr>
          <w:rFonts w:eastAsia="宋体"/>
        </w:rPr>
        <w:t xml:space="preserve">. </w:t>
      </w:r>
    </w:p>
    <w:p w14:paraId="2E3C86ED" w14:textId="680ED027" w:rsidR="00AD52D5" w:rsidRPr="00D54329" w:rsidRDefault="00AD52D5" w:rsidP="00657B67">
      <w:pPr>
        <w:pStyle w:val="EX"/>
      </w:pPr>
      <w:r w:rsidRPr="00D54329">
        <w:rPr>
          <w:rFonts w:eastAsia="宋体"/>
        </w:rPr>
        <w:t>[</w:t>
      </w:r>
      <w:r w:rsidR="00D957EF" w:rsidRPr="00D54329">
        <w:rPr>
          <w:rFonts w:eastAsia="宋体"/>
          <w:lang w:eastAsia="zh-CN"/>
        </w:rPr>
        <w:t>181</w:t>
      </w:r>
      <w:r w:rsidRPr="00D54329">
        <w:rPr>
          <w:rFonts w:eastAsia="宋体"/>
        </w:rPr>
        <w:t>]</w:t>
      </w:r>
      <w:r w:rsidRPr="00D54329">
        <w:rPr>
          <w:rFonts w:eastAsia="宋体"/>
        </w:rPr>
        <w:tab/>
      </w:r>
      <w:hyperlink r:id="rId104" w:history="1">
        <w:r w:rsidR="008E1803" w:rsidRPr="00D54329">
          <w:rPr>
            <w:rStyle w:val="affff"/>
            <w:rFonts w:eastAsia="宋体"/>
          </w:rPr>
          <w:t>https://humanbenchmark.com/tests/reactiontime</w:t>
        </w:r>
      </w:hyperlink>
      <w:r w:rsidR="008E1803" w:rsidRPr="00D54329">
        <w:rPr>
          <w:rFonts w:eastAsia="宋体"/>
        </w:rPr>
        <w:t xml:space="preserve">. </w:t>
      </w:r>
    </w:p>
    <w:p w14:paraId="6310F827" w14:textId="6B9492A0" w:rsidR="00AD52D5" w:rsidRPr="00D54329" w:rsidRDefault="00AD52D5" w:rsidP="00657B67">
      <w:pPr>
        <w:pStyle w:val="EX"/>
      </w:pPr>
      <w:r w:rsidRPr="00D54329">
        <w:t>[</w:t>
      </w:r>
      <w:r w:rsidR="005961D2" w:rsidRPr="00D54329">
        <w:rPr>
          <w:rFonts w:eastAsia="宋体"/>
          <w:lang w:eastAsia="zh-CN"/>
        </w:rPr>
        <w:t>182</w:t>
      </w:r>
      <w:r w:rsidRPr="00D54329">
        <w:t>]</w:t>
      </w:r>
      <w:r w:rsidR="00A336F8">
        <w:tab/>
      </w:r>
      <w:ins w:id="2917" w:author="Trakinat, Jean" w:date="2025-11-25T10:40:00Z" w16du:dateUtc="2025-11-25T15:40:00Z">
        <w:r w:rsidR="00A336F8">
          <w:fldChar w:fldCharType="begin"/>
        </w:r>
        <w:r w:rsidR="00A336F8">
          <w:instrText>HYPERLINK "</w:instrText>
        </w:r>
      </w:ins>
      <w:r w:rsidR="00A336F8" w:rsidRPr="00A336F8">
        <w:instrText>https://std.samr.gov.cn/hb/search/stdHBDetailed?id=2001448F0D0D32F5E06397BE0A0AAD9C</w:instrText>
      </w:r>
      <w:ins w:id="2918" w:author="Trakinat, Jean" w:date="2025-11-25T10:40:00Z" w16du:dateUtc="2025-11-25T15:40:00Z">
        <w:r w:rsidR="00A336F8">
          <w:instrText>"</w:instrText>
        </w:r>
        <w:r w:rsidR="00A336F8">
          <w:fldChar w:fldCharType="separate"/>
        </w:r>
      </w:ins>
      <w:r w:rsidR="00A336F8" w:rsidRPr="003002F8">
        <w:rPr>
          <w:rStyle w:val="affff"/>
        </w:rPr>
        <w:t>https://std.samr.gov.cn/hb/search/stdHBDetailed?id=2001448F0D0D32F5E06397BE0A0AAD9C</w:t>
      </w:r>
      <w:ins w:id="2919" w:author="Trakinat, Jean" w:date="2025-11-25T10:40:00Z" w16du:dateUtc="2025-11-25T15:40:00Z">
        <w:r w:rsidR="00A336F8">
          <w:fldChar w:fldCharType="end"/>
        </w:r>
      </w:ins>
      <w:r w:rsidR="008E1803" w:rsidRPr="00D54329">
        <w:t xml:space="preserve">. </w:t>
      </w:r>
    </w:p>
    <w:p w14:paraId="1D0CEA01" w14:textId="58D26780" w:rsidR="00AD52D5" w:rsidRPr="00D54329" w:rsidRDefault="00AD52D5" w:rsidP="00657B67">
      <w:pPr>
        <w:pStyle w:val="EX"/>
      </w:pPr>
      <w:r w:rsidRPr="00D54329">
        <w:rPr>
          <w:rFonts w:eastAsia="宋体"/>
        </w:rPr>
        <w:t>[</w:t>
      </w:r>
      <w:r w:rsidR="00BA50AD" w:rsidRPr="00D54329">
        <w:rPr>
          <w:rFonts w:eastAsia="宋体"/>
          <w:lang w:eastAsia="zh-CN"/>
        </w:rPr>
        <w:t>183</w:t>
      </w:r>
      <w:r w:rsidRPr="00D54329">
        <w:rPr>
          <w:rFonts w:eastAsia="宋体"/>
        </w:rPr>
        <w:t>]</w:t>
      </w:r>
      <w:r w:rsidRPr="00D54329">
        <w:rPr>
          <w:rFonts w:eastAsia="宋体"/>
        </w:rPr>
        <w:tab/>
      </w:r>
      <w:hyperlink r:id="rId105" w:history="1">
        <w:r w:rsidR="008E1803" w:rsidRPr="00D54329">
          <w:rPr>
            <w:rStyle w:val="affff"/>
            <w:rFonts w:eastAsia="宋体"/>
          </w:rPr>
          <w:t>https://www.nextrongroup.com/news/web-news-industry/humanoid-robots-industry-news</w:t>
        </w:r>
      </w:hyperlink>
      <w:r w:rsidR="008E1803" w:rsidRPr="00D54329">
        <w:rPr>
          <w:rFonts w:eastAsia="宋体"/>
        </w:rPr>
        <w:t xml:space="preserve">. </w:t>
      </w:r>
    </w:p>
    <w:p w14:paraId="1379E92E" w14:textId="17836456" w:rsidR="00AD52D5" w:rsidRPr="00D54329" w:rsidRDefault="00AD52D5" w:rsidP="00657B67">
      <w:pPr>
        <w:pStyle w:val="EX"/>
      </w:pPr>
      <w:r w:rsidRPr="00D54329">
        <w:t>[</w:t>
      </w:r>
      <w:r w:rsidR="00BA50AD" w:rsidRPr="00D54329">
        <w:rPr>
          <w:rFonts w:eastAsia="宋体"/>
          <w:lang w:eastAsia="zh-CN"/>
        </w:rPr>
        <w:t>184</w:t>
      </w:r>
      <w:r w:rsidRPr="00D54329">
        <w:t>]</w:t>
      </w:r>
      <w:r w:rsidRPr="00D54329">
        <w:tab/>
      </w:r>
      <w:del w:id="2920" w:author="Trakinat, Jean" w:date="2025-10-28T14:50:00Z" w16du:dateUtc="2025-10-28T18:50:00Z">
        <w:r w:rsidR="00892211" w:rsidRPr="00D54329" w:rsidDel="009309F1">
          <w:delText>v</w:delText>
        </w:r>
      </w:del>
      <w:ins w:id="2921" w:author="Trakinat, Jean" w:date="2025-10-28T14:50:00Z" w16du:dateUtc="2025-10-28T18:50:00Z">
        <w:r w:rsidR="009309F1">
          <w:t>V</w:t>
        </w:r>
      </w:ins>
      <w:r w:rsidR="00892211" w:rsidRPr="00D54329">
        <w:t>oid</w:t>
      </w:r>
      <w:ins w:id="2922" w:author="Trakinat, Jean" w:date="2025-10-28T14:50:00Z" w16du:dateUtc="2025-10-28T18:50:00Z">
        <w:r w:rsidR="009309F1">
          <w:t>.</w:t>
        </w:r>
      </w:ins>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6" w:history="1">
        <w:r w:rsidR="00097115" w:rsidRPr="00D54329">
          <w:rPr>
            <w:rStyle w:val="affff"/>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05F517D6"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del w:id="2923" w:author="Trakinat, Jean" w:date="2025-10-28T14:55:00Z" w16du:dateUtc="2025-10-28T18:55:00Z">
        <w:r w:rsidRPr="00D54329" w:rsidDel="009309F1">
          <w:rPr>
            <w:rFonts w:eastAsiaTheme="minorEastAsia"/>
            <w:lang w:eastAsia="zh-CN"/>
          </w:rPr>
          <w:delText>.</w:delText>
        </w:r>
      </w:del>
      <w:r w:rsidRPr="00D54329">
        <w:rPr>
          <w:rFonts w:eastAsiaTheme="minorEastAsia"/>
          <w:lang w:eastAsia="zh-CN"/>
        </w:rPr>
        <w:t>"</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07" w:history="1">
        <w:r w:rsidR="00B12BB9" w:rsidRPr="00D54329">
          <w:rPr>
            <w:rStyle w:val="affff"/>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50724AB9" w:rsidR="00A205B9" w:rsidRPr="00D54329" w:rsidRDefault="00A205B9" w:rsidP="00A205B9">
      <w:pPr>
        <w:pStyle w:val="EX"/>
        <w:rPr>
          <w:rFonts w:eastAsia="宋体"/>
          <w:lang w:eastAsia="zh-CN"/>
        </w:rPr>
      </w:pPr>
      <w:r w:rsidRPr="00D54329">
        <w:rPr>
          <w:rFonts w:eastAsia="宋体" w:hint="eastAsia"/>
          <w:lang w:eastAsia="zh-CN"/>
        </w:rPr>
        <w:t>[</w:t>
      </w:r>
      <w:r w:rsidR="00680415" w:rsidRPr="00D54329">
        <w:rPr>
          <w:rFonts w:eastAsia="宋体"/>
          <w:lang w:eastAsia="zh-CN"/>
        </w:rPr>
        <w:t>187</w:t>
      </w:r>
      <w:r w:rsidRPr="00D54329">
        <w:rPr>
          <w:rFonts w:eastAsia="宋体" w:hint="eastAsia"/>
          <w:lang w:eastAsia="zh-CN"/>
        </w:rPr>
        <w:t>]</w:t>
      </w:r>
      <w:r w:rsidRPr="00D54329">
        <w:rPr>
          <w:rFonts w:eastAsia="宋体" w:hint="eastAsia"/>
          <w:lang w:eastAsia="zh-CN"/>
        </w:rPr>
        <w:tab/>
        <w:t>A. Singh, "A Survey of AI Text-to-Image and AI Text-to-Video Generators</w:t>
      </w:r>
      <w:del w:id="2924" w:author="Trakinat, Jean" w:date="2025-10-28T14:57:00Z" w16du:dateUtc="2025-10-28T18:57:00Z">
        <w:r w:rsidRPr="00D54329" w:rsidDel="009309F1">
          <w:rPr>
            <w:rFonts w:eastAsia="宋体" w:hint="eastAsia"/>
            <w:lang w:eastAsia="zh-CN"/>
          </w:rPr>
          <w:delText>,</w:delText>
        </w:r>
      </w:del>
      <w:ins w:id="2925" w:author="Trakinat, Jean" w:date="2025-10-28T14:57:00Z" w16du:dateUtc="2025-10-28T18:57:00Z">
        <w:r w:rsidR="009309F1">
          <w:rPr>
            <w:rFonts w:eastAsia="宋体"/>
            <w:lang w:eastAsia="zh-CN"/>
          </w:rPr>
          <w:t>,</w:t>
        </w:r>
      </w:ins>
      <w:r w:rsidRPr="00D54329">
        <w:rPr>
          <w:rFonts w:eastAsia="宋体" w:hint="eastAsia"/>
          <w:lang w:eastAsia="zh-CN"/>
        </w:rPr>
        <w:t>" 2023 4th International Conference on Artificial Intelligence, Robotics and Control (AIRC), Cairo, Egypt, 2023, pp. 32-36, doi: 10.1109/AIRC57904.2023.10303174.</w:t>
      </w:r>
      <w:r w:rsidR="00AF5EA6" w:rsidRPr="00D54329">
        <w:rPr>
          <w:rFonts w:eastAsia="宋体"/>
          <w:lang w:eastAsia="zh-CN"/>
        </w:rPr>
        <w:t xml:space="preserve"> (</w:t>
      </w:r>
      <w:hyperlink r:id="rId108" w:history="1">
        <w:r w:rsidR="00AF5EA6" w:rsidRPr="00D54329">
          <w:rPr>
            <w:rStyle w:val="affff"/>
            <w:rFonts w:eastAsia="宋体"/>
            <w:lang w:eastAsia="zh-CN"/>
          </w:rPr>
          <w:t>[2311.06329] A Survey of AI Text-to-Image and AI Text-to-Video Generators</w:t>
        </w:r>
      </w:hyperlink>
      <w:r w:rsidR="00AF5EA6" w:rsidRPr="00D54329">
        <w:rPr>
          <w:rFonts w:eastAsia="宋体"/>
          <w:lang w:eastAsia="zh-CN"/>
        </w:rPr>
        <w:t>).</w:t>
      </w:r>
    </w:p>
    <w:p w14:paraId="499621CF" w14:textId="3A3F5EC1" w:rsidR="00A205B9" w:rsidRPr="00D54329" w:rsidRDefault="00A205B9" w:rsidP="00A205B9">
      <w:pPr>
        <w:pStyle w:val="EX"/>
        <w:rPr>
          <w:rFonts w:eastAsia="宋体"/>
          <w:lang w:eastAsia="zh-CN"/>
        </w:rPr>
      </w:pPr>
      <w:r w:rsidRPr="00D54329">
        <w:rPr>
          <w:rFonts w:eastAsia="宋体" w:hint="eastAsia"/>
          <w:lang w:eastAsia="zh-CN"/>
        </w:rPr>
        <w:t>[</w:t>
      </w:r>
      <w:r w:rsidR="000122D6" w:rsidRPr="00D54329">
        <w:rPr>
          <w:rFonts w:eastAsia="宋体"/>
          <w:lang w:eastAsia="zh-CN"/>
        </w:rPr>
        <w:t>188</w:t>
      </w:r>
      <w:r w:rsidRPr="00D54329">
        <w:rPr>
          <w:rFonts w:eastAsia="宋体" w:hint="eastAsia"/>
          <w:lang w:eastAsia="zh-CN"/>
        </w:rPr>
        <w:t>]</w:t>
      </w:r>
      <w:r w:rsidRPr="00D54329">
        <w:rPr>
          <w:rFonts w:eastAsia="宋体" w:hint="eastAsia"/>
          <w:lang w:eastAsia="zh-CN"/>
        </w:rPr>
        <w:tab/>
        <w:t xml:space="preserve">X. Shi, Q. Li, D. Wang and L. Lu, </w:t>
      </w:r>
      <w:r w:rsidRPr="00D54329">
        <w:t>"</w:t>
      </w:r>
      <w:r w:rsidRPr="00D54329">
        <w:rPr>
          <w:rFonts w:eastAsia="宋体" w:hint="eastAsia"/>
          <w:lang w:eastAsia="zh-CN"/>
        </w:rPr>
        <w:t>Mobile Computing Force Network (MCFN): Computing and Network Convergence Supporting Integrated Communication Service</w:t>
      </w:r>
      <w:r w:rsidRPr="00D54329">
        <w:t>"</w:t>
      </w:r>
      <w:r w:rsidRPr="00D54329">
        <w:rPr>
          <w:rFonts w:eastAsia="宋体" w:hint="eastAsia"/>
          <w:lang w:eastAsia="zh-CN"/>
        </w:rPr>
        <w:t>, 2022 International Conference on Service Science (ICSS), Zhuhai, China, 2022, pp. 131-136, doi: 10.1109/ICSS55994.2022.00028.</w:t>
      </w:r>
      <w:r w:rsidR="009023AD" w:rsidRPr="00D54329">
        <w:rPr>
          <w:rFonts w:eastAsia="宋体"/>
          <w:lang w:eastAsia="zh-CN"/>
        </w:rPr>
        <w:t xml:space="preserve"> (</w:t>
      </w:r>
      <w:hyperlink r:id="rId109" w:history="1">
        <w:r w:rsidR="009023AD" w:rsidRPr="00D54329">
          <w:rPr>
            <w:rStyle w:val="affff"/>
            <w:rFonts w:eastAsia="宋体"/>
            <w:lang w:eastAsia="zh-CN"/>
          </w:rPr>
          <w:t>Mobile Computing Force Network (MCFN): Computing and Network Convergence Supporting Integrated Communication Service | IEEE Conference Publication | IEEE Xplore</w:t>
        </w:r>
      </w:hyperlink>
      <w:r w:rsidR="009023AD" w:rsidRPr="00D54329">
        <w:rPr>
          <w:rFonts w:eastAsia="宋体"/>
          <w:lang w:eastAsia="zh-CN"/>
        </w:rPr>
        <w:t>).</w:t>
      </w:r>
    </w:p>
    <w:p w14:paraId="1F9BE8EE" w14:textId="4784D34F" w:rsidR="00A205B9" w:rsidRPr="00D54329" w:rsidRDefault="00A205B9" w:rsidP="00A205B9">
      <w:pPr>
        <w:pStyle w:val="EX"/>
        <w:rPr>
          <w:rFonts w:eastAsia="宋体"/>
          <w:lang w:eastAsia="zh-CN"/>
        </w:rPr>
      </w:pPr>
      <w:r w:rsidRPr="00D54329">
        <w:rPr>
          <w:rFonts w:eastAsia="宋体" w:hint="eastAsia"/>
          <w:lang w:eastAsia="zh-CN"/>
        </w:rPr>
        <w:lastRenderedPageBreak/>
        <w:t>[</w:t>
      </w:r>
      <w:r w:rsidR="003367F0" w:rsidRPr="00D54329">
        <w:rPr>
          <w:rFonts w:eastAsia="宋体"/>
          <w:lang w:eastAsia="zh-CN"/>
        </w:rPr>
        <w:t>189</w:t>
      </w:r>
      <w:r w:rsidRPr="00D54329">
        <w:rPr>
          <w:rFonts w:eastAsia="宋体" w:hint="eastAsia"/>
          <w:lang w:eastAsia="zh-CN"/>
        </w:rPr>
        <w:t>]</w:t>
      </w:r>
      <w:r w:rsidRPr="00D54329">
        <w:rPr>
          <w:rFonts w:eastAsia="宋体" w:hint="eastAsia"/>
          <w:lang w:eastAsia="zh-CN"/>
        </w:rPr>
        <w:tab/>
      </w:r>
      <w:r w:rsidRPr="00D54329">
        <w:t>"</w:t>
      </w:r>
      <w:r w:rsidRPr="00D54329">
        <w:rPr>
          <w:rFonts w:eastAsia="宋体" w:hint="eastAsia"/>
          <w:lang w:eastAsia="zh-CN"/>
        </w:rPr>
        <w:t>5G-A/6G New Computing Plane for Coordination of Networking and Computing</w:t>
      </w:r>
      <w:r w:rsidRPr="00D54329">
        <w:t>"</w:t>
      </w:r>
      <w:r w:rsidRPr="00D54329">
        <w:rPr>
          <w:rFonts w:eastAsia="宋体" w:hint="eastAsia"/>
          <w:lang w:eastAsia="zh-CN"/>
        </w:rPr>
        <w:t xml:space="preserve">, </w:t>
      </w:r>
      <w:r w:rsidR="00E51161" w:rsidRPr="00D54329">
        <w:rPr>
          <w:rFonts w:eastAsia="宋体"/>
          <w:lang w:eastAsia="zh-CN"/>
        </w:rPr>
        <w:t>(</w:t>
      </w:r>
      <w:del w:id="2926" w:author="Trakinat, Jean" w:date="2025-10-28T14:57:00Z" w16du:dateUtc="2025-10-28T18:57:00Z">
        <w:r w:rsidRPr="00D54329" w:rsidDel="009309F1">
          <w:rPr>
            <w:rFonts w:eastAsia="宋体" w:hint="eastAsia"/>
            <w:lang w:eastAsia="zh-CN"/>
          </w:rPr>
          <w:delText xml:space="preserve"> </w:delText>
        </w:r>
      </w:del>
      <w:ins w:id="2927" w:author="Trakinat, Jean" w:date="2025-10-28T14:58:00Z" w16du:dateUtc="2025-10-28T18:58:00Z">
        <w:r w:rsidR="00202AD0">
          <w:rPr>
            <w:rFonts w:eastAsia="宋体"/>
            <w:lang w:eastAsia="zh-CN"/>
          </w:rPr>
          <w:fldChar w:fldCharType="begin"/>
        </w:r>
        <w:r w:rsidR="00202AD0">
          <w:rPr>
            <w:rFonts w:eastAsia="宋体" w:hint="eastAsia"/>
            <w:lang w:eastAsia="zh-CN"/>
          </w:rPr>
          <w:instrText>HYPERLINK "</w:instrText>
        </w:r>
      </w:ins>
      <w:r w:rsidR="00202AD0" w:rsidRPr="00202AD0">
        <w:rPr>
          <w:rFonts w:eastAsia="宋体" w:hint="eastAsia"/>
          <w:lang w:eastAsia="zh-CN"/>
        </w:rPr>
        <w:instrText>https://cmri.chinamobile.com/thinktank/origin/file/viewer?id=3801004&amp;moduleType=7&amp;subModuleType=71&amp;pos=</w:instrText>
      </w:r>
      <w:ins w:id="2928" w:author="Trakinat, Jean" w:date="2025-10-28T14:58:00Z" w16du:dateUtc="2025-10-28T18:58:00Z">
        <w:r w:rsidR="00202AD0">
          <w:rPr>
            <w:rFonts w:eastAsia="宋体" w:hint="eastAsia"/>
            <w:lang w:eastAsia="zh-CN"/>
          </w:rPr>
          <w:instrText>"</w:instrText>
        </w:r>
        <w:r w:rsidR="00202AD0">
          <w:rPr>
            <w:rFonts w:eastAsia="宋体"/>
            <w:lang w:eastAsia="zh-CN"/>
          </w:rPr>
        </w:r>
        <w:r w:rsidR="00202AD0">
          <w:rPr>
            <w:rFonts w:eastAsia="宋体"/>
            <w:lang w:eastAsia="zh-CN"/>
          </w:rPr>
          <w:fldChar w:fldCharType="separate"/>
        </w:r>
      </w:ins>
      <w:r w:rsidR="00202AD0" w:rsidRPr="0084129A">
        <w:rPr>
          <w:rStyle w:val="affff"/>
          <w:rFonts w:eastAsia="宋体" w:hint="eastAsia"/>
          <w:lang w:eastAsia="zh-CN"/>
        </w:rPr>
        <w:t>https://cmri.chinamobile.com/thinktank/origin/file/viewer?id=3801004&amp;moduleType=7&amp;subModuleType=71&amp;pos=</w:t>
      </w:r>
      <w:ins w:id="2929" w:author="Trakinat, Jean" w:date="2025-10-28T14:58:00Z" w16du:dateUtc="2025-10-28T18:58:00Z">
        <w:r w:rsidR="00202AD0">
          <w:rPr>
            <w:rFonts w:eastAsia="宋体"/>
            <w:lang w:eastAsia="zh-CN"/>
          </w:rPr>
          <w:fldChar w:fldCharType="end"/>
        </w:r>
      </w:ins>
      <w:r w:rsidR="00E51161" w:rsidRPr="00D54329">
        <w:rPr>
          <w:rFonts w:eastAsia="宋体"/>
          <w:lang w:eastAsia="zh-CN"/>
        </w:rPr>
        <w:t>)</w:t>
      </w:r>
      <w:r w:rsidRPr="00D54329">
        <w:rPr>
          <w:rFonts w:eastAsia="宋体" w:hint="eastAsia"/>
          <w:lang w:eastAsia="zh-CN"/>
        </w:rPr>
        <w:t>.</w:t>
      </w:r>
      <w:r w:rsidR="00E51161" w:rsidRPr="00D54329">
        <w:rPr>
          <w:rFonts w:eastAsia="宋体"/>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宋体" w:hint="eastAsia"/>
          <w:lang w:eastAsia="zh-CN"/>
        </w:rPr>
        <w:t>[</w:t>
      </w:r>
      <w:r w:rsidR="00915A46" w:rsidRPr="00D54329">
        <w:rPr>
          <w:rFonts w:eastAsia="宋体"/>
          <w:lang w:eastAsia="zh-CN"/>
        </w:rPr>
        <w:t>190</w:t>
      </w:r>
      <w:r w:rsidRPr="00D54329">
        <w:rPr>
          <w:rFonts w:eastAsia="宋体" w:hint="eastAsia"/>
          <w:lang w:eastAsia="zh-CN"/>
        </w:rPr>
        <w:t>]</w:t>
      </w:r>
      <w:r w:rsidRPr="00D54329">
        <w:rPr>
          <w:rFonts w:eastAsia="宋体" w:hint="eastAsia"/>
          <w:lang w:eastAsia="zh-CN"/>
        </w:rPr>
        <w:tab/>
      </w:r>
      <w:r w:rsidRPr="00D54329">
        <w:t>3GPP TS 23.</w:t>
      </w:r>
      <w:r w:rsidRPr="00D54329">
        <w:rPr>
          <w:rFonts w:eastAsia="宋体"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0" w:history="1">
        <w:r w:rsidR="00FE0590" w:rsidRPr="00D54329">
          <w:rPr>
            <w:rStyle w:val="affff"/>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1" w:history="1">
        <w:r w:rsidR="00247385" w:rsidRPr="00D54329">
          <w:rPr>
            <w:rStyle w:val="affff"/>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2" w:history="1">
        <w:r w:rsidR="00335948" w:rsidRPr="00D54329">
          <w:rPr>
            <w:rStyle w:val="affff"/>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6A85E81B"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del w:id="2930" w:author="Trakinat, Jean" w:date="2025-10-28T16:24:00Z" w16du:dateUtc="2025-10-28T20:24:00Z">
        <w:r w:rsidRPr="00D54329" w:rsidDel="00911E75">
          <w:rPr>
            <w:rFonts w:eastAsiaTheme="minorEastAsia" w:hint="eastAsia"/>
            <w:lang w:eastAsia="zh-CN"/>
          </w:rPr>
          <w:delText xml:space="preserve"> </w:delText>
        </w:r>
      </w:del>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3" w:history="1">
        <w:r w:rsidRPr="00D54329">
          <w:rPr>
            <w:rStyle w:val="affff"/>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4" w:history="1">
        <w:r w:rsidRPr="00D54329">
          <w:rPr>
            <w:rStyle w:val="affff"/>
            <w:rFonts w:eastAsiaTheme="minorEastAsia"/>
            <w:lang w:eastAsia="zh-CN"/>
          </w:rPr>
          <w:t>https://doi.org/10.1080/15481603.2021.200</w:t>
        </w:r>
        <w:bookmarkStart w:id="2931" w:name="_Hlt197602759"/>
        <w:bookmarkStart w:id="2932" w:name="_Hlt197602760"/>
        <w:r w:rsidRPr="00D54329">
          <w:rPr>
            <w:rStyle w:val="affff"/>
            <w:rFonts w:eastAsiaTheme="minorEastAsia"/>
            <w:lang w:eastAsia="zh-CN"/>
          </w:rPr>
          <w:t>0</w:t>
        </w:r>
        <w:bookmarkEnd w:id="2931"/>
        <w:bookmarkEnd w:id="2932"/>
        <w:r w:rsidRPr="00D54329">
          <w:rPr>
            <w:rStyle w:val="affff"/>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5" w:history="1">
        <w:r w:rsidR="0090606F" w:rsidRPr="00D54329">
          <w:rPr>
            <w:rStyle w:val="affff"/>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16" w:history="1">
        <w:r w:rsidRPr="00D54329">
          <w:rPr>
            <w:rStyle w:val="affff"/>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17" w:history="1">
        <w:r w:rsidR="00C14C75" w:rsidRPr="00D54329">
          <w:rPr>
            <w:rStyle w:val="affff"/>
            <w:lang w:eastAsia="zh-CN"/>
          </w:rPr>
          <w:t>https://dhl-freight-connections.com/en/solutions/future-of-freight-the-use-of-drones-in-logistics/</w:t>
        </w:r>
      </w:hyperlink>
      <w:r w:rsidR="00C14C75" w:rsidRPr="00D54329">
        <w:rPr>
          <w:lang w:eastAsia="zh-CN"/>
        </w:rPr>
        <w:t xml:space="preserve">. </w:t>
      </w:r>
    </w:p>
    <w:p w14:paraId="564A5FF6" w14:textId="6CB13823"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ins w:id="2933" w:author="Trakinat, Jean" w:date="2025-10-28T15:01:00Z" w16du:dateUtc="2025-10-28T19:01:00Z">
        <w:r w:rsidR="00202AD0">
          <w:rPr>
            <w:lang w:eastAsia="zh-CN"/>
          </w:rPr>
          <w:t>UAV</w:t>
        </w:r>
      </w:ins>
      <w:del w:id="2934" w:author="Trakinat, Jean" w:date="2025-10-28T15:01:00Z" w16du:dateUtc="2025-10-28T19:01:00Z">
        <w:r w:rsidRPr="00D54329" w:rsidDel="00202AD0">
          <w:rPr>
            <w:lang w:eastAsia="zh-CN"/>
          </w:rPr>
          <w:delText>uav</w:delText>
        </w:r>
      </w:del>
      <w:r w:rsidRPr="00D54329">
        <w:rPr>
          <w:lang w:eastAsia="zh-CN"/>
        </w:rPr>
        <w:t>s): Collision avoidance systems and approaches." IEEE access 8 (2020): 105139-105155.</w:t>
      </w:r>
      <w:r w:rsidR="00645AEE" w:rsidRPr="00D54329">
        <w:rPr>
          <w:lang w:eastAsia="zh-CN"/>
        </w:rPr>
        <w:t xml:space="preserve"> (</w:t>
      </w:r>
      <w:hyperlink r:id="rId118" w:history="1">
        <w:r w:rsidR="00645AEE" w:rsidRPr="00D54329">
          <w:rPr>
            <w:rStyle w:val="affff"/>
            <w:lang w:eastAsia="zh-CN"/>
          </w:rPr>
          <w:t>Unmanned Aerial Vehicles (UAVs): Collision Avoidance Systems and Approaches | IEEE Journals &amp; Magazine | IEEE Xplore</w:t>
        </w:r>
      </w:hyperlink>
      <w:r w:rsidR="00645AEE" w:rsidRPr="00D54329">
        <w:rPr>
          <w:lang w:eastAsia="zh-CN"/>
        </w:rPr>
        <w:t>).</w:t>
      </w:r>
    </w:p>
    <w:p w14:paraId="3EBCFD60" w14:textId="6CC23521"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del w:id="2935" w:author="Trakinat, Jean" w:date="2025-10-28T15:02:00Z" w16du:dateUtc="2025-10-28T19:02:00Z">
        <w:r w:rsidRPr="00D54329" w:rsidDel="00202AD0">
          <w:rPr>
            <w:lang w:eastAsia="zh-CN"/>
          </w:rPr>
          <w:delText>.</w:delText>
        </w:r>
      </w:del>
      <w:r w:rsidRPr="00D54329">
        <w:rPr>
          <w:lang w:eastAsia="zh-CN"/>
        </w:rPr>
        <w:t>"</w:t>
      </w:r>
      <w:ins w:id="2936" w:author="Trakinat, Jean" w:date="2025-10-28T15:02:00Z" w16du:dateUtc="2025-10-28T19:02:00Z">
        <w:r w:rsidR="00202AD0">
          <w:rPr>
            <w:lang w:eastAsia="zh-CN"/>
          </w:rPr>
          <w:t>,</w:t>
        </w:r>
      </w:ins>
      <w:r w:rsidRPr="00D54329">
        <w:rPr>
          <w:lang w:eastAsia="zh-CN"/>
        </w:rPr>
        <w:t xml:space="preserve"> IEEE Internet of Things Journal (2023).</w:t>
      </w:r>
      <w:r w:rsidR="00F74077" w:rsidRPr="00D54329">
        <w:rPr>
          <w:lang w:eastAsia="zh-CN"/>
        </w:rPr>
        <w:t xml:space="preserve"> (</w:t>
      </w:r>
      <w:hyperlink r:id="rId119" w:history="1">
        <w:r w:rsidR="00F74077" w:rsidRPr="00D54329">
          <w:rPr>
            <w:rStyle w:val="affff"/>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0" w:history="1">
        <w:r w:rsidR="005237EA" w:rsidRPr="00D54329">
          <w:rPr>
            <w:rStyle w:val="affff"/>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del w:id="2937"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38.104: "Base Station (BS) radio transmission and reception".</w:t>
      </w:r>
    </w:p>
    <w:p w14:paraId="3A4C9A8C" w14:textId="4DC5E1FF"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del w:id="2938" w:author="Trakinat, Jean" w:date="2025-10-28T15:02:00Z" w16du:dateUtc="2025-10-28T19:02:00Z">
        <w:r w:rsidRPr="00D54329" w:rsidDel="00202AD0">
          <w:rPr>
            <w:rFonts w:eastAsiaTheme="minorEastAsia"/>
            <w:lang w:eastAsia="zh-CN"/>
          </w:rPr>
          <w:delText xml:space="preserve"> </w:delText>
        </w:r>
      </w:del>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ins w:id="2939" w:author="Trakinat, Jean" w:date="2025-10-28T15:03:00Z" w16du:dateUtc="2025-10-28T19:03:00Z">
        <w:r w:rsidR="00202AD0" w:rsidRPr="00D54329">
          <w:rPr>
            <w:rFonts w:eastAsiaTheme="minorEastAsia"/>
            <w:lang w:eastAsia="zh-CN"/>
          </w:rPr>
          <w:t>"</w:t>
        </w:r>
      </w:ins>
      <w:ins w:id="2940" w:author="Trakinat, Jean" w:date="2025-10-28T15:02:00Z" w16du:dateUtc="2025-10-28T19:02:00Z">
        <w:r w:rsidR="00202AD0" w:rsidRPr="00202AD0">
          <w:rPr>
            <w:rFonts w:eastAsiaTheme="minorEastAsia"/>
            <w:lang w:eastAsia="zh-CN"/>
          </w:rPr>
          <w:t>Mahakumbh 2025: A Spectacle of Faith, Unity, and Tradition</w:t>
        </w:r>
      </w:ins>
      <w:ins w:id="2941" w:author="Trakinat, Jean" w:date="2025-10-28T15:03:00Z" w16du:dateUtc="2025-10-28T19:03:00Z">
        <w:r w:rsidR="00202AD0" w:rsidRPr="00D54329">
          <w:rPr>
            <w:rFonts w:eastAsiaTheme="minorEastAsia"/>
            <w:lang w:eastAsia="zh-CN"/>
          </w:rPr>
          <w:t>"</w:t>
        </w:r>
      </w:ins>
      <w:ins w:id="2942" w:author="Trakinat, Jean" w:date="2025-10-28T15:02:00Z" w16du:dateUtc="2025-10-28T19:02:00Z">
        <w:r w:rsidR="00202AD0" w:rsidRPr="00202AD0">
          <w:rPr>
            <w:rFonts w:eastAsiaTheme="minorEastAsia"/>
            <w:lang w:eastAsia="zh-CN"/>
          </w:rPr>
          <w:t xml:space="preserve">, </w:t>
        </w:r>
      </w:ins>
      <w:hyperlink r:id="rId121" w:history="1">
        <w:r w:rsidR="00D47FD3" w:rsidRPr="00D54329">
          <w:rPr>
            <w:rStyle w:val="affff"/>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2" w:history="1">
        <w:r w:rsidR="00C14C75" w:rsidRPr="00D54329">
          <w:rPr>
            <w:rStyle w:val="affff"/>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3" w:history="1">
        <w:r w:rsidR="00C14C75" w:rsidRPr="00D54329">
          <w:rPr>
            <w:rStyle w:val="affff"/>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4" w:history="1">
        <w:r w:rsidR="00C811BA" w:rsidRPr="00AE3BB1">
          <w:rPr>
            <w:rStyle w:val="affff"/>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5" w:history="1">
        <w:r w:rsidR="00A1458F" w:rsidRPr="00D54329">
          <w:rPr>
            <w:rStyle w:val="affff"/>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26" w:history="1">
        <w:r w:rsidR="00A96E52" w:rsidRPr="00D54329">
          <w:rPr>
            <w:rStyle w:val="affff"/>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del w:id="2943"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27" w:history="1">
        <w:r w:rsidR="007A5BD8" w:rsidRPr="00D54329">
          <w:rPr>
            <w:rStyle w:val="affff"/>
            <w:rFonts w:eastAsiaTheme="minorEastAsia"/>
            <w:lang w:eastAsia="zh-CN"/>
          </w:rPr>
          <w:t>https://arxiv.org/pdf/2212.02032</w:t>
        </w:r>
      </w:hyperlink>
      <w:r w:rsidR="007A5BD8" w:rsidRPr="00D54329">
        <w:rPr>
          <w:rFonts w:eastAsiaTheme="minorEastAsia"/>
          <w:lang w:eastAsia="zh-CN"/>
        </w:rPr>
        <w:t xml:space="preserve">. </w:t>
      </w:r>
    </w:p>
    <w:p w14:paraId="2703F993" w14:textId="39C9D5D4"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del w:id="2944" w:author="Trakinat, Jean" w:date="2025-10-28T15:03:00Z" w16du:dateUtc="2025-10-28T19:03:00Z">
        <w:r w:rsidR="00430013" w:rsidDel="00202AD0">
          <w:fldChar w:fldCharType="begin"/>
        </w:r>
        <w:r w:rsidR="00430013" w:rsidDel="00202AD0">
          <w:delInstrText>HYPERLINK "https://arxiv.org/pdf/2212.02032"</w:delInstrText>
        </w:r>
        <w:r w:rsidR="00430013" w:rsidDel="00202AD0">
          <w:fldChar w:fldCharType="separate"/>
        </w:r>
        <w:r w:rsidR="00430013" w:rsidRPr="00D54329" w:rsidDel="00202AD0">
          <w:rPr>
            <w:rStyle w:val="affff"/>
            <w:rFonts w:eastAsiaTheme="minorEastAsia"/>
            <w:lang w:eastAsia="zh-CN"/>
          </w:rPr>
          <w:delText>https://arxiv.org/pdf/2212.02032</w:delText>
        </w:r>
        <w:r w:rsidR="00430013" w:rsidDel="00202AD0">
          <w:fldChar w:fldCharType="end"/>
        </w:r>
      </w:del>
      <w:ins w:id="2945" w:author="Trakinat, Jean" w:date="2025-10-28T15:03:00Z" w16du:dateUtc="2025-10-28T19:03:00Z">
        <w:r w:rsidR="00202AD0" w:rsidRPr="00202AD0">
          <w:rPr>
            <w:rFonts w:eastAsiaTheme="minorEastAsia"/>
            <w:lang w:eastAsia="zh-CN"/>
          </w:rPr>
          <w:t>V</w:t>
        </w:r>
        <w:r w:rsidR="00202AD0">
          <w:rPr>
            <w:rFonts w:eastAsiaTheme="minorEastAsia"/>
            <w:lang w:eastAsia="zh-CN"/>
          </w:rPr>
          <w:t>oid</w:t>
        </w:r>
      </w:ins>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28" w:history="1">
        <w:r w:rsidR="00D65996" w:rsidRPr="00D54329">
          <w:rPr>
            <w:rStyle w:val="affff"/>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29" w:history="1">
        <w:r w:rsidR="00C03C79" w:rsidRPr="00D54329">
          <w:rPr>
            <w:rStyle w:val="affff"/>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42AD15D0"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del w:id="2946" w:author="Trakinat, Jean" w:date="2025-10-28T15:04:00Z" w16du:dateUtc="2025-10-28T19:04:00Z">
        <w:r w:rsidRPr="00D54329" w:rsidDel="00202AD0">
          <w:rPr>
            <w:rFonts w:eastAsiaTheme="minorEastAsia"/>
            <w:lang w:eastAsia="zh-CN"/>
          </w:rPr>
          <w:delText>,</w:delText>
        </w:r>
      </w:del>
      <w:r w:rsidRPr="00D54329">
        <w:rPr>
          <w:rFonts w:eastAsiaTheme="minorEastAsia"/>
          <w:lang w:eastAsia="zh-CN"/>
        </w:rPr>
        <w:t>"</w:t>
      </w:r>
      <w:ins w:id="2947" w:author="Trakinat, Jean" w:date="2025-10-28T15:04:00Z" w16du:dateUtc="2025-10-28T19:04:00Z">
        <w:r w:rsidR="00202AD0">
          <w:rPr>
            <w:rFonts w:eastAsiaTheme="minorEastAsia"/>
            <w:lang w:eastAsia="zh-CN"/>
          </w:rPr>
          <w:t>,</w:t>
        </w:r>
      </w:ins>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0" w:history="1">
        <w:r w:rsidR="00ED4EC9" w:rsidRPr="00D54329">
          <w:rPr>
            <w:rStyle w:val="affff"/>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1" w:history="1">
        <w:r w:rsidR="007B4CC0" w:rsidRPr="00D54329">
          <w:rPr>
            <w:rStyle w:val="affff"/>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2" w:history="1">
        <w:r w:rsidR="00322D3A" w:rsidRPr="00D54329">
          <w:rPr>
            <w:rStyle w:val="affff"/>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58101B46"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del w:id="2948" w:author="Trakinat, Jean" w:date="2025-10-28T15:04:00Z" w16du:dateUtc="2025-10-28T19:04:00Z">
        <w:r w:rsidRPr="00D54329" w:rsidDel="00202AD0">
          <w:rPr>
            <w:rFonts w:eastAsiaTheme="minorEastAsia"/>
            <w:lang w:eastAsia="zh-CN"/>
          </w:rPr>
          <w:delText xml:space="preserve"> </w:delText>
        </w:r>
      </w:del>
      <w:r w:rsidRPr="00D54329">
        <w:rPr>
          <w:rFonts w:eastAsiaTheme="minorEastAsia"/>
          <w:lang w:eastAsia="zh-CN"/>
        </w:rPr>
        <w:tab/>
        <w:t>K.-D. Lee and C. Gray-Preston, "Everyday Living Assisted by 6G Applications and Solutions</w:t>
      </w:r>
      <w:del w:id="2949" w:author="Trakinat, Jean" w:date="2025-10-28T15:06:00Z" w16du:dateUtc="2025-10-28T19:06:00Z">
        <w:r w:rsidRPr="00D54329" w:rsidDel="00E54C38">
          <w:rPr>
            <w:rFonts w:eastAsiaTheme="minorEastAsia"/>
            <w:lang w:eastAsia="zh-CN"/>
          </w:rPr>
          <w:delText>,</w:delText>
        </w:r>
      </w:del>
      <w:r w:rsidRPr="00D54329">
        <w:rPr>
          <w:rFonts w:eastAsiaTheme="minorEastAsia"/>
          <w:lang w:eastAsia="zh-CN"/>
        </w:rPr>
        <w:t>"</w:t>
      </w:r>
      <w:ins w:id="2950" w:author="Trakinat, Jean" w:date="2025-10-28T15:06:00Z" w16du:dateUtc="2025-10-28T19:06:00Z">
        <w:r w:rsidR="00E54C38">
          <w:rPr>
            <w:rFonts w:eastAsiaTheme="minorEastAsia"/>
            <w:lang w:eastAsia="zh-CN"/>
          </w:rPr>
          <w:t xml:space="preserve">, </w:t>
        </w:r>
      </w:ins>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3" w:history="1">
        <w:r w:rsidR="000611FE" w:rsidRPr="00D54329">
          <w:rPr>
            <w:rStyle w:val="affff"/>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55590C52"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del w:id="2951"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Statista,</w:t>
      </w:r>
      <w:ins w:id="2952" w:author="Trakinat, Jean" w:date="2025-10-28T15:05:00Z" w16du:dateUtc="2025-10-28T19:05:00Z">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ins>
      <w:del w:id="2953" w:author="Trakinat, Jean" w:date="2025-10-28T15:05:00Z" w16du:dateUtc="2025-10-28T19:05:00Z">
        <w:r w:rsidRPr="00D54329" w:rsidDel="00202AD0">
          <w:rPr>
            <w:rFonts w:eastAsiaTheme="minorEastAsia"/>
            <w:lang w:eastAsia="zh-CN"/>
          </w:rPr>
          <w:delText xml:space="preserve"> </w:delText>
        </w:r>
      </w:del>
      <w:hyperlink r:id="rId134" w:history="1">
        <w:r w:rsidR="00361CF3" w:rsidRPr="00D54329">
          <w:rPr>
            <w:rStyle w:val="affff"/>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affff"/>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35" w:history="1">
        <w:r w:rsidRPr="00D54329">
          <w:rPr>
            <w:rStyle w:val="affff"/>
          </w:rPr>
          <w:t>Homepage - U.S. Energy Information Administration (EIA)</w:t>
        </w:r>
      </w:hyperlink>
      <w:r w:rsidR="007B1672" w:rsidRPr="00D54329">
        <w:rPr>
          <w:rStyle w:val="affff"/>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36" w:history="1">
        <w:r w:rsidR="00421950" w:rsidRPr="00D54329">
          <w:rPr>
            <w:rStyle w:val="affff"/>
            <w:rFonts w:eastAsiaTheme="minorEastAsia"/>
            <w:lang w:eastAsia="zh-CN"/>
          </w:rPr>
          <w:t>ITU-R Framework for IMT-2030 - NGMN</w:t>
        </w:r>
      </w:hyperlink>
      <w:r w:rsidR="00421950" w:rsidRPr="00D54329">
        <w:rPr>
          <w:rFonts w:eastAsiaTheme="minorEastAsia"/>
          <w:lang w:eastAsia="zh-CN"/>
        </w:rPr>
        <w:t xml:space="preserve">. </w:t>
      </w:r>
    </w:p>
    <w:p w14:paraId="5C80D5AB" w14:textId="22111543"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ins w:id="2954" w:author="Trakinat, Jean" w:date="2025-10-28T15:08:00Z" w16du:dateUtc="2025-10-28T19:08:00Z">
        <w:r w:rsidR="005237D6" w:rsidRPr="005237D6">
          <w:rPr>
            <w:rFonts w:eastAsiaTheme="minorEastAsia"/>
            <w:lang w:eastAsia="zh-CN"/>
          </w:rPr>
          <w:t>ITU-R R23-WP5A Contribution 182</w:t>
        </w:r>
        <w:r w:rsidR="005237D6">
          <w:rPr>
            <w:rFonts w:eastAsiaTheme="minorEastAsia"/>
            <w:lang w:eastAsia="zh-CN"/>
          </w:rPr>
          <w:t xml:space="preserve">, </w:t>
        </w:r>
      </w:ins>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del w:id="2955" w:author="Trakinat, Jean" w:date="2025-10-28T15:09:00Z" w16du:dateUtc="2025-10-28T19:09:00Z">
        <w:r w:rsidR="00264547" w:rsidRPr="00D54329" w:rsidDel="005237D6">
          <w:rPr>
            <w:rFonts w:eastAsiaTheme="minorEastAsia"/>
            <w:lang w:eastAsia="zh-CN"/>
          </w:rPr>
          <w:delText>(</w:delText>
        </w:r>
        <w:r w:rsidR="00264547" w:rsidDel="005237D6">
          <w:fldChar w:fldCharType="begin"/>
        </w:r>
        <w:r w:rsidR="00264547" w:rsidDel="005237D6">
          <w:delInstrText>HYPERLINK "https://www.itu.int/pub/R-QUE-SG05.209-7-2023"</w:delInstrText>
        </w:r>
        <w:r w:rsidR="00264547" w:rsidDel="005237D6">
          <w:fldChar w:fldCharType="separate"/>
        </w:r>
        <w:r w:rsidR="00264547" w:rsidRPr="00D54329" w:rsidDel="005237D6">
          <w:rPr>
            <w:rFonts w:eastAsiaTheme="minorEastAsia"/>
            <w:lang w:eastAsia="zh-CN"/>
          </w:rPr>
          <w:delText>https://www.itu.int/pub/R-QUE-SG05.209-7-2023</w:delText>
        </w:r>
        <w:r w:rsidR="00264547" w:rsidDel="005237D6">
          <w:fldChar w:fldCharType="end"/>
        </w:r>
        <w:r w:rsidR="00264547" w:rsidRPr="00D54329" w:rsidDel="005237D6">
          <w:rPr>
            <w:rFonts w:eastAsiaTheme="minorEastAsia"/>
            <w:lang w:eastAsia="zh-CN"/>
          </w:rPr>
          <w:delText>)</w:delText>
        </w:r>
        <w:r w:rsidRPr="00D54329" w:rsidDel="005237D6">
          <w:rPr>
            <w:rFonts w:eastAsiaTheme="minorEastAsia"/>
            <w:lang w:eastAsia="zh-CN"/>
          </w:rPr>
          <w:delText>.</w:delText>
        </w:r>
      </w:del>
      <w:ins w:id="2956" w:author="Trakinat, Jean" w:date="2025-10-28T15:09:00Z" w16du:dateUtc="2025-10-28T19:09:00Z">
        <w:r w:rsidR="005237D6">
          <w:rPr>
            <w:rFonts w:eastAsiaTheme="minorEastAsia"/>
            <w:lang w:eastAsia="zh-CN"/>
          </w:rPr>
          <w:t>(</w:t>
        </w:r>
      </w:ins>
      <w:ins w:id="2957" w:author="Trakinat, Jean" w:date="2025-10-28T15:09:00Z">
        <w:r w:rsidR="005237D6" w:rsidRPr="005237D6">
          <w:rPr>
            <w:rFonts w:eastAsiaTheme="minorEastAsia"/>
            <w:lang w:eastAsia="zh-CN"/>
          </w:rPr>
          <w:fldChar w:fldCharType="begin"/>
        </w:r>
        <w:r w:rsidR="005237D6" w:rsidRPr="005237D6">
          <w:rPr>
            <w:rFonts w:eastAsiaTheme="minorEastAsia"/>
            <w:lang w:eastAsia="zh-CN"/>
          </w:rPr>
          <w:instrText>HYPERLINK "https://www.itu.int/md/R23-WP5A-C-0182/en"</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affff"/>
            <w:rFonts w:eastAsiaTheme="minorEastAsia"/>
            <w:lang w:eastAsia="zh-CN"/>
          </w:rPr>
          <w:t>[182]  Public protection and disaster relief Rapporteur Report</w:t>
        </w:r>
      </w:ins>
      <w:ins w:id="2958" w:author="Trakinat, Jean" w:date="2025-10-28T15:09:00Z" w16du:dateUtc="2025-10-28T19:09:00Z">
        <w:r w:rsidR="005237D6" w:rsidRPr="005237D6">
          <w:rPr>
            <w:rFonts w:eastAsiaTheme="minorEastAsia"/>
            <w:lang w:eastAsia="zh-CN"/>
          </w:rPr>
          <w:fldChar w:fldCharType="end"/>
        </w:r>
        <w:r w:rsidR="005237D6">
          <w:rPr>
            <w:rFonts w:eastAsiaTheme="minorEastAsia"/>
            <w:lang w:eastAsia="zh-CN"/>
          </w:rPr>
          <w:t>).</w:t>
        </w:r>
      </w:ins>
    </w:p>
    <w:p w14:paraId="5591E1C7" w14:textId="42D75970"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del w:id="2959" w:author="Trakinat, Jean" w:date="2025-10-28T16:25:00Z" w16du:dateUtc="2025-10-28T20:25:00Z">
        <w:r w:rsidRPr="00D54329" w:rsidDel="00911E75">
          <w:rPr>
            <w:rFonts w:eastAsiaTheme="minorEastAsia"/>
            <w:lang w:eastAsia="zh-CN"/>
          </w:rPr>
          <w:delText xml:space="preserve"> </w:delText>
        </w:r>
      </w:del>
      <w:r w:rsidR="0035088C" w:rsidRPr="00D54329">
        <w:rPr>
          <w:rFonts w:eastAsiaTheme="minorEastAsia"/>
          <w:lang w:eastAsia="zh-CN"/>
        </w:rPr>
        <w:tab/>
      </w:r>
      <w:ins w:id="2960" w:author="Trakinat, Jean" w:date="2025-10-28T15:11:00Z" w16du:dateUtc="2025-10-28T19:11:00Z">
        <w:r w:rsidR="005237D6">
          <w:rPr>
            <w:rFonts w:eastAsiaTheme="minorEastAsia"/>
            <w:lang w:eastAsia="zh-CN"/>
          </w:rPr>
          <w:t xml:space="preserve">ITU-R </w:t>
        </w:r>
      </w:ins>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ins w:id="2961" w:author="Trakinat, Jean" w:date="2025-10-28T15:12:00Z" w16du:dateUtc="2025-10-28T19:12:00Z">
        <w:r w:rsidR="005237D6">
          <w:rPr>
            <w:rFonts w:eastAsiaTheme="minorEastAsia"/>
            <w:lang w:eastAsia="zh-CN"/>
          </w:rPr>
          <w:t xml:space="preserve"> (</w:t>
        </w:r>
      </w:ins>
      <w:ins w:id="2962" w:author="Trakinat, Jean" w:date="2025-10-28T15:12:00Z">
        <w:r w:rsidR="005237D6" w:rsidRPr="005237D6">
          <w:rPr>
            <w:rFonts w:eastAsiaTheme="minorEastAsia"/>
            <w:lang w:eastAsia="zh-CN"/>
          </w:rPr>
          <w:fldChar w:fldCharType="begin"/>
        </w:r>
        <w:r w:rsidR="005237D6" w:rsidRPr="005237D6">
          <w:rPr>
            <w:rFonts w:eastAsiaTheme="minorEastAsia"/>
            <w:lang w:eastAsia="zh-CN"/>
          </w:rPr>
          <w:instrText>HYPERLINK "https://www.itu.int/pub/R-QUE-SG05.209-7-2023"</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affff"/>
            <w:rFonts w:eastAsiaTheme="minorEastAsia"/>
            <w:lang w:eastAsia="zh-CN"/>
          </w:rPr>
          <w:t>Use of the mobile, amateur and the amateur-satellite services in support of disaster radiocommunications</w:t>
        </w:r>
      </w:ins>
      <w:ins w:id="2963" w:author="Trakinat, Jean" w:date="2025-10-28T15:12:00Z" w16du:dateUtc="2025-10-28T19:12:00Z">
        <w:r w:rsidR="005237D6" w:rsidRPr="005237D6">
          <w:rPr>
            <w:rFonts w:eastAsiaTheme="minorEastAsia"/>
            <w:lang w:eastAsia="zh-CN"/>
          </w:rPr>
          <w:fldChar w:fldCharType="end"/>
        </w:r>
      </w:ins>
      <w:del w:id="2964" w:author="Trakinat, Jean" w:date="2025-10-28T15:12:00Z" w16du:dateUtc="2025-10-28T19:12:00Z">
        <w:r w:rsidRPr="00D54329" w:rsidDel="005237D6">
          <w:rPr>
            <w:rFonts w:eastAsiaTheme="minorEastAsia"/>
            <w:lang w:eastAsia="zh-CN"/>
          </w:rPr>
          <w:delText xml:space="preserve">                                                                        (</w:delText>
        </w:r>
        <w:r w:rsidR="005141AD" w:rsidDel="005237D6">
          <w:fldChar w:fldCharType="begin"/>
        </w:r>
        <w:r w:rsidR="005141AD" w:rsidDel="005237D6">
          <w:delInstrText>HYPERLINK "https://www.itu.int/md/R23-WP5A-C-0182/en"</w:delInstrText>
        </w:r>
        <w:r w:rsidR="005141AD" w:rsidDel="005237D6">
          <w:fldChar w:fldCharType="separate"/>
        </w:r>
        <w:r w:rsidR="005141AD" w:rsidRPr="00D54329" w:rsidDel="005237D6">
          <w:rPr>
            <w:rStyle w:val="affff"/>
            <w:rFonts w:eastAsia="Yu Mincho"/>
          </w:rPr>
          <w:delText>https://www.itu.int/md/R23-WP5A-C-0182/en</w:delText>
        </w:r>
        <w:r w:rsidR="005141AD" w:rsidDel="005237D6">
          <w:fldChar w:fldCharType="end"/>
        </w:r>
      </w:del>
      <w:r w:rsidRPr="00D54329">
        <w:rPr>
          <w:rFonts w:eastAsiaTheme="minorEastAsia"/>
          <w:lang w:eastAsia="zh-CN"/>
        </w:rPr>
        <w:t>).</w:t>
      </w:r>
      <w:r w:rsidR="005141AD" w:rsidRPr="00D54329">
        <w:rPr>
          <w:rFonts w:eastAsiaTheme="minorEastAsia"/>
          <w:lang w:eastAsia="zh-CN"/>
        </w:rPr>
        <w:t xml:space="preserve"> </w:t>
      </w:r>
    </w:p>
    <w:p w14:paraId="1752494A" w14:textId="2F847283"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ins w:id="2965" w:author="Trakinat, Jean" w:date="2025-10-28T15:13:00Z" w16du:dateUtc="2025-10-28T19:13:00Z">
        <w:r w:rsidR="005237D6">
          <w:t xml:space="preserve">, </w:t>
        </w:r>
      </w:ins>
      <w:del w:id="2966" w:author="Trakinat, Jean" w:date="2025-10-28T15:13:00Z" w16du:dateUtc="2025-10-28T19:13:00Z">
        <w:r w:rsidRPr="00D54329" w:rsidDel="005237D6">
          <w:rPr>
            <w:rFonts w:eastAsiaTheme="minorEastAsia"/>
            <w:lang w:eastAsia="zh-CN"/>
          </w:rPr>
          <w:delText xml:space="preserve"> </w:delText>
        </w:r>
      </w:del>
      <w:r w:rsidR="00977705" w:rsidRPr="00D54329">
        <w:rPr>
          <w:rFonts w:eastAsia="Yu Mincho"/>
        </w:rPr>
        <w:t>(</w:t>
      </w:r>
      <w:hyperlink r:id="rId137" w:history="1">
        <w:r w:rsidR="00977705" w:rsidRPr="00D54329">
          <w:rPr>
            <w:rStyle w:val="affff"/>
            <w:rFonts w:eastAsia="Yu Mincho"/>
          </w:rPr>
          <w:t>https://www.gov.cn/zhengce/zhengceku/202501/content_7000295.htm</w:t>
        </w:r>
      </w:hyperlink>
      <w:r w:rsidR="00977705" w:rsidRPr="00D54329">
        <w:rPr>
          <w:rFonts w:eastAsia="Yu Mincho"/>
        </w:rPr>
        <w:t>).</w:t>
      </w:r>
    </w:p>
    <w:p w14:paraId="37EB121B" w14:textId="5DF00A7D"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ins w:id="2967" w:author="Trakinat, Jean" w:date="2025-10-28T15:13:00Z" w16du:dateUtc="2025-10-28T19:13:00Z">
        <w:r w:rsidR="005237D6" w:rsidRPr="005237D6">
          <w:rPr>
            <w:rFonts w:eastAsiaTheme="minorEastAsia"/>
            <w:lang w:eastAsia="zh-CN"/>
          </w:rPr>
          <w:t>XG Mobile Promotion Forum (</w:t>
        </w:r>
      </w:ins>
      <w:r w:rsidRPr="00D54329">
        <w:rPr>
          <w:rFonts w:eastAsiaTheme="minorEastAsia"/>
          <w:lang w:eastAsia="zh-CN"/>
        </w:rPr>
        <w:t>XGMF</w:t>
      </w:r>
      <w:ins w:id="2968" w:author="Trakinat, Jean" w:date="2025-10-28T15:13:00Z" w16du:dateUtc="2025-10-28T19:13:00Z">
        <w:r w:rsidR="005237D6">
          <w:rPr>
            <w:rFonts w:eastAsiaTheme="minorEastAsia"/>
            <w:lang w:eastAsia="zh-CN"/>
          </w:rPr>
          <w:t>)”</w:t>
        </w:r>
      </w:ins>
      <w:del w:id="2969" w:author="Trakinat, Jean" w:date="2025-10-28T15:13:00Z" w16du:dateUtc="2025-10-28T19:13:00Z">
        <w:r w:rsidR="0003680E" w:rsidRPr="00D54329" w:rsidDel="005237D6">
          <w:rPr>
            <w:rFonts w:eastAsiaTheme="minorEastAsia"/>
            <w:lang w:eastAsia="zh-CN"/>
          </w:rPr>
          <w:delText>,</w:delText>
        </w:r>
      </w:del>
      <w:r w:rsidRPr="00D54329">
        <w:rPr>
          <w:rFonts w:eastAsiaTheme="minorEastAsia"/>
          <w:lang w:eastAsia="zh-CN"/>
        </w:rPr>
        <w:t xml:space="preserve"> "Beyond 5G White Paper ~Message to the 2030s~" (</w:t>
      </w:r>
      <w:hyperlink r:id="rId138" w:history="1">
        <w:r w:rsidR="004E6D41" w:rsidRPr="00D54329">
          <w:rPr>
            <w:rStyle w:val="affff"/>
          </w:rPr>
          <w:t>https://xgmf.jp/wp-content/uploads/2025/04/Beyond_5G_White_Paper_v4_0.pdf</w:t>
        </w:r>
      </w:hyperlink>
      <w:r w:rsidRPr="00D54329">
        <w:rPr>
          <w:rFonts w:eastAsiaTheme="minorEastAsia"/>
          <w:lang w:eastAsia="zh-CN"/>
        </w:rPr>
        <w:t>).</w:t>
      </w:r>
    </w:p>
    <w:p w14:paraId="7526928D" w14:textId="2E0000C1"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ins w:id="2970" w:author="Trakinat, Jean" w:date="2025-10-28T15:14:00Z" w16du:dateUtc="2025-10-28T19:14:00Z">
        <w:r w:rsidR="005237D6">
          <w:rPr>
            <w:rFonts w:eastAsiaTheme="minorEastAsia"/>
            <w:lang w:eastAsia="zh-CN"/>
          </w:rPr>
          <w:t>:</w:t>
        </w:r>
      </w:ins>
      <w:del w:id="2971" w:author="Trakinat, Jean" w:date="2025-10-28T15:15:00Z" w16du:dateUtc="2025-10-28T19:15:00Z">
        <w:r w:rsidRPr="00D54329" w:rsidDel="005237D6">
          <w:rPr>
            <w:rFonts w:eastAsiaTheme="minorEastAsia"/>
            <w:lang w:eastAsia="zh-CN"/>
          </w:rPr>
          <w:delText>,</w:delText>
        </w:r>
      </w:del>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39" w:history="1">
        <w:r w:rsidR="00985E04" w:rsidRPr="00D54329">
          <w:rPr>
            <w:rStyle w:val="affff"/>
            <w:rFonts w:eastAsiaTheme="minorEastAsia"/>
            <w:lang w:eastAsia="zh-CN"/>
          </w:rPr>
          <w:t>ASCE Library</w:t>
        </w:r>
      </w:hyperlink>
      <w:r w:rsidRPr="00D54329">
        <w:rPr>
          <w:rFonts w:eastAsiaTheme="minorEastAsia"/>
          <w:lang w:eastAsia="zh-CN"/>
        </w:rPr>
        <w:t>.</w:t>
      </w:r>
    </w:p>
    <w:p w14:paraId="532399B0" w14:textId="1ED1551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del w:id="297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2973" w:author="Trakinat, Jean" w:date="2025-10-28T15:15:00Z" w16du:dateUtc="2025-10-28T19:15:00Z">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ins>
      <w:hyperlink r:id="rId140" w:history="1">
        <w:r w:rsidR="000B37ED" w:rsidRPr="00D54329">
          <w:rPr>
            <w:rStyle w:val="affff"/>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del w:id="2974" w:author="Trakinat, Jean" w:date="2025-10-28T15:16:00Z" w16du:dateUtc="2025-10-28T19:16:00Z">
        <w:r w:rsidR="0003680E" w:rsidRPr="00D54329" w:rsidDel="00281CFD">
          <w:delText xml:space="preserve"> </w:delText>
        </w:r>
      </w:del>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450492E6"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del w:id="2975" w:author="Trakinat, Jean" w:date="2025-10-28T15:16:00Z" w16du:dateUtc="2025-10-28T19:16:00Z">
        <w:r w:rsidR="00C23ADC" w:rsidRPr="00D54329" w:rsidDel="00281CFD">
          <w:rPr>
            <w:rFonts w:eastAsiaTheme="minorEastAsia"/>
            <w:lang w:eastAsia="zh-CN"/>
          </w:rPr>
          <w:delText xml:space="preserve"> </w:delText>
        </w:r>
      </w:del>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58429B9"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ins w:id="2976" w:author="Trakinat, Jean" w:date="2025-10-28T15:18:00Z" w16du:dateUtc="2025-10-28T19:18:00Z">
        <w:r w:rsidR="00281CFD">
          <w:rPr>
            <w:rFonts w:eastAsia="Yu Mincho"/>
            <w:lang w:eastAsia="zh-CN"/>
          </w:rPr>
          <w:t>:</w:t>
        </w:r>
      </w:ins>
      <w:r w:rsidR="003A5444" w:rsidRPr="00D54329">
        <w:rPr>
          <w:rFonts w:eastAsia="Yu Mincho"/>
          <w:lang w:eastAsia="zh-CN"/>
        </w:rPr>
        <w:t xml:space="preserve"> </w:t>
      </w:r>
      <w:ins w:id="2977" w:author="Trakinat, Jean" w:date="2025-10-28T15:17:00Z" w16du:dateUtc="2025-10-28T19:17:00Z">
        <w:r w:rsidR="00281CFD" w:rsidRPr="00D54329">
          <w:t>"</w:t>
        </w:r>
      </w:ins>
      <w:del w:id="2978" w:author="Trakinat, Jean" w:date="2025-10-28T15:17:00Z" w16du:dateUtc="2025-10-28T19:17:00Z">
        <w:r w:rsidR="003A5444" w:rsidRPr="00D54329" w:rsidDel="00281CFD">
          <w:rPr>
            <w:rFonts w:eastAsia="Yu Mincho"/>
            <w:lang w:eastAsia="zh-CN"/>
          </w:rPr>
          <w:delText>“</w:delText>
        </w:r>
      </w:del>
      <w:r w:rsidR="003A5444" w:rsidRPr="00D54329">
        <w:rPr>
          <w:rFonts w:eastAsia="Yu Mincho"/>
        </w:rPr>
        <w:t>The CSF 1.1 Five Functions</w:t>
      </w:r>
      <w:ins w:id="2979" w:author="Trakinat, Jean" w:date="2025-10-28T15:17:00Z" w16du:dateUtc="2025-10-28T19:17:00Z">
        <w:r w:rsidR="00281CFD" w:rsidRPr="00D54329">
          <w:t>"</w:t>
        </w:r>
      </w:ins>
      <w:del w:id="2980" w:author="Trakinat, Jean" w:date="2025-10-28T15:17:00Z" w16du:dateUtc="2025-10-28T19:17:00Z">
        <w:r w:rsidR="003A5444" w:rsidRPr="00D54329" w:rsidDel="00281CFD">
          <w:rPr>
            <w:rFonts w:eastAsia="Yu Mincho"/>
            <w:lang w:eastAsia="zh-CN"/>
          </w:rPr>
          <w:delText>”</w:delText>
        </w:r>
      </w:del>
      <w:r w:rsidR="003A5444" w:rsidRPr="00D54329">
        <w:rPr>
          <w:rFonts w:eastAsia="Yu Mincho"/>
          <w:lang w:eastAsia="zh-CN"/>
        </w:rPr>
        <w:t>,</w:t>
      </w:r>
      <w:ins w:id="2981" w:author="Trakinat, Jean" w:date="2025-10-28T15:17:00Z" w16du:dateUtc="2025-10-28T19:17:00Z">
        <w:r w:rsidR="00281CFD">
          <w:rPr>
            <w:rFonts w:eastAsia="Yu Mincho"/>
            <w:lang w:eastAsia="zh-CN"/>
          </w:rPr>
          <w:t xml:space="preserve"> </w:t>
        </w:r>
      </w:ins>
      <w:ins w:id="2982" w:author="Trakinat, Jean" w:date="2025-10-28T15:18:00Z" w16du:dateUtc="2025-10-28T19:18:00Z">
        <w:r w:rsidR="00281CFD">
          <w:rPr>
            <w:rFonts w:eastAsia="Yu Mincho"/>
            <w:lang w:eastAsia="zh-CN"/>
          </w:rPr>
          <w:fldChar w:fldCharType="begin"/>
        </w:r>
        <w:r w:rsidR="00281CFD">
          <w:rPr>
            <w:rFonts w:eastAsia="Yu Mincho"/>
            <w:lang w:eastAsia="zh-CN"/>
          </w:rPr>
          <w:instrText>HYPERLINK "</w:instrText>
        </w:r>
      </w:ins>
      <w:r w:rsidR="00281CFD" w:rsidRPr="00D54329">
        <w:rPr>
          <w:rFonts w:eastAsia="Yu Mincho"/>
          <w:lang w:eastAsia="zh-CN"/>
        </w:rPr>
        <w:instrText>https://www.nist.gov/cyberframework/getting-started/online-learning/five-functions?ref=hackernoon.com</w:instrText>
      </w:r>
      <w:ins w:id="2983" w:author="Trakinat, Jean" w:date="2025-10-28T15:18:00Z" w16du:dateUtc="2025-10-28T19:18:00Z">
        <w:r w:rsidR="00281CFD">
          <w:rPr>
            <w:rFonts w:eastAsia="Yu Mincho"/>
            <w:lang w:eastAsia="zh-CN"/>
          </w:rPr>
          <w:instrText>"</w:instrText>
        </w:r>
        <w:r w:rsidR="00281CFD">
          <w:rPr>
            <w:rFonts w:eastAsia="Yu Mincho"/>
            <w:lang w:eastAsia="zh-CN"/>
          </w:rPr>
        </w:r>
        <w:r w:rsidR="00281CFD">
          <w:rPr>
            <w:rFonts w:eastAsia="Yu Mincho"/>
            <w:lang w:eastAsia="zh-CN"/>
          </w:rPr>
          <w:fldChar w:fldCharType="separate"/>
        </w:r>
      </w:ins>
      <w:r w:rsidR="00281CFD" w:rsidRPr="00C07BFA">
        <w:rPr>
          <w:rStyle w:val="affff"/>
          <w:rFonts w:eastAsia="Yu Mincho"/>
          <w:lang w:eastAsia="zh-CN"/>
        </w:rPr>
        <w:t>https://www.nist.gov/cyberframework/getting-started/online-learning/five-functions?ref=hackernoon.com</w:t>
      </w:r>
      <w:ins w:id="2984" w:author="Trakinat, Jean" w:date="2025-10-28T15:18:00Z" w16du:dateUtc="2025-10-28T19:18:00Z">
        <w:r w:rsidR="00281CFD">
          <w:rPr>
            <w:rFonts w:eastAsia="Yu Mincho"/>
            <w:lang w:eastAsia="zh-CN"/>
          </w:rPr>
          <w:fldChar w:fldCharType="end"/>
        </w:r>
      </w:ins>
      <w:r w:rsidR="003A5444" w:rsidRPr="00D54329">
        <w:rPr>
          <w:rFonts w:eastAsia="Yu Mincho"/>
          <w:lang w:eastAsia="zh-CN"/>
        </w:rPr>
        <w:t>.</w:t>
      </w:r>
      <w:ins w:id="2985" w:author="Trakinat, Jean" w:date="2025-10-28T15:18:00Z" w16du:dateUtc="2025-10-28T19:18:00Z">
        <w:r w:rsidR="00281CFD">
          <w:rPr>
            <w:rFonts w:eastAsia="Yu Mincho"/>
            <w:lang w:eastAsia="zh-CN"/>
          </w:rPr>
          <w:t xml:space="preserve"> </w:t>
        </w:r>
      </w:ins>
    </w:p>
    <w:p w14:paraId="7CF158B6" w14:textId="6BF2ACD1"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等线"/>
          <w:lang w:eastAsia="zh-CN"/>
        </w:rPr>
        <w:t xml:space="preserve">3GPP TS 23.304: </w:t>
      </w:r>
      <w:ins w:id="2986" w:author="Trakinat, Jean" w:date="2025-10-28T15:17:00Z" w16du:dateUtc="2025-10-28T19:17:00Z">
        <w:r w:rsidR="00281CFD" w:rsidRPr="00D54329">
          <w:t>"</w:t>
        </w:r>
      </w:ins>
      <w:del w:id="2987" w:author="Trakinat, Jean" w:date="2025-10-28T15:17:00Z" w16du:dateUtc="2025-10-28T19:17:00Z">
        <w:r w:rsidR="00184B64" w:rsidDel="00281CFD">
          <w:rPr>
            <w:rFonts w:eastAsia="等线"/>
            <w:lang w:eastAsia="zh-CN"/>
          </w:rPr>
          <w:delText>“</w:delText>
        </w:r>
      </w:del>
      <w:r w:rsidR="00184B64">
        <w:rPr>
          <w:rFonts w:eastAsia="等线"/>
          <w:lang w:eastAsia="zh-CN"/>
        </w:rPr>
        <w:t>Proximity based Services (ProSe) in the 5G System (5GS)</w:t>
      </w:r>
      <w:ins w:id="2988" w:author="Trakinat, Jean" w:date="2025-10-28T15:18:00Z" w16du:dateUtc="2025-10-28T19:18:00Z">
        <w:r w:rsidR="00281CFD" w:rsidRPr="00D54329">
          <w:t>"</w:t>
        </w:r>
      </w:ins>
      <w:r w:rsidR="00184B64">
        <w:rPr>
          <w:rFonts w:eastAsia="等线"/>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1" w:history="1">
        <w:r w:rsidR="00FE26E4" w:rsidRPr="00D54329">
          <w:rPr>
            <w:rStyle w:val="affff"/>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del w:id="2989" w:author="Trakinat, Jean" w:date="2025-10-28T15:19:00Z" w16du:dateUtc="2025-10-28T19:19:00Z">
        <w:r w:rsidR="004B165E" w:rsidRPr="00D54329" w:rsidDel="00281CFD">
          <w:delText xml:space="preserve"> </w:delText>
        </w:r>
      </w:del>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2" w:history="1">
        <w:r w:rsidR="00B32011" w:rsidRPr="00D54329">
          <w:rPr>
            <w:rStyle w:val="affff"/>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43" w:history="1">
        <w:r w:rsidR="00D46423" w:rsidRPr="00D54329">
          <w:rPr>
            <w:rStyle w:val="affff"/>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6BDBF512"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ins w:id="2990" w:author="Trakinat, Jean" w:date="2025-11-25T14:39:00Z" w16du:dateUtc="2025-11-25T19:39:00Z">
        <w:r w:rsidR="002D369E" w:rsidRPr="00D54329">
          <w:t>"</w:t>
        </w:r>
      </w:ins>
      <w:del w:id="2991" w:author="Trakinat, Jean" w:date="2025-11-25T14:39:00Z" w16du:dateUtc="2025-11-25T19:39:00Z">
        <w:r w:rsidR="002A0506" w:rsidRPr="00D54329" w:rsidDel="002D369E">
          <w:rPr>
            <w:rFonts w:eastAsiaTheme="minorEastAsia"/>
            <w:lang w:eastAsia="zh-CN"/>
          </w:rPr>
          <w:delText>“</w:delText>
        </w:r>
      </w:del>
      <w:r w:rsidR="002A0506" w:rsidRPr="00D54329">
        <w:rPr>
          <w:rFonts w:eastAsiaTheme="minorEastAsia"/>
          <w:lang w:eastAsia="zh-CN"/>
        </w:rPr>
        <w:t>6G – Society’s lifeline?</w:t>
      </w:r>
      <w:ins w:id="2992" w:author="Trakinat, Jean" w:date="2025-11-25T14:39:00Z" w16du:dateUtc="2025-11-25T19:39:00Z">
        <w:r w:rsidR="002D369E" w:rsidRPr="002D369E">
          <w:t xml:space="preserve"> </w:t>
        </w:r>
        <w:r w:rsidR="002D369E" w:rsidRPr="00D54329">
          <w:t>"</w:t>
        </w:r>
      </w:ins>
      <w:del w:id="2993" w:author="Trakinat, Jean" w:date="2025-11-25T14:39:00Z" w16du:dateUtc="2025-11-25T19:39:00Z">
        <w:r w:rsidR="002A0506" w:rsidRPr="00D54329" w:rsidDel="002D369E">
          <w:rPr>
            <w:rFonts w:eastAsiaTheme="minorEastAsia"/>
            <w:lang w:eastAsia="zh-CN"/>
          </w:rPr>
          <w:delText>”</w:delText>
        </w:r>
      </w:del>
      <w:r w:rsidR="007710A3" w:rsidRPr="00D54329">
        <w:rPr>
          <w:rFonts w:eastAsiaTheme="minorEastAsia"/>
          <w:lang w:eastAsia="zh-CN"/>
        </w:rPr>
        <w:t xml:space="preserve">. </w:t>
      </w:r>
      <w:r w:rsidR="002A0506" w:rsidRPr="00D54329">
        <w:rPr>
          <w:rFonts w:eastAsiaTheme="minorEastAsia"/>
          <w:lang w:eastAsia="zh-CN"/>
        </w:rPr>
        <w:t>(</w:t>
      </w:r>
      <w:hyperlink r:id="rId144" w:history="1">
        <w:r w:rsidR="002A0506" w:rsidRPr="00D54329">
          <w:rPr>
            <w:rStyle w:val="affff"/>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6CCC2BCB"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ins w:id="2994" w:author="Trakinat, Jean" w:date="2025-11-25T14:39:00Z" w16du:dateUtc="2025-11-25T19:39:00Z">
        <w:r w:rsidR="002D369E" w:rsidRPr="00D54329">
          <w:t>"</w:t>
        </w:r>
      </w:ins>
      <w:del w:id="2995" w:author="Trakinat, Jean" w:date="2025-11-25T14:39:00Z" w16du:dateUtc="2025-11-25T19:39:00Z">
        <w:r w:rsidRPr="00D54329" w:rsidDel="002D369E">
          <w:rPr>
            <w:lang w:eastAsia="zh-CN"/>
          </w:rPr>
          <w:delText>“</w:delText>
        </w:r>
      </w:del>
      <w:r w:rsidRPr="00D54329">
        <w:rPr>
          <w:rFonts w:eastAsia="宋体"/>
          <w:lang w:eastAsia="zh-CN"/>
        </w:rPr>
        <w:t>Retrieval-Augmented Generation for Knowledge-Intensive NLP Tasks</w:t>
      </w:r>
      <w:ins w:id="2996" w:author="Trakinat, Jean" w:date="2025-11-25T14:39:00Z" w16du:dateUtc="2025-11-25T19:39:00Z">
        <w:r w:rsidR="002D369E" w:rsidRPr="00D54329">
          <w:t>"</w:t>
        </w:r>
      </w:ins>
      <w:del w:id="2997" w:author="Trakinat, Jean" w:date="2025-11-25T14:39:00Z" w16du:dateUtc="2025-11-25T19:39:00Z">
        <w:r w:rsidRPr="00D54329" w:rsidDel="002D369E">
          <w:rPr>
            <w:rFonts w:eastAsia="宋体"/>
            <w:lang w:eastAsia="zh-CN"/>
          </w:rPr>
          <w:delText>”</w:delText>
        </w:r>
      </w:del>
      <w:r w:rsidRPr="00D54329">
        <w:rPr>
          <w:rFonts w:eastAsia="宋体"/>
          <w:lang w:eastAsia="zh-CN"/>
        </w:rPr>
        <w:t xml:space="preserve">, </w:t>
      </w:r>
      <w:r w:rsidRPr="00D54329">
        <w:rPr>
          <w:rStyle w:val="affff"/>
          <w:rFonts w:eastAsiaTheme="minorEastAsia"/>
          <w:lang w:eastAsia="zh-CN"/>
        </w:rPr>
        <w:t>https://</w:t>
      </w:r>
      <w:r w:rsidRPr="00D54329">
        <w:rPr>
          <w:rFonts w:eastAsia="宋体"/>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ins w:id="2998" w:author="Trakinat, Jean" w:date="2025-10-28T15:19:00Z" w16du:dateUtc="2025-10-28T19:19:00Z">
        <w:r w:rsidR="00281CFD">
          <w:t xml:space="preserve">University of Texas, Laboratory for Image &amp; Video Engineering (LIVE): </w:t>
        </w:r>
      </w:ins>
      <w:ins w:id="2999" w:author="Trakinat, Jean" w:date="2025-10-28T15:20:00Z" w16du:dateUtc="2025-10-28T19:20:00Z">
        <w:r w:rsidR="00281CFD">
          <w:fldChar w:fldCharType="begin"/>
        </w:r>
        <w:r w:rsidR="00281CFD">
          <w:instrText>HYPERLINK "</w:instrText>
        </w:r>
      </w:ins>
      <w:r w:rsidR="00281CFD" w:rsidRPr="00D54329">
        <w:instrText>http://live.ece.utexas.edu/research/Quality/</w:instrText>
      </w:r>
      <w:ins w:id="3000" w:author="Trakinat, Jean" w:date="2025-10-28T15:20:00Z" w16du:dateUtc="2025-10-28T19:20:00Z">
        <w:r w:rsidR="00281CFD">
          <w:instrText>"</w:instrText>
        </w:r>
        <w:r w:rsidR="00281CFD">
          <w:fldChar w:fldCharType="separate"/>
        </w:r>
      </w:ins>
      <w:r w:rsidR="00281CFD" w:rsidRPr="00C07BFA">
        <w:rPr>
          <w:rStyle w:val="affff"/>
        </w:rPr>
        <w:t>http://live.ece.utexas.edu/research/Quality/</w:t>
      </w:r>
      <w:ins w:id="3001" w:author="Trakinat, Jean" w:date="2025-10-28T15:20:00Z" w16du:dateUtc="2025-10-28T19:20:00Z">
        <w:r w:rsidR="00281CFD">
          <w:fldChar w:fldCharType="end"/>
        </w:r>
      </w:ins>
      <w:r w:rsidRPr="00D54329">
        <w:t>.</w:t>
      </w:r>
      <w:ins w:id="3002" w:author="Trakinat, Jean" w:date="2025-10-28T15:20:00Z" w16du:dateUtc="2025-10-28T19:20:00Z">
        <w:r w:rsidR="00281CFD">
          <w:t xml:space="preserve"> </w:t>
        </w:r>
      </w:ins>
    </w:p>
    <w:p w14:paraId="466D6FF6" w14:textId="4243217C" w:rsidR="007351A1" w:rsidRPr="00D54329" w:rsidRDefault="007351A1" w:rsidP="009C6DCA">
      <w:pPr>
        <w:pStyle w:val="EX"/>
      </w:pPr>
      <w:r w:rsidRPr="00D54329">
        <w:t>[</w:t>
      </w:r>
      <w:r w:rsidR="00020DB2" w:rsidRPr="00D54329">
        <w:rPr>
          <w:rFonts w:eastAsiaTheme="minorEastAsia" w:hint="eastAsia"/>
          <w:lang w:eastAsia="zh-CN"/>
        </w:rPr>
        <w:t>263</w:t>
      </w:r>
      <w:r w:rsidRPr="00D54329">
        <w:t>]</w:t>
      </w:r>
      <w:del w:id="3003" w:author="Trakinat, Jean" w:date="2025-10-28T15:19:00Z" w16du:dateUtc="2025-10-28T19:19:00Z">
        <w:r w:rsidRPr="00D54329" w:rsidDel="00281CFD">
          <w:delText xml:space="preserve"> </w:delText>
        </w:r>
      </w:del>
      <w:r w:rsidRPr="00D54329">
        <w:tab/>
      </w:r>
      <w:ins w:id="3004" w:author="Trakinat, Jean" w:date="2025-10-28T15:20:00Z" w16du:dateUtc="2025-10-28T19:20:00Z">
        <w:r w:rsidR="00D7333A" w:rsidRPr="00D7333A">
          <w:t xml:space="preserve">Structural Similarity Index(SSIM), </w:t>
        </w:r>
        <w:r w:rsidR="00D7333A">
          <w:fldChar w:fldCharType="begin"/>
        </w:r>
        <w:r w:rsidR="00D7333A">
          <w:instrText>HYPERLINK "</w:instrText>
        </w:r>
      </w:ins>
      <w:r w:rsidR="00D7333A" w:rsidRPr="00D54329">
        <w:instrText>https://medium.com/@akp83540/structural-similarity-index-ssim-c5862bb2b520</w:instrText>
      </w:r>
      <w:ins w:id="3005" w:author="Trakinat, Jean" w:date="2025-10-28T15:20:00Z" w16du:dateUtc="2025-10-28T19:20:00Z">
        <w:r w:rsidR="00D7333A">
          <w:instrText>"</w:instrText>
        </w:r>
        <w:r w:rsidR="00D7333A">
          <w:fldChar w:fldCharType="separate"/>
        </w:r>
      </w:ins>
      <w:r w:rsidR="00D7333A" w:rsidRPr="00C07BFA">
        <w:rPr>
          <w:rStyle w:val="affff"/>
        </w:rPr>
        <w:t>https://medium.com/@akp83540/structural-similarity-index-ssim-c5862bb2b520</w:t>
      </w:r>
      <w:ins w:id="3006" w:author="Trakinat, Jean" w:date="2025-10-28T15:20:00Z" w16du:dateUtc="2025-10-28T19:20:00Z">
        <w:r w:rsidR="00D7333A">
          <w:fldChar w:fldCharType="end"/>
        </w:r>
        <w:r w:rsidR="00D7333A">
          <w:t xml:space="preserve">. </w:t>
        </w:r>
      </w:ins>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ins w:id="3007" w:author="Trakinat, Jean" w:date="2025-10-28T15:21:00Z" w16du:dateUtc="2025-10-28T19:21:00Z">
        <w:r w:rsidR="00D7333A" w:rsidRPr="00D54329">
          <w:rPr>
            <w:rFonts w:eastAsiaTheme="minorEastAsia"/>
            <w:lang w:eastAsia="zh-CN"/>
          </w:rPr>
          <w:t>"</w:t>
        </w:r>
      </w:ins>
      <w:r w:rsidRPr="00D54329">
        <w:rPr>
          <w:lang w:eastAsia="zh-CN"/>
        </w:rPr>
        <w:t>Structured 3D Latents for Scalable and Versatile 3D Generation</w:t>
      </w:r>
      <w:ins w:id="3008" w:author="Trakinat, Jean" w:date="2025-10-28T15:21:00Z" w16du:dateUtc="2025-10-28T19:21:00Z">
        <w:r w:rsidR="00D7333A" w:rsidRPr="00D54329">
          <w:rPr>
            <w:rFonts w:eastAsiaTheme="minorEastAsia"/>
            <w:lang w:eastAsia="zh-CN"/>
          </w:rPr>
          <w:t>"</w:t>
        </w:r>
      </w:ins>
      <w:r w:rsidRPr="00D54329">
        <w:rPr>
          <w:lang w:eastAsia="zh-CN"/>
        </w:rPr>
        <w:t xml:space="preserve">. </w:t>
      </w:r>
      <w:ins w:id="3009" w:author="Trakinat, Jean" w:date="2025-10-28T15:22:00Z" w16du:dateUtc="2025-10-28T19:22:00Z">
        <w:r w:rsidR="00D7333A">
          <w:rPr>
            <w:lang w:eastAsia="zh-CN"/>
          </w:rPr>
          <w:fldChar w:fldCharType="begin"/>
        </w:r>
        <w:r w:rsidR="00D7333A">
          <w:rPr>
            <w:lang w:eastAsia="zh-CN"/>
          </w:rPr>
          <w:instrText>HYPERLINK "https://arxiv.org/abs/2412.01506"</w:instrText>
        </w:r>
        <w:r w:rsidR="00D7333A">
          <w:rPr>
            <w:lang w:eastAsia="zh-CN"/>
          </w:rPr>
        </w:r>
        <w:r w:rsidR="00D7333A">
          <w:rPr>
            <w:lang w:eastAsia="zh-CN"/>
          </w:rPr>
          <w:fldChar w:fldCharType="separate"/>
        </w:r>
        <w:r w:rsidRPr="00D7333A">
          <w:rPr>
            <w:rStyle w:val="affff"/>
            <w:lang w:eastAsia="zh-CN"/>
          </w:rPr>
          <w:t>arXiv preprint arXiv:2412.01506</w:t>
        </w:r>
        <w:r w:rsidR="00D7333A">
          <w:rPr>
            <w:lang w:eastAsia="zh-CN"/>
          </w:rPr>
          <w:fldChar w:fldCharType="end"/>
        </w:r>
      </w:ins>
      <w:r w:rsidRPr="00D54329">
        <w:rPr>
          <w:lang w:eastAsia="zh-CN"/>
        </w:rPr>
        <w:t>.</w:t>
      </w:r>
      <w:ins w:id="3010" w:author="Trakinat, Jean" w:date="2025-10-28T15:21:00Z" w16du:dateUtc="2025-10-28T19:21:00Z">
        <w:r w:rsidR="00D7333A">
          <w:rPr>
            <w:lang w:eastAsia="zh-CN"/>
          </w:rPr>
          <w:t xml:space="preserve"> </w:t>
        </w:r>
      </w:ins>
    </w:p>
    <w:p w14:paraId="20FC265E" w14:textId="59713D0F"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ins w:id="3011" w:author="Trakinat, Jean" w:date="2025-10-28T15:22:00Z" w16du:dateUtc="2025-10-28T19:22:00Z">
        <w:r w:rsidR="00D7333A" w:rsidRPr="00D54329">
          <w:rPr>
            <w:rFonts w:eastAsiaTheme="minorEastAsia"/>
            <w:lang w:eastAsia="zh-CN"/>
          </w:rPr>
          <w:t>"</w:t>
        </w:r>
      </w:ins>
      <w:del w:id="3012" w:author="Trakinat, Jean" w:date="2025-10-28T15:22:00Z" w16du:dateUtc="2025-10-28T19:22:00Z">
        <w:r w:rsidRPr="00D54329" w:rsidDel="00D7333A">
          <w:rPr>
            <w:lang w:eastAsia="zh-CN"/>
          </w:rPr>
          <w:delText>“</w:delText>
        </w:r>
      </w:del>
      <w:r w:rsidRPr="00D54329">
        <w:rPr>
          <w:lang w:eastAsia="zh-CN"/>
        </w:rPr>
        <w:t>Large Multimodal Models (LMMs) vs LLMs in 2025</w:t>
      </w:r>
      <w:ins w:id="3013" w:author="Trakinat, Jean" w:date="2025-10-28T15:22:00Z" w16du:dateUtc="2025-10-28T19:22:00Z">
        <w:r w:rsidR="00D7333A" w:rsidRPr="00D54329">
          <w:rPr>
            <w:rFonts w:eastAsiaTheme="minorEastAsia"/>
            <w:lang w:eastAsia="zh-CN"/>
          </w:rPr>
          <w:t>"</w:t>
        </w:r>
      </w:ins>
      <w:del w:id="3014" w:author="Trakinat, Jean" w:date="2025-10-28T15:22:00Z" w16du:dateUtc="2025-10-28T19:22:00Z">
        <w:r w:rsidRPr="00D54329" w:rsidDel="00D7333A">
          <w:rPr>
            <w:lang w:eastAsia="zh-CN"/>
          </w:rPr>
          <w:delText>”</w:delText>
        </w:r>
      </w:del>
      <w:ins w:id="3015" w:author="Trakinat, Jean" w:date="2025-10-28T15:22:00Z" w16du:dateUtc="2025-10-28T19:22:00Z">
        <w:r w:rsidR="00D7333A">
          <w:rPr>
            <w:lang w:eastAsia="zh-CN"/>
          </w:rPr>
          <w:t>,</w:t>
        </w:r>
      </w:ins>
      <w:r w:rsidRPr="00D54329">
        <w:rPr>
          <w:lang w:eastAsia="zh-CN"/>
        </w:rPr>
        <w:t xml:space="preserve"> (</w:t>
      </w:r>
      <w:hyperlink r:id="rId145" w:history="1">
        <w:r w:rsidRPr="00D54329">
          <w:rPr>
            <w:rStyle w:val="affff"/>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ins w:id="3016" w:author="Trakinat, Jean" w:date="2025-10-28T15:23:00Z" w16du:dateUtc="2025-10-28T19:23:00Z">
        <w:r w:rsidR="001A784A" w:rsidRPr="00D54329">
          <w:rPr>
            <w:rFonts w:eastAsiaTheme="minorEastAsia"/>
            <w:lang w:eastAsia="zh-CN"/>
          </w:rPr>
          <w:t>"</w:t>
        </w:r>
      </w:ins>
      <w:r w:rsidRPr="00D54329">
        <w:rPr>
          <w:rFonts w:hint="eastAsia"/>
          <w:lang w:eastAsia="zh-CN"/>
        </w:rPr>
        <w:t>Artificial Intelligence: A Modern Approach</w:t>
      </w:r>
      <w:ins w:id="3017" w:author="Trakinat, Jean" w:date="2025-10-28T15:23:00Z" w16du:dateUtc="2025-10-28T19:23:00Z">
        <w:r w:rsidR="001A784A" w:rsidRPr="00D54329">
          <w:rPr>
            <w:rFonts w:eastAsiaTheme="minorEastAsia"/>
            <w:lang w:eastAsia="zh-CN"/>
          </w:rPr>
          <w:t>"</w:t>
        </w:r>
      </w:ins>
      <w:r w:rsidRPr="00D54329">
        <w:rPr>
          <w:rFonts w:hint="eastAsia"/>
          <w:lang w:eastAsia="zh-CN"/>
        </w:rPr>
        <w:t>, Pearson Education, Inc., 2010</w:t>
      </w:r>
      <w:r w:rsidRPr="00D54329">
        <w:t xml:space="preserve">. </w:t>
      </w:r>
      <w:ins w:id="3018" w:author="Trakinat, Jean" w:date="2025-10-28T15:23:00Z" w16du:dateUtc="2025-10-28T19:23:00Z">
        <w:r w:rsidR="001A784A">
          <w:t>(</w:t>
        </w:r>
        <w:r w:rsidR="001A784A" w:rsidRPr="00823661">
          <w:fldChar w:fldCharType="begin"/>
        </w:r>
        <w:r w:rsidR="001A784A">
          <w:instrText>HYPERLINK "https://www.pearson.com/en-us/subject-catalog/p/artificial-intelligence-a-modern-approach/P200000003500/9780137505135"</w:instrText>
        </w:r>
        <w:r w:rsidR="001A784A" w:rsidRPr="00823661">
          <w:fldChar w:fldCharType="separate"/>
        </w:r>
        <w:r w:rsidR="001A784A" w:rsidRPr="00823661">
          <w:rPr>
            <w:rStyle w:val="affff"/>
          </w:rPr>
          <w:t>Artificial Intelligence: A Modern Approach</w:t>
        </w:r>
        <w:r w:rsidR="001A784A" w:rsidRPr="00823661">
          <w:fldChar w:fldCharType="end"/>
        </w:r>
        <w:r w:rsidR="001A784A">
          <w:t>)</w:t>
        </w:r>
      </w:ins>
      <w:ins w:id="3019" w:author="Trakinat, Jean" w:date="2025-10-28T15:24:00Z" w16du:dateUtc="2025-10-28T19:24:00Z">
        <w:r w:rsidR="001A784A">
          <w:t>.</w:t>
        </w:r>
      </w:ins>
    </w:p>
    <w:p w14:paraId="24E1846E" w14:textId="0243C6BB"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del w:id="3020" w:author="Trakinat, Jean" w:date="2025-10-28T15:27:00Z" w16du:dateUtc="2025-10-28T19:27:00Z">
        <w:r w:rsidRPr="00D54329" w:rsidDel="00EB5177">
          <w:rPr>
            <w:rFonts w:hint="eastAsia"/>
            <w:lang w:eastAsia="zh-CN"/>
          </w:rPr>
          <w:delText>Zhiheng Xi, Wenxiang C., etc., The rise and potential of Large Language Model based agents: a survey, 2023</w:delText>
        </w:r>
      </w:del>
      <w:ins w:id="3021" w:author="Trakinat, Jean" w:date="2025-10-28T15:27:00Z" w16du:dateUtc="2025-10-28T19:27:00Z">
        <w:r w:rsidR="00EB5177">
          <w:rPr>
            <w:lang w:eastAsia="zh-CN"/>
          </w:rPr>
          <w:t>Vo</w:t>
        </w:r>
      </w:ins>
      <w:ins w:id="3022" w:author="Trakinat, Jean" w:date="2025-10-28T15:28:00Z" w16du:dateUtc="2025-10-28T19:28:00Z">
        <w:r w:rsidR="00EB5177">
          <w:rPr>
            <w:lang w:eastAsia="zh-CN"/>
          </w:rPr>
          <w:t>id</w:t>
        </w:r>
      </w:ins>
      <w:r w:rsidRPr="00D54329">
        <w:t xml:space="preserve">. </w:t>
      </w:r>
    </w:p>
    <w:p w14:paraId="567A1440" w14:textId="13F0CBFE"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ins w:id="3023" w:author="Trakinat, Jean" w:date="2025-10-28T15:24:00Z" w16du:dateUtc="2025-10-28T19:24:00Z">
        <w:r w:rsidR="001A784A" w:rsidRPr="00D54329">
          <w:rPr>
            <w:rFonts w:eastAsiaTheme="minorEastAsia"/>
            <w:lang w:eastAsia="zh-CN"/>
          </w:rPr>
          <w:t>"</w:t>
        </w:r>
      </w:ins>
      <w:del w:id="3024" w:author="Trakinat, Jean" w:date="2025-10-28T15:24:00Z" w16du:dateUtc="2025-10-28T19:24:00Z">
        <w:r w:rsidRPr="00D54329" w:rsidDel="001A784A">
          <w:rPr>
            <w:rFonts w:eastAsia="Yu Mincho"/>
          </w:rPr>
          <w:delText>“</w:delText>
        </w:r>
      </w:del>
      <w:r w:rsidRPr="00D54329">
        <w:rPr>
          <w:rFonts w:hint="eastAsia"/>
          <w:lang w:eastAsia="zh-CN"/>
        </w:rPr>
        <w:t xml:space="preserve">Non-Access-Stratum (NAS) protocol </w:t>
      </w:r>
      <w:r w:rsidRPr="00D54329">
        <w:rPr>
          <w:rFonts w:eastAsia="Yu Mincho"/>
        </w:rPr>
        <w:t>for 5G System (5GS)</w:t>
      </w:r>
      <w:ins w:id="3025" w:author="Trakinat, Jean" w:date="2025-10-28T15:25:00Z" w16du:dateUtc="2025-10-28T19:25:00Z">
        <w:r w:rsidR="001A784A" w:rsidRPr="00D54329">
          <w:rPr>
            <w:rFonts w:eastAsiaTheme="minorEastAsia"/>
            <w:lang w:eastAsia="zh-CN"/>
          </w:rPr>
          <w:t>"</w:t>
        </w:r>
      </w:ins>
      <w:del w:id="3026" w:author="Trakinat, Jean" w:date="2025-10-28T15:25:00Z" w16du:dateUtc="2025-10-28T19:25:00Z">
        <w:r w:rsidRPr="00D54329" w:rsidDel="001A784A">
          <w:rPr>
            <w:rFonts w:eastAsia="Yu Mincho"/>
          </w:rPr>
          <w:delText>”</w:delText>
        </w:r>
      </w:del>
      <w:r w:rsidRPr="00D54329">
        <w:rPr>
          <w:rFonts w:eastAsia="Yu Mincho"/>
        </w:rPr>
        <w:t xml:space="preserve">. </w:t>
      </w:r>
    </w:p>
    <w:p w14:paraId="2467AD00" w14:textId="49BA2654"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ins w:id="3027" w:author="Trakinat, Jean" w:date="2025-10-28T15:25:00Z" w16du:dateUtc="2025-10-28T19:25:00Z">
        <w:r w:rsidR="001A784A" w:rsidRPr="00D54329">
          <w:rPr>
            <w:rFonts w:eastAsiaTheme="minorEastAsia"/>
            <w:lang w:eastAsia="zh-CN"/>
          </w:rPr>
          <w:t>"</w:t>
        </w:r>
      </w:ins>
      <w:del w:id="3028" w:author="Trakinat, Jean" w:date="2025-10-28T15:25:00Z" w16du:dateUtc="2025-10-28T19:25:00Z">
        <w:r w:rsidRPr="00D54329" w:rsidDel="001A784A">
          <w:rPr>
            <w:rFonts w:eastAsia="Yu Mincho"/>
          </w:rPr>
          <w:delText>“</w:delText>
        </w:r>
      </w:del>
      <w:r w:rsidRPr="00D54329">
        <w:rPr>
          <w:rFonts w:hint="eastAsia"/>
          <w:lang w:eastAsia="zh-CN"/>
        </w:rPr>
        <w:t>Non-Access-Stratum (NAS) configuration Management Object (MO)</w:t>
      </w:r>
      <w:ins w:id="3029" w:author="Trakinat, Jean" w:date="2025-10-28T15:25:00Z" w16du:dateUtc="2025-10-28T19:25:00Z">
        <w:r w:rsidR="001A784A" w:rsidRPr="00D54329">
          <w:rPr>
            <w:rFonts w:eastAsiaTheme="minorEastAsia"/>
            <w:lang w:eastAsia="zh-CN"/>
          </w:rPr>
          <w:t>"</w:t>
        </w:r>
      </w:ins>
      <w:del w:id="3030" w:author="Trakinat, Jean" w:date="2025-10-28T15:25:00Z" w16du:dateUtc="2025-10-28T19:25:00Z">
        <w:r w:rsidRPr="00D54329" w:rsidDel="001A784A">
          <w:rPr>
            <w:rFonts w:eastAsia="Yu Mincho"/>
          </w:rPr>
          <w:delText>”</w:delText>
        </w:r>
      </w:del>
      <w:r w:rsidRPr="00D54329">
        <w:rPr>
          <w:rFonts w:eastAsia="Yu Mincho"/>
        </w:rPr>
        <w:t xml:space="preserve">. </w:t>
      </w:r>
    </w:p>
    <w:p w14:paraId="1AD7093C" w14:textId="3E43A34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ins w:id="3031" w:author="Trakinat, Jean" w:date="2025-10-28T15:29:00Z" w16du:dateUtc="2025-10-28T19:29:00Z">
        <w:r w:rsidR="00EB5177">
          <w:rPr>
            <w:rFonts w:eastAsia="Yu Mincho"/>
          </w:rPr>
          <w:t xml:space="preserve">Gates, Bill, </w:t>
        </w:r>
      </w:ins>
      <w:r w:rsidRPr="00D54329">
        <w:rPr>
          <w:rFonts w:eastAsia="Yu Mincho"/>
        </w:rPr>
        <w:t>"</w:t>
      </w:r>
      <w:hyperlink r:id="rId146" w:history="1">
        <w:r w:rsidRPr="00D54329">
          <w:rPr>
            <w:rStyle w:val="affff"/>
            <w:rFonts w:eastAsia="Yu Mincho"/>
          </w:rPr>
          <w:t>The AI is about to completely change how you use computers</w:t>
        </w:r>
      </w:hyperlink>
      <w:r w:rsidRPr="00D54329">
        <w:rPr>
          <w:rFonts w:eastAsia="Yu Mincho"/>
        </w:rPr>
        <w:t xml:space="preserve">", </w:t>
      </w:r>
      <w:del w:id="3032" w:author="Trakinat, Jean" w:date="2025-10-28T15:29:00Z" w16du:dateUtc="2025-10-28T19:29:00Z">
        <w:r w:rsidRPr="00D54329" w:rsidDel="00EB5177">
          <w:rPr>
            <w:rFonts w:eastAsia="Yu Mincho"/>
          </w:rPr>
          <w:delText xml:space="preserve">Bill Gates </w:delText>
        </w:r>
      </w:del>
      <w:r w:rsidRPr="00D54329">
        <w:rPr>
          <w:rFonts w:eastAsia="Yu Mincho"/>
        </w:rPr>
        <w:t>(</w:t>
      </w:r>
      <w:ins w:id="3033" w:author="Trakinat, Jean" w:date="2025-10-28T15:29:00Z" w16du:dateUtc="2025-10-28T19:29:00Z">
        <w:r w:rsidR="00EB5177">
          <w:rPr>
            <w:rFonts w:eastAsia="Yu Mincho"/>
          </w:rPr>
          <w:fldChar w:fldCharType="begin"/>
        </w:r>
        <w:r w:rsidR="00EB5177">
          <w:rPr>
            <w:rFonts w:eastAsia="Yu Mincho"/>
          </w:rPr>
          <w:instrText>HYPERLINK "</w:instrText>
        </w:r>
      </w:ins>
      <w:r w:rsidR="00EB5177" w:rsidRPr="00D54329">
        <w:rPr>
          <w:rFonts w:eastAsia="Yu Mincho"/>
        </w:rPr>
        <w:instrText>https://www.gatesnotes.com/ai-agents</w:instrText>
      </w:r>
      <w:ins w:id="3034" w:author="Trakinat, Jean" w:date="2025-10-28T15:29:00Z" w16du:dateUtc="2025-10-28T19:29:00Z">
        <w:r w:rsidR="00EB5177">
          <w:rPr>
            <w:rFonts w:eastAsia="Yu Mincho"/>
          </w:rPr>
          <w:instrText>"</w:instrText>
        </w:r>
        <w:r w:rsidR="00EB5177">
          <w:rPr>
            <w:rFonts w:eastAsia="Yu Mincho"/>
          </w:rPr>
        </w:r>
        <w:r w:rsidR="00EB5177">
          <w:rPr>
            <w:rFonts w:eastAsia="Yu Mincho"/>
          </w:rPr>
          <w:fldChar w:fldCharType="separate"/>
        </w:r>
      </w:ins>
      <w:r w:rsidR="00EB5177" w:rsidRPr="00C07BFA">
        <w:rPr>
          <w:rStyle w:val="affff"/>
          <w:rFonts w:eastAsia="Yu Mincho"/>
        </w:rPr>
        <w:t>https://www.gatesnotes.com/ai-agents</w:t>
      </w:r>
      <w:ins w:id="3035" w:author="Trakinat, Jean" w:date="2025-10-28T15:29:00Z" w16du:dateUtc="2025-10-28T19:29:00Z">
        <w:r w:rsidR="00EB5177">
          <w:rPr>
            <w:rFonts w:eastAsia="Yu Mincho"/>
          </w:rPr>
          <w:fldChar w:fldCharType="end"/>
        </w:r>
      </w:ins>
      <w:r w:rsidRPr="00D54329">
        <w:rPr>
          <w:rFonts w:eastAsia="Yu Mincho"/>
        </w:rPr>
        <w:t>)</w:t>
      </w:r>
      <w:ins w:id="3036" w:author="Trakinat, Jean" w:date="2025-10-28T15:29:00Z" w16du:dateUtc="2025-10-28T19:29:00Z">
        <w:r w:rsidR="00EB5177">
          <w:rPr>
            <w:rFonts w:eastAsia="Yu Mincho"/>
          </w:rPr>
          <w:t xml:space="preserve">. </w:t>
        </w:r>
      </w:ins>
    </w:p>
    <w:p w14:paraId="4689F9CB" w14:textId="396D4D83" w:rsidR="00DF6B54" w:rsidRPr="00D54329" w:rsidRDefault="00DF6B54" w:rsidP="00DF6B54">
      <w:pPr>
        <w:pStyle w:val="EX"/>
        <w:rPr>
          <w:rFonts w:eastAsia="等线"/>
          <w:lang w:eastAsia="zh-CN"/>
        </w:rPr>
      </w:pPr>
      <w:r w:rsidRPr="00D54329">
        <w:rPr>
          <w:rFonts w:eastAsia="等线" w:hint="eastAsia"/>
          <w:lang w:eastAsia="zh-CN"/>
        </w:rPr>
        <w:t>[</w:t>
      </w:r>
      <w:r w:rsidR="00906532" w:rsidRPr="00D54329">
        <w:rPr>
          <w:rFonts w:eastAsia="等线" w:hint="eastAsia"/>
          <w:lang w:eastAsia="zh-CN"/>
        </w:rPr>
        <w:t>271</w:t>
      </w:r>
      <w:r w:rsidRPr="00D54329">
        <w:rPr>
          <w:rFonts w:eastAsia="等线"/>
          <w:lang w:eastAsia="zh-CN"/>
        </w:rPr>
        <w:t>]</w:t>
      </w:r>
      <w:r w:rsidRPr="00D54329">
        <w:rPr>
          <w:rFonts w:eastAsia="等线"/>
          <w:lang w:eastAsia="zh-CN"/>
        </w:rPr>
        <w:tab/>
        <w:t xml:space="preserve">W3C: </w:t>
      </w:r>
      <w:ins w:id="3037" w:author="Trakinat, Jean" w:date="2025-10-28T15:29:00Z" w16du:dateUtc="2025-10-28T19:29:00Z">
        <w:r w:rsidR="00EB5177" w:rsidRPr="00EB5177">
          <w:rPr>
            <w:rFonts w:eastAsia="等线"/>
            <w:lang w:eastAsia="zh-CN"/>
          </w:rPr>
          <w:t>AgentNetworkProtocol (</w:t>
        </w:r>
      </w:ins>
      <w:r w:rsidRPr="00D54329">
        <w:rPr>
          <w:rFonts w:eastAsia="等线"/>
          <w:lang w:eastAsia="zh-CN"/>
        </w:rPr>
        <w:t>ANP</w:t>
      </w:r>
      <w:ins w:id="3038" w:author="Trakinat, Jean" w:date="2025-10-28T15:29:00Z" w16du:dateUtc="2025-10-28T19:29:00Z">
        <w:r w:rsidR="00EB5177">
          <w:rPr>
            <w:rFonts w:eastAsia="等线"/>
            <w:lang w:eastAsia="zh-CN"/>
          </w:rPr>
          <w:t>)</w:t>
        </w:r>
      </w:ins>
      <w:r w:rsidRPr="00D54329">
        <w:rPr>
          <w:rFonts w:eastAsia="等线"/>
          <w:lang w:eastAsia="zh-CN"/>
        </w:rPr>
        <w:t>-Presentation-at-W3C-WebAgents-c</w:t>
      </w:r>
      <w:del w:id="3039" w:author="Trakinat, Jean" w:date="2025-10-28T15:30:00Z" w16du:dateUtc="2025-10-28T19:30:00Z">
        <w:r w:rsidRPr="00D54329" w:rsidDel="00EB5177">
          <w:rPr>
            <w:rFonts w:eastAsia="等线"/>
            <w:lang w:eastAsia="zh-CN"/>
          </w:rPr>
          <w:delText>q</w:delText>
        </w:r>
      </w:del>
      <w:ins w:id="3040" w:author="Trakinat, Jean" w:date="2025-10-28T15:30:00Z" w16du:dateUtc="2025-10-28T19:30:00Z">
        <w:r w:rsidR="00EB5177">
          <w:rPr>
            <w:rFonts w:eastAsia="等线"/>
            <w:lang w:eastAsia="zh-CN"/>
          </w:rPr>
          <w:t>g</w:t>
        </w:r>
      </w:ins>
      <w:r w:rsidRPr="00D54329">
        <w:rPr>
          <w:rFonts w:eastAsia="等线"/>
          <w:lang w:eastAsia="zh-CN"/>
        </w:rPr>
        <w:t>, 2025.02</w:t>
      </w:r>
      <w:ins w:id="3041" w:author="Trakinat, Jean" w:date="2025-10-28T15:30:00Z" w16du:dateUtc="2025-10-28T19:30:00Z">
        <w:r w:rsidR="00EB5177">
          <w:rPr>
            <w:rFonts w:eastAsia="等线"/>
            <w:lang w:eastAsia="zh-CN"/>
          </w:rPr>
          <w:t>, (</w:t>
        </w:r>
        <w:r w:rsidR="00EB5177">
          <w:rPr>
            <w:rFonts w:eastAsia="等线"/>
            <w:lang w:eastAsia="zh-CN"/>
          </w:rPr>
          <w:fldChar w:fldCharType="begin"/>
        </w:r>
        <w:r w:rsidR="00EB5177">
          <w:rPr>
            <w:rFonts w:eastAsia="等线"/>
            <w:lang w:eastAsia="zh-CN"/>
          </w:rPr>
          <w:instrText>HYPERLINK "</w:instrText>
        </w:r>
        <w:r w:rsidR="00EB5177" w:rsidRPr="00CE6BE8">
          <w:rPr>
            <w:rFonts w:eastAsia="等线"/>
            <w:lang w:eastAsia="zh-CN"/>
          </w:rPr>
          <w:instrText>https://github.com/agent-network-protocol/AgentNetworkProtocol/blob/main/ANP-Presentation-at-W3C-WebAgents-cg.pdf</w:instrText>
        </w:r>
        <w:r w:rsidR="00EB5177">
          <w:rPr>
            <w:rFonts w:eastAsia="等线"/>
            <w:lang w:eastAsia="zh-CN"/>
          </w:rPr>
          <w:instrText>"</w:instrText>
        </w:r>
        <w:r w:rsidR="00EB5177">
          <w:rPr>
            <w:rFonts w:eastAsia="等线"/>
            <w:lang w:eastAsia="zh-CN"/>
          </w:rPr>
        </w:r>
        <w:r w:rsidR="00EB5177">
          <w:rPr>
            <w:rFonts w:eastAsia="等线"/>
            <w:lang w:eastAsia="zh-CN"/>
          </w:rPr>
          <w:fldChar w:fldCharType="separate"/>
        </w:r>
        <w:r w:rsidR="00EB5177" w:rsidRPr="00CA7522">
          <w:rPr>
            <w:rStyle w:val="affff"/>
            <w:rFonts w:eastAsia="等线"/>
            <w:lang w:eastAsia="zh-CN"/>
          </w:rPr>
          <w:t>https://github.com/agent-network-protocol/AgentNetworkProtocol/blob/main/ANP-Presentation-at-W3C-WebAgents-cg.pdf</w:t>
        </w:r>
        <w:r w:rsidR="00EB5177">
          <w:rPr>
            <w:rFonts w:eastAsia="等线"/>
            <w:lang w:eastAsia="zh-CN"/>
          </w:rPr>
          <w:fldChar w:fldCharType="end"/>
        </w:r>
        <w:r w:rsidR="00EB5177">
          <w:rPr>
            <w:rFonts w:eastAsia="等线"/>
            <w:lang w:eastAsia="zh-CN"/>
          </w:rPr>
          <w:t>).</w:t>
        </w:r>
      </w:ins>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ins w:id="3042" w:author="Trakinat, Jean" w:date="2025-10-28T15:32:00Z" w16du:dateUtc="2025-10-28T19:32:00Z">
        <w:r w:rsidR="00EB5177" w:rsidRPr="00D54329">
          <w:rPr>
            <w:rFonts w:eastAsiaTheme="minorEastAsia"/>
            <w:lang w:eastAsia="zh-CN"/>
          </w:rPr>
          <w:t>"</w:t>
        </w:r>
      </w:ins>
      <w:r w:rsidRPr="00D54329">
        <w:rPr>
          <w:color w:val="000000"/>
        </w:rPr>
        <w:t>Position Paper: Artificial Intelligence in Robotics</w:t>
      </w:r>
      <w:ins w:id="3043" w:author="Trakinat, Jean" w:date="2025-10-28T15:32:00Z" w16du:dateUtc="2025-10-28T19:32:00Z">
        <w:r w:rsidR="00EB5177">
          <w:rPr>
            <w:color w:val="000000"/>
          </w:rPr>
          <w:t>’,</w:t>
        </w:r>
      </w:ins>
      <w:ins w:id="3044" w:author="Trakinat, Jean" w:date="2025-10-28T15:31:00Z" w16du:dateUtc="2025-10-28T19:31:00Z">
        <w:r w:rsidR="00EB5177">
          <w:rPr>
            <w:color w:val="000000"/>
          </w:rPr>
          <w:t xml:space="preserve"> (</w:t>
        </w:r>
        <w:r w:rsidR="00EB5177" w:rsidRPr="00822306">
          <w:rPr>
            <w:color w:val="000000"/>
          </w:rPr>
          <w:t>https://ifr.org/ifr-press-releases/news/artificial-intelligence-in-robotics</w:t>
        </w:r>
        <w:r w:rsidR="00EB5177">
          <w:rPr>
            <w:color w:val="000000"/>
          </w:rPr>
          <w:t>).</w:t>
        </w:r>
      </w:ins>
    </w:p>
    <w:p w14:paraId="2B42A48A" w14:textId="0203F0EE"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ins w:id="3045" w:author="Trakinat, Jean" w:date="2025-10-28T15:31:00Z" w16du:dateUtc="2025-10-28T19:31:00Z">
        <w:r w:rsidR="00EB5177">
          <w:rPr>
            <w:lang w:eastAsia="zh-CN"/>
          </w:rPr>
          <w:t>.</w:t>
        </w:r>
      </w:ins>
      <w:r w:rsidRPr="00D54329">
        <w:rPr>
          <w:rFonts w:hint="eastAsia"/>
          <w:lang w:eastAsia="zh-CN"/>
        </w:rPr>
        <w:t xml:space="preserve">, </w:t>
      </w:r>
      <w:ins w:id="3046" w:author="Trakinat, Jean" w:date="2025-10-28T15:32:00Z" w16du:dateUtc="2025-10-28T19:32:00Z">
        <w:r w:rsidR="00EB5177" w:rsidRPr="00D54329">
          <w:rPr>
            <w:rFonts w:eastAsiaTheme="minorEastAsia"/>
            <w:lang w:eastAsia="zh-CN"/>
          </w:rPr>
          <w:t>"</w:t>
        </w:r>
      </w:ins>
      <w:del w:id="3047" w:author="Trakinat, Jean" w:date="2025-10-28T15:32:00Z" w16du:dateUtc="2025-10-28T19:32:00Z">
        <w:r w:rsidRPr="00D54329" w:rsidDel="00EB5177">
          <w:rPr>
            <w:lang w:eastAsia="zh-CN"/>
          </w:rPr>
          <w:delText>“</w:delText>
        </w:r>
      </w:del>
      <w:r w:rsidRPr="00D54329">
        <w:rPr>
          <w:rFonts w:hint="eastAsia"/>
          <w:lang w:eastAsia="zh-CN"/>
        </w:rPr>
        <w:t>Predicting away robot control latency</w:t>
      </w:r>
      <w:ins w:id="3048" w:author="Trakinat, Jean" w:date="2025-10-28T15:32:00Z" w16du:dateUtc="2025-10-28T19:32:00Z">
        <w:r w:rsidR="00EB5177" w:rsidRPr="00D54329">
          <w:rPr>
            <w:rFonts w:eastAsiaTheme="minorEastAsia"/>
            <w:lang w:eastAsia="zh-CN"/>
          </w:rPr>
          <w:t>"</w:t>
        </w:r>
      </w:ins>
      <w:del w:id="3049" w:author="Trakinat, Jean" w:date="2025-10-28T15:32:00Z" w16du:dateUtc="2025-10-28T19:32:00Z">
        <w:r w:rsidRPr="00D54329" w:rsidDel="00EB5177">
          <w:rPr>
            <w:lang w:eastAsia="zh-CN"/>
          </w:rPr>
          <w:delText>”</w:delText>
        </w:r>
      </w:del>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ins w:id="3050" w:author="Trakinat, Jean" w:date="2025-10-29T08:08:00Z" w16du:dateUtc="2025-10-29T12:08:00Z">
        <w:r w:rsidR="002448DC">
          <w:t>(</w:t>
        </w:r>
        <w:r w:rsidR="002448DC" w:rsidRPr="002448DC">
          <w:t>https://www.inf.fu-berlin.de/inst/ag-ki/eng/predicting_away.pdf</w:t>
        </w:r>
        <w:r w:rsidR="002448DC">
          <w:t>)</w:t>
        </w:r>
      </w:ins>
      <w:ins w:id="3051" w:author="Trakinat, Jean" w:date="2025-10-29T08:09:00Z" w16du:dateUtc="2025-10-29T12:09:00Z">
        <w:r w:rsidR="002448DC">
          <w:t>.</w:t>
        </w:r>
      </w:ins>
    </w:p>
    <w:p w14:paraId="36AEFF9D" w14:textId="0670FB8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ins w:id="3052" w:author="Trakinat, Jean" w:date="2025-10-28T15:32:00Z" w16du:dateUtc="2025-10-28T19:32:00Z">
        <w:r w:rsidR="00EB5177">
          <w:rPr>
            <w:lang w:eastAsia="zh-CN"/>
          </w:rPr>
          <w:t>.</w:t>
        </w:r>
      </w:ins>
      <w:r w:rsidRPr="00D54329">
        <w:rPr>
          <w:rFonts w:hint="eastAsia"/>
          <w:lang w:eastAsia="zh-CN"/>
        </w:rPr>
        <w:t xml:space="preserve">, </w:t>
      </w:r>
      <w:ins w:id="3053" w:author="Trakinat, Jean" w:date="2025-10-28T15:32:00Z" w16du:dateUtc="2025-10-28T19:32:00Z">
        <w:r w:rsidR="00EB5177" w:rsidRPr="00D54329">
          <w:rPr>
            <w:rFonts w:eastAsiaTheme="minorEastAsia"/>
            <w:lang w:eastAsia="zh-CN"/>
          </w:rPr>
          <w:t>"</w:t>
        </w:r>
      </w:ins>
      <w:del w:id="3054" w:author="Trakinat, Jean" w:date="2025-10-28T15:32:00Z" w16du:dateUtc="2025-10-28T19:32:00Z">
        <w:r w:rsidRPr="00D54329" w:rsidDel="00EB5177">
          <w:rPr>
            <w:lang w:eastAsia="zh-CN"/>
          </w:rPr>
          <w:delText>“</w:delText>
        </w:r>
      </w:del>
      <w:r w:rsidRPr="00D54329">
        <w:rPr>
          <w:rFonts w:hint="eastAsia"/>
          <w:lang w:eastAsia="zh-CN"/>
        </w:rPr>
        <w:t>Software-hardware co-design for embodied AI robots</w:t>
      </w:r>
      <w:ins w:id="3055" w:author="Trakinat, Jean" w:date="2025-10-28T15:32:00Z" w16du:dateUtc="2025-10-28T19:32:00Z">
        <w:r w:rsidR="00EB5177" w:rsidRPr="00D54329">
          <w:rPr>
            <w:rFonts w:eastAsiaTheme="minorEastAsia"/>
            <w:lang w:eastAsia="zh-CN"/>
          </w:rPr>
          <w:t>"</w:t>
        </w:r>
      </w:ins>
      <w:del w:id="3056" w:author="Trakinat, Jean" w:date="2025-10-28T15:32:00Z" w16du:dateUtc="2025-10-28T19:32:00Z">
        <w:r w:rsidRPr="00D54329" w:rsidDel="00EB5177">
          <w:rPr>
            <w:lang w:eastAsia="zh-CN"/>
          </w:rPr>
          <w:delText>”</w:delText>
        </w:r>
      </w:del>
      <w:r w:rsidRPr="00D54329">
        <w:rPr>
          <w:rFonts w:hint="eastAsia"/>
          <w:lang w:eastAsia="zh-CN"/>
        </w:rPr>
        <w:t xml:space="preserve"> in International Symposium on Computer Architecture (ISAC), 2025. </w:t>
      </w:r>
      <w:ins w:id="3057" w:author="Trakinat, Jean" w:date="2025-10-29T08:09:00Z" w16du:dateUtc="2025-10-29T12:09:00Z">
        <w:r w:rsidR="002448DC">
          <w:rPr>
            <w:lang w:eastAsia="zh-CN"/>
          </w:rPr>
          <w:t>(</w:t>
        </w:r>
      </w:ins>
      <w:ins w:id="3058" w:author="Trakinat, Jean" w:date="2025-10-29T08:10:00Z">
        <w:r w:rsidR="002448DC" w:rsidRPr="002448DC">
          <w:rPr>
            <w:lang w:eastAsia="zh-CN"/>
          </w:rPr>
          <w:fldChar w:fldCharType="begin"/>
        </w:r>
        <w:r w:rsidR="002448DC" w:rsidRPr="002448DC">
          <w:rPr>
            <w:lang w:eastAsia="zh-CN"/>
          </w:rPr>
          <w:instrText>HYPERLINK "https://arxiv.org/abs/2407.04292v4"</w:instrText>
        </w:r>
        <w:r w:rsidR="002448DC" w:rsidRPr="002448DC">
          <w:rPr>
            <w:lang w:eastAsia="zh-CN"/>
          </w:rPr>
        </w:r>
        <w:r w:rsidR="002448DC" w:rsidRPr="002448DC">
          <w:rPr>
            <w:lang w:eastAsia="zh-CN"/>
          </w:rPr>
          <w:fldChar w:fldCharType="separate"/>
        </w:r>
        <w:r w:rsidR="002448DC" w:rsidRPr="002448DC">
          <w:rPr>
            <w:rStyle w:val="affff"/>
            <w:lang w:eastAsia="zh-CN"/>
          </w:rPr>
          <w:t>[2407.04292v4] Software-Hardware Co-Design For Embodied AI Robots</w:t>
        </w:r>
      </w:ins>
      <w:ins w:id="3059" w:author="Trakinat, Jean" w:date="2025-10-29T08:10:00Z" w16du:dateUtc="2025-10-29T12:10:00Z">
        <w:r w:rsidR="002448DC" w:rsidRPr="002448DC">
          <w:rPr>
            <w:lang w:eastAsia="zh-CN"/>
          </w:rPr>
          <w:fldChar w:fldCharType="end"/>
        </w:r>
        <w:r w:rsidR="002448DC">
          <w:rPr>
            <w:lang w:eastAsia="zh-CN"/>
          </w:rPr>
          <w:t>).</w:t>
        </w:r>
      </w:ins>
    </w:p>
    <w:p w14:paraId="79B5BF66" w14:textId="0B439952"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275</w:t>
      </w:r>
      <w:r w:rsidRPr="00D54329">
        <w:rPr>
          <w:rFonts w:eastAsia="宋体"/>
        </w:rPr>
        <w:t>]</w:t>
      </w:r>
      <w:r w:rsidR="006B2713">
        <w:tab/>
      </w:r>
      <w:r w:rsidRPr="00D54329">
        <w:rPr>
          <w:rFonts w:eastAsia="宋体"/>
        </w:rPr>
        <w:t xml:space="preserve">Vision Language models, </w:t>
      </w:r>
      <w:ins w:id="3060" w:author="Trakinat, Jean" w:date="2025-10-28T15:34:00Z" w16du:dateUtc="2025-10-28T19:34:00Z">
        <w:r w:rsidR="009B55E7">
          <w:rPr>
            <w:rFonts w:eastAsia="宋体"/>
          </w:rPr>
          <w:fldChar w:fldCharType="begin"/>
        </w:r>
        <w:r w:rsidR="009B55E7">
          <w:rPr>
            <w:rFonts w:eastAsia="宋体"/>
          </w:rPr>
          <w:instrText>HYPERLINK "</w:instrText>
        </w:r>
      </w:ins>
      <w:r w:rsidR="009B55E7" w:rsidRPr="00D54329">
        <w:rPr>
          <w:rFonts w:eastAsia="宋体"/>
        </w:rPr>
        <w:instrText>https://www.jetson-ai-lab.com/tutorial_nano-vlm.html</w:instrText>
      </w:r>
      <w:ins w:id="3061" w:author="Trakinat, Jean" w:date="2025-10-28T15:34:00Z" w16du:dateUtc="2025-10-28T19:34:00Z">
        <w:r w:rsidR="009B55E7">
          <w:rPr>
            <w:rFonts w:eastAsia="宋体"/>
          </w:rPr>
          <w:instrText>"</w:instrText>
        </w:r>
        <w:r w:rsidR="009B55E7">
          <w:rPr>
            <w:rFonts w:eastAsia="宋体"/>
          </w:rPr>
        </w:r>
        <w:r w:rsidR="009B55E7">
          <w:rPr>
            <w:rFonts w:eastAsia="宋体"/>
          </w:rPr>
          <w:fldChar w:fldCharType="separate"/>
        </w:r>
      </w:ins>
      <w:r w:rsidR="009B55E7" w:rsidRPr="00C07BFA">
        <w:rPr>
          <w:rStyle w:val="affff"/>
          <w:rFonts w:eastAsia="宋体"/>
        </w:rPr>
        <w:t>https://www.jetson-ai-lab.com/tutorial_nano-vlm.html</w:t>
      </w:r>
      <w:ins w:id="3062" w:author="Trakinat, Jean" w:date="2025-10-28T15:34:00Z" w16du:dateUtc="2025-10-28T19:34:00Z">
        <w:r w:rsidR="009B55E7">
          <w:rPr>
            <w:rFonts w:eastAsia="宋体"/>
          </w:rPr>
          <w:fldChar w:fldCharType="end"/>
        </w:r>
        <w:r w:rsidR="009B55E7">
          <w:rPr>
            <w:rFonts w:eastAsia="宋体"/>
          </w:rPr>
          <w:t xml:space="preserve">. </w:t>
        </w:r>
      </w:ins>
    </w:p>
    <w:p w14:paraId="4C7CB4B9" w14:textId="0B008ED7"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276</w:t>
      </w:r>
      <w:r w:rsidRPr="00D54329">
        <w:rPr>
          <w:rFonts w:eastAsia="宋体"/>
        </w:rPr>
        <w:t>]</w:t>
      </w:r>
      <w:r w:rsidR="006B2713">
        <w:rPr>
          <w:rFonts w:eastAsia="宋体"/>
        </w:rPr>
        <w:tab/>
      </w:r>
      <w:del w:id="3063" w:author="Trakinat, Jean" w:date="2025-10-29T08:11:00Z" w16du:dateUtc="2025-10-29T12:11:00Z">
        <w:r w:rsidRPr="00D54329" w:rsidDel="002448DC">
          <w:rPr>
            <w:rFonts w:eastAsia="宋体"/>
          </w:rPr>
          <w:delText xml:space="preserve">Research Article: </w:delText>
        </w:r>
      </w:del>
      <w:r w:rsidRPr="00D54329">
        <w:rPr>
          <w:rFonts w:eastAsia="宋体"/>
        </w:rPr>
        <w:t>Stivers T, Enfield N J, Brown P, et al.</w:t>
      </w:r>
      <w:ins w:id="3064" w:author="Trakinat, Jean" w:date="2025-10-29T08:14:00Z" w16du:dateUtc="2025-10-29T12:14:00Z">
        <w:r w:rsidR="00BF052B">
          <w:rPr>
            <w:rFonts w:eastAsia="宋体"/>
          </w:rPr>
          <w:t>,</w:t>
        </w:r>
      </w:ins>
      <w:r w:rsidRPr="00D54329">
        <w:rPr>
          <w:rFonts w:eastAsia="宋体"/>
        </w:rPr>
        <w:t xml:space="preserve"> </w:t>
      </w:r>
      <w:ins w:id="3065" w:author="Trakinat, Jean" w:date="2025-10-29T08:15:00Z" w16du:dateUtc="2025-10-29T12:15:00Z">
        <w:r w:rsidR="00BF052B" w:rsidRPr="00D54329">
          <w:rPr>
            <w:rFonts w:eastAsiaTheme="minorEastAsia"/>
            <w:lang w:eastAsia="zh-CN"/>
          </w:rPr>
          <w:t>"</w:t>
        </w:r>
      </w:ins>
      <w:r w:rsidRPr="00D54329">
        <w:rPr>
          <w:rFonts w:eastAsia="宋体"/>
        </w:rPr>
        <w:t>Universals and cultural variation in turn-taking in conversation</w:t>
      </w:r>
      <w:del w:id="3066" w:author="Trakinat, Jean" w:date="2025-10-29T08:18:00Z" w16du:dateUtc="2025-10-29T12:18:00Z">
        <w:r w:rsidRPr="00D54329" w:rsidDel="00EE3C77">
          <w:rPr>
            <w:rFonts w:eastAsia="宋体"/>
          </w:rPr>
          <w:delText>[J]</w:delText>
        </w:r>
      </w:del>
      <w:ins w:id="3067" w:author="Trakinat, Jean" w:date="2025-10-29T08:15:00Z" w16du:dateUtc="2025-10-29T12:15:00Z">
        <w:r w:rsidR="00BF052B" w:rsidRPr="00D54329">
          <w:rPr>
            <w:rFonts w:eastAsiaTheme="minorEastAsia"/>
            <w:lang w:eastAsia="zh-CN"/>
          </w:rPr>
          <w:t>"</w:t>
        </w:r>
      </w:ins>
      <w:r w:rsidRPr="00D54329">
        <w:rPr>
          <w:rFonts w:eastAsia="宋体"/>
        </w:rPr>
        <w:t>. Proceedings of the National Academy of Sciences, 2009, 106(26): 10587-10592.</w:t>
      </w:r>
      <w:ins w:id="3068" w:author="Trakinat, Jean" w:date="2025-10-29T08:12:00Z" w16du:dateUtc="2025-10-29T12:12:00Z">
        <w:r w:rsidR="002448DC">
          <w:rPr>
            <w:rFonts w:eastAsia="宋体"/>
          </w:rPr>
          <w:t xml:space="preserve"> (</w:t>
        </w:r>
      </w:ins>
      <w:ins w:id="3069" w:author="Trakinat, Jean" w:date="2025-10-29T08:12:00Z">
        <w:r w:rsidR="002448DC" w:rsidRPr="002448DC">
          <w:rPr>
            <w:rFonts w:eastAsia="宋体"/>
          </w:rPr>
          <w:fldChar w:fldCharType="begin"/>
        </w:r>
      </w:ins>
      <w:ins w:id="3070" w:author="Trakinat, Jean" w:date="2025-10-29T08:13:00Z" w16du:dateUtc="2025-10-29T12:13:00Z">
        <w:r w:rsidR="002448DC">
          <w:rPr>
            <w:rFonts w:eastAsia="宋体"/>
          </w:rPr>
          <w:instrText>HYPERLINK "https://www.pnas.org/doi/10.1073/pnas.0903616106"</w:instrText>
        </w:r>
      </w:ins>
      <w:ins w:id="3071" w:author="Trakinat, Jean" w:date="2025-10-29T08:12:00Z">
        <w:r w:rsidR="002448DC" w:rsidRPr="002448DC">
          <w:rPr>
            <w:rFonts w:eastAsia="宋体"/>
          </w:rPr>
        </w:r>
        <w:r w:rsidR="002448DC" w:rsidRPr="002448DC">
          <w:rPr>
            <w:rFonts w:eastAsia="宋体"/>
          </w:rPr>
          <w:fldChar w:fldCharType="separate"/>
        </w:r>
        <w:r w:rsidR="002448DC" w:rsidRPr="002448DC">
          <w:rPr>
            <w:rStyle w:val="affff"/>
            <w:rFonts w:eastAsia="宋体"/>
          </w:rPr>
          <w:t>Universals and cultural variation in turn-taking in conversation | PNAS</w:t>
        </w:r>
      </w:ins>
      <w:ins w:id="3072" w:author="Trakinat, Jean" w:date="2025-10-29T08:12:00Z" w16du:dateUtc="2025-10-29T12:12:00Z">
        <w:r w:rsidR="002448DC" w:rsidRPr="002448DC">
          <w:rPr>
            <w:rFonts w:eastAsia="宋体"/>
          </w:rPr>
          <w:fldChar w:fldCharType="end"/>
        </w:r>
        <w:r w:rsidR="002448DC">
          <w:rPr>
            <w:rFonts w:eastAsia="宋体"/>
          </w:rPr>
          <w:t>).</w:t>
        </w:r>
      </w:ins>
    </w:p>
    <w:p w14:paraId="672E0308" w14:textId="5E4E2018" w:rsidR="004B5F5F" w:rsidRPr="00BF052B" w:rsidRDefault="004B5F5F" w:rsidP="00E814FB">
      <w:pPr>
        <w:pStyle w:val="EX"/>
        <w:rPr>
          <w:iCs/>
        </w:rPr>
      </w:pPr>
      <w:r w:rsidRPr="00D54329">
        <w:rPr>
          <w:rFonts w:eastAsia="宋体"/>
        </w:rPr>
        <w:t>[</w:t>
      </w:r>
      <w:r w:rsidR="00906532" w:rsidRPr="00D54329">
        <w:rPr>
          <w:rFonts w:eastAsia="宋体" w:hint="eastAsia"/>
          <w:lang w:eastAsia="zh-CN"/>
        </w:rPr>
        <w:t>277</w:t>
      </w:r>
      <w:r w:rsidRPr="00D54329">
        <w:rPr>
          <w:rFonts w:eastAsia="宋体"/>
        </w:rPr>
        <w:t>]</w:t>
      </w:r>
      <w:r w:rsidR="006B2713">
        <w:tab/>
      </w:r>
      <w:r w:rsidRPr="00BF052B">
        <w:rPr>
          <w:rFonts w:eastAsia="宋体"/>
        </w:rPr>
        <w:t>Edlund</w:t>
      </w:r>
      <w:r w:rsidRPr="00BF052B">
        <w:rPr>
          <w:rFonts w:eastAsia="宋体" w:hint="eastAsia"/>
          <w:lang w:eastAsia="zh-CN"/>
        </w:rPr>
        <w:t>,</w:t>
      </w:r>
      <w:r w:rsidRPr="00BF052B">
        <w:rPr>
          <w:rFonts w:eastAsia="宋体"/>
          <w:lang w:eastAsia="zh-CN"/>
        </w:rPr>
        <w:t xml:space="preserve"> </w:t>
      </w:r>
      <w:r w:rsidRPr="00BF052B">
        <w:rPr>
          <w:rFonts w:eastAsia="宋体" w:hint="eastAsia"/>
          <w:lang w:eastAsia="zh-CN"/>
        </w:rPr>
        <w:t>Jens</w:t>
      </w:r>
      <w:r w:rsidRPr="00BF052B">
        <w:rPr>
          <w:rFonts w:eastAsia="宋体"/>
          <w:lang w:eastAsia="zh-CN"/>
        </w:rPr>
        <w:t xml:space="preserve">. </w:t>
      </w:r>
      <w:r w:rsidRPr="00BF052B">
        <w:rPr>
          <w:rFonts w:eastAsia="宋体" w:hint="eastAsia"/>
          <w:lang w:eastAsia="zh-CN"/>
        </w:rPr>
        <w:t>2</w:t>
      </w:r>
      <w:r w:rsidRPr="00BF052B">
        <w:rPr>
          <w:rFonts w:eastAsia="宋体"/>
          <w:lang w:eastAsia="zh-CN"/>
        </w:rPr>
        <w:t>011</w:t>
      </w:r>
      <w:r w:rsidRPr="00BF052B">
        <w:rPr>
          <w:rFonts w:eastAsia="宋体" w:hint="eastAsia"/>
          <w:lang w:eastAsia="zh-CN"/>
        </w:rPr>
        <w:t>.</w:t>
      </w:r>
      <w:r w:rsidRPr="00BF052B">
        <w:rPr>
          <w:rFonts w:eastAsia="宋体"/>
          <w:lang w:eastAsia="zh-CN"/>
        </w:rPr>
        <w:t xml:space="preserve"> </w:t>
      </w:r>
      <w:ins w:id="3073" w:author="Trakinat, Jean" w:date="2025-10-29T08:15:00Z" w16du:dateUtc="2025-10-29T12:15:00Z">
        <w:r w:rsidR="00BF052B" w:rsidRPr="00BF052B">
          <w:rPr>
            <w:rFonts w:eastAsiaTheme="minorEastAsia"/>
            <w:lang w:eastAsia="zh-CN"/>
          </w:rPr>
          <w:t>"</w:t>
        </w:r>
      </w:ins>
      <w:r w:rsidRPr="00BF052B">
        <w:t>In search of the conversational homunculus</w:t>
      </w:r>
      <w:ins w:id="3074" w:author="Trakinat, Jean" w:date="2025-10-29T08:15:00Z" w16du:dateUtc="2025-10-29T12:15:00Z">
        <w:r w:rsidR="00BF052B" w:rsidRPr="00BF052B">
          <w:rPr>
            <w:rFonts w:eastAsiaTheme="minorEastAsia"/>
            <w:lang w:eastAsia="zh-CN"/>
          </w:rPr>
          <w:t>"</w:t>
        </w:r>
      </w:ins>
      <w:r w:rsidRPr="00BF052B">
        <w:t>.</w:t>
      </w:r>
      <w:ins w:id="3075" w:author="Trakinat, Jean" w:date="2025-10-29T08:14:00Z" w16du:dateUtc="2025-10-29T12:14:00Z">
        <w:r w:rsidR="00BF052B" w:rsidRPr="00BF052B">
          <w:t xml:space="preserve"> </w:t>
        </w:r>
      </w:ins>
      <w:ins w:id="3076" w:author="Trakinat, Jean" w:date="2025-10-29T08:14:00Z">
        <w:r w:rsidR="00BF052B" w:rsidRPr="00BF052B">
          <w:fldChar w:fldCharType="begin"/>
        </w:r>
        <w:r w:rsidR="00BF052B" w:rsidRPr="00BF052B">
          <w:instrText>HYPERLINK "https://www.researchgate.net/publication/228094842_In_search_of_the_conversational_homunculus_-_serving_to_understand_spoken_human_face-to-face_interaction"</w:instrText>
        </w:r>
        <w:r w:rsidR="00BF052B" w:rsidRPr="00BF052B">
          <w:fldChar w:fldCharType="separate"/>
        </w:r>
        <w:r w:rsidR="00BF052B" w:rsidRPr="00BF052B">
          <w:rPr>
            <w:rStyle w:val="affff"/>
          </w:rPr>
          <w:t>(PDF) In search of the conversational homunculus - serving to understand spoken human face-to-face interaction</w:t>
        </w:r>
      </w:ins>
      <w:ins w:id="3077" w:author="Trakinat, Jean" w:date="2025-10-29T08:14:00Z" w16du:dateUtc="2025-10-29T12:14:00Z">
        <w:r w:rsidR="00BF052B" w:rsidRPr="00BF052B">
          <w:fldChar w:fldCharType="end"/>
        </w:r>
        <w:r w:rsidR="00BF052B">
          <w:rPr>
            <w:iCs/>
          </w:rPr>
          <w:t>).</w:t>
        </w:r>
      </w:ins>
    </w:p>
    <w:p w14:paraId="6B374456" w14:textId="718D03FF" w:rsidR="004B5F5F" w:rsidRPr="00D54329" w:rsidRDefault="004B5F5F" w:rsidP="00E814FB">
      <w:pPr>
        <w:pStyle w:val="EX"/>
      </w:pPr>
      <w:r w:rsidRPr="00D54329">
        <w:rPr>
          <w:rFonts w:eastAsia="宋体"/>
        </w:rPr>
        <w:t>[</w:t>
      </w:r>
      <w:r w:rsidR="00906532" w:rsidRPr="00D54329">
        <w:rPr>
          <w:rFonts w:eastAsia="宋体" w:hint="eastAsia"/>
          <w:lang w:eastAsia="zh-CN"/>
        </w:rPr>
        <w:t>278</w:t>
      </w:r>
      <w:r w:rsidRPr="00D54329">
        <w:rPr>
          <w:rFonts w:eastAsia="宋体"/>
        </w:rPr>
        <w:t>]</w:t>
      </w:r>
      <w:r w:rsidR="006B2713">
        <w:tab/>
      </w:r>
      <w:r w:rsidRPr="00D54329">
        <w:rPr>
          <w:rFonts w:eastAsia="宋体"/>
        </w:rPr>
        <w:t>Greg Shay</w:t>
      </w:r>
      <w:r w:rsidRPr="00D54329">
        <w:rPr>
          <w:rFonts w:eastAsia="宋体"/>
          <w:lang w:eastAsia="zh-CN"/>
        </w:rPr>
        <w:t>, 2024</w:t>
      </w:r>
      <w:r w:rsidRPr="00D54329">
        <w:rPr>
          <w:rFonts w:eastAsia="宋体" w:hint="eastAsia"/>
          <w:lang w:eastAsia="zh-CN"/>
        </w:rPr>
        <w:t>.</w:t>
      </w:r>
      <w:r w:rsidRPr="00D54329">
        <w:rPr>
          <w:rFonts w:eastAsia="宋体"/>
          <w:i/>
          <w:lang w:eastAsia="zh-CN"/>
        </w:rPr>
        <w:t xml:space="preserve"> </w:t>
      </w:r>
      <w:ins w:id="3078" w:author="Trakinat, Jean" w:date="2025-10-29T08:15:00Z" w16du:dateUtc="2025-10-29T12:15:00Z">
        <w:r w:rsidR="00BF052B" w:rsidRPr="00D54329">
          <w:rPr>
            <w:rFonts w:eastAsiaTheme="minorEastAsia"/>
            <w:lang w:eastAsia="zh-CN"/>
          </w:rPr>
          <w:t>"</w:t>
        </w:r>
      </w:ins>
      <w:r w:rsidRPr="00D54329">
        <w:t>The Hierarchy of Latency</w:t>
      </w:r>
      <w:ins w:id="3079" w:author="Trakinat, Jean" w:date="2025-10-29T08:15:00Z" w16du:dateUtc="2025-10-29T12:15:00Z">
        <w:r w:rsidR="00BF052B" w:rsidRPr="00D54329">
          <w:rPr>
            <w:rFonts w:eastAsiaTheme="minorEastAsia"/>
            <w:lang w:eastAsia="zh-CN"/>
          </w:rPr>
          <w:t>"</w:t>
        </w:r>
      </w:ins>
      <w:r w:rsidRPr="00D54329">
        <w:rPr>
          <w:i/>
        </w:rPr>
        <w:t>.</w:t>
      </w:r>
      <w:r w:rsidRPr="00D54329">
        <w:rPr>
          <w:rFonts w:eastAsia="宋体"/>
        </w:rPr>
        <w:t xml:space="preserve"> </w:t>
      </w:r>
      <w:r w:rsidRPr="00D54329">
        <w:t>(</w:t>
      </w:r>
      <w:del w:id="3080" w:author="Trakinat, Jean" w:date="2025-10-29T08:16:00Z" w16du:dateUtc="2025-10-29T12:16:00Z">
        <w:r w:rsidRPr="00D54329" w:rsidDel="00BF052B">
          <w:delText xml:space="preserve">URL: </w:delText>
        </w:r>
      </w:del>
      <w:hyperlink r:id="rId147" w:history="1">
        <w:r w:rsidRPr="00D54329">
          <w:rPr>
            <w:rStyle w:val="affff"/>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宋体"/>
        </w:rPr>
        <w:t>[</w:t>
      </w:r>
      <w:r w:rsidR="00906532" w:rsidRPr="00D54329">
        <w:rPr>
          <w:rFonts w:eastAsia="宋体" w:hint="eastAsia"/>
          <w:lang w:eastAsia="zh-CN"/>
        </w:rPr>
        <w:t>279</w:t>
      </w:r>
      <w:r w:rsidRPr="00D54329">
        <w:rPr>
          <w:rFonts w:eastAsia="宋体"/>
        </w:rPr>
        <w:t>]</w:t>
      </w:r>
      <w:r w:rsidRPr="00D54329">
        <w:rPr>
          <w:rFonts w:eastAsia="宋体"/>
        </w:rPr>
        <w:tab/>
      </w:r>
      <w:ins w:id="3081" w:author="Trakinat, Jean" w:date="2025-10-29T08:16:00Z" w16du:dateUtc="2025-10-29T12:16:00Z">
        <w:r w:rsidR="00BF052B" w:rsidRPr="00BF052B">
          <w:rPr>
            <w:rFonts w:eastAsia="宋体"/>
          </w:rPr>
          <w:t>Reaction times to sound, light and touch</w:t>
        </w:r>
      </w:ins>
      <w:ins w:id="3082" w:author="Trakinat, Jean" w:date="2025-10-29T08:17:00Z" w16du:dateUtc="2025-10-29T12:17:00Z">
        <w:r w:rsidR="00BF052B">
          <w:rPr>
            <w:rFonts w:eastAsia="宋体"/>
          </w:rPr>
          <w:t>. (</w:t>
        </w:r>
        <w:r w:rsidR="00BF052B">
          <w:rPr>
            <w:rFonts w:eastAsia="宋体"/>
          </w:rPr>
          <w:fldChar w:fldCharType="begin"/>
        </w:r>
        <w:r w:rsidR="00BF052B">
          <w:rPr>
            <w:rFonts w:eastAsia="宋体"/>
          </w:rPr>
          <w:instrText>HYPERLINK "</w:instrText>
        </w:r>
      </w:ins>
      <w:r w:rsidR="00BF052B" w:rsidRPr="00BF052B">
        <w:rPr>
          <w:rFonts w:eastAsia="宋体"/>
        </w:rPr>
        <w:instrText>https://bionumbers.hms.harvard.edu/bionumber.aspx?s=n&amp;v=4&amp;id=110800</w:instrText>
      </w:r>
      <w:ins w:id="3083" w:author="Trakinat, Jean" w:date="2025-10-29T08:17:00Z" w16du:dateUtc="2025-10-29T12:17:00Z">
        <w:r w:rsidR="00BF052B">
          <w:rPr>
            <w:rFonts w:eastAsia="宋体"/>
          </w:rPr>
          <w:instrText>"</w:instrText>
        </w:r>
        <w:r w:rsidR="00BF052B">
          <w:rPr>
            <w:rFonts w:eastAsia="宋体"/>
          </w:rPr>
        </w:r>
        <w:r w:rsidR="00BF052B">
          <w:rPr>
            <w:rFonts w:eastAsia="宋体"/>
          </w:rPr>
          <w:fldChar w:fldCharType="separate"/>
        </w:r>
      </w:ins>
      <w:r w:rsidR="00BF052B" w:rsidRPr="004E4C94">
        <w:rPr>
          <w:rStyle w:val="affff"/>
          <w:rFonts w:eastAsia="宋体"/>
        </w:rPr>
        <w:t>https://bionumbers.hms.harvard.edu/bionumber.aspx?s=n&amp;v=4&amp;id=110800</w:t>
      </w:r>
      <w:ins w:id="3084" w:author="Trakinat, Jean" w:date="2025-10-29T08:17:00Z" w16du:dateUtc="2025-10-29T12:17:00Z">
        <w:r w:rsidR="00BF052B">
          <w:rPr>
            <w:rFonts w:eastAsia="宋体"/>
          </w:rPr>
          <w:fldChar w:fldCharType="end"/>
        </w:r>
        <w:r w:rsidR="00BF052B">
          <w:rPr>
            <w:rFonts w:eastAsia="宋体"/>
          </w:rPr>
          <w:t>)</w:t>
        </w:r>
      </w:ins>
      <w:ins w:id="3085" w:author="Trakinat, Jean" w:date="2025-10-29T08:16:00Z" w16du:dateUtc="2025-10-29T12:16:00Z">
        <w:r w:rsidR="00BF052B">
          <w:rPr>
            <w:rFonts w:eastAsia="宋体"/>
          </w:rPr>
          <w:t xml:space="preserve">, </w:t>
        </w:r>
      </w:ins>
    </w:p>
    <w:p w14:paraId="5B955712" w14:textId="70366AF2"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ins w:id="3086" w:author="Trakinat, Jean" w:date="2025-10-29T08:20:00Z" w16du:dateUtc="2025-10-29T12:20:00Z">
        <w:r w:rsidR="00EE3C77" w:rsidRPr="00BF052B">
          <w:rPr>
            <w:rFonts w:eastAsiaTheme="minorEastAsia"/>
            <w:lang w:eastAsia="zh-CN"/>
          </w:rPr>
          <w:t>"</w:t>
        </w:r>
      </w:ins>
      <w:del w:id="3087" w:author="Trakinat, Jean" w:date="2025-10-29T08:20:00Z" w16du:dateUtc="2025-10-29T12:20:00Z">
        <w:r w:rsidRPr="00D54329" w:rsidDel="00EE3C77">
          <w:delText>“</w:delText>
        </w:r>
      </w:del>
      <w:r w:rsidRPr="00D54329">
        <w:t>AI - Assessment of the robustness of neural networks</w:t>
      </w:r>
      <w:ins w:id="3088" w:author="Trakinat, Jean" w:date="2025-10-29T08:20:00Z" w16du:dateUtc="2025-10-29T12:20:00Z">
        <w:r w:rsidR="00EE3C77" w:rsidRPr="00BF052B">
          <w:rPr>
            <w:rFonts w:eastAsiaTheme="minorEastAsia"/>
            <w:lang w:eastAsia="zh-CN"/>
          </w:rPr>
          <w:t>"</w:t>
        </w:r>
      </w:ins>
      <w:del w:id="3089" w:author="Trakinat, Jean" w:date="2025-10-29T08:20:00Z" w16du:dateUtc="2025-10-29T12:20:00Z">
        <w:r w:rsidRPr="00D54329" w:rsidDel="00EE3C77">
          <w:delText>”</w:delText>
        </w:r>
      </w:del>
      <w:r w:rsidRPr="00D54329">
        <w:t xml:space="preserve">, </w:t>
      </w:r>
      <w:ins w:id="3090" w:author="Trakinat, Jean" w:date="2025-10-29T08:20:00Z" w16du:dateUtc="2025-10-29T12:20:00Z">
        <w:r w:rsidR="00EE3C77">
          <w:fldChar w:fldCharType="begin"/>
        </w:r>
        <w:r w:rsidR="00EE3C77">
          <w:instrText>HYPERLINK "</w:instrText>
        </w:r>
      </w:ins>
      <w:r w:rsidR="00EE3C77" w:rsidRPr="00D54329">
        <w:instrText>https://www.iso.org/standard/79804.html</w:instrText>
      </w:r>
      <w:ins w:id="3091" w:author="Trakinat, Jean" w:date="2025-10-29T08:20:00Z" w16du:dateUtc="2025-10-29T12:20:00Z">
        <w:r w:rsidR="00EE3C77">
          <w:instrText>"</w:instrText>
        </w:r>
        <w:r w:rsidR="00EE3C77">
          <w:fldChar w:fldCharType="separate"/>
        </w:r>
      </w:ins>
      <w:r w:rsidR="00EE3C77" w:rsidRPr="004E4C94">
        <w:rPr>
          <w:rStyle w:val="affff"/>
        </w:rPr>
        <w:t>https://www.iso.org/standard/79804.html</w:t>
      </w:r>
      <w:ins w:id="3092" w:author="Trakinat, Jean" w:date="2025-10-29T08:20:00Z" w16du:dateUtc="2025-10-29T12:20:00Z">
        <w:r w:rsidR="00EE3C77">
          <w:fldChar w:fldCharType="end"/>
        </w:r>
        <w:r w:rsidR="00EE3C77">
          <w:t xml:space="preserve">. </w:t>
        </w:r>
      </w:ins>
      <w:r w:rsidRPr="00D54329">
        <w:t xml:space="preserve"> </w:t>
      </w:r>
    </w:p>
    <w:p w14:paraId="3096DCA4" w14:textId="39CF4CF9"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ins w:id="3093" w:author="Trakinat, Jean" w:date="2025-10-29T08:20:00Z" w16du:dateUtc="2025-10-29T12:20:00Z">
        <w:r w:rsidR="00EE3C77" w:rsidRPr="00BF052B">
          <w:rPr>
            <w:rFonts w:eastAsiaTheme="minorEastAsia"/>
            <w:lang w:eastAsia="zh-CN"/>
          </w:rPr>
          <w:t>"</w:t>
        </w:r>
      </w:ins>
      <w:r w:rsidRPr="00D54329">
        <w:rPr>
          <w:rFonts w:eastAsiaTheme="minorEastAsia"/>
          <w:lang w:eastAsia="zh-CN"/>
        </w:rPr>
        <w:t>Time course of visual perception: coarse-to-fine processing and beyond</w:t>
      </w:r>
      <w:ins w:id="3094" w:author="Trakinat, Jean" w:date="2025-10-29T08:20:00Z" w16du:dateUtc="2025-10-29T12:20:00Z">
        <w:r w:rsidR="00EE3C77" w:rsidRPr="00BF052B">
          <w:rPr>
            <w:rFonts w:eastAsiaTheme="minorEastAsia"/>
            <w:lang w:eastAsia="zh-CN"/>
          </w:rPr>
          <w:t>"</w:t>
        </w:r>
      </w:ins>
      <w:r w:rsidRPr="00D54329">
        <w:rPr>
          <w:rFonts w:eastAsiaTheme="minorEastAsia"/>
          <w:lang w:eastAsia="zh-CN"/>
        </w:rPr>
        <w:t>. Prog Neurobiol, 2008.</w:t>
      </w:r>
      <w:ins w:id="3095" w:author="Trakinat, Jean" w:date="2025-10-29T08:24:00Z" w16du:dateUtc="2025-10-29T12:24:00Z">
        <w:r w:rsidR="00B7199F">
          <w:rPr>
            <w:rFonts w:eastAsiaTheme="minorEastAsia"/>
            <w:lang w:eastAsia="zh-CN"/>
          </w:rPr>
          <w:t xml:space="preserve"> (</w:t>
        </w:r>
        <w:r w:rsidR="00B7199F" w:rsidRPr="00B7199F">
          <w:rPr>
            <w:rFonts w:eastAsiaTheme="minorEastAsia"/>
            <w:lang w:eastAsia="zh-CN"/>
          </w:rPr>
          <w:t>https://www.sciencedirect.com/science/article/abs/pii/S0301008207001657</w:t>
        </w:r>
        <w:r w:rsidR="00B7199F">
          <w:rPr>
            <w:rFonts w:eastAsiaTheme="minorEastAsia"/>
            <w:lang w:eastAsia="zh-CN"/>
          </w:rPr>
          <w:t>).</w:t>
        </w:r>
      </w:ins>
    </w:p>
    <w:p w14:paraId="269B3A66" w14:textId="6D89C8E5"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del w:id="3096"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3097" w:author="Trakinat, Jean" w:date="2025-10-29T08:26:00Z" w16du:dateUtc="2025-10-29T12:26:00Z">
        <w:r w:rsidR="00EE4060" w:rsidRPr="00EE4060">
          <w:rPr>
            <w:rFonts w:eastAsiaTheme="minorEastAsia"/>
            <w:lang w:eastAsia="zh-CN"/>
          </w:rPr>
          <w:t xml:space="preserve">Thorpe S, Fize D, Marlot C. </w:t>
        </w:r>
      </w:ins>
      <w:ins w:id="3098" w:author="Trakinat, Jean" w:date="2025-10-29T08:27:00Z" w16du:dateUtc="2025-10-29T12:27:00Z">
        <w:r w:rsidR="00EE4060" w:rsidRPr="00BF052B">
          <w:rPr>
            <w:rFonts w:eastAsiaTheme="minorEastAsia"/>
            <w:lang w:eastAsia="zh-CN"/>
          </w:rPr>
          <w:t>"</w:t>
        </w:r>
      </w:ins>
      <w:ins w:id="3099" w:author="Trakinat, Jean" w:date="2025-10-29T08:26:00Z" w16du:dateUtc="2025-10-29T12:26:00Z">
        <w:r w:rsidR="00EE4060" w:rsidRPr="00EE4060">
          <w:rPr>
            <w:rFonts w:eastAsiaTheme="minorEastAsia"/>
            <w:lang w:eastAsia="zh-CN"/>
          </w:rPr>
          <w:t>Speed of processing in the human visual system</w:t>
        </w:r>
      </w:ins>
      <w:ins w:id="3100" w:author="Trakinat, Jean" w:date="2025-10-29T08:27:00Z" w16du:dateUtc="2025-10-29T12:27:00Z">
        <w:r w:rsidR="00EE4060" w:rsidRPr="00BF052B">
          <w:rPr>
            <w:rFonts w:eastAsiaTheme="minorEastAsia"/>
            <w:lang w:eastAsia="zh-CN"/>
          </w:rPr>
          <w:t>"</w:t>
        </w:r>
      </w:ins>
      <w:ins w:id="3101" w:author="Trakinat, Jean" w:date="2025-10-29T08:26:00Z" w16du:dateUtc="2025-10-29T12:26:00Z">
        <w:r w:rsidR="00EE4060" w:rsidRPr="00EE4060">
          <w:rPr>
            <w:rFonts w:eastAsiaTheme="minorEastAsia"/>
            <w:lang w:eastAsia="zh-CN"/>
          </w:rPr>
          <w:t xml:space="preserve">. Nature. 1996 Jun 6;381(6582):520-2. doi: 10.1038/381520a0. PMID: 8632824. </w:t>
        </w:r>
      </w:ins>
      <w:del w:id="3102" w:author="Trakinat, Jean" w:date="2025-10-29T08:26:00Z" w16du:dateUtc="2025-10-29T12:26:00Z">
        <w:r w:rsidRPr="00D54329" w:rsidDel="00EE4060">
          <w:rPr>
            <w:rFonts w:eastAsiaTheme="minorEastAsia"/>
            <w:lang w:eastAsia="zh-CN"/>
          </w:rPr>
          <w:delText>Thorpe S., Fize D., Marlot C. Speed of processing in the human visual system. Nature, 1996.</w:delText>
        </w:r>
      </w:del>
      <w:ins w:id="3103" w:author="Trakinat, Jean" w:date="2025-10-29T08:27:00Z" w16du:dateUtc="2025-10-29T12:27:00Z">
        <w:r w:rsidR="00EE4060">
          <w:rPr>
            <w:rFonts w:eastAsiaTheme="minorEastAsia"/>
            <w:lang w:eastAsia="zh-CN"/>
          </w:rPr>
          <w:t xml:space="preserve"> (</w:t>
        </w:r>
      </w:ins>
      <w:ins w:id="3104" w:author="Trakinat, Jean" w:date="2025-10-29T08:27:00Z">
        <w:r w:rsidR="00EE4060" w:rsidRPr="00EE4060">
          <w:rPr>
            <w:rFonts w:eastAsiaTheme="minorEastAsia"/>
            <w:lang w:eastAsia="zh-CN"/>
          </w:rPr>
          <w:fldChar w:fldCharType="begin"/>
        </w:r>
        <w:r w:rsidR="00EE4060" w:rsidRPr="00EE4060">
          <w:rPr>
            <w:rFonts w:eastAsiaTheme="minorEastAsia"/>
            <w:lang w:eastAsia="zh-CN"/>
          </w:rPr>
          <w:instrText>HYPERLINK "https://pubmed.ncbi.nlm.nih.gov/8632824/"</w:instrText>
        </w:r>
        <w:r w:rsidR="00EE4060" w:rsidRPr="00EE4060">
          <w:rPr>
            <w:rFonts w:eastAsiaTheme="minorEastAsia"/>
            <w:lang w:eastAsia="zh-CN"/>
          </w:rPr>
        </w:r>
        <w:r w:rsidR="00EE4060" w:rsidRPr="00EE4060">
          <w:rPr>
            <w:rFonts w:eastAsiaTheme="minorEastAsia"/>
            <w:lang w:eastAsia="zh-CN"/>
          </w:rPr>
          <w:fldChar w:fldCharType="separate"/>
        </w:r>
        <w:r w:rsidR="00EE4060" w:rsidRPr="00EE4060">
          <w:rPr>
            <w:rStyle w:val="affff"/>
            <w:rFonts w:eastAsiaTheme="minorEastAsia"/>
            <w:lang w:eastAsia="zh-CN"/>
          </w:rPr>
          <w:t>Speed of processing in the human visual system - PubMed</w:t>
        </w:r>
      </w:ins>
      <w:ins w:id="3105" w:author="Trakinat, Jean" w:date="2025-10-29T08:27:00Z" w16du:dateUtc="2025-10-29T12:27:00Z">
        <w:r w:rsidR="00EE4060" w:rsidRPr="00EE4060">
          <w:rPr>
            <w:rFonts w:eastAsiaTheme="minorEastAsia"/>
            <w:lang w:eastAsia="zh-CN"/>
          </w:rPr>
          <w:fldChar w:fldCharType="end"/>
        </w:r>
        <w:r w:rsidR="00EE4060">
          <w:rPr>
            <w:rFonts w:eastAsiaTheme="minorEastAsia"/>
            <w:lang w:eastAsia="zh-CN"/>
          </w:rPr>
          <w:t>).</w:t>
        </w:r>
      </w:ins>
    </w:p>
    <w:p w14:paraId="2C1C2516" w14:textId="2F4A173B" w:rsidR="000D0EE2" w:rsidRPr="00D54329" w:rsidRDefault="000D0EE2" w:rsidP="00E814FB">
      <w:pPr>
        <w:pStyle w:val="EX"/>
        <w:rPr>
          <w:rFonts w:eastAsiaTheme="minorEastAsia"/>
          <w:lang w:eastAsia="zh-CN"/>
        </w:rPr>
      </w:pPr>
      <w:r w:rsidRPr="00C45AB0">
        <w:rPr>
          <w:rFonts w:eastAsiaTheme="minorEastAsia"/>
          <w:lang w:val="fr-FR" w:eastAsia="zh-CN"/>
        </w:rPr>
        <w:t>[</w:t>
      </w:r>
      <w:r w:rsidR="003C2C99" w:rsidRPr="00C45AB0">
        <w:rPr>
          <w:rFonts w:eastAsiaTheme="minorEastAsia" w:hint="eastAsia"/>
          <w:lang w:val="fr-FR" w:eastAsia="zh-CN"/>
        </w:rPr>
        <w:t>28</w:t>
      </w:r>
      <w:r w:rsidRPr="00C45AB0">
        <w:rPr>
          <w:rFonts w:eastAsiaTheme="minorEastAsia"/>
          <w:lang w:val="fr-FR" w:eastAsia="zh-CN"/>
        </w:rPr>
        <w:t>3]</w:t>
      </w:r>
      <w:del w:id="3106" w:author="Trakinat, Jean" w:date="2025-10-28T16:25:00Z" w16du:dateUtc="2025-10-28T20:25:00Z">
        <w:r w:rsidRPr="00C45AB0" w:rsidDel="00911E75">
          <w:rPr>
            <w:rFonts w:eastAsiaTheme="minorEastAsia"/>
            <w:lang w:val="fr-FR" w:eastAsia="zh-CN"/>
          </w:rPr>
          <w:delText xml:space="preserve"> </w:delText>
        </w:r>
      </w:del>
      <w:r w:rsidRPr="00C45AB0">
        <w:rPr>
          <w:rFonts w:eastAsiaTheme="minorEastAsia"/>
          <w:lang w:val="fr-FR" w:eastAsia="zh-CN"/>
        </w:rPr>
        <w:tab/>
      </w:r>
      <w:hyperlink r:id="rId148" w:history="1">
        <w:r w:rsidRPr="00C45AB0">
          <w:rPr>
            <w:rFonts w:eastAsiaTheme="minorEastAsia"/>
            <w:lang w:val="fr-FR" w:eastAsia="zh-CN"/>
          </w:rPr>
          <w:t>Claudia Poch</w:t>
        </w:r>
      </w:hyperlink>
      <w:r w:rsidRPr="00C45AB0">
        <w:rPr>
          <w:rFonts w:eastAsiaTheme="minorEastAsia"/>
          <w:lang w:val="fr-FR" w:eastAsia="zh-CN"/>
        </w:rPr>
        <w:t>, </w:t>
      </w:r>
      <w:hyperlink r:id="rId149" w:history="1">
        <w:r w:rsidRPr="00C45AB0">
          <w:rPr>
            <w:rFonts w:eastAsiaTheme="minorEastAsia"/>
            <w:lang w:val="fr-FR" w:eastAsia="zh-CN"/>
          </w:rPr>
          <w:t>Marta I Garrido</w:t>
        </w:r>
      </w:hyperlink>
      <w:r w:rsidRPr="00C45AB0">
        <w:rPr>
          <w:rFonts w:eastAsiaTheme="minorEastAsia"/>
          <w:lang w:val="fr-FR" w:eastAsia="zh-CN"/>
        </w:rPr>
        <w:t>, et al. </w:t>
      </w:r>
      <w:ins w:id="3107" w:author="Trakinat, Jean" w:date="2025-10-29T08:22:00Z" w16du:dateUtc="2025-10-29T12:22:00Z">
        <w:r w:rsidR="00B7199F" w:rsidRPr="00BF052B">
          <w:rPr>
            <w:rFonts w:eastAsiaTheme="minorEastAsia"/>
            <w:lang w:eastAsia="zh-CN"/>
          </w:rPr>
          <w:t>"</w:t>
        </w:r>
      </w:ins>
      <w:r w:rsidRPr="00D54329">
        <w:rPr>
          <w:rFonts w:eastAsiaTheme="minorEastAsia"/>
          <w:lang w:eastAsia="zh-CN"/>
        </w:rPr>
        <w:t>Time-Varying Effective Connectivity during Visual Object Naming as a Function of Semantic Demands</w:t>
      </w:r>
      <w:ins w:id="3108" w:author="Trakinat, Jean" w:date="2025-10-29T08:22:00Z" w16du:dateUtc="2025-10-29T12:22:00Z">
        <w:r w:rsidR="00B7199F" w:rsidRPr="00BF052B">
          <w:rPr>
            <w:rFonts w:eastAsiaTheme="minorEastAsia"/>
            <w:lang w:eastAsia="zh-CN"/>
          </w:rPr>
          <w:t>"</w:t>
        </w:r>
      </w:ins>
      <w:r w:rsidRPr="00D54329">
        <w:rPr>
          <w:rFonts w:eastAsiaTheme="minorEastAsia"/>
          <w:lang w:eastAsia="zh-CN"/>
        </w:rPr>
        <w:t>, Journal of Neuroscience. 2015 Jun 10;</w:t>
      </w:r>
      <w:del w:id="3109" w:author="Trakinat, Jean" w:date="2025-10-29T08:30:00Z" w16du:dateUtc="2025-10-29T12:30:00Z">
        <w:r w:rsidRPr="00D54329" w:rsidDel="00EE4060">
          <w:rPr>
            <w:rFonts w:eastAsiaTheme="minorEastAsia"/>
            <w:lang w:eastAsia="zh-CN"/>
          </w:rPr>
          <w:delText>35(23):8768–87762015</w:delText>
        </w:r>
      </w:del>
      <w:ins w:id="3110" w:author="Trakinat, Jean" w:date="2025-10-29T08:29:00Z" w16du:dateUtc="2025-10-29T12:29:00Z">
        <w:r w:rsidR="00EE4060">
          <w:rPr>
            <w:rFonts w:eastAsiaTheme="minorEastAsia"/>
            <w:lang w:eastAsia="zh-CN"/>
          </w:rPr>
          <w:t xml:space="preserve"> (</w:t>
        </w:r>
      </w:ins>
      <w:ins w:id="3111" w:author="Trakinat, Jean" w:date="2025-10-29T08:30:00Z" w16du:dateUtc="2025-10-29T12:30:00Z">
        <w:r w:rsidR="00EE4060">
          <w:rPr>
            <w:rFonts w:eastAsiaTheme="minorEastAsia"/>
            <w:lang w:eastAsia="zh-CN"/>
          </w:rPr>
          <w:fldChar w:fldCharType="begin"/>
        </w:r>
        <w:r w:rsidR="00EE4060">
          <w:rPr>
            <w:rFonts w:eastAsiaTheme="minorEastAsia"/>
            <w:lang w:eastAsia="zh-CN"/>
          </w:rPr>
          <w:instrText>HYPERLINK "</w:instrText>
        </w:r>
        <w:r w:rsidR="00EE4060" w:rsidRPr="00EE4060">
          <w:rPr>
            <w:rFonts w:eastAsiaTheme="minorEastAsia"/>
            <w:lang w:eastAsia="zh-CN"/>
          </w:rPr>
          <w:instrText>https://www.jneurosci.org/content/35/23/8768</w:instrText>
        </w:r>
        <w:r w:rsidR="00EE4060">
          <w:rPr>
            <w:rFonts w:eastAsiaTheme="minorEastAsia"/>
            <w:lang w:eastAsia="zh-CN"/>
          </w:rPr>
          <w:instrText>"</w:instrText>
        </w:r>
        <w:r w:rsidR="00EE4060">
          <w:rPr>
            <w:rFonts w:eastAsiaTheme="minorEastAsia"/>
            <w:lang w:eastAsia="zh-CN"/>
          </w:rPr>
        </w:r>
        <w:r w:rsidR="00EE4060">
          <w:rPr>
            <w:rFonts w:eastAsiaTheme="minorEastAsia"/>
            <w:lang w:eastAsia="zh-CN"/>
          </w:rPr>
          <w:fldChar w:fldCharType="separate"/>
        </w:r>
        <w:r w:rsidR="00EE4060" w:rsidRPr="004E4C94">
          <w:rPr>
            <w:rStyle w:val="affff"/>
            <w:rFonts w:eastAsiaTheme="minorEastAsia"/>
            <w:lang w:eastAsia="zh-CN"/>
          </w:rPr>
          <w:t>https://www.jneurosci.org/content/35/23/8768</w:t>
        </w:r>
        <w:r w:rsidR="00EE4060">
          <w:rPr>
            <w:rFonts w:eastAsiaTheme="minorEastAsia"/>
            <w:lang w:eastAsia="zh-CN"/>
          </w:rPr>
          <w:fldChar w:fldCharType="end"/>
        </w:r>
        <w:r w:rsidR="00EE4060">
          <w:rPr>
            <w:rFonts w:eastAsiaTheme="minorEastAsia"/>
            <w:lang w:eastAsia="zh-CN"/>
          </w:rPr>
          <w:t xml:space="preserve">). </w:t>
        </w:r>
      </w:ins>
    </w:p>
    <w:p w14:paraId="4EC78227" w14:textId="1D96056C"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del w:id="311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 xml:space="preserve">Haline E. Schendan &amp; M. Kutas, </w:t>
      </w:r>
      <w:ins w:id="3113" w:author="Trakinat, Jean" w:date="2025-10-29T08:23:00Z" w16du:dateUtc="2025-10-29T12:23:00Z">
        <w:r w:rsidR="00B7199F" w:rsidRPr="00BF052B">
          <w:rPr>
            <w:rFonts w:eastAsiaTheme="minorEastAsia"/>
            <w:lang w:eastAsia="zh-CN"/>
          </w:rPr>
          <w:t>"</w:t>
        </w:r>
      </w:ins>
      <w:r w:rsidRPr="00D54329">
        <w:rPr>
          <w:rFonts w:eastAsiaTheme="minorEastAsia"/>
          <w:lang w:eastAsia="zh-CN"/>
        </w:rPr>
        <w:t>Neurophysiological evidence for two processing times for visual object identification</w:t>
      </w:r>
      <w:ins w:id="3114" w:author="Trakinat, Jean" w:date="2025-10-29T08:23:00Z" w16du:dateUtc="2025-10-29T12:23:00Z">
        <w:r w:rsidR="00B7199F" w:rsidRPr="00BF052B">
          <w:rPr>
            <w:rFonts w:eastAsiaTheme="minorEastAsia"/>
            <w:lang w:eastAsia="zh-CN"/>
          </w:rPr>
          <w:t>"</w:t>
        </w:r>
      </w:ins>
      <w:r w:rsidRPr="00D54329">
        <w:rPr>
          <w:rFonts w:eastAsiaTheme="minorEastAsia"/>
          <w:lang w:eastAsia="zh-CN"/>
        </w:rPr>
        <w:t>, Neuropsychologia, 2002</w:t>
      </w:r>
      <w:ins w:id="3115" w:author="Trakinat, Jean" w:date="2025-10-29T08:32:00Z" w16du:dateUtc="2025-10-29T12:32:00Z">
        <w:r w:rsidR="004F49B8">
          <w:rPr>
            <w:rFonts w:eastAsiaTheme="minorEastAsia"/>
            <w:lang w:eastAsia="zh-CN"/>
          </w:rPr>
          <w:t>. (</w:t>
        </w:r>
      </w:ins>
      <w:ins w:id="3116" w:author="Trakinat, Jean" w:date="2025-10-29T08:32:00Z">
        <w:r w:rsidR="004F49B8" w:rsidRPr="004F49B8">
          <w:rPr>
            <w:rFonts w:eastAsiaTheme="minorEastAsia"/>
            <w:lang w:eastAsia="zh-CN"/>
          </w:rPr>
          <w:fldChar w:fldCharType="begin"/>
        </w:r>
        <w:r w:rsidR="004F49B8" w:rsidRPr="004F49B8">
          <w:rPr>
            <w:rFonts w:eastAsiaTheme="minorEastAsia"/>
            <w:lang w:eastAsia="zh-CN"/>
          </w:rPr>
          <w:instrText>HYPERLINK "https://pubmed.ncbi.nlm.nih.gov/11900745/"</w:instrText>
        </w:r>
        <w:r w:rsidR="004F49B8" w:rsidRPr="004F49B8">
          <w:rPr>
            <w:rFonts w:eastAsiaTheme="minorEastAsia"/>
            <w:lang w:eastAsia="zh-CN"/>
          </w:rPr>
        </w:r>
        <w:r w:rsidR="004F49B8" w:rsidRPr="004F49B8">
          <w:rPr>
            <w:rFonts w:eastAsiaTheme="minorEastAsia"/>
            <w:lang w:eastAsia="zh-CN"/>
          </w:rPr>
          <w:fldChar w:fldCharType="separate"/>
        </w:r>
        <w:r w:rsidR="004F49B8" w:rsidRPr="004F49B8">
          <w:rPr>
            <w:rStyle w:val="affff"/>
            <w:rFonts w:eastAsiaTheme="minorEastAsia"/>
            <w:lang w:eastAsia="zh-CN"/>
          </w:rPr>
          <w:t>Neurophysiological evidence for two processing times for visual object identification - PubMed</w:t>
        </w:r>
      </w:ins>
      <w:ins w:id="3117" w:author="Trakinat, Jean" w:date="2025-10-29T08:32:00Z" w16du:dateUtc="2025-10-29T12:32:00Z">
        <w:r w:rsidR="004F49B8" w:rsidRPr="004F49B8">
          <w:rPr>
            <w:rFonts w:eastAsiaTheme="minorEastAsia"/>
            <w:lang w:eastAsia="zh-CN"/>
          </w:rPr>
          <w:fldChar w:fldCharType="end"/>
        </w:r>
        <w:r w:rsidR="004F49B8">
          <w:rPr>
            <w:rFonts w:eastAsiaTheme="minorEastAsia"/>
            <w:lang w:eastAsia="zh-CN"/>
          </w:rPr>
          <w:t xml:space="preserve">). </w:t>
        </w:r>
      </w:ins>
    </w:p>
    <w:p w14:paraId="578FB5F5" w14:textId="784DA01A" w:rsidR="00944A55" w:rsidRPr="00D54329" w:rsidRDefault="00944A55" w:rsidP="00944A55">
      <w:pPr>
        <w:pStyle w:val="EX"/>
        <w:rPr>
          <w:rFonts w:eastAsia="等线"/>
          <w:lang w:eastAsia="zh-CN"/>
        </w:rPr>
      </w:pPr>
      <w:r w:rsidRPr="00D54329">
        <w:rPr>
          <w:rFonts w:eastAsia="等线" w:hint="eastAsia"/>
          <w:lang w:eastAsia="zh-CN"/>
        </w:rPr>
        <w:t>[</w:t>
      </w:r>
      <w:r w:rsidR="003C2C99" w:rsidRPr="00D54329">
        <w:rPr>
          <w:rFonts w:eastAsia="等线" w:hint="eastAsia"/>
          <w:lang w:eastAsia="zh-CN"/>
        </w:rPr>
        <w:t>285</w:t>
      </w:r>
      <w:r w:rsidRPr="00D54329">
        <w:rPr>
          <w:rFonts w:eastAsia="等线"/>
          <w:lang w:eastAsia="zh-CN"/>
        </w:rPr>
        <w:t>]</w:t>
      </w:r>
      <w:r w:rsidRPr="00D54329">
        <w:rPr>
          <w:rFonts w:eastAsia="等线"/>
          <w:lang w:eastAsia="zh-CN"/>
        </w:rPr>
        <w:tab/>
        <w:t>Liu H, Ruan Z, Zhao P, et al.</w:t>
      </w:r>
      <w:ins w:id="3118" w:author="Trakinat, Jean" w:date="2025-10-29T08:37:00Z" w16du:dateUtc="2025-10-29T12:37:00Z">
        <w:r w:rsidR="00F05E15">
          <w:rPr>
            <w:rFonts w:eastAsia="等线"/>
            <w:lang w:eastAsia="zh-CN"/>
          </w:rPr>
          <w:t>,</w:t>
        </w:r>
      </w:ins>
      <w:r w:rsidRPr="00D54329">
        <w:rPr>
          <w:rFonts w:eastAsia="等线"/>
          <w:lang w:eastAsia="zh-CN"/>
        </w:rPr>
        <w:t xml:space="preserve"> </w:t>
      </w:r>
      <w:ins w:id="3119" w:author="Trakinat, Jean" w:date="2025-10-29T08:23:00Z" w16du:dateUtc="2025-10-29T12:23:00Z">
        <w:r w:rsidR="00B7199F" w:rsidRPr="00BF052B">
          <w:rPr>
            <w:rFonts w:eastAsiaTheme="minorEastAsia"/>
            <w:lang w:eastAsia="zh-CN"/>
          </w:rPr>
          <w:t>"</w:t>
        </w:r>
      </w:ins>
      <w:r w:rsidRPr="00D54329">
        <w:rPr>
          <w:rFonts w:eastAsia="等线"/>
          <w:lang w:eastAsia="zh-CN"/>
        </w:rPr>
        <w:t>Video super-resolution based on deep learning: a comprehensive survey</w:t>
      </w:r>
      <w:ins w:id="3120" w:author="Trakinat, Jean" w:date="2025-10-29T08:23:00Z" w16du:dateUtc="2025-10-29T12:23:00Z">
        <w:r w:rsidR="00B7199F" w:rsidRPr="00BF052B">
          <w:rPr>
            <w:rFonts w:eastAsiaTheme="minorEastAsia"/>
            <w:lang w:eastAsia="zh-CN"/>
          </w:rPr>
          <w:t>"</w:t>
        </w:r>
        <w:r w:rsidR="00B7199F" w:rsidRPr="00D54329">
          <w:rPr>
            <w:rFonts w:eastAsia="等线"/>
            <w:lang w:eastAsia="zh-CN"/>
          </w:rPr>
          <w:t xml:space="preserve"> </w:t>
        </w:r>
      </w:ins>
      <w:del w:id="3121" w:author="Trakinat, Jean" w:date="2025-10-29T08:23:00Z" w16du:dateUtc="2025-10-29T12:23:00Z">
        <w:r w:rsidRPr="00D54329" w:rsidDel="00B7199F">
          <w:rPr>
            <w:rFonts w:eastAsia="等线"/>
            <w:lang w:eastAsia="zh-CN"/>
          </w:rPr>
          <w:delText>[J]</w:delText>
        </w:r>
      </w:del>
      <w:r w:rsidRPr="00D54329">
        <w:rPr>
          <w:rFonts w:eastAsia="等线"/>
          <w:lang w:eastAsia="zh-CN"/>
        </w:rPr>
        <w:t>. Artificial Intelligence Review, 2022, 55(8): 5981-6035.</w:t>
      </w:r>
      <w:ins w:id="3122" w:author="Trakinat, Jean" w:date="2025-10-29T08:38:00Z" w16du:dateUtc="2025-10-29T12:38:00Z">
        <w:r w:rsidR="00F05E15">
          <w:rPr>
            <w:rFonts w:eastAsia="等线"/>
            <w:lang w:eastAsia="zh-CN"/>
          </w:rPr>
          <w:t xml:space="preserve"> (</w:t>
        </w:r>
      </w:ins>
      <w:ins w:id="3123" w:author="Trakinat, Jean" w:date="2025-10-29T08:38:00Z">
        <w:r w:rsidR="00F05E15" w:rsidRPr="00F05E15">
          <w:rPr>
            <w:rFonts w:eastAsia="等线"/>
            <w:lang w:eastAsia="zh-CN"/>
          </w:rPr>
          <w:fldChar w:fldCharType="begin"/>
        </w:r>
      </w:ins>
      <w:ins w:id="3124" w:author="Trakinat, Jean" w:date="2025-10-29T08:38:00Z" w16du:dateUtc="2025-10-29T12:38:00Z">
        <w:r w:rsidR="00F05E15">
          <w:rPr>
            <w:rFonts w:eastAsia="等线"/>
            <w:lang w:eastAsia="zh-CN"/>
          </w:rPr>
          <w:instrText>HYPERLINK "https://arxiv.org/abs/2007.12928"</w:instrText>
        </w:r>
      </w:ins>
      <w:ins w:id="3125" w:author="Trakinat, Jean" w:date="2025-10-29T08:38:00Z">
        <w:r w:rsidR="00F05E15" w:rsidRPr="00F05E15">
          <w:rPr>
            <w:rFonts w:eastAsia="等线"/>
            <w:lang w:eastAsia="zh-CN"/>
          </w:rPr>
        </w:r>
        <w:r w:rsidR="00F05E15" w:rsidRPr="00F05E15">
          <w:rPr>
            <w:rFonts w:eastAsia="等线"/>
            <w:lang w:eastAsia="zh-CN"/>
          </w:rPr>
          <w:fldChar w:fldCharType="separate"/>
        </w:r>
        <w:r w:rsidR="00F05E15" w:rsidRPr="00F05E15">
          <w:rPr>
            <w:rStyle w:val="affff"/>
            <w:rFonts w:eastAsia="等线"/>
            <w:lang w:eastAsia="zh-CN"/>
          </w:rPr>
          <w:t>[2007.12928] Video Super Resolution Based on Deep Learning: A Comprehensive Survey</w:t>
        </w:r>
      </w:ins>
      <w:ins w:id="3126" w:author="Trakinat, Jean" w:date="2025-10-29T08:38:00Z" w16du:dateUtc="2025-10-29T12:38:00Z">
        <w:r w:rsidR="00F05E15" w:rsidRPr="00F05E15">
          <w:rPr>
            <w:rFonts w:eastAsia="等线"/>
            <w:lang w:eastAsia="zh-CN"/>
          </w:rPr>
          <w:fldChar w:fldCharType="end"/>
        </w:r>
        <w:r w:rsidR="00F05E15">
          <w:rPr>
            <w:rFonts w:eastAsia="等线"/>
            <w:lang w:eastAsia="zh-CN"/>
          </w:rPr>
          <w:t>).</w:t>
        </w:r>
      </w:ins>
    </w:p>
    <w:p w14:paraId="3F446912" w14:textId="2CB930C5" w:rsidR="00944A55" w:rsidRPr="00D54329" w:rsidRDefault="00944A55" w:rsidP="009C6DCA">
      <w:pPr>
        <w:pStyle w:val="EX"/>
        <w:rPr>
          <w:rFonts w:eastAsia="等线"/>
          <w:lang w:eastAsia="zh-CN"/>
        </w:rPr>
      </w:pPr>
      <w:r w:rsidRPr="00D54329">
        <w:rPr>
          <w:rFonts w:eastAsia="等线"/>
          <w:lang w:eastAsia="zh-CN"/>
        </w:rPr>
        <w:t>[</w:t>
      </w:r>
      <w:r w:rsidR="003C2C99" w:rsidRPr="00D54329">
        <w:rPr>
          <w:rFonts w:eastAsia="等线" w:hint="eastAsia"/>
          <w:lang w:eastAsia="zh-CN"/>
        </w:rPr>
        <w:t>286</w:t>
      </w:r>
      <w:r w:rsidRPr="00D54329">
        <w:rPr>
          <w:rFonts w:eastAsia="等线"/>
          <w:lang w:eastAsia="zh-CN"/>
        </w:rPr>
        <w:t>]</w:t>
      </w:r>
      <w:r w:rsidRPr="00D54329">
        <w:rPr>
          <w:rFonts w:eastAsia="等线"/>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ins w:id="3127" w:author="Trakinat, Jean" w:date="2025-10-29T08:40:00Z" w16du:dateUtc="2025-10-29T12:40:00Z">
        <w:r w:rsidR="007D1881">
          <w:rPr>
            <w:rFonts w:eastAsia="等线"/>
            <w:lang w:eastAsia="zh-CN"/>
          </w:rPr>
          <w:t xml:space="preserve"> (</w:t>
        </w:r>
      </w:ins>
      <w:ins w:id="3128" w:author="Trakinat, Jean" w:date="2025-10-29T08:40:00Z">
        <w:r w:rsidR="007D1881" w:rsidRPr="007D1881">
          <w:rPr>
            <w:rFonts w:eastAsia="等线"/>
            <w:lang w:eastAsia="zh-CN"/>
          </w:rPr>
          <w:fldChar w:fldCharType="begin"/>
        </w:r>
      </w:ins>
      <w:ins w:id="3129" w:author="Trakinat, Jean" w:date="2025-10-29T08:40:00Z" w16du:dateUtc="2025-10-29T12:40:00Z">
        <w:r w:rsidR="007D1881">
          <w:rPr>
            <w:rFonts w:eastAsia="等线"/>
            <w:lang w:eastAsia="zh-CN"/>
          </w:rPr>
          <w:instrText>HYPERLINK "https://ieeexplore.ieee.org/document/9577681"</w:instrText>
        </w:r>
      </w:ins>
      <w:ins w:id="3130" w:author="Trakinat, Jean" w:date="2025-10-29T08:40:00Z">
        <w:r w:rsidR="007D1881" w:rsidRPr="007D1881">
          <w:rPr>
            <w:rFonts w:eastAsia="等线"/>
            <w:lang w:eastAsia="zh-CN"/>
          </w:rPr>
        </w:r>
        <w:r w:rsidR="007D1881" w:rsidRPr="007D1881">
          <w:rPr>
            <w:rFonts w:eastAsia="等线"/>
            <w:lang w:eastAsia="zh-CN"/>
          </w:rPr>
          <w:fldChar w:fldCharType="separate"/>
        </w:r>
        <w:r w:rsidR="007D1881" w:rsidRPr="007D1881">
          <w:rPr>
            <w:rStyle w:val="affff"/>
            <w:rFonts w:eastAsia="等线"/>
            <w:lang w:eastAsia="zh-CN"/>
          </w:rPr>
          <w:t>BasicVSR: The Search for Essential Components in Video Super-Resolution and Beyond | IEEE Conference Publication | IEEE Xplore</w:t>
        </w:r>
      </w:ins>
      <w:ins w:id="3131" w:author="Trakinat, Jean" w:date="2025-10-29T08:40:00Z" w16du:dateUtc="2025-10-29T12:40:00Z">
        <w:r w:rsidR="007D1881" w:rsidRPr="007D1881">
          <w:rPr>
            <w:rFonts w:eastAsia="等线"/>
            <w:lang w:eastAsia="zh-CN"/>
          </w:rPr>
          <w:fldChar w:fldCharType="end"/>
        </w:r>
        <w:r w:rsidR="007D1881">
          <w:rPr>
            <w:rFonts w:eastAsia="等线"/>
            <w:lang w:eastAsia="zh-CN"/>
          </w:rPr>
          <w:t xml:space="preserve">). </w:t>
        </w:r>
      </w:ins>
    </w:p>
    <w:p w14:paraId="68DC93FF" w14:textId="0857543E" w:rsidR="00BA1C90" w:rsidRPr="00D54329" w:rsidRDefault="00BA1C90" w:rsidP="009C6DCA">
      <w:pPr>
        <w:pStyle w:val="EX"/>
      </w:pPr>
      <w:r w:rsidRPr="00D54329">
        <w:rPr>
          <w:rFonts w:eastAsia="宋体"/>
        </w:rPr>
        <w:t>[</w:t>
      </w:r>
      <w:r w:rsidR="003C2C99" w:rsidRPr="00D54329">
        <w:rPr>
          <w:rFonts w:eastAsia="宋体" w:hint="eastAsia"/>
          <w:lang w:eastAsia="zh-CN"/>
        </w:rPr>
        <w:t>287</w:t>
      </w:r>
      <w:r w:rsidRPr="00D54329">
        <w:rPr>
          <w:rFonts w:eastAsia="宋体"/>
        </w:rPr>
        <w:t>]</w:t>
      </w:r>
      <w:r w:rsidRPr="00D54329">
        <w:rPr>
          <w:rFonts w:eastAsia="宋体"/>
        </w:rPr>
        <w:tab/>
      </w:r>
      <w:r w:rsidRPr="00D54329">
        <w:t xml:space="preserve">Industry Report: </w:t>
      </w:r>
      <w:ins w:id="3132" w:author="Trakinat, Jean" w:date="2025-10-29T08:46:00Z" w16du:dateUtc="2025-10-29T12:46:00Z">
        <w:r w:rsidR="00EF1317" w:rsidRPr="00D54329">
          <w:rPr>
            <w:rFonts w:eastAsia="等线"/>
            <w:lang w:eastAsia="zh-CN"/>
          </w:rPr>
          <w:t>"</w:t>
        </w:r>
      </w:ins>
      <w:r w:rsidRPr="00D54329">
        <w:t>Global ADAS And Autonomous Driving Components Market</w:t>
      </w:r>
      <w:ins w:id="3133" w:author="Trakinat, Jean" w:date="2025-10-29T08:46:00Z" w16du:dateUtc="2025-10-29T12:46:00Z">
        <w:r w:rsidR="00EF1317" w:rsidRPr="00D54329">
          <w:rPr>
            <w:rFonts w:eastAsia="等线"/>
            <w:lang w:eastAsia="zh-CN"/>
          </w:rPr>
          <w:t>"</w:t>
        </w:r>
      </w:ins>
      <w:r w:rsidRPr="00D54329">
        <w:t>. Emergen Research (</w:t>
      </w:r>
      <w:del w:id="3134" w:author="Trakinat, Jean" w:date="2025-10-29T08:40:00Z" w16du:dateUtc="2025-10-29T12:40:00Z">
        <w:r w:rsidRPr="00D54329" w:rsidDel="00EF1317">
          <w:delText xml:space="preserve">URL: </w:delText>
        </w:r>
      </w:del>
      <w:ins w:id="3135" w:author="Trakinat, Jean" w:date="2025-10-29T08:45:00Z" w16du:dateUtc="2025-10-29T12:45:00Z">
        <w:r w:rsidR="00EF1317">
          <w:fldChar w:fldCharType="begin"/>
        </w:r>
      </w:ins>
      <w:ins w:id="3136" w:author="Xiaonan Shi 1118" w:date="2025-11-25T12:09:00Z" w16du:dateUtc="2025-11-25T04:09:00Z">
        <w:r w:rsidR="008A2D14">
          <w:instrText>HYPERLINK "C:\\Users\\shixi\\AppData\\Local\\Temp\\db1f1bce-c99d-4ee9-b920-8e283d63ee9f_draft S1-254516  22870-100.zip.e9f\\www.emergenresearch.com\\press-release\\global-adas-and-autonomous-driving-components-market"</w:instrText>
        </w:r>
      </w:ins>
      <w:ins w:id="3137" w:author="Trakinat, Jean" w:date="2025-10-29T08:45:00Z" w16du:dateUtc="2025-10-29T12:45:00Z">
        <w:del w:id="3138" w:author="Xiaonan Shi 1118" w:date="2025-11-25T12:09:00Z" w16du:dateUtc="2025-11-25T04:09:00Z">
          <w:r w:rsidR="00EF1317" w:rsidDel="008A2D14">
            <w:delInstrText>HYPERLINK "</w:delInstrText>
          </w:r>
        </w:del>
      </w:ins>
      <w:del w:id="3139" w:author="Xiaonan Shi 1118" w:date="2025-11-25T12:09:00Z" w16du:dateUtc="2025-11-25T04:09:00Z">
        <w:r w:rsidR="00EF1317" w:rsidRPr="00D54329" w:rsidDel="008A2D14">
          <w:delInstrText>www.emergenresearch.com/press-release/global-adas-and-autonomous-driving-components-market</w:delInstrText>
        </w:r>
      </w:del>
      <w:ins w:id="3140" w:author="Trakinat, Jean" w:date="2025-10-29T08:45:00Z" w16du:dateUtc="2025-10-29T12:45:00Z">
        <w:del w:id="3141" w:author="Xiaonan Shi 1118" w:date="2025-11-25T12:09:00Z" w16du:dateUtc="2025-11-25T04:09:00Z">
          <w:r w:rsidR="00EF1317" w:rsidDel="008A2D14">
            <w:delInstrText>"</w:delInstrText>
          </w:r>
        </w:del>
        <w:r w:rsidR="00EF1317">
          <w:fldChar w:fldCharType="separate"/>
        </w:r>
      </w:ins>
      <w:del w:id="3142" w:author="Trakinat, Jean" w:date="2025-10-29T08:41:00Z" w16du:dateUtc="2025-10-29T12:41:00Z">
        <w:r w:rsidR="00EF1317" w:rsidRPr="004E4C94" w:rsidDel="00EF1317">
          <w:rPr>
            <w:rStyle w:val="affff"/>
          </w:rPr>
          <w:delText>https://</w:delText>
        </w:r>
      </w:del>
      <w:r w:rsidR="00EF1317" w:rsidRPr="004E4C94">
        <w:rPr>
          <w:rStyle w:val="affff"/>
        </w:rPr>
        <w:t>www.emergenresearch.com/press-release/global-adas-and-autonomous-driving-components-market</w:t>
      </w:r>
      <w:ins w:id="3143" w:author="Trakinat, Jean" w:date="2025-10-29T08:45:00Z" w16du:dateUtc="2025-10-29T12:45:00Z">
        <w:r w:rsidR="00EF1317">
          <w:fldChar w:fldCharType="end"/>
        </w:r>
      </w:ins>
      <w:r w:rsidRPr="00D54329">
        <w:t>)</w:t>
      </w:r>
      <w:ins w:id="3144" w:author="Trakinat, Jean" w:date="2025-10-29T08:40:00Z" w16du:dateUtc="2025-10-29T12:40:00Z">
        <w:r w:rsidR="00EF1317">
          <w:t>.</w:t>
        </w:r>
      </w:ins>
      <w:ins w:id="3145" w:author="Trakinat, Jean" w:date="2025-10-29T08:41:00Z" w16du:dateUtc="2025-10-29T12:41:00Z">
        <w:r w:rsidR="00EF1317">
          <w:t xml:space="preserve"> </w:t>
        </w:r>
      </w:ins>
    </w:p>
    <w:p w14:paraId="71269179" w14:textId="2E71F0A4" w:rsidR="00BA1C90" w:rsidRPr="00D54329" w:rsidRDefault="00BA1C90" w:rsidP="009C6DCA">
      <w:pPr>
        <w:pStyle w:val="EX"/>
      </w:pPr>
      <w:r w:rsidRPr="00D54329">
        <w:rPr>
          <w:rFonts w:eastAsia="宋体"/>
        </w:rPr>
        <w:t>[</w:t>
      </w:r>
      <w:r w:rsidR="003C2C99" w:rsidRPr="00D54329">
        <w:rPr>
          <w:rFonts w:eastAsia="宋体" w:hint="eastAsia"/>
          <w:lang w:eastAsia="zh-CN"/>
        </w:rPr>
        <w:t>288</w:t>
      </w:r>
      <w:r w:rsidRPr="00D54329">
        <w:rPr>
          <w:rFonts w:eastAsia="宋体"/>
        </w:rPr>
        <w:t>]</w:t>
      </w:r>
      <w:r w:rsidRPr="00D54329">
        <w:rPr>
          <w:rFonts w:eastAsia="宋体"/>
        </w:rPr>
        <w:tab/>
      </w:r>
      <w:r w:rsidRPr="00D54329">
        <w:t xml:space="preserve">Industry Report: </w:t>
      </w:r>
      <w:ins w:id="3146" w:author="Trakinat, Jean" w:date="2025-10-29T08:46:00Z" w16du:dateUtc="2025-10-29T12:46:00Z">
        <w:r w:rsidR="00EF1317" w:rsidRPr="00D54329">
          <w:rPr>
            <w:rFonts w:eastAsia="等线"/>
            <w:lang w:eastAsia="zh-CN"/>
          </w:rPr>
          <w:t>"</w:t>
        </w:r>
      </w:ins>
      <w:r w:rsidRPr="00D54329">
        <w:t>Autonomous Vehicle Market Size, Share &amp; COVID-19 Impact Analysis, By Level (L1, L2, &amp; L3 and L4 &amp; L5), By Vehicle Type (Passenger Cars and Commercial Vehicles), and Regional Forecast</w:t>
      </w:r>
      <w:ins w:id="3147" w:author="Trakinat, Jean" w:date="2025-10-29T08:46:00Z" w16du:dateUtc="2025-10-29T12:46:00Z">
        <w:r w:rsidR="00EF1317" w:rsidRPr="00D54329">
          <w:rPr>
            <w:rFonts w:eastAsia="等线"/>
            <w:lang w:eastAsia="zh-CN"/>
          </w:rPr>
          <w:t>"</w:t>
        </w:r>
      </w:ins>
      <w:r w:rsidRPr="00D54329">
        <w:t xml:space="preserve">, 2023-2030. Fortune Business Insights. </w:t>
      </w:r>
      <w:ins w:id="3148" w:author="Trakinat, Jean" w:date="2025-10-29T08:45:00Z" w16du:dateUtc="2025-10-29T12:45:00Z">
        <w:r w:rsidR="00EF1317">
          <w:t>(</w:t>
        </w:r>
      </w:ins>
      <w:del w:id="3149" w:author="Trakinat, Jean" w:date="2025-10-29T08:45:00Z" w16du:dateUtc="2025-10-29T12:45:00Z">
        <w:r w:rsidRPr="00D54329" w:rsidDel="00EF1317">
          <w:delText xml:space="preserve">URL: </w:delText>
        </w:r>
      </w:del>
      <w:ins w:id="3150" w:author="Trakinat, Jean" w:date="2025-10-29T08:45:00Z" w16du:dateUtc="2025-10-29T12:45:00Z">
        <w:r w:rsidR="00EF1317">
          <w:fldChar w:fldCharType="begin"/>
        </w:r>
      </w:ins>
      <w:ins w:id="3151" w:author="Xiaonan Shi 1118" w:date="2025-11-25T12:09:00Z" w16du:dateUtc="2025-11-25T04:09:00Z">
        <w:r w:rsidR="008A2D14">
          <w:instrText>HYPERLINK "C:\\Users\\shixi\\AppData\\Local\\Temp\\db1f1bce-c99d-4ee9-b920-8e283d63ee9f_draft S1-254516  22870-100.zip.e9f\\www.fortunebusinessinsights.com\\autonomous-vehicle-market-109045"</w:instrText>
        </w:r>
      </w:ins>
      <w:ins w:id="3152" w:author="Trakinat, Jean" w:date="2025-10-29T08:45:00Z" w16du:dateUtc="2025-10-29T12:45:00Z">
        <w:del w:id="3153" w:author="Xiaonan Shi 1118" w:date="2025-11-25T12:09:00Z" w16du:dateUtc="2025-11-25T04:09:00Z">
          <w:r w:rsidR="00EF1317" w:rsidDel="008A2D14">
            <w:delInstrText>HYPERLINK "</w:delInstrText>
          </w:r>
        </w:del>
      </w:ins>
      <w:del w:id="3154" w:author="Xiaonan Shi 1118" w:date="2025-11-25T12:09:00Z" w16du:dateUtc="2025-11-25T04:09:00Z">
        <w:r w:rsidR="00EF1317" w:rsidRPr="00D54329" w:rsidDel="008A2D14">
          <w:delInstrText>www.fortunebusinessinsights.com/autonomous-vehicle-market-109045</w:delInstrText>
        </w:r>
      </w:del>
      <w:ins w:id="3155" w:author="Trakinat, Jean" w:date="2025-10-29T08:45:00Z" w16du:dateUtc="2025-10-29T12:45:00Z">
        <w:del w:id="3156" w:author="Xiaonan Shi 1118" w:date="2025-11-25T12:09:00Z" w16du:dateUtc="2025-11-25T04:09:00Z">
          <w:r w:rsidR="00EF1317" w:rsidDel="008A2D14">
            <w:delInstrText>"</w:delInstrText>
          </w:r>
        </w:del>
        <w:r w:rsidR="00EF1317">
          <w:fldChar w:fldCharType="separate"/>
        </w:r>
      </w:ins>
      <w:del w:id="3157" w:author="Trakinat, Jean" w:date="2025-10-29T08:45:00Z" w16du:dateUtc="2025-10-29T12:45:00Z">
        <w:r w:rsidR="00EF1317" w:rsidRPr="004E4C94" w:rsidDel="00EF1317">
          <w:rPr>
            <w:rStyle w:val="affff"/>
          </w:rPr>
          <w:delText>https://</w:delText>
        </w:r>
      </w:del>
      <w:r w:rsidR="00EF1317" w:rsidRPr="004E4C94">
        <w:rPr>
          <w:rStyle w:val="affff"/>
        </w:rPr>
        <w:t>www.fortunebusinessinsights.com/autonomous-vehicle-market-109045</w:t>
      </w:r>
      <w:ins w:id="3158" w:author="Trakinat, Jean" w:date="2025-10-29T08:45:00Z" w16du:dateUtc="2025-10-29T12:45:00Z">
        <w:r w:rsidR="00EF1317">
          <w:fldChar w:fldCharType="end"/>
        </w:r>
      </w:ins>
      <w:ins w:id="3159" w:author="Trakinat, Jean" w:date="2025-11-25T14:41:00Z" w16du:dateUtc="2025-11-25T19:41:00Z">
        <w:r w:rsidR="00E5452E">
          <w:t>.</w:t>
        </w:r>
      </w:ins>
    </w:p>
    <w:p w14:paraId="6FA7C81D" w14:textId="3A91EA9F" w:rsidR="00BA1C90" w:rsidRPr="00D54329" w:rsidRDefault="00BA1C90" w:rsidP="00BA1C90">
      <w:pPr>
        <w:pStyle w:val="EX"/>
      </w:pPr>
      <w:r w:rsidRPr="00D54329">
        <w:rPr>
          <w:rFonts w:eastAsia="宋体"/>
        </w:rPr>
        <w:t>[</w:t>
      </w:r>
      <w:r w:rsidR="003C2C99" w:rsidRPr="00D54329">
        <w:rPr>
          <w:rFonts w:eastAsia="宋体" w:hint="eastAsia"/>
          <w:lang w:eastAsia="zh-CN"/>
        </w:rPr>
        <w:t>289</w:t>
      </w:r>
      <w:r w:rsidRPr="00D54329">
        <w:rPr>
          <w:rFonts w:eastAsia="宋体"/>
        </w:rPr>
        <w:t>]</w:t>
      </w:r>
      <w:r w:rsidRPr="00D54329">
        <w:rPr>
          <w:rFonts w:eastAsia="宋体"/>
        </w:rPr>
        <w:tab/>
      </w:r>
      <w:r w:rsidRPr="00D54329">
        <w:t xml:space="preserve">Market Analysis Report: </w:t>
      </w:r>
      <w:ins w:id="3160" w:author="Trakinat, Jean" w:date="2025-10-29T08:46:00Z" w16du:dateUtc="2025-10-29T12:46:00Z">
        <w:r w:rsidR="00EF1317" w:rsidRPr="00D54329">
          <w:rPr>
            <w:rFonts w:eastAsia="等线"/>
            <w:lang w:eastAsia="zh-CN"/>
          </w:rPr>
          <w:t>"</w:t>
        </w:r>
      </w:ins>
      <w:r w:rsidRPr="00D54329">
        <w:t>Automotive Artificial Intelligence (AI) Market Size, Share &amp; Trends Analysis Report By Component, By Level Of Autonomy, By Technology (Machine Learning, Natural Language Processing), By Vehicle Type, By Region, And Segment Forecasts</w:t>
      </w:r>
      <w:ins w:id="3161" w:author="Trakinat, Jean" w:date="2025-10-29T08:46:00Z" w16du:dateUtc="2025-10-29T12:46:00Z">
        <w:r w:rsidR="00EF1317" w:rsidRPr="00D54329">
          <w:rPr>
            <w:rFonts w:eastAsia="等线"/>
            <w:lang w:eastAsia="zh-CN"/>
          </w:rPr>
          <w:t>"</w:t>
        </w:r>
      </w:ins>
      <w:r w:rsidRPr="00D54329">
        <w:t>, 2023 - 2030. Grand View Research (</w:t>
      </w:r>
      <w:del w:id="3162" w:author="Trakinat, Jean" w:date="2025-10-29T08:47:00Z" w16du:dateUtc="2025-10-29T12:47:00Z">
        <w:r w:rsidRPr="00D54329" w:rsidDel="00EF1317">
          <w:delText xml:space="preserve">URL: </w:delText>
        </w:r>
      </w:del>
      <w:ins w:id="3163" w:author="Trakinat, Jean" w:date="2025-10-29T08:47:00Z" w16du:dateUtc="2025-10-29T12:47:00Z">
        <w:r w:rsidR="00EF1317">
          <w:fldChar w:fldCharType="begin"/>
        </w:r>
      </w:ins>
      <w:ins w:id="3164" w:author="Xiaonan Shi 1118" w:date="2025-11-25T12:09:00Z" w16du:dateUtc="2025-11-25T04:09:00Z">
        <w:r w:rsidR="008A2D14">
          <w:instrText>HYPERLINK "C:\\Users\\shixi\\AppData\\Local\\Temp\\db1f1bce-c99d-4ee9-b920-8e283d63ee9f_draft S1-254516  22870-100.zip.e9f\\www.grandviewresearch.com\\industry-analysis\\automotive-artificial-intelligence-market-report"</w:instrText>
        </w:r>
      </w:ins>
      <w:ins w:id="3165" w:author="Trakinat, Jean" w:date="2025-10-29T08:47:00Z" w16du:dateUtc="2025-10-29T12:47:00Z">
        <w:del w:id="3166" w:author="Xiaonan Shi 1118" w:date="2025-11-25T12:09:00Z" w16du:dateUtc="2025-11-25T04:09:00Z">
          <w:r w:rsidR="00EF1317" w:rsidDel="008A2D14">
            <w:delInstrText>HYPERLINK "</w:delInstrText>
          </w:r>
        </w:del>
      </w:ins>
      <w:del w:id="3167" w:author="Xiaonan Shi 1118" w:date="2025-11-25T12:09:00Z" w16du:dateUtc="2025-11-25T04:09:00Z">
        <w:r w:rsidR="00EF1317" w:rsidRPr="00D54329" w:rsidDel="008A2D14">
          <w:delInstrText>www.grandviewresearch.com/industry-analysis/automotive-artificial-intelligence-market-report</w:delInstrText>
        </w:r>
      </w:del>
      <w:ins w:id="3168" w:author="Trakinat, Jean" w:date="2025-10-29T08:47:00Z" w16du:dateUtc="2025-10-29T12:47:00Z">
        <w:del w:id="3169" w:author="Xiaonan Shi 1118" w:date="2025-11-25T12:09:00Z" w16du:dateUtc="2025-11-25T04:09:00Z">
          <w:r w:rsidR="00EF1317" w:rsidDel="008A2D14">
            <w:delInstrText>"</w:delInstrText>
          </w:r>
        </w:del>
        <w:r w:rsidR="00EF1317">
          <w:fldChar w:fldCharType="separate"/>
        </w:r>
      </w:ins>
      <w:del w:id="3170" w:author="Trakinat, Jean" w:date="2025-10-29T08:47:00Z" w16du:dateUtc="2025-10-29T12:47:00Z">
        <w:r w:rsidR="00EF1317" w:rsidRPr="004E4C94" w:rsidDel="00EF1317">
          <w:rPr>
            <w:rStyle w:val="affff"/>
          </w:rPr>
          <w:delText>https://</w:delText>
        </w:r>
      </w:del>
      <w:r w:rsidR="00EF1317" w:rsidRPr="004E4C94">
        <w:rPr>
          <w:rStyle w:val="affff"/>
        </w:rPr>
        <w:t>www.grandviewresearch.com/industry-analysis/automotive-artificial-intelligence-market-report</w:t>
      </w:r>
      <w:ins w:id="3171" w:author="Trakinat, Jean" w:date="2025-10-29T08:47:00Z" w16du:dateUtc="2025-10-29T12:47:00Z">
        <w:r w:rsidR="00EF1317">
          <w:fldChar w:fldCharType="end"/>
        </w:r>
      </w:ins>
      <w:r w:rsidRPr="00D54329">
        <w:t>)</w:t>
      </w:r>
      <w:ins w:id="3172" w:author="Trakinat, Jean" w:date="2025-10-29T08:46:00Z" w16du:dateUtc="2025-10-29T12:46:00Z">
        <w:r w:rsidR="00EF1317">
          <w:t xml:space="preserve">. </w:t>
        </w:r>
      </w:ins>
    </w:p>
    <w:p w14:paraId="12B4F5CD" w14:textId="10AEB70B" w:rsidR="00BA1C90" w:rsidRPr="00D54329" w:rsidRDefault="00BA1C90" w:rsidP="009C6DCA">
      <w:pPr>
        <w:pStyle w:val="EX"/>
      </w:pPr>
      <w:r w:rsidRPr="00D54329">
        <w:rPr>
          <w:rFonts w:eastAsia="宋体"/>
        </w:rPr>
        <w:t>[</w:t>
      </w:r>
      <w:r w:rsidR="003C2C99" w:rsidRPr="00D54329">
        <w:rPr>
          <w:rFonts w:eastAsia="宋体" w:hint="eastAsia"/>
          <w:lang w:eastAsia="zh-CN"/>
        </w:rPr>
        <w:t>290</w:t>
      </w:r>
      <w:r w:rsidRPr="00D54329">
        <w:rPr>
          <w:rFonts w:eastAsia="宋体"/>
        </w:rPr>
        <w:t>]</w:t>
      </w:r>
      <w:r w:rsidRPr="00D54329">
        <w:rPr>
          <w:rFonts w:eastAsia="宋体"/>
        </w:rPr>
        <w:tab/>
      </w:r>
      <w:del w:id="3173" w:author="Trakinat, Jean" w:date="2025-10-28T15:34:00Z" w16du:dateUtc="2025-10-28T19:34:00Z">
        <w:r w:rsidRPr="00D54329" w:rsidDel="007962B3">
          <w:delText xml:space="preserve">5GAA C-V2X Use Cases and Service Level Requirements Vol II. (URL: </w:delText>
        </w:r>
        <w:r w:rsidDel="007962B3">
          <w:fldChar w:fldCharType="begin"/>
        </w:r>
        <w:r w:rsidDel="007962B3">
          <w:delInstrText>HYPERLINK</w:delInstrText>
        </w:r>
        <w:r w:rsidDel="007962B3">
          <w:fldChar w:fldCharType="separate"/>
        </w:r>
        <w:r w:rsidRPr="00D54329" w:rsidDel="007962B3">
          <w:delText>https://5gaa.org/content/uploads/2020/10/5GAA_White-Paper_C-V2X-Use-Cases-Volume-II.pdf</w:delText>
        </w:r>
        <w:r w:rsidDel="007962B3">
          <w:fldChar w:fldCharType="end"/>
        </w:r>
        <w:r w:rsidRPr="00D54329" w:rsidDel="007962B3">
          <w:delText>)</w:delText>
        </w:r>
      </w:del>
      <w:ins w:id="3174" w:author="Trakinat, Jean" w:date="2025-10-28T15:34:00Z" w16du:dateUtc="2025-10-28T19:34:00Z">
        <w:r w:rsidR="007962B3">
          <w:t>Void</w:t>
        </w:r>
      </w:ins>
      <w:ins w:id="3175" w:author="Trakinat, Jean" w:date="2025-10-28T15:35:00Z" w16du:dateUtc="2025-10-28T19:35:00Z">
        <w:r w:rsidR="007962B3">
          <w:t>.</w:t>
        </w:r>
      </w:ins>
    </w:p>
    <w:p w14:paraId="4346774A" w14:textId="2E2B916E" w:rsidR="00BA1C90" w:rsidRPr="00D54329" w:rsidRDefault="00BA1C90" w:rsidP="009C6DCA">
      <w:pPr>
        <w:pStyle w:val="EX"/>
      </w:pPr>
      <w:r w:rsidRPr="00D54329">
        <w:lastRenderedPageBreak/>
        <w:t>[</w:t>
      </w:r>
      <w:r w:rsidR="003C2C99" w:rsidRPr="00D54329">
        <w:rPr>
          <w:rFonts w:eastAsia="宋体" w:hint="eastAsia"/>
          <w:lang w:eastAsia="zh-CN"/>
        </w:rPr>
        <w:t>291</w:t>
      </w:r>
      <w:r w:rsidRPr="00D54329">
        <w:t>]</w:t>
      </w:r>
      <w:r w:rsidRPr="00D54329">
        <w:tab/>
      </w:r>
      <w:ins w:id="3176" w:author="Trakinat, Jean" w:date="2025-10-29T08:48:00Z" w16du:dateUtc="2025-10-29T12:48:00Z">
        <w:r w:rsidR="00EF1317">
          <w:t xml:space="preserve">5G Automotive Association: </w:t>
        </w:r>
        <w:r w:rsidR="00EF1317" w:rsidRPr="00D54329">
          <w:rPr>
            <w:lang w:eastAsia="zh-CN"/>
          </w:rPr>
          <w:t>"</w:t>
        </w:r>
      </w:ins>
      <w:r w:rsidRPr="00D54329">
        <w:t>Vehicle-to-Network-to-Everything (V2N2X) Communications; Architecture, Solution Blueprint, and Use Case Implementation Examples</w:t>
      </w:r>
      <w:ins w:id="3177" w:author="Trakinat, Jean" w:date="2025-10-29T08:48:00Z" w16du:dateUtc="2025-10-29T12:48:00Z">
        <w:r w:rsidR="00EF1317" w:rsidRPr="00D54329">
          <w:rPr>
            <w:lang w:eastAsia="zh-CN"/>
          </w:rPr>
          <w:t>"</w:t>
        </w:r>
      </w:ins>
      <w:ins w:id="3178" w:author="Trakinat, Jean" w:date="2025-10-29T08:49:00Z" w16du:dateUtc="2025-10-29T12:49:00Z">
        <w:r w:rsidR="00EF1317">
          <w:t>, June 2025</w:t>
        </w:r>
      </w:ins>
      <w:del w:id="3179" w:author="Trakinat, Jean" w:date="2025-10-29T08:49:00Z" w16du:dateUtc="2025-10-29T12:49:00Z">
        <w:r w:rsidRPr="00D54329" w:rsidDel="00EF1317">
          <w:delText>.</w:delText>
        </w:r>
      </w:del>
      <w:del w:id="3180" w:author="Trakinat, Jean" w:date="2025-10-29T08:48:00Z" w16du:dateUtc="2025-10-29T12:48:00Z">
        <w:r w:rsidRPr="00D54329" w:rsidDel="00EF1317">
          <w:delText xml:space="preserve"> 5GAA Automotive Association</w:delText>
        </w:r>
      </w:del>
      <w:r w:rsidRPr="00D54329">
        <w:t>. (</w:t>
      </w:r>
      <w:del w:id="3181" w:author="Trakinat, Jean" w:date="2025-10-29T08:48:00Z" w16du:dateUtc="2025-10-29T12:48:00Z">
        <w:r w:rsidRPr="00D54329" w:rsidDel="00EF1317">
          <w:delText>URL:</w:delText>
        </w:r>
      </w:del>
      <w:r w:rsidRPr="00D54329">
        <w:t xml:space="preserve"> </w:t>
      </w:r>
      <w:ins w:id="3182" w:author="Trakinat, Jean" w:date="2025-10-29T08:47:00Z" w16du:dateUtc="2025-10-29T12:47:00Z">
        <w:r w:rsidR="00EF1317">
          <w:fldChar w:fldCharType="begin"/>
        </w:r>
        <w:r w:rsidR="00EF1317">
          <w:instrText>HYPERLINK "</w:instrText>
        </w:r>
      </w:ins>
      <w:r w:rsidR="00EF1317" w:rsidRPr="00D54329">
        <w:instrText>https://5gaa.org/vehicle-to-network-to-everything-v2n2x-communications-architecture-solution-blueprint-use-cases/</w:instrText>
      </w:r>
      <w:ins w:id="3183" w:author="Trakinat, Jean" w:date="2025-10-29T08:47:00Z" w16du:dateUtc="2025-10-29T12:47:00Z">
        <w:r w:rsidR="00EF1317">
          <w:instrText>"</w:instrText>
        </w:r>
        <w:r w:rsidR="00EF1317">
          <w:fldChar w:fldCharType="separate"/>
        </w:r>
      </w:ins>
      <w:r w:rsidR="00EF1317" w:rsidRPr="004E4C94">
        <w:rPr>
          <w:rStyle w:val="affff"/>
        </w:rPr>
        <w:t>https://5gaa.org/vehicle-to-network-to-everything-v2n2x-communications-architecture-solution-blueprint-use-cases/</w:t>
      </w:r>
      <w:ins w:id="3184" w:author="Trakinat, Jean" w:date="2025-10-29T08:47:00Z" w16du:dateUtc="2025-10-29T12:47:00Z">
        <w:r w:rsidR="00EF1317">
          <w:fldChar w:fldCharType="end"/>
        </w:r>
      </w:ins>
      <w:r w:rsidRPr="00D54329">
        <w:t>)</w:t>
      </w:r>
      <w:ins w:id="3185" w:author="Trakinat, Jean" w:date="2025-10-29T08:47:00Z" w16du:dateUtc="2025-10-29T12:47:00Z">
        <w:r w:rsidR="00EF1317">
          <w:t xml:space="preserve">. </w:t>
        </w:r>
      </w:ins>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ins w:id="3186" w:author="Trakinat, Jean" w:date="2025-10-29T08:52:00Z" w16du:dateUtc="2025-10-29T12:52:00Z">
        <w:r w:rsidR="005E5307">
          <w:t xml:space="preserve">Debie, Essam, Rojas, Raul Fernandez, et al., </w:t>
        </w:r>
      </w:ins>
      <w:ins w:id="3187" w:author="Trakinat, Jean" w:date="2025-10-29T08:50:00Z" w16du:dateUtc="2025-10-29T12:50:00Z">
        <w:r w:rsidR="004564B0" w:rsidRPr="00D54329">
          <w:rPr>
            <w:lang w:eastAsia="zh-CN"/>
          </w:rPr>
          <w:t>"</w:t>
        </w:r>
      </w:ins>
      <w:r w:rsidRPr="00D54329">
        <w:t>Multimodal Fusion for Objective Assessment of Cognitive Workload: A Review</w:t>
      </w:r>
      <w:ins w:id="3188" w:author="Trakinat, Jean" w:date="2025-10-29T08:50:00Z" w16du:dateUtc="2025-10-29T12:50:00Z">
        <w:r w:rsidR="004564B0" w:rsidRPr="00D54329">
          <w:rPr>
            <w:lang w:eastAsia="zh-CN"/>
          </w:rPr>
          <w:t>"</w:t>
        </w:r>
      </w:ins>
      <w:r w:rsidRPr="00D54329">
        <w:t>, September 2019 IEEE Transactions on Cybernetics PP</w:t>
      </w:r>
      <w:ins w:id="3189" w:author="Trakinat, Jean" w:date="2025-10-28T15:35:00Z" w16du:dateUtc="2025-10-28T19:35:00Z">
        <w:r w:rsidR="007962B3">
          <w:t xml:space="preserve"> </w:t>
        </w:r>
      </w:ins>
      <w:r w:rsidRPr="00D54329">
        <w:t>(99):1-14, DOI:10.1109/TCYB.2019.2939399</w:t>
      </w:r>
      <w:ins w:id="3190" w:author="Trakinat, Jean" w:date="2025-10-28T15:35:00Z" w16du:dateUtc="2025-10-28T19:35:00Z">
        <w:r w:rsidR="007962B3">
          <w:t>.</w:t>
        </w:r>
      </w:ins>
      <w:ins w:id="3191" w:author="Trakinat, Jean" w:date="2025-10-29T08:53:00Z" w16du:dateUtc="2025-10-29T12:53:00Z">
        <w:r w:rsidR="005E5307">
          <w:t xml:space="preserve"> (</w:t>
        </w:r>
      </w:ins>
      <w:ins w:id="3192" w:author="Trakinat, Jean" w:date="2025-10-29T08:53:00Z">
        <w:r w:rsidR="005E5307" w:rsidRPr="005E5307">
          <w:fldChar w:fldCharType="begin"/>
        </w:r>
        <w:r w:rsidR="005E5307" w:rsidRPr="005E5307">
          <w:instrText>HYPERLINK "https://ieeexplore.ieee.org/abstract/document/8846583"</w:instrText>
        </w:r>
        <w:r w:rsidR="005E5307" w:rsidRPr="005E5307">
          <w:fldChar w:fldCharType="separate"/>
        </w:r>
        <w:r w:rsidR="005E5307" w:rsidRPr="005E5307">
          <w:rPr>
            <w:rStyle w:val="affff"/>
          </w:rPr>
          <w:t>Multimodal Fusion for Objective Assessment of Cognitive Workload: A Review | IEEE Journals &amp; Magazine | IEEE Xplore</w:t>
        </w:r>
      </w:ins>
      <w:ins w:id="3193" w:author="Trakinat, Jean" w:date="2025-10-29T08:53:00Z" w16du:dateUtc="2025-10-29T12:53:00Z">
        <w:r w:rsidR="005E5307" w:rsidRPr="005E5307">
          <w:fldChar w:fldCharType="end"/>
        </w:r>
        <w:r w:rsidR="005E5307">
          <w:t>).</w:t>
        </w:r>
      </w:ins>
    </w:p>
    <w:p w14:paraId="4D562A4F" w14:textId="3DB053E3"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ins w:id="3194" w:author="Trakinat, Jean" w:date="2025-10-29T08:50:00Z" w16du:dateUtc="2025-10-29T12:50:00Z">
        <w:r w:rsidR="00E83A95">
          <w:t xml:space="preserve">. </w:t>
        </w:r>
      </w:ins>
      <w:ins w:id="3195" w:author="Trakinat, Jean" w:date="2025-10-29T08:54:00Z" w16du:dateUtc="2025-10-29T12:54:00Z">
        <w:r w:rsidR="0063484D">
          <w:t>(</w:t>
        </w:r>
      </w:ins>
      <w:ins w:id="3196" w:author="Trakinat, Jean" w:date="2025-10-29T08:54:00Z">
        <w:r w:rsidR="0063484D" w:rsidRPr="0063484D">
          <w:fldChar w:fldCharType="begin"/>
        </w:r>
        <w:r w:rsidR="0063484D" w:rsidRPr="0063484D">
          <w:instrText>HYPERLINK "https://ieeexplore.ieee.org/document/10439637"</w:instrText>
        </w:r>
        <w:r w:rsidR="0063484D" w:rsidRPr="0063484D">
          <w:fldChar w:fldCharType="separate"/>
        </w:r>
        <w:r w:rsidR="0063484D" w:rsidRPr="0063484D">
          <w:rPr>
            <w:rStyle w:val="affff"/>
          </w:rPr>
          <w:t>Minimizing Sensor Fusion Disruptions in UAV-Based Collaborative Remote Sensing for Wildlife Preservation | IEEE Journals &amp; Magazine | IEEE Xplore</w:t>
        </w:r>
      </w:ins>
      <w:ins w:id="3197" w:author="Trakinat, Jean" w:date="2025-10-29T08:54:00Z" w16du:dateUtc="2025-10-29T12:54:00Z">
        <w:r w:rsidR="0063484D" w:rsidRPr="0063484D">
          <w:fldChar w:fldCharType="end"/>
        </w:r>
        <w:r w:rsidR="0063484D">
          <w:t>).</w:t>
        </w:r>
      </w:ins>
      <w:del w:id="3198" w:author="Trakinat, Jean" w:date="2025-10-29T08:54:00Z" w16du:dateUtc="2025-10-29T12:54:00Z">
        <w:r w:rsidRPr="00D54329" w:rsidDel="0063484D">
          <w:delText xml:space="preserve">  </w:delText>
        </w:r>
      </w:del>
    </w:p>
    <w:p w14:paraId="7DA205F1" w14:textId="45B62B7B"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del w:id="3199" w:author="Trakinat, Jean" w:date="2025-10-28T15:36:00Z" w16du:dateUtc="2025-10-28T19:36:00Z">
        <w:r w:rsidRPr="00D54329" w:rsidDel="007962B3">
          <w:rPr>
            <w:lang w:eastAsia="en-GB"/>
          </w:rPr>
          <w:delText xml:space="preserve"> </w:delText>
        </w:r>
      </w:del>
      <w:r w:rsidRPr="00D54329">
        <w:rPr>
          <w:lang w:eastAsia="en-GB"/>
        </w:rPr>
        <w:tab/>
      </w:r>
      <w:ins w:id="3200" w:author="Trakinat, Jean" w:date="2025-10-29T08:57:00Z" w16du:dateUtc="2025-10-29T12:57:00Z">
        <w:r w:rsidR="0063484D">
          <w:rPr>
            <w:lang w:eastAsia="en-GB"/>
          </w:rPr>
          <w:t xml:space="preserve">Alam, Furqan, Mehmood Rashid, et al., </w:t>
        </w:r>
      </w:ins>
      <w:ins w:id="3201" w:author="Trakinat, Jean" w:date="2025-10-29T08:50:00Z" w16du:dateUtc="2025-10-29T12:50:00Z">
        <w:r w:rsidR="004564B0" w:rsidRPr="00D54329">
          <w:rPr>
            <w:lang w:eastAsia="zh-CN"/>
          </w:rPr>
          <w:t>"</w:t>
        </w:r>
      </w:ins>
      <w:r w:rsidRPr="00D54329">
        <w:rPr>
          <w:lang w:eastAsia="en-GB"/>
        </w:rPr>
        <w:t>Data Fusion and IoT for Smart Ubiquitous Environments: A Survey</w:t>
      </w:r>
      <w:ins w:id="3202" w:author="Trakinat, Jean" w:date="2025-10-29T08:50:00Z" w16du:dateUtc="2025-10-29T12:50:00Z">
        <w:r w:rsidR="004564B0" w:rsidRPr="00D54329">
          <w:rPr>
            <w:lang w:eastAsia="zh-CN"/>
          </w:rPr>
          <w:t>"</w:t>
        </w:r>
      </w:ins>
      <w:r w:rsidRPr="00D54329">
        <w:rPr>
          <w:lang w:eastAsia="en-GB"/>
        </w:rPr>
        <w:t>, April 2017 IEEE Access PP(99):1-1, DOI:10.1109/ACCESS.2017.2697839</w:t>
      </w:r>
      <w:ins w:id="3203" w:author="Trakinat, Jean" w:date="2025-10-29T08:58:00Z" w16du:dateUtc="2025-10-29T12:58:00Z">
        <w:r w:rsidR="0063484D">
          <w:rPr>
            <w:lang w:eastAsia="en-GB"/>
          </w:rPr>
          <w:t>. (</w:t>
        </w:r>
      </w:ins>
      <w:ins w:id="3204" w:author="Trakinat, Jean" w:date="2025-10-29T08:58:00Z">
        <w:r w:rsidR="0063484D" w:rsidRPr="0063484D">
          <w:rPr>
            <w:lang w:eastAsia="en-GB"/>
          </w:rPr>
          <w:fldChar w:fldCharType="begin"/>
        </w:r>
        <w:r w:rsidR="0063484D" w:rsidRPr="0063484D">
          <w:rPr>
            <w:lang w:eastAsia="en-GB"/>
          </w:rPr>
          <w:instrText>HYPERLINK "https://ieeexplore.ieee.org/document/7911293"</w:instrText>
        </w:r>
        <w:r w:rsidR="0063484D" w:rsidRPr="0063484D">
          <w:rPr>
            <w:lang w:eastAsia="en-GB"/>
          </w:rPr>
        </w:r>
        <w:r w:rsidR="0063484D" w:rsidRPr="0063484D">
          <w:rPr>
            <w:lang w:eastAsia="en-GB"/>
          </w:rPr>
          <w:fldChar w:fldCharType="separate"/>
        </w:r>
        <w:r w:rsidR="0063484D" w:rsidRPr="0063484D">
          <w:rPr>
            <w:rStyle w:val="affff"/>
            <w:lang w:eastAsia="en-GB"/>
          </w:rPr>
          <w:t>Data Fusion and IoT for Smart Ubiquitous Environments: A Survey | IEEE Journals &amp; Magazine | IEEE Xplore</w:t>
        </w:r>
      </w:ins>
      <w:ins w:id="3205" w:author="Trakinat, Jean" w:date="2025-10-29T08:58:00Z" w16du:dateUtc="2025-10-29T12:58:00Z">
        <w:r w:rsidR="0063484D" w:rsidRPr="0063484D">
          <w:rPr>
            <w:lang w:eastAsia="en-GB"/>
          </w:rPr>
          <w:fldChar w:fldCharType="end"/>
        </w:r>
        <w:r w:rsidR="0063484D">
          <w:rPr>
            <w:lang w:eastAsia="en-GB"/>
          </w:rPr>
          <w:t>).</w:t>
        </w:r>
      </w:ins>
      <w:r w:rsidRPr="00D54329">
        <w:rPr>
          <w:lang w:eastAsia="en-GB"/>
        </w:rPr>
        <w:t xml:space="preserve">  </w:t>
      </w:r>
    </w:p>
    <w:p w14:paraId="4BCAE84F" w14:textId="03488DB7"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del w:id="3206" w:author="Trakinat, Jean" w:date="2025-10-28T16:26:00Z" w16du:dateUtc="2025-10-28T20:26:00Z">
        <w:r w:rsidRPr="00D54329" w:rsidDel="00911E75">
          <w:rPr>
            <w:lang w:eastAsia="en-GB"/>
          </w:rPr>
          <w:delText xml:space="preserve"> </w:delText>
        </w:r>
      </w:del>
      <w:r w:rsidRPr="00D54329">
        <w:rPr>
          <w:lang w:eastAsia="en-GB"/>
        </w:rPr>
        <w:tab/>
        <w:t xml:space="preserve">K. Zhang, Z. Yang, and T. Başar, </w:t>
      </w:r>
      <w:ins w:id="3207" w:author="Trakinat, Jean" w:date="2025-10-29T08:50:00Z" w16du:dateUtc="2025-10-29T12:50:00Z">
        <w:r w:rsidR="004564B0" w:rsidRPr="00D54329">
          <w:rPr>
            <w:lang w:eastAsia="zh-CN"/>
          </w:rPr>
          <w:t>"</w:t>
        </w:r>
      </w:ins>
      <w:del w:id="3208" w:author="Trakinat, Jean" w:date="2025-10-29T08:50:00Z" w16du:dateUtc="2025-10-29T12:50:00Z">
        <w:r w:rsidRPr="00D54329" w:rsidDel="004564B0">
          <w:rPr>
            <w:lang w:eastAsia="en-GB"/>
          </w:rPr>
          <w:delText>“</w:delText>
        </w:r>
      </w:del>
      <w:r w:rsidRPr="00D54329">
        <w:rPr>
          <w:lang w:eastAsia="en-GB"/>
        </w:rPr>
        <w:t>Multi-Agent Reinforcement Learning: A Selective Overview of Theories and Algorithms</w:t>
      </w:r>
      <w:ins w:id="3209" w:author="Trakinat, Jean" w:date="2025-10-29T08:50:00Z" w16du:dateUtc="2025-10-29T12:50:00Z">
        <w:r w:rsidR="004564B0" w:rsidRPr="00D54329">
          <w:rPr>
            <w:lang w:eastAsia="zh-CN"/>
          </w:rPr>
          <w:t>"</w:t>
        </w:r>
      </w:ins>
      <w:del w:id="3210" w:author="Trakinat, Jean" w:date="2025-10-29T08:50:00Z" w16du:dateUtc="2025-10-29T12:50:00Z">
        <w:r w:rsidRPr="00D54329" w:rsidDel="004564B0">
          <w:rPr>
            <w:lang w:eastAsia="en-GB"/>
          </w:rPr>
          <w:delText>”</w:delText>
        </w:r>
      </w:del>
      <w:r w:rsidRPr="00D54329">
        <w:rPr>
          <w:lang w:eastAsia="en-GB"/>
        </w:rPr>
        <w:t xml:space="preserve">, DOI: </w:t>
      </w:r>
      <w:ins w:id="3211"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https://doi.org/10.48550/arXiv.1911.10635</w:instrText>
      </w:r>
      <w:ins w:id="3212"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affff"/>
          <w:lang w:eastAsia="en-GB"/>
        </w:rPr>
        <w:t>https://doi.org/10.48550/arXiv.1911.10635</w:t>
      </w:r>
      <w:ins w:id="3213" w:author="Trakinat, Jean" w:date="2025-10-29T08:59:00Z" w16du:dateUtc="2025-10-29T12:59:00Z">
        <w:r w:rsidR="0063484D">
          <w:rPr>
            <w:lang w:eastAsia="en-GB"/>
          </w:rPr>
          <w:fldChar w:fldCharType="end"/>
        </w:r>
      </w:ins>
      <w:ins w:id="3214" w:author="Trakinat, Jean" w:date="2025-10-29T08:58:00Z" w16du:dateUtc="2025-10-29T12:58:00Z">
        <w:r w:rsidR="0063484D">
          <w:rPr>
            <w:lang w:eastAsia="en-GB"/>
          </w:rPr>
          <w:t>.</w:t>
        </w:r>
      </w:ins>
      <w:ins w:id="3215" w:author="Trakinat, Jean" w:date="2025-10-29T08:59:00Z" w16du:dateUtc="2025-10-29T12:59:00Z">
        <w:r w:rsidR="0063484D">
          <w:rPr>
            <w:lang w:eastAsia="en-GB"/>
          </w:rPr>
          <w:t xml:space="preserve"> </w:t>
        </w:r>
      </w:ins>
      <w:r w:rsidRPr="00D54329">
        <w:rPr>
          <w:lang w:eastAsia="en-GB"/>
        </w:rPr>
        <w:t xml:space="preserve">   </w:t>
      </w:r>
    </w:p>
    <w:p w14:paraId="423EFEFB" w14:textId="6679B055"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del w:id="3216" w:author="Trakinat, Jean" w:date="2025-10-28T16:26:00Z" w16du:dateUtc="2025-10-28T20:26:00Z">
        <w:r w:rsidRPr="00D54329" w:rsidDel="00911E75">
          <w:rPr>
            <w:lang w:eastAsia="en-GB"/>
          </w:rPr>
          <w:delText xml:space="preserve"> </w:delText>
        </w:r>
      </w:del>
      <w:r w:rsidRPr="00D54329">
        <w:rPr>
          <w:lang w:eastAsia="en-GB"/>
        </w:rPr>
        <w:tab/>
        <w:t>NIST</w:t>
      </w:r>
      <w:ins w:id="3217" w:author="Trakinat, Jean" w:date="2025-10-29T09:00:00Z" w16du:dateUtc="2025-10-29T13:00:00Z">
        <w:r w:rsidR="0063484D">
          <w:rPr>
            <w:lang w:eastAsia="en-GB"/>
          </w:rPr>
          <w:t xml:space="preserve"> </w:t>
        </w:r>
      </w:ins>
      <w:ins w:id="3218" w:author="Trakinat, Jean" w:date="2025-10-29T09:01:00Z" w16du:dateUtc="2025-10-29T13:01:00Z">
        <w:r w:rsidR="0063484D" w:rsidRPr="0063484D">
          <w:rPr>
            <w:lang w:eastAsia="en-GB"/>
          </w:rPr>
          <w:t>Special Publication 1011-II-1.0</w:t>
        </w:r>
      </w:ins>
      <w:r w:rsidRPr="00D54329">
        <w:rPr>
          <w:lang w:eastAsia="en-GB"/>
        </w:rPr>
        <w:t xml:space="preserve">, </w:t>
      </w:r>
      <w:ins w:id="3219" w:author="Trakinat, Jean" w:date="2025-10-29T09:01:00Z" w16du:dateUtc="2025-10-29T13:01:00Z">
        <w:r w:rsidR="0063484D" w:rsidRPr="00D54329">
          <w:rPr>
            <w:lang w:eastAsia="zh-CN"/>
          </w:rPr>
          <w:t>"</w:t>
        </w:r>
      </w:ins>
      <w:r w:rsidRPr="00D54329">
        <w:rPr>
          <w:lang w:eastAsia="en-GB"/>
        </w:rPr>
        <w:t>Autonomy Levels for Unmanned Systems (ALFUS) Framework</w:t>
      </w:r>
      <w:ins w:id="3220" w:author="Trakinat, Jean" w:date="2025-10-29T09:01:00Z" w16du:dateUtc="2025-10-29T13:01:00Z">
        <w:r w:rsidR="0063484D" w:rsidRPr="00D54329">
          <w:rPr>
            <w:lang w:eastAsia="zh-CN"/>
          </w:rPr>
          <w:t>"</w:t>
        </w:r>
        <w:r w:rsidR="0063484D">
          <w:rPr>
            <w:lang w:eastAsia="zh-CN"/>
          </w:rPr>
          <w:t>, Volume II:  Framework Models v1.0</w:t>
        </w:r>
      </w:ins>
      <w:del w:id="3221" w:author="Trakinat, Jean" w:date="2025-10-29T09:01:00Z" w16du:dateUtc="2025-10-29T13:01:00Z">
        <w:r w:rsidRPr="00D54329" w:rsidDel="0063484D">
          <w:rPr>
            <w:lang w:eastAsia="en-GB"/>
          </w:rPr>
          <w:delText xml:space="preserve">; </w:delText>
        </w:r>
      </w:del>
      <w:ins w:id="3222"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https://tsapps.nist.gov/publication/get_pdf.cfm?pub_id=823618</w:instrText>
      </w:r>
      <w:ins w:id="3223"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affff"/>
          <w:lang w:eastAsia="en-GB"/>
        </w:rPr>
        <w:t>https://tsapps.nist.gov/publication/get_pdf.cfm?pub_id=823618</w:t>
      </w:r>
      <w:ins w:id="3224" w:author="Trakinat, Jean" w:date="2025-10-29T08:59:00Z" w16du:dateUtc="2025-10-29T12:59:00Z">
        <w:r w:rsidR="0063484D">
          <w:rPr>
            <w:lang w:eastAsia="en-GB"/>
          </w:rPr>
          <w:fldChar w:fldCharType="end"/>
        </w:r>
        <w:r w:rsidR="0063484D">
          <w:rPr>
            <w:lang w:eastAsia="en-GB"/>
          </w:rPr>
          <w:t xml:space="preserve">. </w:t>
        </w:r>
      </w:ins>
      <w:r w:rsidRPr="00D54329">
        <w:rPr>
          <w:lang w:eastAsia="en-GB"/>
        </w:rPr>
        <w:t xml:space="preserve">   </w:t>
      </w:r>
    </w:p>
    <w:p w14:paraId="45F1D53F" w14:textId="364A8ABF" w:rsidR="00675B30" w:rsidRPr="00B50843" w:rsidRDefault="00675B30" w:rsidP="00675B30">
      <w:pPr>
        <w:pStyle w:val="EX"/>
      </w:pPr>
      <w:r w:rsidRPr="00AE3BB1">
        <w:rPr>
          <w:rFonts w:eastAsia="宋体" w:hint="eastAsia"/>
          <w:lang w:val="es-ES" w:eastAsia="zh-CN"/>
        </w:rPr>
        <w:t>[</w:t>
      </w:r>
      <w:r w:rsidR="006D3A47" w:rsidRPr="00AE3BB1">
        <w:rPr>
          <w:rFonts w:eastAsia="宋体" w:hint="eastAsia"/>
          <w:lang w:val="es-ES" w:eastAsia="zh-CN"/>
        </w:rPr>
        <w:t>297</w:t>
      </w:r>
      <w:r w:rsidRPr="00AE3BB1">
        <w:rPr>
          <w:rFonts w:eastAsia="宋体" w:hint="eastAsia"/>
          <w:lang w:val="es-ES" w:eastAsia="zh-CN"/>
        </w:rPr>
        <w:t>]</w:t>
      </w:r>
      <w:r w:rsidR="00317535" w:rsidRPr="00AE3BB1">
        <w:rPr>
          <w:rFonts w:eastAsia="宋体"/>
          <w:lang w:val="es-ES" w:eastAsia="zh-CN"/>
        </w:rPr>
        <w:tab/>
      </w:r>
      <w:r w:rsidRPr="00AE3BB1">
        <w:rPr>
          <w:lang w:val="es-ES"/>
        </w:rPr>
        <w:t xml:space="preserve">Jia Y, Mao R, Sun Y, et al. </w:t>
      </w:r>
      <w:ins w:id="3225" w:author="Trakinat, Jean" w:date="2025-10-29T09:02:00Z" w16du:dateUtc="2025-10-29T13:02:00Z">
        <w:r w:rsidR="000A3D18" w:rsidRPr="00D54329">
          <w:rPr>
            <w:lang w:eastAsia="zh-CN"/>
          </w:rPr>
          <w:t>"</w:t>
        </w:r>
      </w:ins>
      <w:r w:rsidRPr="00D54329">
        <w:t>MASS: Mobility-aware sensor scheduling of cooperative perception for connected automated driving</w:t>
      </w:r>
      <w:ins w:id="3226" w:author="Trakinat, Jean" w:date="2025-10-29T09:02:00Z" w16du:dateUtc="2025-10-29T13:02:00Z">
        <w:r w:rsidR="000A3D18" w:rsidRPr="00D54329">
          <w:rPr>
            <w:lang w:eastAsia="zh-CN"/>
          </w:rPr>
          <w:t>"</w:t>
        </w:r>
      </w:ins>
      <w:del w:id="3227" w:author="Trakinat, Jean" w:date="2025-10-29T09:02:00Z" w16du:dateUtc="2025-10-29T13:02:00Z">
        <w:r w:rsidRPr="00D54329" w:rsidDel="000A3D18">
          <w:delText>[J]</w:delText>
        </w:r>
      </w:del>
      <w:r w:rsidRPr="00D54329">
        <w:t xml:space="preserve">. </w:t>
      </w:r>
      <w:r w:rsidRPr="00B50843">
        <w:t>IEEE Transactions on Vehicular Technology, 2023, 72(11): 14962-14977.</w:t>
      </w:r>
      <w:ins w:id="3228" w:author="Trakinat, Jean" w:date="2025-10-29T09:04:00Z" w16du:dateUtc="2025-10-29T13:04:00Z">
        <w:r w:rsidR="00AA720B" w:rsidRPr="00B50843">
          <w:t xml:space="preserve"> (</w:t>
        </w:r>
      </w:ins>
      <w:ins w:id="3229" w:author="Trakinat, Jean" w:date="2025-10-29T09:04:00Z">
        <w:r w:rsidR="00AA720B" w:rsidRPr="00AA720B">
          <w:fldChar w:fldCharType="begin"/>
        </w:r>
        <w:r w:rsidR="00AA720B" w:rsidRPr="00AA720B">
          <w:instrText>HYPERLINK "https://www.semanticscholar.org/paper/MASS%3A-Mobility-Aware-Sensor-Scheduling-of-for-Jia-Mao/f5724036d7ef62f5dcc485684817ef3a7948c00a"</w:instrText>
        </w:r>
        <w:r w:rsidR="00AA720B" w:rsidRPr="00AA720B">
          <w:fldChar w:fldCharType="separate"/>
        </w:r>
        <w:r w:rsidR="00AA720B" w:rsidRPr="00AA720B">
          <w:rPr>
            <w:rStyle w:val="affff"/>
          </w:rPr>
          <w:t>[PDF] MASS: Mobility-Aware Sensor Scheduling of Cooperative Perception for Connected Automated Driving | Semantic Scholar</w:t>
        </w:r>
      </w:ins>
      <w:ins w:id="3230" w:author="Trakinat, Jean" w:date="2025-10-29T09:04:00Z" w16du:dateUtc="2025-10-29T13:04:00Z">
        <w:r w:rsidR="00AA720B" w:rsidRPr="00AA720B">
          <w:rPr>
            <w:lang w:val="fr-FR"/>
          </w:rPr>
          <w:fldChar w:fldCharType="end"/>
        </w:r>
        <w:r w:rsidR="00AA720B" w:rsidRPr="00B50843">
          <w:t>).</w:t>
        </w:r>
      </w:ins>
    </w:p>
    <w:p w14:paraId="698E9984" w14:textId="15682BB1" w:rsidR="00675B30" w:rsidRPr="00D54329" w:rsidRDefault="00675B30" w:rsidP="00675B30">
      <w:pPr>
        <w:pStyle w:val="EX"/>
      </w:pPr>
      <w:r w:rsidRPr="00C45AB0">
        <w:rPr>
          <w:rFonts w:eastAsia="宋体" w:hint="eastAsia"/>
          <w:lang w:eastAsia="zh-CN"/>
        </w:rPr>
        <w:t>[</w:t>
      </w:r>
      <w:r w:rsidR="006D3A47" w:rsidRPr="00C45AB0">
        <w:rPr>
          <w:rFonts w:eastAsia="宋体" w:hint="eastAsia"/>
          <w:lang w:eastAsia="zh-CN"/>
        </w:rPr>
        <w:t>298</w:t>
      </w:r>
      <w:r w:rsidRPr="00C45AB0">
        <w:rPr>
          <w:rFonts w:eastAsia="宋体" w:hint="eastAsia"/>
          <w:lang w:eastAsia="zh-CN"/>
        </w:rPr>
        <w:t>]</w:t>
      </w:r>
      <w:r w:rsidR="00317535" w:rsidRPr="00C45AB0">
        <w:rPr>
          <w:rFonts w:eastAsia="宋体"/>
          <w:lang w:eastAsia="zh-CN"/>
        </w:rPr>
        <w:tab/>
      </w:r>
      <w:r w:rsidRPr="00C45AB0">
        <w:t>Xie Q, Zhou X, Hong T, et al.</w:t>
      </w:r>
      <w:ins w:id="3231" w:author="Trakinat, Jean" w:date="2025-10-29T09:05:00Z" w16du:dateUtc="2025-10-29T13:05:00Z">
        <w:r w:rsidR="00AA720B" w:rsidRPr="00C45AB0">
          <w:t>,</w:t>
        </w:r>
      </w:ins>
      <w:r w:rsidRPr="00C45AB0">
        <w:t xml:space="preserve"> </w:t>
      </w:r>
      <w:ins w:id="3232" w:author="Trakinat, Jean" w:date="2025-10-29T09:05:00Z" w16du:dateUtc="2025-10-29T13:05:00Z">
        <w:r w:rsidR="00AA720B" w:rsidRPr="00D54329">
          <w:rPr>
            <w:lang w:eastAsia="zh-CN"/>
          </w:rPr>
          <w:t>"</w:t>
        </w:r>
      </w:ins>
      <w:r w:rsidRPr="00D54329">
        <w:t>Towards Communication-Efficient Cooperative Perception Via Planning-Oriented Feature Sharing</w:t>
      </w:r>
      <w:ins w:id="3233" w:author="Trakinat, Jean" w:date="2025-10-29T09:05:00Z" w16du:dateUtc="2025-10-29T13:05:00Z">
        <w:r w:rsidR="00AA720B" w:rsidRPr="00D54329">
          <w:rPr>
            <w:lang w:eastAsia="zh-CN"/>
          </w:rPr>
          <w:t>"</w:t>
        </w:r>
      </w:ins>
      <w:del w:id="3234" w:author="Trakinat, Jean" w:date="2025-10-29T09:05:00Z" w16du:dateUtc="2025-10-29T13:05:00Z">
        <w:r w:rsidRPr="00D54329" w:rsidDel="00AA720B">
          <w:delText>[J]</w:delText>
        </w:r>
      </w:del>
      <w:r w:rsidRPr="00D54329">
        <w:t>. IEEE Transactions on Mobile Computing, 2024.</w:t>
      </w:r>
      <w:ins w:id="3235" w:author="Trakinat, Jean" w:date="2025-10-29T09:06:00Z" w16du:dateUtc="2025-10-29T13:06:00Z">
        <w:r w:rsidR="00AA720B">
          <w:t xml:space="preserve"> (</w:t>
        </w:r>
      </w:ins>
      <w:ins w:id="3236" w:author="Trakinat, Jean" w:date="2025-10-29T09:06:00Z">
        <w:r w:rsidR="00AA720B" w:rsidRPr="00AA720B">
          <w:fldChar w:fldCharType="begin"/>
        </w:r>
        <w:r w:rsidR="00AA720B" w:rsidRPr="00AA720B">
          <w:instrText>HYPERLINK "https://ieeexplore.ieee.org/document/10752404"</w:instrText>
        </w:r>
        <w:r w:rsidR="00AA720B" w:rsidRPr="00AA720B">
          <w:fldChar w:fldCharType="separate"/>
        </w:r>
        <w:r w:rsidR="00AA720B" w:rsidRPr="00AA720B">
          <w:rPr>
            <w:rStyle w:val="affff"/>
          </w:rPr>
          <w:t>Towards Communication-Efficient Cooperative Perception via Planning-Oriented Feature Sharing | IEEE Journals &amp; Magazine | IEEE Xplore</w:t>
        </w:r>
      </w:ins>
      <w:ins w:id="3237" w:author="Trakinat, Jean" w:date="2025-10-29T09:06:00Z" w16du:dateUtc="2025-10-29T13:06:00Z">
        <w:r w:rsidR="00AA720B" w:rsidRPr="00AA720B">
          <w:fldChar w:fldCharType="end"/>
        </w:r>
        <w:r w:rsidR="00AA720B">
          <w:t xml:space="preserve">). </w:t>
        </w:r>
      </w:ins>
    </w:p>
    <w:p w14:paraId="1EA45B22" w14:textId="609033E9" w:rsidR="00675B30" w:rsidRPr="00D54329" w:rsidRDefault="00675B30" w:rsidP="00675B30">
      <w:pPr>
        <w:pStyle w:val="EX"/>
        <w:rPr>
          <w:rFonts w:eastAsia="宋体"/>
          <w:lang w:eastAsia="zh-CN"/>
        </w:rPr>
      </w:pPr>
      <w:r w:rsidRPr="00D54329">
        <w:rPr>
          <w:rFonts w:eastAsia="宋体" w:hint="eastAsia"/>
          <w:lang w:eastAsia="zh-CN"/>
        </w:rPr>
        <w:t>[</w:t>
      </w:r>
      <w:r w:rsidR="006D3A47" w:rsidRPr="00D54329">
        <w:rPr>
          <w:rFonts w:eastAsia="宋体" w:hint="eastAsia"/>
          <w:lang w:eastAsia="zh-CN"/>
        </w:rPr>
        <w:t>299</w:t>
      </w:r>
      <w:r w:rsidRPr="00D54329">
        <w:rPr>
          <w:rFonts w:eastAsia="宋体" w:hint="eastAsia"/>
          <w:lang w:eastAsia="zh-CN"/>
        </w:rPr>
        <w:t>]</w:t>
      </w:r>
      <w:r w:rsidR="00317535" w:rsidRPr="00D54329">
        <w:rPr>
          <w:rFonts w:eastAsia="宋体"/>
          <w:lang w:eastAsia="zh-CN"/>
        </w:rPr>
        <w:tab/>
      </w:r>
      <w:r w:rsidRPr="00D54329">
        <w:t>Luo G, Shao C, Cheng N, et al.</w:t>
      </w:r>
      <w:ins w:id="3238" w:author="Trakinat, Jean" w:date="2025-10-29T09:05:00Z" w16du:dateUtc="2025-10-29T13:05:00Z">
        <w:r w:rsidR="00AA720B">
          <w:t>,</w:t>
        </w:r>
      </w:ins>
      <w:r w:rsidRPr="00D54329">
        <w:t xml:space="preserve"> </w:t>
      </w:r>
      <w:ins w:id="3239" w:author="Trakinat, Jean" w:date="2025-10-29T09:05:00Z" w16du:dateUtc="2025-10-29T13:05:00Z">
        <w:r w:rsidR="00AA720B" w:rsidRPr="00D54329">
          <w:rPr>
            <w:lang w:eastAsia="zh-CN"/>
          </w:rPr>
          <w:t>"</w:t>
        </w:r>
      </w:ins>
      <w:r w:rsidRPr="00D54329">
        <w:t>EdgeCooper: Network-aware cooperative LiDAR perception for enhanced vehicular awareness</w:t>
      </w:r>
      <w:ins w:id="3240" w:author="Trakinat, Jean" w:date="2025-10-29T09:05:00Z" w16du:dateUtc="2025-10-29T13:05:00Z">
        <w:r w:rsidR="00AA720B" w:rsidRPr="00D54329">
          <w:rPr>
            <w:lang w:eastAsia="zh-CN"/>
          </w:rPr>
          <w:t>"</w:t>
        </w:r>
      </w:ins>
      <w:del w:id="3241" w:author="Trakinat, Jean" w:date="2025-10-29T09:07:00Z" w16du:dateUtc="2025-10-29T13:07:00Z">
        <w:r w:rsidRPr="00D54329" w:rsidDel="00AA720B">
          <w:delText>[J]</w:delText>
        </w:r>
      </w:del>
      <w:r w:rsidRPr="00D54329">
        <w:t>. IEEE Journal on Selected Areas in Communications, 2023, 42(1): 207-222.</w:t>
      </w:r>
      <w:ins w:id="3242" w:author="Trakinat, Jean" w:date="2025-10-29T09:07:00Z" w16du:dateUtc="2025-10-29T13:07:00Z">
        <w:r w:rsidR="00AA720B">
          <w:t xml:space="preserve"> (</w:t>
        </w:r>
      </w:ins>
      <w:ins w:id="3243" w:author="Trakinat, Jean" w:date="2025-10-29T09:07:00Z">
        <w:r w:rsidR="00AA720B" w:rsidRPr="00AA720B">
          <w:fldChar w:fldCharType="begin"/>
        </w:r>
        <w:r w:rsidR="00AA720B" w:rsidRPr="00AA720B">
          <w:instrText>HYPERLINK "https://ieeexplore.ieee.org/document/10274112"</w:instrText>
        </w:r>
        <w:r w:rsidR="00AA720B" w:rsidRPr="00AA720B">
          <w:fldChar w:fldCharType="separate"/>
        </w:r>
        <w:r w:rsidR="00AA720B" w:rsidRPr="00AA720B">
          <w:rPr>
            <w:rStyle w:val="affff"/>
          </w:rPr>
          <w:t>EdgeCooper: Network-Aware Cooperative LiDAR Perception for Enhanced Vehicular Awareness | IEEE Journals &amp; Magazine | IEEE Xplore</w:t>
        </w:r>
      </w:ins>
      <w:ins w:id="3244" w:author="Trakinat, Jean" w:date="2025-10-29T09:07:00Z" w16du:dateUtc="2025-10-29T13:07:00Z">
        <w:r w:rsidR="00AA720B" w:rsidRPr="00AA720B">
          <w:fldChar w:fldCharType="end"/>
        </w:r>
        <w:r w:rsidR="00AA720B">
          <w:t>).</w:t>
        </w:r>
      </w:ins>
    </w:p>
    <w:p w14:paraId="7E725164" w14:textId="4AE7B3A7"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ins w:id="3245" w:author="Trakinat, Jean" w:date="2025-10-29T09:07:00Z" w16du:dateUtc="2025-10-29T13:07:00Z">
        <w:r w:rsidR="00AA720B" w:rsidRPr="00D54329">
          <w:rPr>
            <w:lang w:eastAsia="zh-CN"/>
          </w:rPr>
          <w:t>"</w:t>
        </w:r>
      </w:ins>
      <w:del w:id="3246" w:author="Trakinat, Jean" w:date="2025-10-29T09:07:00Z" w16du:dateUtc="2025-10-29T13:07:00Z">
        <w:r w:rsidR="003933D9" w:rsidRPr="00D54329" w:rsidDel="00AA720B">
          <w:rPr>
            <w:rFonts w:eastAsiaTheme="minorEastAsia"/>
            <w:lang w:eastAsia="zh-CN"/>
          </w:rPr>
          <w:delText>”</w:delText>
        </w:r>
      </w:del>
      <w:r w:rsidR="003933D9" w:rsidRPr="00D54329">
        <w:rPr>
          <w:rFonts w:eastAsiaTheme="minorEastAsia"/>
          <w:lang w:eastAsia="zh-CN"/>
        </w:rPr>
        <w:t>Support of Uncrewed Aerial Systems (UAS) connectivity, identification and tracking; Stage 2</w:t>
      </w:r>
      <w:ins w:id="3247" w:author="Trakinat, Jean" w:date="2025-10-29T09:08:00Z" w16du:dateUtc="2025-10-29T13:08:00Z">
        <w:r w:rsidR="00AA720B" w:rsidRPr="00D54329">
          <w:rPr>
            <w:lang w:eastAsia="zh-CN"/>
          </w:rPr>
          <w:t>"</w:t>
        </w:r>
      </w:ins>
      <w:del w:id="3248" w:author="Trakinat, Jean" w:date="2025-10-29T09:08:00Z" w16du:dateUtc="2025-10-29T13:08:00Z">
        <w:r w:rsidR="003933D9" w:rsidRPr="00D54329" w:rsidDel="00AA720B">
          <w:rPr>
            <w:rFonts w:eastAsiaTheme="minorEastAsia"/>
            <w:lang w:eastAsia="zh-CN"/>
          </w:rPr>
          <w:delText>”</w:delText>
        </w:r>
      </w:del>
      <w:r w:rsidR="000C5742">
        <w:rPr>
          <w:rFonts w:eastAsiaTheme="minorEastAsia"/>
          <w:lang w:eastAsia="zh-CN"/>
        </w:rPr>
        <w:t>.</w:t>
      </w:r>
    </w:p>
    <w:p w14:paraId="0E2AC81F" w14:textId="0AEB07D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ins w:id="3249" w:author="Trakinat, Jean" w:date="2025-10-29T09:08:00Z" w16du:dateUtc="2025-10-29T13:08:00Z">
        <w:r w:rsidR="00AA720B" w:rsidRPr="00D54329">
          <w:rPr>
            <w:lang w:eastAsia="zh-CN"/>
          </w:rPr>
          <w:t>"</w:t>
        </w:r>
      </w:ins>
      <w:del w:id="3250" w:author="Trakinat, Jean" w:date="2025-10-29T09:08:00Z" w16du:dateUtc="2025-10-29T13:08:00Z">
        <w:r w:rsidR="0066147B" w:rsidRPr="00D54329" w:rsidDel="00AA720B">
          <w:rPr>
            <w:rFonts w:eastAsiaTheme="minorEastAsia"/>
            <w:lang w:eastAsia="zh-CN"/>
          </w:rPr>
          <w:delText>”</w:delText>
        </w:r>
      </w:del>
      <w:r w:rsidR="0066147B" w:rsidRPr="00D54329">
        <w:rPr>
          <w:rFonts w:eastAsiaTheme="minorEastAsia"/>
          <w:lang w:eastAsia="zh-CN"/>
        </w:rPr>
        <w:t>Architecture enhancements for 5G System (5GS) to support Vehicle-to-Everything (V2X) services</w:t>
      </w:r>
      <w:ins w:id="3251" w:author="Trakinat, Jean" w:date="2025-10-29T09:09:00Z" w16du:dateUtc="2025-10-29T13:09:00Z">
        <w:r w:rsidR="00AA720B" w:rsidRPr="00D54329">
          <w:rPr>
            <w:lang w:eastAsia="zh-CN"/>
          </w:rPr>
          <w:t>"</w:t>
        </w:r>
      </w:ins>
      <w:del w:id="3252"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E3BD74D" w14:textId="3D9FAB7C"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ins w:id="3253" w:author="Trakinat, Jean" w:date="2025-10-29T09:09:00Z" w16du:dateUtc="2025-10-29T13:09:00Z">
        <w:r w:rsidR="00AA720B" w:rsidRPr="00D54329">
          <w:rPr>
            <w:lang w:eastAsia="zh-CN"/>
          </w:rPr>
          <w:t>"</w:t>
        </w:r>
      </w:ins>
      <w:del w:id="3254" w:author="Trakinat, Jean" w:date="2025-10-29T09:09:00Z" w16du:dateUtc="2025-10-29T13:09:00Z">
        <w:r w:rsidR="0066147B" w:rsidRPr="00D54329" w:rsidDel="00AA720B">
          <w:rPr>
            <w:rFonts w:eastAsiaTheme="minorEastAsia"/>
            <w:lang w:eastAsia="zh-CN"/>
          </w:rPr>
          <w:delText>”</w:delText>
        </w:r>
      </w:del>
      <w:r w:rsidR="0066147B" w:rsidRPr="00D54329">
        <w:rPr>
          <w:rFonts w:eastAsiaTheme="minorEastAsia"/>
          <w:lang w:eastAsia="zh-CN"/>
        </w:rPr>
        <w:t>Application layer support for Vehicle-to-Everything (V2X) services; Functional architecture and information flows</w:t>
      </w:r>
      <w:ins w:id="3255" w:author="Trakinat, Jean" w:date="2025-10-29T09:09:00Z" w16du:dateUtc="2025-10-29T13:09:00Z">
        <w:r w:rsidR="00AA720B" w:rsidRPr="00D54329">
          <w:rPr>
            <w:lang w:eastAsia="zh-CN"/>
          </w:rPr>
          <w:t>"</w:t>
        </w:r>
      </w:ins>
      <w:del w:id="3256"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0DF041E" w14:textId="2D9D5ECD" w:rsidR="004E1CB2" w:rsidRPr="00D54329" w:rsidRDefault="004E1CB2" w:rsidP="0075077A">
      <w:pPr>
        <w:pStyle w:val="EX"/>
        <w:rPr>
          <w:rFonts w:eastAsia="等线"/>
          <w:lang w:eastAsia="zh-CN"/>
        </w:rPr>
      </w:pPr>
      <w:r w:rsidRPr="00D54329">
        <w:rPr>
          <w:rFonts w:eastAsia="等线" w:hint="eastAsia"/>
          <w:lang w:eastAsia="zh-CN"/>
        </w:rPr>
        <w:t>[</w:t>
      </w:r>
      <w:r w:rsidR="0066147B" w:rsidRPr="00D54329">
        <w:rPr>
          <w:rFonts w:eastAsia="等线" w:hint="eastAsia"/>
          <w:lang w:eastAsia="zh-CN"/>
        </w:rPr>
        <w:t>303</w:t>
      </w:r>
      <w:r w:rsidRPr="00D54329">
        <w:rPr>
          <w:rFonts w:eastAsia="等线" w:hint="eastAsia"/>
          <w:lang w:eastAsia="zh-CN"/>
        </w:rPr>
        <w:t>]</w:t>
      </w:r>
      <w:r w:rsidR="0066147B" w:rsidRPr="00D54329">
        <w:rPr>
          <w:rFonts w:eastAsia="等线"/>
          <w:lang w:eastAsia="zh-CN"/>
        </w:rPr>
        <w:tab/>
      </w:r>
      <w:r w:rsidR="0066147B" w:rsidRPr="00D54329">
        <w:rPr>
          <w:rFonts w:eastAsiaTheme="minorEastAsia" w:hint="eastAsia"/>
          <w:lang w:eastAsia="zh-CN"/>
        </w:rPr>
        <w:t xml:space="preserve">3GPP </w:t>
      </w:r>
      <w:del w:id="3257" w:author="Trakinat, Jean" w:date="2025-10-29T09:10:00Z" w16du:dateUtc="2025-10-29T13:10:00Z">
        <w:r w:rsidR="0066147B" w:rsidRPr="00D54329" w:rsidDel="008F0912">
          <w:rPr>
            <w:rFonts w:eastAsiaTheme="minorEastAsia" w:hint="eastAsia"/>
            <w:lang w:eastAsia="zh-CN"/>
          </w:rPr>
          <w:delText xml:space="preserve">TS </w:delText>
        </w:r>
      </w:del>
      <w:ins w:id="3258" w:author="Trakinat, Jean" w:date="2025-10-29T09:10:00Z" w16du:dateUtc="2025-10-29T13:10:00Z">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ins>
      <w:r w:rsidR="0066147B" w:rsidRPr="00D54329">
        <w:rPr>
          <w:rFonts w:eastAsiaTheme="minorEastAsia" w:hint="eastAsia"/>
          <w:lang w:eastAsia="zh-CN"/>
        </w:rPr>
        <w:t>28.912:</w:t>
      </w:r>
      <w:r w:rsidR="000C5742">
        <w:rPr>
          <w:rFonts w:eastAsiaTheme="minorEastAsia"/>
          <w:lang w:eastAsia="zh-CN"/>
        </w:rPr>
        <w:t xml:space="preserve"> </w:t>
      </w:r>
      <w:ins w:id="3259" w:author="Trakinat, Jean" w:date="2025-10-29T09:10:00Z" w16du:dateUtc="2025-10-29T13:10:00Z">
        <w:r w:rsidR="008F0912" w:rsidRPr="00D54329">
          <w:rPr>
            <w:lang w:eastAsia="zh-CN"/>
          </w:rPr>
          <w:t>"</w:t>
        </w:r>
      </w:ins>
      <w:del w:id="3260" w:author="Trakinat, Jean" w:date="2025-10-29T09:10:00Z" w16du:dateUtc="2025-10-29T13:10:00Z">
        <w:r w:rsidR="0066147B" w:rsidRPr="00D54329" w:rsidDel="008F0912">
          <w:rPr>
            <w:rFonts w:eastAsiaTheme="minorEastAsia"/>
            <w:lang w:eastAsia="zh-CN"/>
          </w:rPr>
          <w:delText>”</w:delText>
        </w:r>
      </w:del>
      <w:r w:rsidR="0066147B" w:rsidRPr="00D54329">
        <w:rPr>
          <w:rFonts w:eastAsiaTheme="minorEastAsia"/>
          <w:lang w:eastAsia="zh-CN"/>
        </w:rPr>
        <w:t>Study on enhanced intent driven management services for mobile networks</w:t>
      </w:r>
      <w:ins w:id="3261" w:author="Trakinat, Jean" w:date="2025-10-29T09:10:00Z" w16du:dateUtc="2025-10-29T13:10:00Z">
        <w:r w:rsidR="008F0912" w:rsidRPr="00D54329">
          <w:rPr>
            <w:lang w:eastAsia="zh-CN"/>
          </w:rPr>
          <w:t>"</w:t>
        </w:r>
      </w:ins>
      <w:del w:id="3262" w:author="Trakinat, Jean" w:date="2025-10-29T09:10:00Z" w16du:dateUtc="2025-10-29T13:10:00Z">
        <w:r w:rsidR="0066147B" w:rsidRPr="00D54329" w:rsidDel="008F0912">
          <w:rPr>
            <w:rFonts w:eastAsiaTheme="minorEastAsia"/>
            <w:lang w:eastAsia="zh-CN"/>
          </w:rPr>
          <w:delText>”</w:delText>
        </w:r>
      </w:del>
      <w:r w:rsidR="000C5742">
        <w:rPr>
          <w:rFonts w:eastAsiaTheme="minorEastAsia"/>
          <w:lang w:eastAsia="zh-CN"/>
        </w:rPr>
        <w:t>.</w:t>
      </w:r>
    </w:p>
    <w:p w14:paraId="59492841" w14:textId="1CCD69CE" w:rsidR="000A4202" w:rsidRPr="00D54329" w:rsidRDefault="000A4202" w:rsidP="000A4202">
      <w:pPr>
        <w:pStyle w:val="EX"/>
        <w:ind w:hanging="1424"/>
        <w:rPr>
          <w:rStyle w:val="affff"/>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18AC7BE1"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ins w:id="3263" w:author="Trakinat, Jean" w:date="2025-10-29T09:12:00Z" w16du:dateUtc="2025-10-29T13:12:00Z">
        <w:r w:rsidR="008F0912">
          <w:t>NASA</w:t>
        </w:r>
      </w:ins>
      <w:ins w:id="3264" w:author="Trakinat, Jean" w:date="2025-10-29T09:14:00Z" w16du:dateUtc="2025-10-29T13:14:00Z">
        <w:r w:rsidR="008F0912">
          <w:t xml:space="preserve"> </w:t>
        </w:r>
      </w:ins>
      <w:ins w:id="3265" w:author="Trakinat, Jean" w:date="2025-10-29T09:12:00Z" w16du:dateUtc="2025-10-29T13:12:00Z">
        <w:r w:rsidR="008F0912">
          <w:t xml:space="preserve">CR-2020-5001587: </w:t>
        </w:r>
      </w:ins>
      <w:ins w:id="3266" w:author="Trakinat, Jean" w:date="2025-10-29T09:11:00Z" w16du:dateUtc="2025-10-29T13:11:00Z">
        <w:r w:rsidR="008F0912" w:rsidRPr="00D54329">
          <w:rPr>
            <w:lang w:eastAsia="zh-CN"/>
          </w:rPr>
          <w:t>"</w:t>
        </w:r>
      </w:ins>
      <w:del w:id="3267" w:author="Trakinat, Jean" w:date="2025-10-29T09:11:00Z" w16du:dateUtc="2025-10-29T13:11:00Z">
        <w:r w:rsidRPr="00D54329" w:rsidDel="008F0912">
          <w:delText>“</w:delText>
        </w:r>
      </w:del>
      <w:r w:rsidRPr="00D54329">
        <w:t>Urban Air Mobility Operational Concept (OpsCon) Passenger-Carrying Operations</w:t>
      </w:r>
      <w:ins w:id="3268" w:author="Trakinat, Jean" w:date="2025-10-29T09:11:00Z" w16du:dateUtc="2025-10-29T13:11:00Z">
        <w:r w:rsidR="008F0912" w:rsidRPr="00D54329">
          <w:rPr>
            <w:lang w:eastAsia="zh-CN"/>
          </w:rPr>
          <w:t>"</w:t>
        </w:r>
      </w:ins>
      <w:del w:id="3269" w:author="Trakinat, Jean" w:date="2025-10-29T09:11:00Z" w16du:dateUtc="2025-10-29T13:11:00Z">
        <w:r w:rsidRPr="00D54329" w:rsidDel="008F0912">
          <w:delText>”</w:delText>
        </w:r>
      </w:del>
      <w:r w:rsidRPr="00D54329">
        <w:t xml:space="preserve">, </w:t>
      </w:r>
      <w:ins w:id="3270" w:author="Trakinat, Jean" w:date="2025-10-29T09:13:00Z" w16du:dateUtc="2025-10-29T13:13:00Z">
        <w:r w:rsidR="008F0912">
          <w:t xml:space="preserve">May 2020, </w:t>
        </w:r>
      </w:ins>
      <w:ins w:id="3271" w:author="Trakinat, Jean" w:date="2025-11-25T14:42:00Z" w16du:dateUtc="2025-11-25T19:42:00Z">
        <w:r w:rsidR="004150CA">
          <w:fldChar w:fldCharType="begin"/>
        </w:r>
        <w:r w:rsidR="004150CA">
          <w:instrText>HYPERLINK "</w:instrText>
        </w:r>
      </w:ins>
      <w:r w:rsidR="004150CA" w:rsidRPr="00D54329">
        <w:instrText>https://ntrs.nasa.gov/api/citations/20205001587/downloads/UAM%20Passenger-carrying%20OpsCon%20-%20v14%20GP%20accept.pdf</w:instrText>
      </w:r>
      <w:ins w:id="3272" w:author="Trakinat, Jean" w:date="2025-11-25T14:42:00Z" w16du:dateUtc="2025-11-25T19:42:00Z">
        <w:r w:rsidR="004150CA">
          <w:instrText>"</w:instrText>
        </w:r>
        <w:r w:rsidR="004150CA">
          <w:fldChar w:fldCharType="separate"/>
        </w:r>
      </w:ins>
      <w:r w:rsidR="004150CA" w:rsidRPr="003002F8">
        <w:rPr>
          <w:rStyle w:val="affff"/>
        </w:rPr>
        <w:t>https://ntrs.nasa.gov/api/citations/20205001587/downloads/UAM%20Passenger-carrying%20OpsCon%20-%20v14%20GP%20accept.pdf</w:t>
      </w:r>
      <w:ins w:id="3273" w:author="Trakinat, Jean" w:date="2025-11-25T14:42:00Z" w16du:dateUtc="2025-11-25T19:42:00Z">
        <w:r w:rsidR="004150CA">
          <w:fldChar w:fldCharType="end"/>
        </w:r>
      </w:ins>
      <w:r w:rsidR="000C5742">
        <w:t>.</w:t>
      </w:r>
      <w:ins w:id="3274" w:author="Trakinat, Jean" w:date="2025-11-25T14:42:00Z" w16du:dateUtc="2025-11-25T19:42:00Z">
        <w:r w:rsidR="004150CA">
          <w:t xml:space="preserve"> </w:t>
        </w:r>
      </w:ins>
    </w:p>
    <w:p w14:paraId="463EC291" w14:textId="3B82FAF0" w:rsidR="000A4202" w:rsidRPr="00D54329" w:rsidRDefault="000A4202" w:rsidP="009C6DCA">
      <w:pPr>
        <w:pStyle w:val="EX"/>
      </w:pPr>
      <w:r w:rsidRPr="00D54329">
        <w:t>[</w:t>
      </w:r>
      <w:r w:rsidR="0066147B" w:rsidRPr="00D54329">
        <w:rPr>
          <w:rFonts w:eastAsiaTheme="minorEastAsia" w:hint="eastAsia"/>
          <w:lang w:eastAsia="zh-CN"/>
        </w:rPr>
        <w:t>306</w:t>
      </w:r>
      <w:r w:rsidRPr="00D54329">
        <w:t>]</w:t>
      </w:r>
      <w:del w:id="3275" w:author="Trakinat, Jean" w:date="2025-10-28T16:26:00Z" w16du:dateUtc="2025-10-28T20:26:00Z">
        <w:r w:rsidRPr="00D54329" w:rsidDel="00911E75">
          <w:delText xml:space="preserve"> </w:delText>
        </w:r>
      </w:del>
      <w:r w:rsidRPr="00D54329">
        <w:tab/>
      </w:r>
      <w:ins w:id="3276" w:author="Trakinat, Jean" w:date="2025-10-29T09:17:00Z" w16du:dateUtc="2025-10-29T13:17:00Z">
        <w:r w:rsidR="00AB6476">
          <w:t xml:space="preserve">European Union </w:t>
        </w:r>
      </w:ins>
      <w:ins w:id="3277" w:author="Trakinat, Jean" w:date="2025-10-29T09:19:00Z" w16du:dateUtc="2025-10-29T13:19:00Z">
        <w:r w:rsidR="00AB6476">
          <w:t>Self-Managed Sustainable High-Capacity Optical Networks (SEASON) Project De</w:t>
        </w:r>
      </w:ins>
      <w:ins w:id="3278" w:author="Trakinat, Jean" w:date="2025-10-29T09:20:00Z" w16du:dateUtc="2025-10-29T13:20:00Z">
        <w:r w:rsidR="00AB6476">
          <w:t>liverable D2.1,</w:t>
        </w:r>
      </w:ins>
      <w:ins w:id="3279" w:author="Trakinat, Jean" w:date="2025-10-29T09:11:00Z" w16du:dateUtc="2025-10-29T13:11:00Z">
        <w:r w:rsidR="008F0912" w:rsidRPr="00D54329">
          <w:rPr>
            <w:lang w:eastAsia="zh-CN"/>
          </w:rPr>
          <w:t>"</w:t>
        </w:r>
      </w:ins>
      <w:del w:id="3280" w:author="Trakinat, Jean" w:date="2025-10-29T09:11:00Z" w16du:dateUtc="2025-10-29T13:11:00Z">
        <w:r w:rsidRPr="00D54329" w:rsidDel="008F0912">
          <w:rPr>
            <w:rFonts w:hint="eastAsia"/>
          </w:rPr>
          <w:delText>“</w:delText>
        </w:r>
      </w:del>
      <w:r w:rsidRPr="00D54329">
        <w:t>Definition of Use Cases, Requirements and Reference Network Architecture</w:t>
      </w:r>
      <w:ins w:id="3281" w:author="Trakinat, Jean" w:date="2025-10-29T09:11:00Z" w16du:dateUtc="2025-10-29T13:11:00Z">
        <w:r w:rsidR="008F0912" w:rsidRPr="00D54329">
          <w:rPr>
            <w:lang w:eastAsia="zh-CN"/>
          </w:rPr>
          <w:t>"</w:t>
        </w:r>
      </w:ins>
      <w:del w:id="3282" w:author="Trakinat, Jean" w:date="2025-10-29T09:11:00Z" w16du:dateUtc="2025-10-29T13:11:00Z">
        <w:r w:rsidRPr="00D54329" w:rsidDel="008F0912">
          <w:delText>”</w:delText>
        </w:r>
      </w:del>
      <w:r w:rsidRPr="00D54329">
        <w:t xml:space="preserve">, </w:t>
      </w:r>
      <w:ins w:id="3283" w:author="Trakinat, Jean" w:date="2025-10-29T09:20:00Z" w16du:dateUtc="2025-10-29T13:20:00Z">
        <w:r w:rsidR="00AB6476">
          <w:fldChar w:fldCharType="begin"/>
        </w:r>
        <w:r w:rsidR="00AB6476">
          <w:instrText>HYPERLINK "https://www.season-project.eu/wp-content/uploads/Deliverables/Deliverable-2-1_SEASON_V2.1.pdf"</w:instrText>
        </w:r>
        <w:r w:rsidR="00AB6476">
          <w:fldChar w:fldCharType="separate"/>
        </w:r>
        <w:r w:rsidRPr="00AB6476">
          <w:rPr>
            <w:rStyle w:val="affff"/>
          </w:rPr>
          <w:t>https://www.season-project.eu/wp-content/uploads/Deliverables/Deliverable-2-1_SEASON_V2.1.pdf</w:t>
        </w:r>
        <w:r w:rsidR="00AB6476">
          <w:fldChar w:fldCharType="end"/>
        </w:r>
      </w:ins>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ins w:id="3284" w:author="Trakinat, Jean" w:date="2025-10-29T09:22:00Z" w16du:dateUtc="2025-10-29T13:22:00Z">
        <w:r w:rsidR="00F74231">
          <w:t xml:space="preserve"> (</w:t>
        </w:r>
      </w:ins>
      <w:ins w:id="3285" w:author="Trakinat, Jean" w:date="2025-10-29T09:22:00Z">
        <w:r w:rsidR="00F74231" w:rsidRPr="00F74231">
          <w:fldChar w:fldCharType="begin"/>
        </w:r>
        <w:r w:rsidR="00F74231" w:rsidRPr="00F74231">
          <w:instrText>HYPERLINK "https://ieeexplore.ieee.org/document/1362898"</w:instrText>
        </w:r>
        <w:r w:rsidR="00F74231" w:rsidRPr="00F74231">
          <w:fldChar w:fldCharType="separate"/>
        </w:r>
        <w:r w:rsidR="00F74231" w:rsidRPr="00F74231">
          <w:rPr>
            <w:rStyle w:val="affff"/>
          </w:rPr>
          <w:t>Cooperative diversity in wireless networks: Efficient protocols and outage behavior | IEEE Journals &amp; Magazine | IEEE Xplore</w:t>
        </w:r>
      </w:ins>
      <w:ins w:id="3286" w:author="Trakinat, Jean" w:date="2025-10-29T09:22:00Z" w16du:dateUtc="2025-10-29T13:22:00Z">
        <w:r w:rsidR="00F74231" w:rsidRPr="00F74231">
          <w:fldChar w:fldCharType="end"/>
        </w:r>
        <w:r w:rsidR="00F74231">
          <w:t xml:space="preserve">). </w:t>
        </w:r>
      </w:ins>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ins w:id="3287" w:author="Trakinat, Jean" w:date="2025-10-29T09:23:00Z" w16du:dateUtc="2025-10-29T13:23:00Z">
        <w:r w:rsidR="00F74231">
          <w:t xml:space="preserve"> (</w:t>
        </w:r>
      </w:ins>
      <w:ins w:id="3288" w:author="Trakinat, Jean" w:date="2025-10-29T09:23:00Z">
        <w:r w:rsidR="00F74231" w:rsidRPr="00F74231">
          <w:fldChar w:fldCharType="begin"/>
        </w:r>
        <w:r w:rsidR="00F74231" w:rsidRPr="00F74231">
          <w:instrText>HYPERLINK "https://ieeexplore.ieee.org/document/4357263"</w:instrText>
        </w:r>
        <w:r w:rsidR="00F74231" w:rsidRPr="00F74231">
          <w:fldChar w:fldCharType="separate"/>
        </w:r>
        <w:r w:rsidR="00F74231" w:rsidRPr="00F74231">
          <w:rPr>
            <w:rStyle w:val="affff"/>
          </w:rPr>
          <w:t>Evaluations of Achievable Rate and Power Consumption in Cooperative Cellular Networks With Two Classes of Nodes | IEEE Journals &amp; Magazine | IEEE Xplore</w:t>
        </w:r>
      </w:ins>
      <w:ins w:id="3289" w:author="Trakinat, Jean" w:date="2025-10-29T09:23:00Z" w16du:dateUtc="2025-10-29T13:23:00Z">
        <w:r w:rsidR="00F74231" w:rsidRPr="00F74231">
          <w:fldChar w:fldCharType="end"/>
        </w:r>
        <w:r w:rsidR="00F74231">
          <w:t>).</w:t>
        </w:r>
      </w:ins>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287C051C" w:rsidR="000A4202" w:rsidRPr="00D54329" w:rsidRDefault="000A4202" w:rsidP="000A4202">
      <w:pPr>
        <w:pStyle w:val="EX"/>
        <w:rPr>
          <w:lang w:eastAsia="en-GB"/>
        </w:rPr>
      </w:pPr>
      <w:r w:rsidRPr="00D54329">
        <w:t>[</w:t>
      </w:r>
      <w:r w:rsidR="0066147B" w:rsidRPr="00D54329">
        <w:t>310</w:t>
      </w:r>
      <w:r w:rsidRPr="00D54329">
        <w:t>]</w:t>
      </w:r>
      <w:del w:id="3290" w:author="Trakinat, Jean" w:date="2025-10-28T16:26:00Z" w16du:dateUtc="2025-10-28T20:26:00Z">
        <w:r w:rsidRPr="00D54329" w:rsidDel="00911E75">
          <w:rPr>
            <w:lang w:eastAsia="en-GB"/>
          </w:rPr>
          <w:delText xml:space="preserve"> </w:delText>
        </w:r>
      </w:del>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ins w:id="3291" w:author="Trakinat, Jean" w:date="2025-10-29T09:26:00Z" w16du:dateUtc="2025-10-29T13:26:00Z">
        <w:r w:rsidR="00B14BFA">
          <w:rPr>
            <w:lang w:eastAsia="en-GB"/>
          </w:rPr>
          <w:t xml:space="preserve"> (</w:t>
        </w:r>
      </w:ins>
      <w:ins w:id="3292" w:author="Trakinat, Jean" w:date="2025-10-29T09:26:00Z">
        <w:r w:rsidR="00B14BFA" w:rsidRPr="00B14BFA">
          <w:rPr>
            <w:lang w:eastAsia="en-GB"/>
          </w:rPr>
          <w:fldChar w:fldCharType="begin"/>
        </w:r>
        <w:r w:rsidR="00B14BFA" w:rsidRPr="00B14BFA">
          <w:rPr>
            <w:lang w:eastAsia="en-GB"/>
          </w:rPr>
          <w:instrText>HYPERLINK "https://ieeexplore.ieee.org/abstract/document/6136816"</w:instrText>
        </w:r>
        <w:r w:rsidR="00B14BFA" w:rsidRPr="00B14BFA">
          <w:rPr>
            <w:lang w:eastAsia="en-GB"/>
          </w:rPr>
        </w:r>
        <w:r w:rsidR="00B14BFA" w:rsidRPr="00B14BFA">
          <w:rPr>
            <w:lang w:eastAsia="en-GB"/>
          </w:rPr>
          <w:fldChar w:fldCharType="separate"/>
        </w:r>
        <w:r w:rsidR="00B14BFA" w:rsidRPr="00B14BFA">
          <w:rPr>
            <w:rStyle w:val="affff"/>
            <w:lang w:eastAsia="en-GB"/>
          </w:rPr>
          <w:t>Cooperative Strategies in Wireless Relay Networks | IEEE Journals &amp; Magazine | IEEE Xplore</w:t>
        </w:r>
      </w:ins>
      <w:ins w:id="3293" w:author="Trakinat, Jean" w:date="2025-10-29T09:26:00Z" w16du:dateUtc="2025-10-29T13:26:00Z">
        <w:r w:rsidR="00B14BFA" w:rsidRPr="00B14BFA">
          <w:rPr>
            <w:lang w:eastAsia="en-GB"/>
          </w:rPr>
          <w:fldChar w:fldCharType="end"/>
        </w:r>
        <w:r w:rsidR="00B14BFA">
          <w:rPr>
            <w:lang w:eastAsia="en-GB"/>
          </w:rPr>
          <w:t>).</w:t>
        </w:r>
      </w:ins>
    </w:p>
    <w:p w14:paraId="6E7198F9" w14:textId="7A8B560C" w:rsidR="000A4202" w:rsidRPr="00D54329" w:rsidRDefault="000A4202" w:rsidP="000A4202">
      <w:pPr>
        <w:pStyle w:val="EX"/>
        <w:rPr>
          <w:lang w:eastAsia="en-GB"/>
        </w:rPr>
      </w:pPr>
      <w:r w:rsidRPr="00D54329">
        <w:t>[</w:t>
      </w:r>
      <w:r w:rsidR="0066147B" w:rsidRPr="00D54329">
        <w:t>311</w:t>
      </w:r>
      <w:r w:rsidRPr="00D54329">
        <w:t>]</w:t>
      </w:r>
      <w:del w:id="3294" w:author="Trakinat, Jean" w:date="2025-10-28T15:36:00Z" w16du:dateUtc="2025-10-28T19:36:00Z">
        <w:r w:rsidRPr="00D54329" w:rsidDel="007962B3">
          <w:rPr>
            <w:lang w:eastAsia="en-GB"/>
          </w:rPr>
          <w:delText xml:space="preserve"> </w:delText>
        </w:r>
      </w:del>
      <w:r w:rsidRPr="00D54329">
        <w:rPr>
          <w:lang w:eastAsia="en-GB"/>
        </w:rPr>
        <w:tab/>
        <w:t>Next G Alliance</w:t>
      </w:r>
      <w:del w:id="3295" w:author="Trakinat, Jean" w:date="2025-10-29T09:27:00Z" w16du:dateUtc="2025-10-29T13:27:00Z">
        <w:r w:rsidRPr="00D54329" w:rsidDel="002A1344">
          <w:rPr>
            <w:lang w:eastAsia="en-GB"/>
          </w:rPr>
          <w:delText xml:space="preserve"> Report</w:delText>
        </w:r>
      </w:del>
      <w:r w:rsidRPr="00D54329">
        <w:rPr>
          <w:lang w:eastAsia="en-GB"/>
        </w:rPr>
        <w:t xml:space="preserve">: </w:t>
      </w:r>
      <w:ins w:id="3296" w:author="Trakinat, Jean" w:date="2025-10-29T09:27:00Z" w16du:dateUtc="2025-10-29T13:27:00Z">
        <w:r w:rsidR="002A1344" w:rsidRPr="00D54329">
          <w:rPr>
            <w:rFonts w:eastAsiaTheme="minorEastAsia"/>
            <w:lang w:eastAsia="zh-CN"/>
          </w:rPr>
          <w:t>"</w:t>
        </w:r>
      </w:ins>
      <w:r w:rsidRPr="00D54329">
        <w:rPr>
          <w:lang w:eastAsia="en-GB"/>
        </w:rPr>
        <w:t>6G Technologies</w:t>
      </w:r>
      <w:ins w:id="3297" w:author="Trakinat, Jean" w:date="2025-10-29T09:27:00Z" w16du:dateUtc="2025-10-29T13:27:00Z">
        <w:r w:rsidR="002A1344" w:rsidRPr="00D54329">
          <w:rPr>
            <w:rFonts w:eastAsiaTheme="minorEastAsia"/>
            <w:lang w:eastAsia="zh-CN"/>
          </w:rPr>
          <w:t>"</w:t>
        </w:r>
      </w:ins>
      <w:r w:rsidRPr="00D54329">
        <w:rPr>
          <w:lang w:eastAsia="en-GB"/>
        </w:rPr>
        <w:t>, ATIS, June 2022.</w:t>
      </w:r>
      <w:ins w:id="3298" w:author="Trakinat, Jean" w:date="2025-10-29T09:28:00Z" w16du:dateUtc="2025-10-29T13:28:00Z">
        <w:r w:rsidR="002A1344">
          <w:rPr>
            <w:lang w:eastAsia="en-GB"/>
          </w:rPr>
          <w:t xml:space="preserve"> (</w:t>
        </w:r>
      </w:ins>
      <w:ins w:id="3299" w:author="Trakinat, Jean" w:date="2025-10-29T09:29:00Z">
        <w:r w:rsidR="002A1344" w:rsidRPr="002A1344">
          <w:rPr>
            <w:lang w:eastAsia="en-GB"/>
          </w:rPr>
          <w:fldChar w:fldCharType="begin"/>
        </w:r>
        <w:r w:rsidR="002A1344" w:rsidRPr="002A1344">
          <w:rPr>
            <w:lang w:eastAsia="en-GB"/>
          </w:rPr>
          <w:instrText>HYPERLINK "https://nextgalliance.org/white_papers/6g-technologies/"</w:instrText>
        </w:r>
        <w:r w:rsidR="002A1344" w:rsidRPr="002A1344">
          <w:rPr>
            <w:lang w:eastAsia="en-GB"/>
          </w:rPr>
        </w:r>
        <w:r w:rsidR="002A1344" w:rsidRPr="002A1344">
          <w:rPr>
            <w:lang w:eastAsia="en-GB"/>
          </w:rPr>
          <w:fldChar w:fldCharType="separate"/>
        </w:r>
        <w:r w:rsidR="002A1344" w:rsidRPr="002A1344">
          <w:rPr>
            <w:rStyle w:val="affff"/>
            <w:lang w:eastAsia="en-GB"/>
          </w:rPr>
          <w:t>6G Technologies – Next G Alliance</w:t>
        </w:r>
      </w:ins>
      <w:ins w:id="3300" w:author="Trakinat, Jean" w:date="2025-10-29T09:29:00Z" w16du:dateUtc="2025-10-29T13:29:00Z">
        <w:r w:rsidR="002A1344" w:rsidRPr="002A1344">
          <w:rPr>
            <w:lang w:eastAsia="en-GB"/>
          </w:rPr>
          <w:fldChar w:fldCharType="end"/>
        </w:r>
        <w:r w:rsidR="002A1344">
          <w:rPr>
            <w:lang w:eastAsia="en-GB"/>
          </w:rPr>
          <w:t>).</w:t>
        </w:r>
      </w:ins>
    </w:p>
    <w:p w14:paraId="1C2C985B" w14:textId="2DA2A2AB" w:rsidR="00C919D9" w:rsidRPr="00D54329" w:rsidRDefault="00C919D9" w:rsidP="00C919D9">
      <w:pPr>
        <w:pStyle w:val="EX"/>
        <w:rPr>
          <w:rFonts w:eastAsiaTheme="minorEastAsia"/>
          <w:lang w:eastAsia="zh-CN"/>
        </w:rPr>
      </w:pPr>
      <w:r w:rsidRPr="00D54329">
        <w:rPr>
          <w:rFonts w:eastAsia="等线"/>
          <w:lang w:eastAsia="zh-CN"/>
        </w:rPr>
        <w:t>[</w:t>
      </w:r>
      <w:r w:rsidR="0066147B" w:rsidRPr="00D54329">
        <w:rPr>
          <w:rFonts w:eastAsia="等线"/>
          <w:lang w:eastAsia="zh-CN"/>
        </w:rPr>
        <w:t>312</w:t>
      </w:r>
      <w:r w:rsidRPr="00D54329">
        <w:rPr>
          <w:rFonts w:eastAsia="等线"/>
          <w:lang w:eastAsia="zh-CN"/>
        </w:rPr>
        <w:t>]</w:t>
      </w:r>
      <w:r w:rsidRPr="00D54329">
        <w:rPr>
          <w:rFonts w:eastAsia="等线"/>
          <w:lang w:eastAsia="zh-CN"/>
        </w:rPr>
        <w:tab/>
        <w:t xml:space="preserve">3GPP TS 33.126: </w:t>
      </w:r>
      <w:r w:rsidRPr="00D54329">
        <w:rPr>
          <w:rFonts w:eastAsiaTheme="minorEastAsia"/>
          <w:lang w:eastAsia="zh-CN"/>
        </w:rPr>
        <w:t>"</w:t>
      </w:r>
      <w:r w:rsidRPr="00D54329">
        <w:rPr>
          <w:rFonts w:eastAsia="等线"/>
          <w:lang w:eastAsia="zh-CN"/>
        </w:rPr>
        <w:t>3G Security; Lawful Interception Requirements</w:t>
      </w:r>
      <w:r w:rsidRPr="00D54329">
        <w:rPr>
          <w:rFonts w:eastAsiaTheme="minorEastAsia"/>
          <w:lang w:eastAsia="zh-CN"/>
        </w:rPr>
        <w:t>"</w:t>
      </w:r>
      <w:r w:rsidRPr="00D54329">
        <w:rPr>
          <w:rFonts w:eastAsia="等线"/>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ins w:id="3301" w:author="Trakinat, Jean" w:date="2025-10-29T09:31:00Z" w16du:dateUtc="2025-10-29T13:31:00Z">
        <w:r w:rsidR="0040667E">
          <w:rPr>
            <w:rFonts w:eastAsiaTheme="minorEastAsia"/>
            <w:lang w:eastAsia="zh-CN"/>
          </w:rPr>
          <w:t xml:space="preserve">European Union </w:t>
        </w:r>
      </w:ins>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50" w:history="1">
        <w:r w:rsidR="00324FBC" w:rsidRPr="00D54329">
          <w:rPr>
            <w:rStyle w:val="affff"/>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21EB530"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ins w:id="3302" w:author="Trakinat, Jean" w:date="2025-10-29T09:32:00Z" w16du:dateUtc="2025-10-29T13:32:00Z">
        <w:r w:rsidR="0040667E" w:rsidRPr="00D54329">
          <w:rPr>
            <w:rFonts w:eastAsiaTheme="minorEastAsia"/>
            <w:lang w:eastAsia="zh-CN"/>
          </w:rPr>
          <w:t>"</w:t>
        </w:r>
      </w:ins>
      <w:del w:id="3303" w:author="Trakinat, Jean" w:date="2025-10-29T09:32:00Z" w16du:dateUtc="2025-10-29T13:32:00Z">
        <w:r w:rsidR="004C718D" w:rsidRPr="00D54329" w:rsidDel="0040667E">
          <w:rPr>
            <w:rFonts w:eastAsiaTheme="minorEastAsia"/>
            <w:lang w:eastAsia="zh-CN"/>
          </w:rPr>
          <w:delText>“</w:delText>
        </w:r>
      </w:del>
      <w:r w:rsidR="004C718D" w:rsidRPr="00D54329">
        <w:rPr>
          <w:rFonts w:eastAsiaTheme="minorEastAsia"/>
          <w:lang w:eastAsia="zh-CN"/>
        </w:rPr>
        <w:t>Second Additional Protocol to the Cybercrime Convention on enhanced co-operation and disclosure of electronic evidence (CETS No. 224)</w:t>
      </w:r>
      <w:ins w:id="3304" w:author="Trakinat, Jean" w:date="2025-10-29T09:33:00Z" w16du:dateUtc="2025-10-29T13:33:00Z">
        <w:r w:rsidR="0040667E" w:rsidRPr="00D54329">
          <w:rPr>
            <w:rFonts w:eastAsiaTheme="minorEastAsia"/>
            <w:lang w:eastAsia="zh-CN"/>
          </w:rPr>
          <w:t>"</w:t>
        </w:r>
      </w:ins>
      <w:del w:id="3305" w:author="Trakinat, Jean" w:date="2025-10-29T09:33:00Z" w16du:dateUtc="2025-10-29T13:33:00Z">
        <w:r w:rsidR="004C718D" w:rsidRPr="00D54329" w:rsidDel="0040667E">
          <w:rPr>
            <w:rFonts w:eastAsiaTheme="minorEastAsia"/>
            <w:lang w:eastAsia="zh-CN"/>
          </w:rPr>
          <w:delText>”</w:delText>
        </w:r>
      </w:del>
      <w:r w:rsidR="00BF79CD" w:rsidRPr="00D54329">
        <w:rPr>
          <w:rFonts w:eastAsiaTheme="minorEastAsia"/>
          <w:lang w:eastAsia="zh-CN"/>
        </w:rPr>
        <w:t xml:space="preserve">, </w:t>
      </w:r>
      <w:r w:rsidR="004C718D" w:rsidRPr="00D54329">
        <w:rPr>
          <w:rFonts w:eastAsiaTheme="minorEastAsia"/>
          <w:lang w:eastAsia="zh-CN"/>
        </w:rPr>
        <w:t>(</w:t>
      </w:r>
      <w:ins w:id="3306" w:author="Trakinat, Jean" w:date="2025-10-29T09:32:00Z" w16du:dateUtc="2025-10-29T13:32:00Z">
        <w:r w:rsidR="0040667E">
          <w:rPr>
            <w:rFonts w:eastAsiaTheme="minorEastAsia"/>
            <w:lang w:eastAsia="zh-CN"/>
          </w:rPr>
          <w:fldChar w:fldCharType="begin"/>
        </w:r>
        <w:r w:rsidR="0040667E">
          <w:rPr>
            <w:rFonts w:eastAsiaTheme="minorEastAsia"/>
            <w:lang w:eastAsia="zh-CN"/>
          </w:rPr>
          <w:instrText>HYPERLINK "</w:instrText>
        </w:r>
      </w:ins>
      <w:r w:rsidR="0040667E" w:rsidRPr="00D54329">
        <w:rPr>
          <w:rFonts w:eastAsiaTheme="minorEastAsia"/>
          <w:lang w:eastAsia="zh-CN"/>
        </w:rPr>
        <w:instrText>https://www.coe.int/en/web/conventions/full-list?module=treaty-detail&amp;treatynum=185</w:instrText>
      </w:r>
      <w:ins w:id="3307" w:author="Trakinat, Jean" w:date="2025-10-29T09:32:00Z" w16du:dateUtc="2025-10-29T13:32:00Z">
        <w:r w:rsidR="0040667E">
          <w:rPr>
            <w:rFonts w:eastAsiaTheme="minorEastAsia"/>
            <w:lang w:eastAsia="zh-CN"/>
          </w:rPr>
          <w:instrText>"</w:instrText>
        </w:r>
        <w:r w:rsidR="0040667E">
          <w:rPr>
            <w:rFonts w:eastAsiaTheme="minorEastAsia"/>
            <w:lang w:eastAsia="zh-CN"/>
          </w:rPr>
        </w:r>
        <w:r w:rsidR="0040667E">
          <w:rPr>
            <w:rFonts w:eastAsiaTheme="minorEastAsia"/>
            <w:lang w:eastAsia="zh-CN"/>
          </w:rPr>
          <w:fldChar w:fldCharType="separate"/>
        </w:r>
      </w:ins>
      <w:r w:rsidR="0040667E" w:rsidRPr="004E4C94">
        <w:rPr>
          <w:rStyle w:val="affff"/>
          <w:rFonts w:eastAsiaTheme="minorEastAsia"/>
          <w:lang w:eastAsia="zh-CN"/>
        </w:rPr>
        <w:t>https://www.coe.int/en/web/conventions/full-list?module=treaty-detail&amp;treatynum=185</w:t>
      </w:r>
      <w:ins w:id="3308" w:author="Trakinat, Jean" w:date="2025-10-29T09:32:00Z" w16du:dateUtc="2025-10-29T13:32:00Z">
        <w:r w:rsidR="0040667E">
          <w:rPr>
            <w:rFonts w:eastAsiaTheme="minorEastAsia"/>
            <w:lang w:eastAsia="zh-CN"/>
          </w:rPr>
          <w:fldChar w:fldCharType="end"/>
        </w:r>
      </w:ins>
      <w:r w:rsidR="004C718D" w:rsidRPr="00D54329">
        <w:rPr>
          <w:rFonts w:eastAsiaTheme="minorEastAsia"/>
          <w:lang w:eastAsia="zh-CN"/>
        </w:rPr>
        <w:t>).</w:t>
      </w:r>
      <w:ins w:id="3309" w:author="Trakinat, Jean" w:date="2025-10-29T09:32:00Z" w16du:dateUtc="2025-10-29T13:32:00Z">
        <w:r w:rsidR="0040667E">
          <w:rPr>
            <w:rFonts w:eastAsiaTheme="minorEastAsia"/>
            <w:lang w:eastAsia="zh-CN"/>
          </w:rPr>
          <w:t xml:space="preserve"> </w:t>
        </w:r>
      </w:ins>
    </w:p>
    <w:p w14:paraId="07599C01" w14:textId="6547A865"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ins w:id="3310" w:author="Trakinat, Jean" w:date="2025-10-29T09:33:00Z" w16du:dateUtc="2025-10-29T13:33:00Z">
        <w:r w:rsidR="0040667E">
          <w:rPr>
            <w:rFonts w:eastAsiaTheme="minorEastAsia"/>
            <w:lang w:eastAsia="zh-CN"/>
          </w:rPr>
          <w:t xml:space="preserve">European Union </w:t>
        </w:r>
      </w:ins>
      <w:r w:rsidR="00BF79CD" w:rsidRPr="00D54329">
        <w:rPr>
          <w:rFonts w:eastAsiaTheme="minorEastAsia"/>
          <w:lang w:eastAsia="zh-CN"/>
        </w:rPr>
        <w:t xml:space="preserve">Regulation </w:t>
      </w:r>
      <w:del w:id="3311" w:author="Trakinat, Jean" w:date="2025-10-29T09:33:00Z" w16du:dateUtc="2025-10-29T13:33:00Z">
        <w:r w:rsidR="00BF79CD" w:rsidRPr="00D54329" w:rsidDel="0040667E">
          <w:rPr>
            <w:rFonts w:eastAsiaTheme="minorEastAsia"/>
            <w:lang w:eastAsia="zh-CN"/>
          </w:rPr>
          <w:delText xml:space="preserve">(EU) </w:delText>
        </w:r>
      </w:del>
      <w:r w:rsidR="00BF79CD" w:rsidRPr="00D54329">
        <w:rPr>
          <w:rFonts w:eastAsiaTheme="minorEastAsia"/>
          <w:lang w:eastAsia="zh-CN"/>
        </w:rPr>
        <w:t>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51" w:history="1">
        <w:r w:rsidR="00D10EBB" w:rsidRPr="00D54329">
          <w:rPr>
            <w:rStyle w:val="affff"/>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del w:id="3312"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del w:id="3313"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 xml:space="preserve">3GPP TS 26.171: "Speech codec speech processing functions; Adaptive Multi-Rate - Wideband (AMR-WB) speech codec; General description". </w:t>
      </w:r>
    </w:p>
    <w:p w14:paraId="2BEAD833" w14:textId="335C196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del w:id="3314"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I. Varga, S. Proust and H. Taddei, "ITU-T G.729.1 scalable codec for new wideband services," in IEEE Communications Magazine, vol. 47, no. 10, pp. 131-137, October 2009.</w:t>
      </w:r>
      <w:ins w:id="3315" w:author="Trakinat, Jean" w:date="2025-10-29T09:38:00Z" w16du:dateUtc="2025-10-29T13:38:00Z">
        <w:r w:rsidR="00215199">
          <w:rPr>
            <w:rFonts w:eastAsiaTheme="minorEastAsia"/>
            <w:lang w:eastAsia="zh-CN"/>
          </w:rPr>
          <w:t xml:space="preserve"> (</w:t>
        </w:r>
      </w:ins>
      <w:ins w:id="3316" w:author="Trakinat, Jean" w:date="2025-10-29T09:38:00Z">
        <w:r w:rsidR="00215199" w:rsidRPr="00215199">
          <w:rPr>
            <w:rFonts w:eastAsiaTheme="minorEastAsia"/>
            <w:lang w:eastAsia="zh-CN"/>
          </w:rPr>
          <w:fldChar w:fldCharType="begin"/>
        </w:r>
        <w:r w:rsidR="00215199" w:rsidRPr="00215199">
          <w:rPr>
            <w:rFonts w:eastAsiaTheme="minorEastAsia"/>
            <w:lang w:eastAsia="zh-CN"/>
          </w:rPr>
          <w:instrText>HYPERLINK "https://ieeexplore.ieee.org/document/5273820"</w:instrText>
        </w:r>
        <w:r w:rsidR="00215199" w:rsidRPr="00215199">
          <w:rPr>
            <w:rFonts w:eastAsiaTheme="minorEastAsia"/>
            <w:lang w:eastAsia="zh-CN"/>
          </w:rPr>
        </w:r>
        <w:r w:rsidR="00215199" w:rsidRPr="00215199">
          <w:rPr>
            <w:rFonts w:eastAsiaTheme="minorEastAsia"/>
            <w:lang w:eastAsia="zh-CN"/>
          </w:rPr>
          <w:fldChar w:fldCharType="separate"/>
        </w:r>
        <w:r w:rsidR="00215199" w:rsidRPr="00215199">
          <w:rPr>
            <w:rStyle w:val="affff"/>
            <w:rFonts w:eastAsiaTheme="minorEastAsia"/>
            <w:lang w:eastAsia="zh-CN"/>
          </w:rPr>
          <w:t>ITU-T G.729.1 scalable codec for new wideband services | IEEE Journals &amp; Magazine | IEEE Xplore</w:t>
        </w:r>
      </w:ins>
      <w:ins w:id="3317" w:author="Trakinat, Jean" w:date="2025-10-29T09:38:00Z" w16du:dateUtc="2025-10-29T13:38:00Z">
        <w:r w:rsidR="00215199" w:rsidRPr="00215199">
          <w:rPr>
            <w:rFonts w:eastAsiaTheme="minorEastAsia"/>
            <w:lang w:eastAsia="zh-CN"/>
          </w:rPr>
          <w:fldChar w:fldCharType="end"/>
        </w:r>
        <w:r w:rsidR="00215199">
          <w:rPr>
            <w:rFonts w:eastAsiaTheme="minorEastAsia"/>
            <w:lang w:eastAsia="zh-CN"/>
          </w:rPr>
          <w:t>).</w:t>
        </w:r>
      </w:ins>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52" w:history="1">
        <w:r w:rsidR="007A78E8" w:rsidRPr="00D54329">
          <w:rPr>
            <w:rStyle w:val="affff"/>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ins w:id="3318" w:author="Trakinat, Jean" w:date="2025-10-29T09:43:00Z" w16du:dateUtc="2025-10-29T13:43:00Z">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ins>
      <w:ins w:id="3319" w:author="Trakinat, Jean" w:date="2025-10-29T09:41:00Z" w16du:dateUtc="2025-10-29T13:41:00Z">
        <w:r w:rsidR="00C472DB">
          <w:rPr>
            <w:rFonts w:eastAsiaTheme="minorEastAsia"/>
            <w:lang w:eastAsia="zh-CN"/>
          </w:rPr>
          <w:t>(5GCAR)</w:t>
        </w:r>
      </w:ins>
      <w:ins w:id="3320" w:author="Trakinat, Jean" w:date="2025-10-29T09:44:00Z" w16du:dateUtc="2025-10-29T13:44:00Z">
        <w:r w:rsidR="00C472DB">
          <w:rPr>
            <w:rFonts w:eastAsiaTheme="minorEastAsia"/>
            <w:lang w:eastAsia="zh-CN"/>
          </w:rPr>
          <w:t xml:space="preserve"> Project: </w:t>
        </w:r>
      </w:ins>
      <w:r w:rsidRPr="00D54329">
        <w:rPr>
          <w:rFonts w:eastAsiaTheme="minorEastAsia"/>
          <w:lang w:eastAsia="zh-CN"/>
        </w:rPr>
        <w:t xml:space="preserve">"Deliverable D2.1 5GCAR Scenarios, Use Cases, Requirements and KPIs", Version: 2.0, 2019-02-28. </w:t>
      </w:r>
      <w:ins w:id="3321" w:author="Trakinat, Jean" w:date="2025-10-29T09:42:00Z" w16du:dateUtc="2025-10-29T13:42:00Z">
        <w:r w:rsidR="00C472DB">
          <w:rPr>
            <w:rFonts w:eastAsiaTheme="minorEastAsia"/>
            <w:lang w:eastAsia="zh-CN"/>
          </w:rPr>
          <w:fldChar w:fldCharType="begin"/>
        </w:r>
        <w:r w:rsidR="00C472DB">
          <w:rPr>
            <w:rFonts w:eastAsiaTheme="minorEastAsia"/>
            <w:lang w:eastAsia="zh-CN"/>
          </w:rPr>
          <w:instrText>HYPERLINK "https://5gcar.eu/wp-content/uploads/2021/04/5GCAR_D2.1_v2.0.pdf"</w:instrText>
        </w:r>
        <w:r w:rsidR="00C472DB">
          <w:rPr>
            <w:rFonts w:eastAsiaTheme="minorEastAsia"/>
            <w:lang w:eastAsia="zh-CN"/>
          </w:rPr>
        </w:r>
        <w:r w:rsidR="00C472DB">
          <w:rPr>
            <w:rFonts w:eastAsiaTheme="minorEastAsia"/>
            <w:lang w:eastAsia="zh-CN"/>
          </w:rPr>
          <w:fldChar w:fldCharType="separate"/>
        </w:r>
        <w:r w:rsidRPr="00C472DB">
          <w:rPr>
            <w:rStyle w:val="affff"/>
            <w:rFonts w:eastAsiaTheme="minorEastAsia"/>
            <w:lang w:eastAsia="zh-CN"/>
          </w:rPr>
          <w:t>https://5gcar.eu/wp-content/uploads/2021/04/5GCAR_D2.1_v2.0.pdf</w:t>
        </w:r>
        <w:r w:rsidR="00C472DB">
          <w:rPr>
            <w:rFonts w:eastAsiaTheme="minorEastAsia"/>
            <w:lang w:eastAsia="zh-CN"/>
          </w:rPr>
          <w:fldChar w:fldCharType="end"/>
        </w:r>
      </w:ins>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ins w:id="3322" w:author="Trakinat, Jean" w:date="2025-10-29T09:45:00Z" w16du:dateUtc="2025-10-29T13:45:00Z">
        <w:r w:rsidR="00C472DB" w:rsidRPr="00D54329">
          <w:rPr>
            <w:rFonts w:eastAsiaTheme="minorEastAsia"/>
            <w:lang w:eastAsia="zh-CN"/>
          </w:rPr>
          <w:t>"</w:t>
        </w:r>
      </w:ins>
      <w:r w:rsidRPr="00D54329">
        <w:rPr>
          <w:rFonts w:eastAsiaTheme="minorEastAsia"/>
          <w:lang w:eastAsia="zh-CN"/>
        </w:rPr>
        <w:t xml:space="preserve">. Remote Sensing. </w:t>
      </w:r>
      <w:hyperlink r:id="rId153" w:history="1">
        <w:r w:rsidR="004615BC" w:rsidRPr="00D54329">
          <w:rPr>
            <w:rStyle w:val="affff"/>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ins w:id="3323" w:author="Trakinat, Jean" w:date="2025-10-29T09:45:00Z" w16du:dateUtc="2025-10-29T13:45:00Z">
        <w:r w:rsidR="00C472DB">
          <w:rPr>
            <w:rFonts w:eastAsiaTheme="minorEastAsia"/>
            <w:lang w:eastAsia="zh-CN"/>
          </w:rPr>
          <w:t>Defin</w:t>
        </w:r>
      </w:ins>
      <w:ins w:id="3324" w:author="Trakinat, Jean" w:date="2025-10-29T09:46:00Z" w16du:dateUtc="2025-10-29T13:46:00Z">
        <w:r w:rsidR="00C472DB">
          <w:rPr>
            <w:rFonts w:eastAsiaTheme="minorEastAsia"/>
            <w:lang w:eastAsia="zh-CN"/>
          </w:rPr>
          <w:t xml:space="preserve">ition of corner reflector: </w:t>
        </w:r>
        <w:r w:rsidR="00C472DB">
          <w:rPr>
            <w:rFonts w:eastAsiaTheme="minorEastAsia"/>
            <w:lang w:eastAsia="zh-CN"/>
          </w:rPr>
          <w:fldChar w:fldCharType="begin"/>
        </w:r>
        <w:r w:rsidR="00C472DB">
          <w:rPr>
            <w:rFonts w:eastAsiaTheme="minorEastAsia"/>
            <w:lang w:eastAsia="zh-CN"/>
          </w:rPr>
          <w:instrText>HYPERLINK "</w:instrText>
        </w:r>
      </w:ins>
      <w:r w:rsidR="00C472DB" w:rsidRPr="00C472DB">
        <w:rPr>
          <w:rFonts w:eastAsiaTheme="minorEastAsia"/>
          <w:lang w:eastAsia="zh-CN"/>
        </w:rPr>
        <w:instrText>https://en.wikipedia.org/wiki/Corner_reflector</w:instrText>
      </w:r>
      <w:ins w:id="3325" w:author="Trakinat, Jean" w:date="2025-10-29T09:46:00Z" w16du:dateUtc="2025-10-29T13:46:00Z">
        <w:r w:rsidR="00C472DB">
          <w:rPr>
            <w:rFonts w:eastAsiaTheme="minorEastAsia"/>
            <w:lang w:eastAsia="zh-CN"/>
          </w:rPr>
          <w:instrText>"</w:instrText>
        </w:r>
        <w:r w:rsidR="00C472DB">
          <w:rPr>
            <w:rFonts w:eastAsiaTheme="minorEastAsia"/>
            <w:lang w:eastAsia="zh-CN"/>
          </w:rPr>
        </w:r>
        <w:r w:rsidR="00C472DB">
          <w:rPr>
            <w:rFonts w:eastAsiaTheme="minorEastAsia"/>
            <w:lang w:eastAsia="zh-CN"/>
          </w:rPr>
          <w:fldChar w:fldCharType="separate"/>
        </w:r>
      </w:ins>
      <w:r w:rsidR="00C472DB" w:rsidRPr="004E4C94">
        <w:rPr>
          <w:rStyle w:val="affff"/>
          <w:rFonts w:eastAsiaTheme="minorEastAsia"/>
          <w:lang w:eastAsia="zh-CN"/>
        </w:rPr>
        <w:t>https://en.wikipedia.org/wiki/Corner_reflector</w:t>
      </w:r>
      <w:ins w:id="3326" w:author="Trakinat, Jean" w:date="2025-10-29T09:46:00Z" w16du:dateUtc="2025-10-29T13:46:00Z">
        <w:r w:rsidR="00C472DB">
          <w:rPr>
            <w:rFonts w:eastAsiaTheme="minorEastAsia"/>
            <w:lang w:eastAsia="zh-CN"/>
          </w:rPr>
          <w:fldChar w:fldCharType="end"/>
        </w:r>
      </w:ins>
      <w:r w:rsidRPr="00D54329">
        <w:rPr>
          <w:rFonts w:eastAsiaTheme="minorEastAsia"/>
          <w:lang w:eastAsia="zh-CN"/>
        </w:rPr>
        <w:t>.</w:t>
      </w:r>
      <w:ins w:id="3327" w:author="Trakinat, Jean" w:date="2025-10-29T09:45:00Z" w16du:dateUtc="2025-10-29T13:45:00Z">
        <w:r w:rsidR="00C472DB">
          <w:rPr>
            <w:rFonts w:eastAsiaTheme="minorEastAsia"/>
            <w:lang w:eastAsia="zh-CN"/>
          </w:rPr>
          <w:t xml:space="preserve"> </w:t>
        </w:r>
      </w:ins>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ins w:id="3328" w:author="Trakinat, Jean" w:date="2025-10-29T09:47:00Z" w16du:dateUtc="2025-10-29T13:47:00Z">
        <w:r w:rsidR="007955DF" w:rsidRPr="00D54329">
          <w:rPr>
            <w:rFonts w:eastAsiaTheme="minorEastAsia"/>
            <w:lang w:eastAsia="zh-CN"/>
          </w:rPr>
          <w:t>"</w:t>
        </w:r>
      </w:ins>
      <w:r w:rsidRPr="00D54329">
        <w:rPr>
          <w:rFonts w:eastAsiaTheme="minorEastAsia"/>
          <w:lang w:eastAsia="zh-CN"/>
        </w:rPr>
        <w:t>Cramér–Rao bounds for estimating range, velocity, and direction with an active array</w:t>
      </w:r>
      <w:ins w:id="3329" w:author="Trakinat, Jean" w:date="2025-10-29T09:47:00Z" w16du:dateUtc="2025-10-29T13:47:00Z">
        <w:r w:rsidR="007955DF" w:rsidRPr="00D54329">
          <w:rPr>
            <w:rFonts w:eastAsiaTheme="minorEastAsia"/>
            <w:lang w:eastAsia="zh-CN"/>
          </w:rPr>
          <w:t>"</w:t>
        </w:r>
      </w:ins>
      <w:r w:rsidRPr="00D54329">
        <w:rPr>
          <w:rFonts w:eastAsiaTheme="minorEastAsia"/>
          <w:lang w:eastAsia="zh-CN"/>
        </w:rPr>
        <w:t>. IEEE Transactions on Signal Processing, 49(6), 1122-1137.</w:t>
      </w:r>
      <w:ins w:id="3330" w:author="Trakinat, Jean" w:date="2025-10-29T09:47:00Z" w16du:dateUtc="2025-10-29T13:47:00Z">
        <w:r w:rsidR="007955DF">
          <w:rPr>
            <w:rFonts w:eastAsiaTheme="minorEastAsia"/>
            <w:lang w:eastAsia="zh-CN"/>
          </w:rPr>
          <w:t xml:space="preserve"> (</w:t>
        </w:r>
      </w:ins>
      <w:ins w:id="3331" w:author="Trakinat, Jean" w:date="2025-10-29T09:47:00Z">
        <w:r w:rsidR="007955DF" w:rsidRPr="007955DF">
          <w:rPr>
            <w:rFonts w:eastAsiaTheme="minorEastAsia"/>
            <w:lang w:eastAsia="zh-CN"/>
          </w:rPr>
          <w:fldChar w:fldCharType="begin"/>
        </w:r>
        <w:r w:rsidR="007955DF" w:rsidRPr="007955DF">
          <w:rPr>
            <w:rFonts w:eastAsiaTheme="minorEastAsia"/>
            <w:lang w:eastAsia="zh-CN"/>
          </w:rPr>
          <w:instrText>HYPERLINK "https://ieeexplore.ieee.org/document/923295"</w:instrText>
        </w:r>
        <w:r w:rsidR="007955DF" w:rsidRPr="007955DF">
          <w:rPr>
            <w:rFonts w:eastAsiaTheme="minorEastAsia"/>
            <w:lang w:eastAsia="zh-CN"/>
          </w:rPr>
        </w:r>
        <w:r w:rsidR="007955DF" w:rsidRPr="007955DF">
          <w:rPr>
            <w:rFonts w:eastAsiaTheme="minorEastAsia"/>
            <w:lang w:eastAsia="zh-CN"/>
          </w:rPr>
          <w:fldChar w:fldCharType="separate"/>
        </w:r>
        <w:r w:rsidR="007955DF" w:rsidRPr="007955DF">
          <w:rPr>
            <w:rStyle w:val="affff"/>
            <w:rFonts w:eastAsiaTheme="minorEastAsia"/>
            <w:lang w:eastAsia="zh-CN"/>
          </w:rPr>
          <w:t>Cramer-Rao bounds for estimating range, velocity, and direction with an active array | IEEE Journals &amp; Magazine | IEEE Xplore</w:t>
        </w:r>
      </w:ins>
      <w:ins w:id="3332" w:author="Trakinat, Jean" w:date="2025-10-29T09:47:00Z" w16du:dateUtc="2025-10-29T13:47:00Z">
        <w:r w:rsidR="007955DF" w:rsidRPr="007955DF">
          <w:rPr>
            <w:rFonts w:eastAsiaTheme="minorEastAsia"/>
            <w:lang w:eastAsia="zh-CN"/>
          </w:rPr>
          <w:fldChar w:fldCharType="end"/>
        </w:r>
        <w:r w:rsidR="007955DF">
          <w:rPr>
            <w:rFonts w:eastAsiaTheme="minorEastAsia"/>
            <w:lang w:eastAsia="zh-CN"/>
          </w:rPr>
          <w:t xml:space="preserve">). </w:t>
        </w:r>
      </w:ins>
    </w:p>
    <w:p w14:paraId="4B258036" w14:textId="10B9EF28"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del w:id="3333"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Qin, Yuxiao, Daniele Perissin, and Ling Lei. "The design and experiments on corner reflectors for urban ground deformation monitoring in Hong Kong</w:t>
      </w:r>
      <w:ins w:id="3334"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3335"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International Journal of Antennas and Propagation 2013.1 (2013): 191685. </w:t>
      </w:r>
      <w:hyperlink r:id="rId154" w:history="1">
        <w:r w:rsidR="005F12DC" w:rsidRPr="00D54329">
          <w:rPr>
            <w:rStyle w:val="affff"/>
            <w:rFonts w:eastAsiaTheme="minorEastAsia"/>
            <w:lang w:eastAsia="zh-CN"/>
          </w:rPr>
          <w:t>https://onlinelibrary.wiley.com/doi/10.1155/2013/191685</w:t>
        </w:r>
      </w:hyperlink>
      <w:r w:rsidR="004660C5" w:rsidRPr="00D54329">
        <w:rPr>
          <w:rFonts w:eastAsiaTheme="minorEastAsia"/>
          <w:lang w:eastAsia="zh-CN"/>
        </w:rPr>
        <w:t>.</w:t>
      </w:r>
    </w:p>
    <w:p w14:paraId="3C2F7D6C" w14:textId="30832070"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ins w:id="3336"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3337"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IEEE 802.11-21/1712r2, Jan. 2021 [Online], https://mentor.ieee.org/802.11/dcn/2011-20-1712-02-00bf-wifisensing use cases</w:t>
      </w:r>
      <w:ins w:id="3338" w:author="Trakinat, Jean" w:date="2025-11-25T14:44:00Z" w16du:dateUtc="2025-11-25T19:44:00Z">
        <w:r w:rsidR="00EE7992">
          <w:rPr>
            <w:rFonts w:eastAsiaTheme="minorEastAsia"/>
            <w:lang w:eastAsia="zh-CN"/>
          </w:rPr>
          <w:t>.</w:t>
        </w:r>
      </w:ins>
      <w:del w:id="3339" w:author="Trakinat, Jean" w:date="2025-10-29T09:53:00Z" w16du:dateUtc="2025-10-29T13:53:00Z">
        <w:r w:rsidRPr="00D54329" w:rsidDel="007955DF">
          <w:rPr>
            <w:rFonts w:eastAsiaTheme="minorEastAsia"/>
            <w:lang w:eastAsia="zh-CN"/>
          </w:rPr>
          <w:delText>.</w:delText>
        </w:r>
      </w:del>
      <w:ins w:id="3340" w:author="Trakinat, Jean" w:date="2025-10-29T09:53:00Z" w16du:dateUtc="2025-10-29T13:53:00Z">
        <w:r w:rsidR="007955DF">
          <w:rPr>
            <w:rFonts w:eastAsiaTheme="minorEastAsia"/>
            <w:lang w:eastAsia="zh-CN"/>
          </w:rPr>
          <w:t xml:space="preserve"> </w:t>
        </w:r>
      </w:ins>
      <w:del w:id="3341" w:author="Trakinat, Jean" w:date="2025-10-29T09:53:00Z" w16du:dateUtc="2025-10-29T13:53:00Z">
        <w:r w:rsidRPr="00D54329" w:rsidDel="007955DF">
          <w:rPr>
            <w:rFonts w:eastAsiaTheme="minorEastAsia"/>
            <w:lang w:eastAsia="zh-CN"/>
          </w:rPr>
          <w:delText>xlsx.</w:delText>
        </w:r>
      </w:del>
      <w:del w:id="3342" w:author="Trakinat, Jean" w:date="2025-11-25T14:44:00Z" w16du:dateUtc="2025-11-25T19:44:00Z">
        <w:r w:rsidR="00543C53" w:rsidDel="00EE7992">
          <w:rPr>
            <w:rFonts w:eastAsiaTheme="minorEastAsia"/>
            <w:lang w:eastAsia="zh-CN"/>
          </w:rPr>
          <w:delText xml:space="preserve"> </w:delText>
        </w:r>
      </w:del>
    </w:p>
    <w:p w14:paraId="67C1843E" w14:textId="1A2EB265"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ins w:id="3343" w:author="Trakinat, Jean" w:date="2025-10-29T09:56:00Z">
        <w:r w:rsidR="007955DF" w:rsidRPr="007955DF">
          <w:fldChar w:fldCharType="begin"/>
        </w:r>
        <w:r w:rsidR="007955DF" w:rsidRPr="007955DF">
          <w:instrText>HYPERLINK "https://ieeexplore.ieee.org/document/10018014"</w:instrText>
        </w:r>
        <w:r w:rsidR="007955DF" w:rsidRPr="007955DF">
          <w:fldChar w:fldCharType="separate"/>
        </w:r>
        <w:r w:rsidR="007955DF" w:rsidRPr="007955DF">
          <w:rPr>
            <w:rStyle w:val="affff"/>
          </w:rPr>
          <w:t>IEEE 802.11bf DMG Sensing: Enabling High-Resolution mmWave Wi-Fi Sensing | IEEE Journals &amp; Magazine | IEEE Xplore</w:t>
        </w:r>
      </w:ins>
      <w:ins w:id="3344" w:author="Trakinat, Jean" w:date="2025-10-29T09:56:00Z" w16du:dateUtc="2025-10-29T13:56:00Z">
        <w:r w:rsidR="007955DF" w:rsidRPr="007955DF">
          <w:fldChar w:fldCharType="end"/>
        </w:r>
      </w:ins>
      <w:del w:id="3345" w:author="Trakinat, Jean" w:date="2025-10-29T09:56:00Z" w16du:dateUtc="2025-10-29T13:56:00Z">
        <w:r w:rsidR="00436174" w:rsidDel="007955DF">
          <w:fldChar w:fldCharType="begin"/>
        </w:r>
        <w:r w:rsidR="00436174" w:rsidDel="007955DF">
          <w:delInstrText>HYPERLINK "https://tsapps.nist.gov/publication/get_pdf.cfm?pub_id=935993"</w:delInstrText>
        </w:r>
        <w:r w:rsidR="00436174" w:rsidDel="007955DF">
          <w:fldChar w:fldCharType="separate"/>
        </w:r>
        <w:r w:rsidR="00436174" w:rsidRPr="00AE3BB1" w:rsidDel="007955DF">
          <w:rPr>
            <w:rStyle w:val="affff"/>
            <w:rFonts w:eastAsiaTheme="minorEastAsia"/>
            <w:lang w:eastAsia="zh-CN"/>
          </w:rPr>
          <w:delText>https://tsapps.nist.gov/publication/get_pdf.cfm?pub_id=935993</w:delText>
        </w:r>
        <w:r w:rsidR="00436174" w:rsidDel="007955DF">
          <w:fldChar w:fldCharType="end"/>
        </w:r>
      </w:del>
      <w:r w:rsidR="00436174" w:rsidRPr="00AE3BB1">
        <w:rPr>
          <w:rFonts w:eastAsiaTheme="minorEastAsia"/>
          <w:lang w:eastAsia="zh-CN"/>
        </w:rPr>
        <w:t>.</w:t>
      </w:r>
    </w:p>
    <w:p w14:paraId="038481C2" w14:textId="6E6A8C4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del w:id="3346"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Crona, Michael, et al. "Low-Speed Propeller for UAV Applications, From Design to Experimental Evaluation</w:t>
      </w:r>
      <w:ins w:id="3347"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3348"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ICAS 2024 Congress Proceedings, Chalmers University of Technology, 2024, </w:t>
      </w:r>
      <w:hyperlink r:id="rId155" w:history="1">
        <w:r w:rsidR="000E2DF4" w:rsidRPr="00D54329">
          <w:rPr>
            <w:rStyle w:val="affff"/>
            <w:rFonts w:eastAsiaTheme="minorEastAsia"/>
            <w:lang w:eastAsia="zh-CN"/>
          </w:rPr>
          <w:t>https://www.icas.org/icas_archive/icas2024/data/papers/icas2024_1157_paper.pdf</w:t>
        </w:r>
      </w:hyperlink>
      <w:r w:rsidRPr="00D54329">
        <w:rPr>
          <w:rFonts w:eastAsiaTheme="minorEastAsia"/>
          <w:lang w:eastAsia="zh-CN"/>
        </w:rPr>
        <w:t>.</w:t>
      </w:r>
    </w:p>
    <w:p w14:paraId="70756057" w14:textId="4823A45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ins w:id="3349"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3350"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Proceedings of the ACM on Interactive Mobile, Wearable and Ubiquitous Technologies, vol. 2, issue 1, art. no. 51, March 2018.</w:t>
      </w:r>
      <w:ins w:id="3351" w:author="Trakinat, Jean" w:date="2025-10-29T09:58:00Z" w16du:dateUtc="2025-10-29T13:58:00Z">
        <w:r w:rsidR="00EC4FE9">
          <w:rPr>
            <w:rFonts w:eastAsiaTheme="minorEastAsia"/>
            <w:lang w:eastAsia="zh-CN"/>
          </w:rPr>
          <w:t xml:space="preserve"> (</w:t>
        </w:r>
      </w:ins>
      <w:ins w:id="3352" w:author="Trakinat, Jean" w:date="2025-10-29T09:58:00Z">
        <w:r w:rsidR="00EC4FE9" w:rsidRPr="00EC4FE9">
          <w:rPr>
            <w:rFonts w:eastAsiaTheme="minorEastAsia"/>
            <w:lang w:eastAsia="zh-CN"/>
          </w:rPr>
          <w:fldChar w:fldCharType="begin"/>
        </w:r>
        <w:r w:rsidR="00EC4FE9" w:rsidRPr="00EC4FE9">
          <w:rPr>
            <w:rFonts w:eastAsiaTheme="minorEastAsia"/>
            <w:lang w:eastAsia="zh-CN"/>
          </w:rPr>
          <w:instrText>HYPERLINK "https://dl.acm.org/doi/10.1145/3191783"</w:instrText>
        </w:r>
        <w:r w:rsidR="00EC4FE9" w:rsidRPr="00EC4FE9">
          <w:rPr>
            <w:rFonts w:eastAsiaTheme="minorEastAsia"/>
            <w:lang w:eastAsia="zh-CN"/>
          </w:rPr>
        </w:r>
        <w:r w:rsidR="00EC4FE9" w:rsidRPr="00EC4FE9">
          <w:rPr>
            <w:rFonts w:eastAsiaTheme="minorEastAsia"/>
            <w:lang w:eastAsia="zh-CN"/>
          </w:rPr>
          <w:fldChar w:fldCharType="separate"/>
        </w:r>
        <w:r w:rsidR="00EC4FE9" w:rsidRPr="00EC4FE9">
          <w:rPr>
            <w:rStyle w:val="affff"/>
            <w:rFonts w:eastAsiaTheme="minorEastAsia"/>
            <w:lang w:eastAsia="zh-CN"/>
          </w:rPr>
          <w:t>QGesture: Quantifying Gesture Distance and Direction with WiFi Signals: Proceedings of the ACM on Interactive, Mobile, Wearable and Ubiquitous Technologies: Vol 2, No 1</w:t>
        </w:r>
      </w:ins>
      <w:ins w:id="3353" w:author="Trakinat, Jean" w:date="2025-10-29T09:58:00Z" w16du:dateUtc="2025-10-29T13:58:00Z">
        <w:r w:rsidR="00EC4FE9" w:rsidRPr="00EC4FE9">
          <w:rPr>
            <w:rFonts w:eastAsiaTheme="minorEastAsia"/>
            <w:lang w:eastAsia="zh-CN"/>
          </w:rPr>
          <w:fldChar w:fldCharType="end"/>
        </w:r>
        <w:r w:rsidR="00EC4FE9">
          <w:rPr>
            <w:rFonts w:eastAsiaTheme="minorEastAsia"/>
            <w:lang w:eastAsia="zh-CN"/>
          </w:rPr>
          <w:t>).</w:t>
        </w:r>
      </w:ins>
    </w:p>
    <w:p w14:paraId="61FDCBC3" w14:textId="5AEF4C2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ins w:id="3354" w:author="Trakinat, Jean" w:date="2025-10-29T10:03:00Z" w16du:dateUtc="2025-10-29T14:03:00Z">
        <w:r w:rsidR="007E6CD5" w:rsidRPr="00D54329">
          <w:rPr>
            <w:rFonts w:eastAsiaTheme="minorEastAsia"/>
            <w:lang w:eastAsia="zh-CN"/>
          </w:rPr>
          <w:t>"</w:t>
        </w:r>
      </w:ins>
      <w:r w:rsidRPr="00D54329">
        <w:rPr>
          <w:rFonts w:eastAsiaTheme="minorEastAsia"/>
          <w:lang w:eastAsia="zh-CN"/>
        </w:rPr>
        <w:t>,</w:t>
      </w:r>
      <w:del w:id="3355" w:author="Trakinat, Jean" w:date="2025-10-29T10:03:00Z" w16du:dateUtc="2025-10-29T14:03:00Z">
        <w:r w:rsidRPr="00D54329" w:rsidDel="007E6CD5">
          <w:rPr>
            <w:rFonts w:eastAsiaTheme="minorEastAsia"/>
            <w:lang w:eastAsia="zh-CN"/>
          </w:rPr>
          <w:delText>"</w:delText>
        </w:r>
      </w:del>
      <w:r w:rsidRPr="00D54329">
        <w:rPr>
          <w:rFonts w:eastAsiaTheme="minorEastAsia"/>
          <w:lang w:eastAsia="zh-CN"/>
        </w:rPr>
        <w:t xml:space="preserve"> Proceedings of the 2016 CHI Conference on Human Factors in Computing Systems, San Jose, CA, USA, May 2016.</w:t>
      </w:r>
      <w:ins w:id="3356" w:author="Trakinat, Jean" w:date="2025-10-29T10:04:00Z" w16du:dateUtc="2025-10-29T14:04:00Z">
        <w:r w:rsidR="007E6CD5">
          <w:rPr>
            <w:rFonts w:eastAsiaTheme="minorEastAsia"/>
            <w:lang w:eastAsia="zh-CN"/>
          </w:rPr>
          <w:t xml:space="preserve"> (</w:t>
        </w:r>
      </w:ins>
      <w:ins w:id="3357" w:author="Trakinat, Jean" w:date="2025-10-29T10:04:00Z">
        <w:r w:rsidR="007E6CD5" w:rsidRPr="007E6CD5">
          <w:rPr>
            <w:rFonts w:eastAsiaTheme="minorEastAsia"/>
            <w:lang w:eastAsia="zh-CN"/>
          </w:rPr>
          <w:fldChar w:fldCharType="begin"/>
        </w:r>
      </w:ins>
      <w:ins w:id="3358" w:author="Trakinat, Jean" w:date="2025-10-29T10:05:00Z" w16du:dateUtc="2025-10-29T14:05:00Z">
        <w:r w:rsidR="007E6CD5">
          <w:rPr>
            <w:rFonts w:eastAsiaTheme="minorEastAsia"/>
            <w:lang w:eastAsia="zh-CN"/>
          </w:rPr>
          <w:instrText>HYPERLINK "https://dl.acm.org/doi/10.1145/2858036.2858580"</w:instrText>
        </w:r>
      </w:ins>
      <w:ins w:id="3359" w:author="Trakinat, Jean" w:date="2025-10-29T10:04:00Z">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affff"/>
            <w:rFonts w:eastAsiaTheme="minorEastAsia"/>
            <w:lang w:eastAsia="zh-CN"/>
          </w:rPr>
          <w:t>FingerIO | Proceedings of the 2016 CHI Conference on Human Factors in Computing Systems</w:t>
        </w:r>
      </w:ins>
      <w:ins w:id="3360" w:author="Trakinat, Jean" w:date="2025-10-29T10:04:00Z" w16du:dateUtc="2025-10-29T14:04:00Z">
        <w:r w:rsidR="007E6CD5" w:rsidRPr="007E6CD5">
          <w:rPr>
            <w:rFonts w:eastAsiaTheme="minorEastAsia"/>
            <w:lang w:eastAsia="zh-CN"/>
          </w:rPr>
          <w:fldChar w:fldCharType="end"/>
        </w:r>
        <w:r w:rsidR="007E6CD5">
          <w:rPr>
            <w:rFonts w:eastAsiaTheme="minorEastAsia"/>
            <w:lang w:eastAsia="zh-CN"/>
          </w:rPr>
          <w:t xml:space="preserve">). </w:t>
        </w:r>
      </w:ins>
    </w:p>
    <w:p w14:paraId="607ECFE1" w14:textId="7C5BC4A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ins w:id="3361" w:author="Trakinat, Jean" w:date="2025-10-29T10:07:00Z" w16du:dateUtc="2025-10-29T14:07:00Z">
        <w:r w:rsidR="007E6CD5" w:rsidRPr="00D54329">
          <w:rPr>
            <w:rFonts w:eastAsiaTheme="minorEastAsia"/>
            <w:lang w:eastAsia="zh-CN"/>
          </w:rPr>
          <w:t>"</w:t>
        </w:r>
      </w:ins>
      <w:r w:rsidRPr="00D54329">
        <w:rPr>
          <w:rFonts w:eastAsiaTheme="minorEastAsia"/>
          <w:lang w:eastAsia="zh-CN"/>
        </w:rPr>
        <w:t>,</w:t>
      </w:r>
      <w:del w:id="3362" w:author="Trakinat, Jean" w:date="2025-10-29T10:07:00Z" w16du:dateUtc="2025-10-29T14:07:00Z">
        <w:r w:rsidRPr="00D54329" w:rsidDel="007E6CD5">
          <w:rPr>
            <w:rFonts w:eastAsiaTheme="minorEastAsia"/>
            <w:lang w:eastAsia="zh-CN"/>
          </w:rPr>
          <w:delText>"</w:delText>
        </w:r>
      </w:del>
      <w:r w:rsidRPr="00D54329">
        <w:rPr>
          <w:rFonts w:eastAsiaTheme="minorEastAsia"/>
          <w:lang w:eastAsia="zh-CN"/>
        </w:rPr>
        <w:t xml:space="preserve"> Proceedings of the 2020 50th European Microwave Conference (EuMC), 2021, pp. 925–928.</w:t>
      </w:r>
      <w:ins w:id="3363" w:author="Trakinat, Jean" w:date="2025-10-29T10:07:00Z" w16du:dateUtc="2025-10-29T14:07:00Z">
        <w:r w:rsidR="007E6CD5">
          <w:rPr>
            <w:rFonts w:eastAsiaTheme="minorEastAsia"/>
            <w:lang w:eastAsia="zh-CN"/>
          </w:rPr>
          <w:t xml:space="preserve"> (</w:t>
        </w:r>
      </w:ins>
      <w:ins w:id="3364" w:author="Trakinat, Jean" w:date="2025-10-29T10:07:00Z">
        <w:r w:rsidR="007E6CD5" w:rsidRPr="007E6CD5">
          <w:rPr>
            <w:rFonts w:eastAsiaTheme="minorEastAsia"/>
            <w:lang w:eastAsia="zh-CN"/>
          </w:rPr>
          <w:fldChar w:fldCharType="begin"/>
        </w:r>
        <w:r w:rsidR="007E6CD5" w:rsidRPr="007E6CD5">
          <w:rPr>
            <w:rFonts w:eastAsiaTheme="minorEastAsia"/>
            <w:lang w:eastAsia="zh-CN"/>
          </w:rPr>
          <w:instrText>HYPERLINK "https://ieeexplore.ieee.org/document/9338116"</w:instrText>
        </w:r>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affff"/>
            <w:rFonts w:eastAsiaTheme="minorEastAsia"/>
            <w:lang w:eastAsia="zh-CN"/>
          </w:rPr>
          <w:t>Head Motion and Eyes Blinking Detection: a mm-Wave Radar for Assisting People with Neurodegenerative Disorders | IEEE Conference Publication | IEEE Xplore</w:t>
        </w:r>
      </w:ins>
      <w:ins w:id="3365" w:author="Trakinat, Jean" w:date="2025-10-29T10:07:00Z" w16du:dateUtc="2025-10-29T14:07:00Z">
        <w:r w:rsidR="007E6CD5" w:rsidRPr="007E6CD5">
          <w:rPr>
            <w:rFonts w:eastAsiaTheme="minorEastAsia"/>
            <w:lang w:eastAsia="zh-CN"/>
          </w:rPr>
          <w:fldChar w:fldCharType="end"/>
        </w:r>
        <w:r w:rsidR="007E6CD5">
          <w:rPr>
            <w:rFonts w:eastAsiaTheme="minorEastAsia"/>
            <w:lang w:eastAsia="zh-CN"/>
          </w:rPr>
          <w:t>).</w:t>
        </w:r>
      </w:ins>
    </w:p>
    <w:p w14:paraId="7BF9D4FC" w14:textId="58577F18"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 xml:space="preserve">Jacopo Pegoraro, </w:t>
      </w:r>
      <w:del w:id="3366" w:author="Trakinat, Jean" w:date="2025-10-29T10:05:00Z" w16du:dateUtc="2025-10-29T14:05:00Z">
        <w:r w:rsidRPr="00D54329" w:rsidDel="007E6CD5">
          <w:rPr>
            <w:rFonts w:eastAsiaTheme="minorEastAsia"/>
            <w:lang w:eastAsia="zh-CN"/>
          </w:rPr>
          <w:delText xml:space="preserve">, </w:delText>
        </w:r>
      </w:del>
      <w:r w:rsidRPr="00D54329">
        <w:rPr>
          <w:rFonts w:eastAsiaTheme="minorEastAsia"/>
          <w:lang w:eastAsia="zh-CN"/>
        </w:rPr>
        <w:t>Francesca Meneghello and Michele Rossi, "Multiperson Continuous Tracking and Identification from mm-Wave Micro-Doppler Signatures</w:t>
      </w:r>
      <w:ins w:id="3367" w:author="Trakinat, Jean" w:date="2025-10-29T10:08:00Z" w16du:dateUtc="2025-10-29T14:08:00Z">
        <w:r w:rsidR="00857BB5" w:rsidRPr="00D54329">
          <w:rPr>
            <w:rFonts w:eastAsiaTheme="minorEastAsia"/>
            <w:lang w:eastAsia="zh-CN"/>
          </w:rPr>
          <w:t>"</w:t>
        </w:r>
      </w:ins>
      <w:r w:rsidRPr="00D54329">
        <w:rPr>
          <w:rFonts w:eastAsiaTheme="minorEastAsia"/>
          <w:lang w:eastAsia="zh-CN"/>
        </w:rPr>
        <w:t>,</w:t>
      </w:r>
      <w:del w:id="3368" w:author="Trakinat, Jean" w:date="2025-10-29T10:08:00Z" w16du:dateUtc="2025-10-29T14:08:00Z">
        <w:r w:rsidRPr="00D54329" w:rsidDel="00857BB5">
          <w:rPr>
            <w:rFonts w:eastAsiaTheme="minorEastAsia"/>
            <w:lang w:eastAsia="zh-CN"/>
          </w:rPr>
          <w:delText>"</w:delText>
        </w:r>
      </w:del>
      <w:r w:rsidRPr="00D54329">
        <w:rPr>
          <w:rFonts w:eastAsiaTheme="minorEastAsia"/>
          <w:lang w:eastAsia="zh-CN"/>
        </w:rPr>
        <w:t xml:space="preserve"> IEEE Transactions on Geoscience and Remote Sensing 59.4 (April 2021), pp 2994-3009.</w:t>
      </w:r>
      <w:ins w:id="3369" w:author="Trakinat, Jean" w:date="2025-10-29T10:08:00Z" w16du:dateUtc="2025-10-29T14:08:00Z">
        <w:r w:rsidR="00857BB5">
          <w:rPr>
            <w:rFonts w:eastAsiaTheme="minorEastAsia"/>
            <w:lang w:eastAsia="zh-CN"/>
          </w:rPr>
          <w:t xml:space="preserve"> (</w:t>
        </w:r>
      </w:ins>
      <w:ins w:id="3370" w:author="Trakinat, Jean" w:date="2025-10-29T10:08:00Z">
        <w:r w:rsidR="00857BB5" w:rsidRPr="00857BB5">
          <w:rPr>
            <w:rFonts w:eastAsiaTheme="minorEastAsia"/>
            <w:lang w:eastAsia="zh-CN"/>
          </w:rPr>
          <w:fldChar w:fldCharType="begin"/>
        </w:r>
        <w:r w:rsidR="00857BB5" w:rsidRPr="00857BB5">
          <w:rPr>
            <w:rFonts w:eastAsiaTheme="minorEastAsia"/>
            <w:lang w:eastAsia="zh-CN"/>
          </w:rPr>
          <w:instrText>HYPERLINK "https://ieeexplore.ieee.org/document/9194046"</w:instrText>
        </w:r>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affff"/>
            <w:rFonts w:eastAsiaTheme="minorEastAsia"/>
            <w:lang w:eastAsia="zh-CN"/>
          </w:rPr>
          <w:t>Multiperson Continuous Tracking and Identification From mm-Wave Micro-Doppler Signatures | IEEE Journals &amp; Magazine | IEEE Xplore</w:t>
        </w:r>
      </w:ins>
      <w:ins w:id="3371" w:author="Trakinat, Jean" w:date="2025-10-29T10:08:00Z" w16du:dateUtc="2025-10-29T14:08:00Z">
        <w:r w:rsidR="00857BB5" w:rsidRPr="00857BB5">
          <w:rPr>
            <w:rFonts w:eastAsiaTheme="minorEastAsia"/>
            <w:lang w:eastAsia="zh-CN"/>
          </w:rPr>
          <w:fldChar w:fldCharType="end"/>
        </w:r>
        <w:r w:rsidR="00857BB5">
          <w:rPr>
            <w:rFonts w:eastAsiaTheme="minorEastAsia"/>
            <w:lang w:eastAsia="zh-CN"/>
          </w:rPr>
          <w:t xml:space="preserve">). </w:t>
        </w:r>
      </w:ins>
    </w:p>
    <w:p w14:paraId="7F06CD45" w14:textId="374EC601"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ins w:id="3372" w:author="Trakinat, Jean" w:date="2025-10-29T10:10:00Z" w16du:dateUtc="2025-10-29T14:10:00Z">
        <w:r w:rsidR="00857BB5" w:rsidRPr="00D54329">
          <w:rPr>
            <w:rFonts w:eastAsiaTheme="minorEastAsia"/>
            <w:lang w:eastAsia="zh-CN"/>
          </w:rPr>
          <w:t>"</w:t>
        </w:r>
      </w:ins>
      <w:r w:rsidRPr="00D54329">
        <w:rPr>
          <w:rFonts w:eastAsiaTheme="minorEastAsia"/>
          <w:lang w:eastAsia="zh-CN"/>
        </w:rPr>
        <w:t>,</w:t>
      </w:r>
      <w:del w:id="3373" w:author="Trakinat, Jean" w:date="2025-10-29T10:10:00Z" w16du:dateUtc="2025-10-29T14:10:00Z">
        <w:r w:rsidRPr="00D54329" w:rsidDel="00857BB5">
          <w:rPr>
            <w:rFonts w:eastAsiaTheme="minorEastAsia"/>
            <w:lang w:eastAsia="zh-CN"/>
          </w:rPr>
          <w:delText>"</w:delText>
        </w:r>
      </w:del>
      <w:r w:rsidRPr="00D54329">
        <w:rPr>
          <w:rFonts w:eastAsiaTheme="minorEastAsia"/>
          <w:lang w:eastAsia="zh-CN"/>
        </w:rPr>
        <w:t xml:space="preserve"> Patterns 1, 1 (April 2020).</w:t>
      </w:r>
      <w:ins w:id="3374" w:author="Trakinat, Jean" w:date="2025-10-29T10:10:00Z" w16du:dateUtc="2025-10-29T14:10:00Z">
        <w:r w:rsidR="00857BB5">
          <w:rPr>
            <w:rFonts w:eastAsiaTheme="minorEastAsia"/>
            <w:lang w:eastAsia="zh-CN"/>
          </w:rPr>
          <w:t xml:space="preserve"> (</w:t>
        </w:r>
      </w:ins>
      <w:ins w:id="3375" w:author="Trakinat, Jean" w:date="2025-10-29T10:10:00Z">
        <w:r w:rsidR="00857BB5" w:rsidRPr="00857BB5">
          <w:rPr>
            <w:rFonts w:eastAsiaTheme="minorEastAsia"/>
            <w:lang w:eastAsia="zh-CN"/>
          </w:rPr>
          <w:fldChar w:fldCharType="begin"/>
        </w:r>
      </w:ins>
      <w:ins w:id="3376" w:author="Trakinat, Jean" w:date="2025-10-29T10:11:00Z" w16du:dateUtc="2025-10-29T14:11:00Z">
        <w:r w:rsidR="00857BB5">
          <w:rPr>
            <w:rFonts w:eastAsiaTheme="minorEastAsia"/>
            <w:lang w:eastAsia="zh-CN"/>
          </w:rPr>
          <w:instrText>HYPERLINK "https://arxiv.org/pdf/1912.02412"</w:instrText>
        </w:r>
      </w:ins>
      <w:ins w:id="3377" w:author="Trakinat, Jean" w:date="2025-10-29T10:10:00Z">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affff"/>
            <w:rFonts w:eastAsiaTheme="minorEastAsia"/>
            <w:lang w:eastAsia="zh-CN"/>
          </w:rPr>
          <w:t>1912.02412</w:t>
        </w:r>
      </w:ins>
      <w:ins w:id="3378" w:author="Trakinat, Jean" w:date="2025-10-29T10:10:00Z" w16du:dateUtc="2025-10-29T14:10:00Z">
        <w:r w:rsidR="00857BB5" w:rsidRPr="00857BB5">
          <w:rPr>
            <w:rFonts w:eastAsiaTheme="minorEastAsia"/>
            <w:lang w:eastAsia="zh-CN"/>
          </w:rPr>
          <w:fldChar w:fldCharType="end"/>
        </w:r>
        <w:r w:rsidR="00857BB5">
          <w:rPr>
            <w:rFonts w:eastAsiaTheme="minorEastAsia"/>
            <w:lang w:eastAsia="zh-CN"/>
          </w:rPr>
          <w:t>)</w:t>
        </w:r>
      </w:ins>
      <w:ins w:id="3379" w:author="Trakinat, Jean" w:date="2025-11-25T14:45:00Z" w16du:dateUtc="2025-11-25T19:45:00Z">
        <w:r w:rsidR="00C97B41">
          <w:rPr>
            <w:rFonts w:eastAsiaTheme="minorEastAsia"/>
            <w:lang w:eastAsia="zh-CN"/>
          </w:rPr>
          <w:t>.</w:t>
        </w:r>
      </w:ins>
    </w:p>
    <w:p w14:paraId="38F25874" w14:textId="71D8D64F"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ins w:id="3380" w:author="Trakinat, Jean" w:date="2025-10-29T10:12:00Z" w16du:dateUtc="2025-10-29T14:12:00Z">
        <w:r w:rsidR="00857BB5" w:rsidRPr="00D54329">
          <w:rPr>
            <w:rFonts w:eastAsiaTheme="minorEastAsia"/>
            <w:lang w:eastAsia="zh-CN"/>
          </w:rPr>
          <w:t>"</w:t>
        </w:r>
      </w:ins>
      <w:del w:id="3381"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Indoor Location Market Report</w:t>
      </w:r>
      <w:ins w:id="3382" w:author="Trakinat, Jean" w:date="2025-10-29T10:12:00Z" w16du:dateUtc="2025-10-29T14:12:00Z">
        <w:r w:rsidR="00857BB5" w:rsidRPr="00D54329">
          <w:rPr>
            <w:rFonts w:eastAsiaTheme="minorEastAsia"/>
            <w:lang w:eastAsia="zh-CN"/>
          </w:rPr>
          <w:t>"</w:t>
        </w:r>
      </w:ins>
      <w:del w:id="3383"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March 2025, </w:t>
      </w:r>
      <w:hyperlink r:id="rId156" w:history="1">
        <w:r w:rsidR="00543C53" w:rsidRPr="00CC2819">
          <w:rPr>
            <w:rStyle w:val="affff"/>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AEC94C3"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ins w:id="3384" w:author="Trakinat, Jean" w:date="2025-10-29T10:12:00Z" w16du:dateUtc="2025-10-29T14:12:00Z">
        <w:r w:rsidR="00857BB5" w:rsidRPr="00D54329">
          <w:rPr>
            <w:rFonts w:eastAsiaTheme="minorEastAsia"/>
            <w:lang w:eastAsia="zh-CN"/>
          </w:rPr>
          <w:t>"</w:t>
        </w:r>
      </w:ins>
      <w:del w:id="3385"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Top 10 Emerging Technologies of 2025</w:t>
      </w:r>
      <w:ins w:id="3386" w:author="Trakinat, Jean" w:date="2025-10-29T10:12:00Z" w16du:dateUtc="2025-10-29T14:12:00Z">
        <w:r w:rsidR="00857BB5" w:rsidRPr="00D54329">
          <w:rPr>
            <w:rFonts w:eastAsiaTheme="minorEastAsia"/>
            <w:lang w:eastAsia="zh-CN"/>
          </w:rPr>
          <w:t>"</w:t>
        </w:r>
      </w:ins>
      <w:del w:id="3387"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June 2025, </w:t>
      </w:r>
      <w:ins w:id="3388" w:author="Trakinat, Jean" w:date="2025-10-29T10:13:00Z" w16du:dateUtc="2025-10-29T14:13:00Z">
        <w:r w:rsidR="00857BB5">
          <w:rPr>
            <w:rFonts w:eastAsiaTheme="minorEastAsia"/>
            <w:lang w:eastAsia="zh-CN"/>
          </w:rPr>
          <w:fldChar w:fldCharType="begin"/>
        </w:r>
        <w:r w:rsidR="00857BB5">
          <w:rPr>
            <w:rFonts w:eastAsiaTheme="minorEastAsia"/>
            <w:lang w:eastAsia="zh-CN"/>
          </w:rPr>
          <w:instrText>HYPERLINK "https://www.weforum.org/publications/top-10-emerging-technologies-of-2025/"</w:instrText>
        </w:r>
        <w:r w:rsidR="00857BB5">
          <w:rPr>
            <w:rFonts w:eastAsiaTheme="minorEastAsia"/>
            <w:lang w:eastAsia="zh-CN"/>
          </w:rPr>
        </w:r>
        <w:r w:rsidR="00857BB5">
          <w:rPr>
            <w:rFonts w:eastAsiaTheme="minorEastAsia"/>
            <w:lang w:eastAsia="zh-CN"/>
          </w:rPr>
          <w:fldChar w:fldCharType="separate"/>
        </w:r>
        <w:r w:rsidRPr="00857BB5">
          <w:rPr>
            <w:rStyle w:val="affff"/>
            <w:rFonts w:eastAsiaTheme="minorEastAsia"/>
            <w:lang w:eastAsia="zh-CN"/>
          </w:rPr>
          <w:t>WEF_Top_10_Emerging_Technologies_of_2025.pdf</w:t>
        </w:r>
        <w:r w:rsidR="00857BB5">
          <w:rPr>
            <w:rFonts w:eastAsiaTheme="minorEastAsia"/>
            <w:lang w:eastAsia="zh-CN"/>
          </w:rPr>
          <w:fldChar w:fldCharType="end"/>
        </w:r>
      </w:ins>
      <w:r w:rsidR="0017141D" w:rsidRPr="00D54329">
        <w:rPr>
          <w:rFonts w:eastAsiaTheme="minorEastAsia"/>
          <w:lang w:eastAsia="zh-CN"/>
        </w:rPr>
        <w:t>.</w:t>
      </w:r>
      <w:ins w:id="3389" w:author="Trakinat, Jean" w:date="2025-10-29T10:12:00Z" w16du:dateUtc="2025-10-29T14:12:00Z">
        <w:r w:rsidR="00857BB5">
          <w:rPr>
            <w:rFonts w:eastAsiaTheme="minorEastAsia"/>
            <w:lang w:eastAsia="zh-CN"/>
          </w:rPr>
          <w:t xml:space="preserve"> </w:t>
        </w:r>
      </w:ins>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ins w:id="3390" w:author="Trakinat, Jean" w:date="2025-10-29T10:15:00Z" w16du:dateUtc="2025-10-29T14:15:00Z">
        <w:r w:rsidR="00857BB5" w:rsidRPr="00D54329">
          <w:rPr>
            <w:rFonts w:eastAsiaTheme="minorEastAsia"/>
            <w:lang w:eastAsia="zh-CN"/>
          </w:rPr>
          <w:t>"</w:t>
        </w:r>
      </w:ins>
      <w:r w:rsidRPr="00D54329">
        <w:rPr>
          <w:rFonts w:eastAsiaTheme="minorEastAsia"/>
          <w:lang w:eastAsia="zh-CN"/>
        </w:rPr>
        <w:t>Power-Efficient Positioning for Internet Of Things</w:t>
      </w:r>
      <w:ins w:id="3391" w:author="Trakinat, Jean" w:date="2025-10-29T10:15:00Z" w16du:dateUtc="2025-10-29T14:15:00Z">
        <w:r w:rsidR="00857BB5" w:rsidRPr="00D54329">
          <w:rPr>
            <w:rFonts w:eastAsiaTheme="minorEastAsia"/>
            <w:lang w:eastAsia="zh-CN"/>
          </w:rPr>
          <w:t>"</w:t>
        </w:r>
      </w:ins>
      <w:r w:rsidRPr="00D54329">
        <w:rPr>
          <w:rFonts w:eastAsiaTheme="minorEastAsia"/>
          <w:lang w:eastAsia="zh-CN"/>
        </w:rPr>
        <w:t xml:space="preserve">, June 2020, </w:t>
      </w:r>
      <w:hyperlink r:id="rId157" w:history="1">
        <w:r w:rsidR="00EA21DF" w:rsidRPr="00D54329">
          <w:rPr>
            <w:rStyle w:val="affff"/>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del w:id="3392"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del w:id="3393" w:author="Trakinat, Jean" w:date="2025-10-28T15:37:00Z" w16du:dateUtc="2025-10-28T19:37:00Z">
        <w:r w:rsidRPr="00D54329" w:rsidDel="007962B3">
          <w:rPr>
            <w:rFonts w:eastAsiaTheme="minorEastAsia"/>
            <w:lang w:eastAsia="zh-CN"/>
          </w:rPr>
          <w:delText xml:space="preserve"> </w:delText>
        </w:r>
      </w:del>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ins w:id="3394" w:author="Trakinat, Jean" w:date="2025-10-29T10:18:00Z" w16du:dateUtc="2025-10-29T14:18:00Z">
        <w:r w:rsidR="00857BB5">
          <w:rPr>
            <w:rFonts w:eastAsiaTheme="minorEastAsia"/>
            <w:lang w:eastAsia="zh-CN"/>
          </w:rPr>
          <w:fldChar w:fldCharType="begin"/>
        </w:r>
        <w:r w:rsidR="00857BB5">
          <w:rPr>
            <w:rFonts w:eastAsiaTheme="minorEastAsia"/>
            <w:lang w:eastAsia="zh-CN"/>
          </w:rPr>
          <w:instrText>HYPERLINK "https://www.euspa.europa.eu/sites/default/files/documents/Report%20on%20Maritime%20and%20Inland%20Waterways%20-%20User%20Needs%20and%20Requirements.pdf"</w:instrText>
        </w:r>
        <w:r w:rsidR="00857BB5">
          <w:rPr>
            <w:rFonts w:eastAsiaTheme="minorEastAsia"/>
            <w:lang w:eastAsia="zh-CN"/>
          </w:rPr>
        </w:r>
        <w:r w:rsidR="00857BB5">
          <w:rPr>
            <w:rFonts w:eastAsiaTheme="minorEastAsia"/>
            <w:lang w:eastAsia="zh-CN"/>
          </w:rPr>
          <w:fldChar w:fldCharType="separate"/>
        </w:r>
        <w:r w:rsidRPr="00857BB5">
          <w:rPr>
            <w:rStyle w:val="affff"/>
            <w:rFonts w:eastAsiaTheme="minorEastAsia"/>
            <w:lang w:eastAsia="zh-CN"/>
          </w:rPr>
          <w:t>Report on Maritime and Inland Waterways - User Needs and Requirements.pdf</w:t>
        </w:r>
        <w:r w:rsidR="00857BB5">
          <w:rPr>
            <w:rFonts w:eastAsiaTheme="minorEastAsia"/>
            <w:lang w:eastAsia="zh-CN"/>
          </w:rPr>
          <w:fldChar w:fldCharType="end"/>
        </w:r>
      </w:ins>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ins w:id="3395" w:author="Trakinat, Jean" w:date="2025-10-29T10:19:00Z" w16du:dateUtc="2025-10-29T14:19:00Z">
        <w:r w:rsidR="00F768D7" w:rsidRPr="00D54329">
          <w:rPr>
            <w:rFonts w:eastAsiaTheme="minorEastAsia"/>
            <w:lang w:eastAsia="zh-CN"/>
          </w:rPr>
          <w:t>"</w:t>
        </w:r>
      </w:ins>
      <w:r w:rsidRPr="00D54329">
        <w:rPr>
          <w:rFonts w:eastAsiaTheme="minorEastAsia"/>
          <w:lang w:eastAsia="zh-CN"/>
        </w:rPr>
        <w:t>Connectivity Through Backhaul</w:t>
      </w:r>
      <w:ins w:id="3396" w:author="Trakinat, Jean" w:date="2025-10-29T10:20:00Z" w16du:dateUtc="2025-10-29T14:20:00Z">
        <w:r w:rsidR="00F768D7" w:rsidRPr="00D54329">
          <w:rPr>
            <w:rFonts w:eastAsiaTheme="minorEastAsia"/>
            <w:lang w:eastAsia="zh-CN"/>
          </w:rPr>
          <w:t>"</w:t>
        </w:r>
      </w:ins>
      <w:r w:rsidRPr="00D54329">
        <w:rPr>
          <w:rFonts w:eastAsiaTheme="minorEastAsia"/>
          <w:lang w:eastAsia="zh-CN"/>
        </w:rPr>
        <w:t xml:space="preserve"> (</w:t>
      </w:r>
      <w:hyperlink r:id="rId158" w:history="1">
        <w:r w:rsidR="000C19E7" w:rsidRPr="00CC2819">
          <w:rPr>
            <w:rStyle w:val="affff"/>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00D179F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ins w:id="3397" w:author="Trakinat, Jean" w:date="2025-10-29T10:20:00Z" w16du:dateUtc="2025-10-29T14:20:00Z">
        <w:r w:rsidR="00F768D7" w:rsidRPr="00D54329">
          <w:rPr>
            <w:rFonts w:eastAsiaTheme="minorEastAsia"/>
            <w:lang w:eastAsia="zh-CN"/>
          </w:rPr>
          <w:t>"</w:t>
        </w:r>
      </w:ins>
      <w:r w:rsidRPr="00D54329">
        <w:rPr>
          <w:rFonts w:eastAsiaTheme="minorEastAsia"/>
          <w:lang w:eastAsia="zh-CN"/>
        </w:rPr>
        <w:t>,</w:t>
      </w:r>
      <w:del w:id="3398" w:author="Trakinat, Jean" w:date="2025-10-29T10:20:00Z" w16du:dateUtc="2025-10-29T14:20:00Z">
        <w:r w:rsidRPr="00D54329" w:rsidDel="00F768D7">
          <w:rPr>
            <w:rFonts w:eastAsiaTheme="minorEastAsia"/>
            <w:lang w:eastAsia="zh-CN"/>
          </w:rPr>
          <w:delText>"</w:delText>
        </w:r>
      </w:del>
      <w:r w:rsidRPr="00D54329">
        <w:rPr>
          <w:rFonts w:eastAsiaTheme="minorEastAsia"/>
          <w:lang w:eastAsia="zh-CN"/>
        </w:rPr>
        <w:t xml:space="preserve"> in IEEE Communications Magazine, vol. 57, no. 12, pp. 52-57, December 2019</w:t>
      </w:r>
      <w:r w:rsidR="00311949" w:rsidRPr="00D54329">
        <w:rPr>
          <w:rFonts w:eastAsiaTheme="minorEastAsia"/>
          <w:lang w:eastAsia="zh-CN"/>
        </w:rPr>
        <w:t>.</w:t>
      </w:r>
      <w:ins w:id="3399" w:author="Trakinat, Jean" w:date="2025-10-29T10:20:00Z" w16du:dateUtc="2025-10-29T14:20:00Z">
        <w:r w:rsidR="00F768D7">
          <w:rPr>
            <w:rFonts w:eastAsiaTheme="minorEastAsia"/>
            <w:lang w:eastAsia="zh-CN"/>
          </w:rPr>
          <w:t xml:space="preserve"> </w:t>
        </w:r>
      </w:ins>
      <w:ins w:id="3400" w:author="Trakinat, Jean" w:date="2025-10-29T10:21:00Z" w16du:dateUtc="2025-10-29T14:21:00Z">
        <w:r w:rsidR="00F768D7">
          <w:rPr>
            <w:rFonts w:eastAsiaTheme="minorEastAsia"/>
            <w:lang w:eastAsia="zh-CN"/>
          </w:rPr>
          <w:t>(</w:t>
        </w:r>
      </w:ins>
      <w:ins w:id="3401" w:author="Trakinat, Jean" w:date="2025-10-29T10:21:00Z">
        <w:r w:rsidR="00F768D7" w:rsidRPr="00F768D7">
          <w:rPr>
            <w:rFonts w:eastAsiaTheme="minorEastAsia"/>
            <w:lang w:eastAsia="zh-CN"/>
          </w:rPr>
          <w:fldChar w:fldCharType="begin"/>
        </w:r>
        <w:r w:rsidR="00F768D7" w:rsidRPr="00F768D7">
          <w:rPr>
            <w:rFonts w:eastAsiaTheme="minorEastAsia"/>
            <w:lang w:eastAsia="zh-CN"/>
          </w:rPr>
          <w:instrText>HYPERLINK "https://ieeexplore.ieee.org/document/8930826"</w:instrText>
        </w:r>
        <w:r w:rsidR="00F768D7" w:rsidRPr="00F768D7">
          <w:rPr>
            <w:rFonts w:eastAsiaTheme="minorEastAsia"/>
            <w:lang w:eastAsia="zh-CN"/>
          </w:rPr>
        </w:r>
        <w:r w:rsidR="00F768D7" w:rsidRPr="00F768D7">
          <w:rPr>
            <w:rFonts w:eastAsiaTheme="minorEastAsia"/>
            <w:lang w:eastAsia="zh-CN"/>
          </w:rPr>
          <w:fldChar w:fldCharType="separate"/>
        </w:r>
        <w:r w:rsidR="00F768D7" w:rsidRPr="00F768D7">
          <w:rPr>
            <w:rStyle w:val="affff"/>
            <w:rFonts w:eastAsiaTheme="minorEastAsia"/>
            <w:lang w:eastAsia="zh-CN"/>
          </w:rPr>
          <w:t>Satellite Backhauling for Next Generation Cellular Networks: Challenges and Opportunities | IEEE Journals &amp; Magazine | IEEE Xplore</w:t>
        </w:r>
      </w:ins>
      <w:ins w:id="3402" w:author="Trakinat, Jean" w:date="2025-10-29T10:21:00Z" w16du:dateUtc="2025-10-29T14:21:00Z">
        <w:r w:rsidR="00F768D7" w:rsidRPr="00F768D7">
          <w:rPr>
            <w:rFonts w:eastAsiaTheme="minorEastAsia"/>
            <w:lang w:eastAsia="zh-CN"/>
          </w:rPr>
          <w:fldChar w:fldCharType="end"/>
        </w:r>
        <w:r w:rsidR="00F768D7">
          <w:rPr>
            <w:rFonts w:eastAsiaTheme="minorEastAsia"/>
            <w:lang w:eastAsia="zh-CN"/>
          </w:rPr>
          <w:t>).</w:t>
        </w:r>
      </w:ins>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3403" w:author="Trakinat, Jean" w:date="2025-10-29T10:21:00Z" w16du:dateUtc="2025-10-29T14:21:00Z">
        <w:r w:rsidR="00F768D7">
          <w:rPr>
            <w:rFonts w:eastAsiaTheme="minorEastAsia"/>
            <w:lang w:eastAsia="zh-CN"/>
          </w:rPr>
          <w:t xml:space="preserve">Definition of JPEG XS: </w:t>
        </w:r>
        <w:r w:rsidR="00024C64">
          <w:rPr>
            <w:rFonts w:eastAsiaTheme="minorEastAsia"/>
            <w:lang w:eastAsia="zh-CN"/>
          </w:rPr>
          <w:fldChar w:fldCharType="begin"/>
        </w:r>
        <w:r w:rsidR="00024C64">
          <w:rPr>
            <w:rFonts w:eastAsiaTheme="minorEastAsia"/>
            <w:lang w:eastAsia="zh-CN"/>
          </w:rPr>
          <w:instrText>HYPERLINK "</w:instrText>
        </w:r>
      </w:ins>
      <w:r w:rsidR="00024C64" w:rsidRPr="00024C64">
        <w:rPr>
          <w:rFonts w:eastAsiaTheme="minorEastAsia"/>
          <w:lang w:eastAsia="zh-CN"/>
        </w:rPr>
        <w:instrText>https://en.wikipedia.org/wiki/JPEG_XS</w:instrText>
      </w:r>
      <w:ins w:id="3404" w:author="Trakinat, Jean" w:date="2025-10-29T10:21:00Z" w16du:dateUtc="2025-10-29T14:21:00Z">
        <w:r w:rsidR="00024C64">
          <w:rPr>
            <w:rFonts w:eastAsiaTheme="minorEastAsia"/>
            <w:lang w:eastAsia="zh-CN"/>
          </w:rPr>
          <w:instrText>"</w:instrText>
        </w:r>
        <w:r w:rsidR="00024C64">
          <w:rPr>
            <w:rFonts w:eastAsiaTheme="minorEastAsia"/>
            <w:lang w:eastAsia="zh-CN"/>
          </w:rPr>
        </w:r>
        <w:r w:rsidR="00024C64">
          <w:rPr>
            <w:rFonts w:eastAsiaTheme="minorEastAsia"/>
            <w:lang w:eastAsia="zh-CN"/>
          </w:rPr>
          <w:fldChar w:fldCharType="separate"/>
        </w:r>
      </w:ins>
      <w:r w:rsidR="00024C64" w:rsidRPr="004E4C94">
        <w:rPr>
          <w:rStyle w:val="affff"/>
          <w:rFonts w:eastAsiaTheme="minorEastAsia"/>
          <w:lang w:eastAsia="zh-CN"/>
        </w:rPr>
        <w:t>https://en.wikipedia.org/wiki/JPEG_XS</w:t>
      </w:r>
      <w:ins w:id="3405" w:author="Trakinat, Jean" w:date="2025-10-29T10:21:00Z" w16du:dateUtc="2025-10-29T14:21:00Z">
        <w:r w:rsidR="00024C64">
          <w:rPr>
            <w:rFonts w:eastAsiaTheme="minorEastAsia"/>
            <w:lang w:eastAsia="zh-CN"/>
          </w:rPr>
          <w:fldChar w:fldCharType="end"/>
        </w:r>
      </w:ins>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ins w:id="3406" w:author="Trakinat, Jean" w:date="2025-10-29T10:22:00Z" w16du:dateUtc="2025-10-29T14:22:00Z">
        <w:r w:rsidR="00024C64">
          <w:rPr>
            <w:rFonts w:eastAsiaTheme="minorEastAsia"/>
            <w:lang w:eastAsia="zh-CN"/>
          </w:rPr>
          <w:t>Rivera F., Thomas G., and Weir</w:t>
        </w:r>
      </w:ins>
      <w:ins w:id="3407" w:author="Trakinat, Jean" w:date="2025-10-29T10:23:00Z" w16du:dateUtc="2025-10-29T14:23:00Z">
        <w:r w:rsidR="00024C64">
          <w:rPr>
            <w:rFonts w:eastAsiaTheme="minorEastAsia"/>
            <w:lang w:eastAsia="zh-CN"/>
          </w:rPr>
          <w:t xml:space="preserve"> B., </w:t>
        </w:r>
      </w:ins>
      <w:ins w:id="3408" w:author="Trakinat, Jean" w:date="2025-10-29T10:22:00Z" w16du:dateUtc="2025-10-29T14:22:00Z">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ins>
      <w:ins w:id="3409" w:author="Trakinat, Jean" w:date="2025-10-29T10:24:00Z" w16du:dateUtc="2025-10-29T14:24:00Z">
        <w:r w:rsidR="009579A9" w:rsidRPr="00D54329">
          <w:rPr>
            <w:rFonts w:eastAsiaTheme="minorEastAsia"/>
            <w:lang w:eastAsia="zh-CN"/>
          </w:rPr>
          <w:t>"</w:t>
        </w:r>
      </w:ins>
      <w:ins w:id="3410" w:author="Trakinat, Jean" w:date="2025-10-29T10:22:00Z" w16du:dateUtc="2025-10-29T14:22:00Z">
        <w:r w:rsidR="00024C64">
          <w:rPr>
            <w:rFonts w:eastAsiaTheme="minorEastAsia"/>
            <w:lang w:eastAsia="zh-CN"/>
          </w:rPr>
          <w:t>,</w:t>
        </w:r>
      </w:ins>
      <w:ins w:id="3411" w:author="Trakinat, Jean" w:date="2025-10-29T10:23:00Z" w16du:dateUtc="2025-10-29T14:23:00Z">
        <w:r w:rsidR="00024C64">
          <w:rPr>
            <w:rFonts w:eastAsiaTheme="minorEastAsia"/>
            <w:lang w:eastAsia="zh-CN"/>
          </w:rPr>
          <w:t xml:space="preserve"> 13 September 2024, </w:t>
        </w:r>
      </w:ins>
      <w:hyperlink r:id="rId159" w:history="1">
        <w:r w:rsidR="00153F7B" w:rsidRPr="00D54329">
          <w:rPr>
            <w:rStyle w:val="affff"/>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ins w:id="3412" w:author="Trakinat, Jean" w:date="2025-10-29T10:23:00Z" w16du:dateUtc="2025-10-29T14:23:00Z">
        <w:r w:rsidR="009579A9">
          <w:rPr>
            <w:rFonts w:eastAsiaTheme="minorEastAsia"/>
            <w:lang w:eastAsia="zh-CN"/>
          </w:rPr>
          <w:t>6G for C</w:t>
        </w:r>
      </w:ins>
      <w:ins w:id="3413" w:author="Trakinat, Jean" w:date="2025-10-29T10:24:00Z" w16du:dateUtc="2025-10-29T14:24:00Z">
        <w:r w:rsidR="009579A9">
          <w:rPr>
            <w:rFonts w:eastAsiaTheme="minorEastAsia"/>
            <w:lang w:eastAsia="zh-CN"/>
          </w:rPr>
          <w:t>onnected Sky</w:t>
        </w:r>
      </w:ins>
      <w:ins w:id="3414" w:author="Trakinat, Jean" w:date="2025-10-29T10:25:00Z" w16du:dateUtc="2025-10-29T14:25:00Z">
        <w:r w:rsidR="009579A9">
          <w:rPr>
            <w:rFonts w:eastAsiaTheme="minorEastAsia"/>
            <w:lang w:eastAsia="zh-CN"/>
          </w:rPr>
          <w:t xml:space="preserve"> Project</w:t>
        </w:r>
      </w:ins>
      <w:ins w:id="3415" w:author="Trakinat, Jean" w:date="2025-10-29T10:24:00Z" w16du:dateUtc="2025-10-29T14:24:00Z">
        <w:r w:rsidR="009579A9">
          <w:rPr>
            <w:rFonts w:eastAsiaTheme="minorEastAsia"/>
            <w:lang w:eastAsia="zh-CN"/>
          </w:rPr>
          <w:t xml:space="preserve">: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r w:rsidR="009579A9">
          <w:rPr>
            <w:rFonts w:eastAsiaTheme="minorEastAsia"/>
            <w:lang w:eastAsia="zh-CN"/>
          </w:rPr>
          <w:fldChar w:fldCharType="begin"/>
        </w:r>
        <w:r w:rsidR="009579A9">
          <w:rPr>
            <w:rFonts w:eastAsiaTheme="minorEastAsia"/>
            <w:lang w:eastAsia="zh-CN"/>
          </w:rPr>
          <w:instrText>HYPERLINK "</w:instrText>
        </w:r>
      </w:ins>
      <w:r w:rsidR="009579A9" w:rsidRPr="009579A9">
        <w:rPr>
          <w:rFonts w:eastAsiaTheme="minorEastAsia"/>
          <w:lang w:eastAsia="zh-CN"/>
        </w:rPr>
        <w:instrText>https://www.6G-sky.net</w:instrText>
      </w:r>
      <w:ins w:id="3416" w:author="Trakinat, Jean" w:date="2025-10-29T10:24:00Z" w16du:dateUtc="2025-10-29T14:24:00Z">
        <w:r w:rsidR="009579A9">
          <w:rPr>
            <w:rFonts w:eastAsiaTheme="minorEastAsia"/>
            <w:lang w:eastAsia="zh-CN"/>
          </w:rPr>
          <w:instrText>"</w:instrText>
        </w:r>
        <w:r w:rsidR="009579A9">
          <w:rPr>
            <w:rFonts w:eastAsiaTheme="minorEastAsia"/>
            <w:lang w:eastAsia="zh-CN"/>
          </w:rPr>
        </w:r>
        <w:r w:rsidR="009579A9">
          <w:rPr>
            <w:rFonts w:eastAsiaTheme="minorEastAsia"/>
            <w:lang w:eastAsia="zh-CN"/>
          </w:rPr>
          <w:fldChar w:fldCharType="separate"/>
        </w:r>
      </w:ins>
      <w:r w:rsidR="009579A9" w:rsidRPr="004E4C94">
        <w:rPr>
          <w:rStyle w:val="affff"/>
          <w:rFonts w:eastAsiaTheme="minorEastAsia"/>
          <w:lang w:eastAsia="zh-CN"/>
        </w:rPr>
        <w:t>https://www.6G-sky.net</w:t>
      </w:r>
      <w:ins w:id="3417" w:author="Trakinat, Jean" w:date="2025-10-29T10:24:00Z" w16du:dateUtc="2025-10-29T14:24:00Z">
        <w:r w:rsidR="009579A9">
          <w:rPr>
            <w:rFonts w:eastAsiaTheme="minorEastAsia"/>
            <w:lang w:eastAsia="zh-CN"/>
          </w:rPr>
          <w:fldChar w:fldCharType="end"/>
        </w:r>
      </w:ins>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160" w:history="1">
        <w:r w:rsidRPr="005033C9">
          <w:rPr>
            <w:rStyle w:val="affff"/>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ins w:id="3418" w:author="Trakinat, Jean" w:date="2025-10-29T10:28:00Z" w16du:dateUtc="2025-10-29T14:28:00Z">
        <w:r w:rsidR="009579A9">
          <w:rPr>
            <w:rFonts w:eastAsiaTheme="minorEastAsia"/>
            <w:lang w:eastAsia="zh-CN"/>
          </w:rPr>
          <w:t xml:space="preserve">International Electrotechnical Commission: </w:t>
        </w:r>
      </w:ins>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682BCB8B"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del w:id="3419" w:author="Trakinat, Jean" w:date="2025-10-28T15:37:00Z" w16du:dateUtc="2025-10-28T19:37:00Z">
        <w:r w:rsidR="00745FB9" w:rsidRPr="00745FB9" w:rsidDel="007962B3">
          <w:delText xml:space="preserve"> </w:delText>
        </w:r>
      </w:del>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161" w:history="1">
        <w:r w:rsidR="004E26F4" w:rsidRPr="00055EFE">
          <w:rPr>
            <w:rStyle w:val="affff"/>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ins w:id="3420" w:author="Trakinat, Jean" w:date="2025-10-29T10:36:00Z" w16du:dateUtc="2025-10-29T14:36:00Z"/>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ins w:id="3421" w:author="Trakinat, Jean" w:date="2025-10-29T10:36:00Z" w16du:dateUtc="2025-10-29T14:36:00Z">
        <w:r w:rsidR="004C6A46">
          <w:rPr>
            <w:rFonts w:eastAsiaTheme="minorEastAsia"/>
            <w:lang w:eastAsia="zh-CN"/>
          </w:rPr>
          <w:t xml:space="preserve">Jeong </w:t>
        </w:r>
      </w:ins>
      <w:ins w:id="3422" w:author="Trakinat, Jean" w:date="2025-10-29T10:34:00Z" w16du:dateUtc="2025-10-29T14:34:00Z">
        <w:r w:rsidR="004C6A46" w:rsidRPr="004C6A46">
          <w:rPr>
            <w:rFonts w:eastAsiaTheme="minorEastAsia"/>
            <w:lang w:eastAsia="zh-CN"/>
          </w:rPr>
          <w:t>Hojun</w:t>
        </w:r>
      </w:ins>
      <w:ins w:id="3423" w:author="Trakinat, Jean" w:date="2025-10-29T10:36:00Z" w16du:dateUtc="2025-10-29T14:36:00Z">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w:t>
        </w:r>
      </w:ins>
      <w:ins w:id="3424" w:author="Trakinat, Jean" w:date="2025-10-29T10:35:00Z" w16du:dateUtc="2025-10-29T14:35:00Z">
        <w:r w:rsidR="004C6A46">
          <w:rPr>
            <w:rFonts w:eastAsiaTheme="minorEastAsia"/>
            <w:lang w:eastAsia="zh-CN"/>
          </w:rPr>
          <w:t xml:space="preserve"> </w:t>
        </w:r>
      </w:ins>
      <w:ins w:id="3425" w:author="Trakinat, Jean" w:date="2025-10-29T11:04:00Z" w16du:dateUtc="2025-10-29T15:04:00Z">
        <w:r w:rsidR="002C4C8A">
          <w:rPr>
            <w:rFonts w:eastAsiaTheme="minorEastAsia"/>
            <w:lang w:eastAsia="zh-CN"/>
          </w:rPr>
          <w:t xml:space="preserve">26 February 2024, </w:t>
        </w:r>
      </w:ins>
      <w:ins w:id="3426" w:author="Trakinat, Jean" w:date="2025-10-29T11:06:00Z" w16du:dateUtc="2025-10-29T15:06:00Z">
        <w:r w:rsidR="002C4C8A">
          <w:rPr>
            <w:rFonts w:eastAsiaTheme="minorEastAsia"/>
            <w:lang w:eastAsia="zh-CN"/>
          </w:rPr>
          <w:fldChar w:fldCharType="begin"/>
        </w:r>
        <w:r w:rsidR="002C4C8A">
          <w:rPr>
            <w:rFonts w:eastAsiaTheme="minorEastAsia"/>
            <w:lang w:eastAsia="zh-CN"/>
          </w:rPr>
          <w:instrText>HYPERLINK "</w:instrText>
        </w:r>
      </w:ins>
      <w:r w:rsidR="002C4C8A" w:rsidRPr="002C4C8A">
        <w:rPr>
          <w:rFonts w:eastAsiaTheme="minorEastAsia"/>
          <w:lang w:eastAsia="zh-CN"/>
        </w:rPr>
        <w:instrText>https://www.mk.co.kr/en/it/10950602</w:instrText>
      </w:r>
      <w:ins w:id="3427" w:author="Trakinat, Jean" w:date="2025-10-29T11:06:00Z" w16du:dateUtc="2025-10-29T15:06:00Z">
        <w:r w:rsidR="002C4C8A">
          <w:rPr>
            <w:rFonts w:eastAsiaTheme="minorEastAsia"/>
            <w:lang w:eastAsia="zh-CN"/>
          </w:rPr>
          <w:instrText>"</w:instrText>
        </w:r>
        <w:r w:rsidR="002C4C8A">
          <w:rPr>
            <w:rFonts w:eastAsiaTheme="minorEastAsia"/>
            <w:lang w:eastAsia="zh-CN"/>
          </w:rPr>
        </w:r>
        <w:r w:rsidR="002C4C8A">
          <w:rPr>
            <w:rFonts w:eastAsiaTheme="minorEastAsia"/>
            <w:lang w:eastAsia="zh-CN"/>
          </w:rPr>
          <w:fldChar w:fldCharType="separate"/>
        </w:r>
      </w:ins>
      <w:r w:rsidR="002C4C8A" w:rsidRPr="004E4C94">
        <w:rPr>
          <w:rStyle w:val="affff"/>
          <w:rFonts w:eastAsiaTheme="minorEastAsia"/>
          <w:lang w:eastAsia="zh-CN"/>
        </w:rPr>
        <w:t>https://www.mk.co.kr/en/it/10950602</w:t>
      </w:r>
      <w:ins w:id="3428" w:author="Trakinat, Jean" w:date="2025-10-29T11:06:00Z" w16du:dateUtc="2025-10-29T15:06:00Z">
        <w:r w:rsidR="002C4C8A">
          <w:rPr>
            <w:rFonts w:eastAsiaTheme="minorEastAsia"/>
            <w:lang w:eastAsia="zh-CN"/>
          </w:rPr>
          <w:fldChar w:fldCharType="end"/>
        </w:r>
      </w:ins>
      <w:r w:rsidR="005A4C58">
        <w:rPr>
          <w:rFonts w:eastAsiaTheme="minorEastAsia"/>
          <w:lang w:eastAsia="zh-CN"/>
        </w:rPr>
        <w:t>.</w:t>
      </w:r>
      <w:ins w:id="3429" w:author="Trakinat, Jean" w:date="2025-10-29T10:32:00Z" w16du:dateUtc="2025-10-29T14:32:00Z">
        <w:r w:rsidR="004C6A46">
          <w:rPr>
            <w:rFonts w:eastAsiaTheme="minorEastAsia"/>
            <w:lang w:eastAsia="zh-CN"/>
          </w:rPr>
          <w:t xml:space="preserve"> </w:t>
        </w:r>
      </w:ins>
    </w:p>
    <w:p w14:paraId="77F848DA" w14:textId="73E24B3B" w:rsidR="004C6A46" w:rsidRDefault="002C4C8A" w:rsidP="00A03927">
      <w:pPr>
        <w:pStyle w:val="EX"/>
        <w:rPr>
          <w:ins w:id="3430" w:author="Trakinat, Jean" w:date="2025-11-24T09:29:00Z" w16du:dateUtc="2025-11-24T14:29:00Z"/>
          <w:rFonts w:eastAsiaTheme="minorEastAsia"/>
          <w:lang w:eastAsia="zh-CN"/>
        </w:rPr>
      </w:pPr>
      <w:ins w:id="3431" w:author="Trakinat, Jean" w:date="2025-10-29T11:01:00Z" w16du:dateUtc="2025-10-29T15:01:00Z">
        <w:r>
          <w:rPr>
            <w:rFonts w:eastAsiaTheme="minorEastAsia"/>
            <w:lang w:eastAsia="zh-CN"/>
          </w:rPr>
          <w:t>[</w:t>
        </w:r>
      </w:ins>
      <w:ins w:id="3432" w:author="Trakinat, Jean" w:date="2025-10-29T11:02:00Z" w16du:dateUtc="2025-10-29T15:02:00Z">
        <w:r>
          <w:rPr>
            <w:rFonts w:eastAsiaTheme="minorEastAsia"/>
            <w:lang w:eastAsia="zh-CN"/>
          </w:rPr>
          <w:t>363]</w:t>
        </w:r>
      </w:ins>
      <w:r w:rsidR="008C2D38">
        <w:rPr>
          <w:rFonts w:eastAsiaTheme="minorEastAsia"/>
          <w:lang w:eastAsia="zh-CN"/>
        </w:rPr>
        <w:tab/>
      </w:r>
      <w:ins w:id="3433" w:author="Trakinat, Jean" w:date="2025-10-29T11:03:00Z" w16du:dateUtc="2025-10-29T15:03:00Z">
        <w:r>
          <w:rPr>
            <w:rFonts w:eastAsiaTheme="minorEastAsia"/>
            <w:lang w:eastAsia="zh-CN"/>
          </w:rPr>
          <w:t>5G Media Action Group (</w:t>
        </w:r>
      </w:ins>
      <w:ins w:id="3434" w:author="Trakinat, Jean" w:date="2025-10-29T11:02:00Z" w16du:dateUtc="2025-10-29T15:02:00Z">
        <w:r w:rsidRPr="002C4C8A">
          <w:rPr>
            <w:rFonts w:eastAsiaTheme="minorEastAsia"/>
            <w:lang w:eastAsia="zh-CN"/>
          </w:rPr>
          <w:t>5G-MAG</w:t>
        </w:r>
      </w:ins>
      <w:ins w:id="3435" w:author="Trakinat, Jean" w:date="2025-10-29T11:03:00Z" w16du:dateUtc="2025-10-29T15:03:00Z">
        <w:r>
          <w:rPr>
            <w:rFonts w:eastAsiaTheme="minorEastAsia"/>
            <w:lang w:eastAsia="zh-CN"/>
          </w:rPr>
          <w:t>) R</w:t>
        </w:r>
      </w:ins>
      <w:ins w:id="3436" w:author="Trakinat, Jean" w:date="2025-10-29T11:02:00Z" w16du:dateUtc="2025-10-29T15:02:00Z">
        <w:r w:rsidRPr="002C4C8A">
          <w:rPr>
            <w:rFonts w:eastAsiaTheme="minorEastAsia"/>
            <w:lang w:eastAsia="zh-CN"/>
          </w:rPr>
          <w:t>eport</w:t>
        </w:r>
      </w:ins>
      <w:ins w:id="3437" w:author="Trakinat, Jean" w:date="2025-10-29T11:03:00Z" w16du:dateUtc="2025-10-29T15:03:00Z">
        <w:r>
          <w:rPr>
            <w:rFonts w:eastAsiaTheme="minorEastAsia"/>
            <w:lang w:eastAsia="zh-CN"/>
          </w:rPr>
          <w:t xml:space="preserve">: </w:t>
        </w:r>
        <w:r w:rsidRPr="0043224F">
          <w:rPr>
            <w:rFonts w:eastAsiaTheme="minorEastAsia"/>
            <w:lang w:eastAsia="zh-CN"/>
          </w:rPr>
          <w:t>"</w:t>
        </w:r>
      </w:ins>
      <w:ins w:id="3438" w:author="Trakinat, Jean" w:date="2025-10-29T11:02:00Z" w16du:dateUtc="2025-10-29T15:02:00Z">
        <w:r w:rsidRPr="002C4C8A">
          <w:rPr>
            <w:rFonts w:eastAsiaTheme="minorEastAsia"/>
            <w:lang w:eastAsia="zh-CN"/>
          </w:rPr>
          <w:t>Time synchronization services for media production over 5G networks</w:t>
        </w:r>
      </w:ins>
      <w:ins w:id="3439" w:author="Trakinat, Jean" w:date="2025-10-29T11:03:00Z" w16du:dateUtc="2025-10-29T15:03:00Z">
        <w:r w:rsidRPr="0043224F">
          <w:rPr>
            <w:rFonts w:eastAsiaTheme="minorEastAsia"/>
            <w:lang w:eastAsia="zh-CN"/>
          </w:rPr>
          <w:t>"</w:t>
        </w:r>
        <w:r>
          <w:rPr>
            <w:rFonts w:eastAsiaTheme="minorEastAsia"/>
            <w:lang w:eastAsia="zh-CN"/>
          </w:rPr>
          <w:t xml:space="preserve">, </w:t>
        </w:r>
      </w:ins>
      <w:ins w:id="3440" w:author="Trakinat, Jean" w:date="2025-10-29T11:06:00Z" w16du:dateUtc="2025-10-29T15:06:00Z">
        <w:r>
          <w:rPr>
            <w:rFonts w:eastAsiaTheme="minorEastAsia"/>
            <w:lang w:eastAsia="zh-CN"/>
          </w:rPr>
          <w:t>(</w:t>
        </w:r>
      </w:ins>
      <w:ins w:id="3441" w:author="Trakinat, Jean" w:date="2025-10-29T11:09:00Z" w16du:dateUtc="2025-10-29T15:09:00Z">
        <w:r>
          <w:rPr>
            <w:rFonts w:eastAsiaTheme="minorEastAsia"/>
            <w:lang w:eastAsia="zh-CN"/>
          </w:rPr>
          <w:fldChar w:fldCharType="begin"/>
        </w:r>
        <w:r>
          <w:rPr>
            <w:rFonts w:eastAsiaTheme="minorEastAsia"/>
            <w:lang w:eastAsia="zh-CN"/>
          </w:rPr>
          <w:instrText>HYPERLINK "http://</w:instrText>
        </w:r>
      </w:ins>
      <w:ins w:id="3442" w:author="Trakinat, Jean" w:date="2025-10-29T11:06:00Z" w16du:dateUtc="2025-10-29T15:06:00Z">
        <w:r w:rsidRPr="002C4C8A">
          <w:rPr>
            <w:rFonts w:eastAsiaTheme="minorEastAsia"/>
            <w:lang w:eastAsia="zh-CN"/>
          </w:rPr>
          <w:instrText>www.5g-mag.com/post</w:instrText>
        </w:r>
      </w:ins>
      <w:ins w:id="3443" w:author="Trakinat, Jean" w:date="2025-10-29T11:07:00Z" w16du:dateUtc="2025-10-29T15:07:00Z">
        <w:r>
          <w:rPr>
            <w:rFonts w:eastAsiaTheme="minorEastAsia"/>
            <w:lang w:eastAsia="zh-CN"/>
          </w:rPr>
          <w:instrText>/time-synchronization-services-for-media-production-over-5g-networks</w:instrText>
        </w:r>
      </w:ins>
      <w:ins w:id="3444" w:author="Trakinat, Jean" w:date="2025-10-29T11:09:00Z" w16du:dateUtc="2025-10-29T15:09:00Z">
        <w:r>
          <w:rPr>
            <w:rFonts w:eastAsiaTheme="minorEastAsia"/>
            <w:lang w:eastAsia="zh-CN"/>
          </w:rPr>
          <w:instrText>"</w:instrText>
        </w:r>
        <w:r>
          <w:rPr>
            <w:rFonts w:eastAsiaTheme="minorEastAsia"/>
            <w:lang w:eastAsia="zh-CN"/>
          </w:rPr>
        </w:r>
        <w:r>
          <w:rPr>
            <w:rFonts w:eastAsiaTheme="minorEastAsia"/>
            <w:lang w:eastAsia="zh-CN"/>
          </w:rPr>
          <w:fldChar w:fldCharType="separate"/>
        </w:r>
      </w:ins>
      <w:ins w:id="3445" w:author="Trakinat, Jean" w:date="2025-10-29T11:06:00Z" w16du:dateUtc="2025-10-29T15:06:00Z">
        <w:r w:rsidRPr="004E4C94">
          <w:rPr>
            <w:rStyle w:val="affff"/>
            <w:rFonts w:eastAsiaTheme="minorEastAsia"/>
            <w:lang w:eastAsia="zh-CN"/>
          </w:rPr>
          <w:t>www.5g-mag.com/post</w:t>
        </w:r>
      </w:ins>
      <w:ins w:id="3446" w:author="Trakinat, Jean" w:date="2025-10-29T11:07:00Z" w16du:dateUtc="2025-10-29T15:07:00Z">
        <w:r w:rsidRPr="004E4C94">
          <w:rPr>
            <w:rStyle w:val="affff"/>
            <w:rFonts w:eastAsiaTheme="minorEastAsia"/>
            <w:lang w:eastAsia="zh-CN"/>
          </w:rPr>
          <w:t>/time-synchronization-services-for-media-production-over-5g-networks</w:t>
        </w:r>
      </w:ins>
      <w:ins w:id="3447" w:author="Trakinat, Jean" w:date="2025-10-29T11:09:00Z" w16du:dateUtc="2025-10-29T15:09:00Z">
        <w:r>
          <w:rPr>
            <w:rFonts w:eastAsiaTheme="minorEastAsia"/>
            <w:lang w:eastAsia="zh-CN"/>
          </w:rPr>
          <w:fldChar w:fldCharType="end"/>
        </w:r>
        <w:r>
          <w:rPr>
            <w:rFonts w:eastAsiaTheme="minorEastAsia"/>
            <w:lang w:eastAsia="zh-CN"/>
          </w:rPr>
          <w:t xml:space="preserve">). </w:t>
        </w:r>
      </w:ins>
    </w:p>
    <w:p w14:paraId="6B59C15F" w14:textId="4D9F7978" w:rsidR="008769BA" w:rsidRDefault="00472167" w:rsidP="00A03927">
      <w:pPr>
        <w:pStyle w:val="EX"/>
        <w:rPr>
          <w:ins w:id="3448" w:author="Trakinat, Jean" w:date="2025-11-24T09:30:00Z" w16du:dateUtc="2025-11-24T14:30:00Z"/>
          <w:rFonts w:eastAsiaTheme="minorEastAsia"/>
          <w:lang w:eastAsia="zh-CN"/>
        </w:rPr>
      </w:pPr>
      <w:ins w:id="3449" w:author="Trakinat, Jean" w:date="2025-11-24T09:29:00Z" w16du:dateUtc="2025-11-24T14:29:00Z">
        <w:r w:rsidRPr="00472167">
          <w:rPr>
            <w:rFonts w:eastAsiaTheme="minorEastAsia"/>
            <w:lang w:eastAsia="zh-CN"/>
          </w:rPr>
          <w:t>[</w:t>
        </w:r>
      </w:ins>
      <w:ins w:id="3450" w:author="Trakinat, Jean" w:date="2025-11-24T09:31:00Z" w16du:dateUtc="2025-11-24T14:31:00Z">
        <w:r w:rsidR="008F7DFC">
          <w:rPr>
            <w:rFonts w:eastAsiaTheme="minorEastAsia"/>
            <w:lang w:eastAsia="zh-CN"/>
          </w:rPr>
          <w:t>364</w:t>
        </w:r>
      </w:ins>
      <w:ins w:id="3451" w:author="Trakinat, Jean" w:date="2025-11-24T09:29:00Z" w16du:dateUtc="2025-11-24T14:29:00Z">
        <w:r w:rsidRPr="00472167">
          <w:rPr>
            <w:rFonts w:eastAsiaTheme="minorEastAsia"/>
            <w:lang w:eastAsia="zh-CN"/>
          </w:rPr>
          <w:t>]</w:t>
        </w:r>
      </w:ins>
      <w:r w:rsidR="008C2D38">
        <w:rPr>
          <w:rFonts w:eastAsiaTheme="minorEastAsia"/>
          <w:lang w:eastAsia="zh-CN"/>
        </w:rPr>
        <w:tab/>
      </w:r>
      <w:ins w:id="3452" w:author="Trakinat, Jean" w:date="2025-11-24T09:29:00Z" w16du:dateUtc="2025-11-24T14:29:00Z">
        <w:r w:rsidRPr="00472167">
          <w:rPr>
            <w:rFonts w:eastAsiaTheme="minorEastAsia"/>
            <w:lang w:eastAsia="zh-CN"/>
          </w:rPr>
          <w:t xml:space="preserve">The Linux Foundation, </w:t>
        </w:r>
      </w:ins>
      <w:ins w:id="3453" w:author="Trakinat, Jean" w:date="2025-11-25T14:47:00Z" w16du:dateUtc="2025-11-25T19:47:00Z">
        <w:r w:rsidR="004B68D7" w:rsidRPr="00472167">
          <w:rPr>
            <w:rFonts w:eastAsiaTheme="minorEastAsia"/>
            <w:lang w:eastAsia="zh-CN"/>
          </w:rPr>
          <w:t>"</w:t>
        </w:r>
      </w:ins>
      <w:ins w:id="3454" w:author="Trakinat, Jean" w:date="2025-11-24T09:29:00Z" w16du:dateUtc="2025-11-24T14:29:00Z">
        <w:r w:rsidRPr="00472167">
          <w:rPr>
            <w:rFonts w:eastAsiaTheme="minorEastAsia"/>
            <w:lang w:eastAsia="zh-CN"/>
          </w:rPr>
          <w:t>CAMARA API Overview</w:t>
        </w:r>
      </w:ins>
      <w:ins w:id="3455" w:author="Trakinat, Jean" w:date="2025-11-25T14:47:00Z" w16du:dateUtc="2025-11-25T19:47:00Z">
        <w:r w:rsidR="004B68D7" w:rsidRPr="00472167">
          <w:rPr>
            <w:rFonts w:eastAsiaTheme="minorEastAsia"/>
            <w:lang w:eastAsia="zh-CN"/>
          </w:rPr>
          <w:t>"</w:t>
        </w:r>
      </w:ins>
      <w:ins w:id="3456" w:author="Trakinat, Jean" w:date="2025-11-24T09:29:00Z" w16du:dateUtc="2025-11-24T14:29:00Z">
        <w:r w:rsidRPr="00472167">
          <w:rPr>
            <w:rFonts w:eastAsiaTheme="minorEastAsia"/>
            <w:lang w:eastAsia="zh-CN"/>
          </w:rPr>
          <w:t xml:space="preserve">, </w:t>
        </w:r>
      </w:ins>
      <w:ins w:id="3457" w:author="Trakinat, Jean" w:date="2025-11-25T14:47:00Z" w16du:dateUtc="2025-11-25T19:47:00Z">
        <w:r w:rsidR="004B68D7">
          <w:rPr>
            <w:rFonts w:eastAsiaTheme="minorEastAsia"/>
            <w:lang w:eastAsia="zh-CN"/>
          </w:rPr>
          <w:fldChar w:fldCharType="begin"/>
        </w:r>
        <w:r w:rsidR="004B68D7">
          <w:rPr>
            <w:rFonts w:eastAsiaTheme="minorEastAsia"/>
            <w:lang w:eastAsia="zh-CN"/>
          </w:rPr>
          <w:instrText>HYPERLINK "</w:instrText>
        </w:r>
      </w:ins>
      <w:ins w:id="3458" w:author="Trakinat, Jean" w:date="2025-11-24T09:29:00Z" w16du:dateUtc="2025-11-24T14:29:00Z">
        <w:r w:rsidR="004B68D7" w:rsidRPr="00472167">
          <w:rPr>
            <w:rFonts w:eastAsiaTheme="minorEastAsia"/>
            <w:lang w:eastAsia="zh-CN"/>
          </w:rPr>
          <w:instrText>https://camaraproject.org/api-overview/</w:instrText>
        </w:r>
      </w:ins>
      <w:ins w:id="3459" w:author="Trakinat, Jean" w:date="2025-11-25T14:47:00Z" w16du:dateUtc="2025-11-25T19:47:00Z">
        <w:r w:rsidR="004B68D7">
          <w:rPr>
            <w:rFonts w:eastAsiaTheme="minorEastAsia"/>
            <w:lang w:eastAsia="zh-CN"/>
          </w:rPr>
          <w:instrText>"</w:instrText>
        </w:r>
        <w:r w:rsidR="004B68D7">
          <w:rPr>
            <w:rFonts w:eastAsiaTheme="minorEastAsia"/>
            <w:lang w:eastAsia="zh-CN"/>
          </w:rPr>
        </w:r>
        <w:r w:rsidR="004B68D7">
          <w:rPr>
            <w:rFonts w:eastAsiaTheme="minorEastAsia"/>
            <w:lang w:eastAsia="zh-CN"/>
          </w:rPr>
          <w:fldChar w:fldCharType="separate"/>
        </w:r>
      </w:ins>
      <w:ins w:id="3460" w:author="Trakinat, Jean" w:date="2025-11-24T09:29:00Z" w16du:dateUtc="2025-11-24T14:29:00Z">
        <w:r w:rsidR="004B68D7" w:rsidRPr="003002F8">
          <w:rPr>
            <w:rStyle w:val="affff"/>
            <w:rFonts w:eastAsiaTheme="minorEastAsia"/>
            <w:lang w:eastAsia="zh-CN"/>
          </w:rPr>
          <w:t>https://camaraproject.org/api-overview/</w:t>
        </w:r>
      </w:ins>
      <w:ins w:id="3461" w:author="Trakinat, Jean" w:date="2025-11-25T14:47:00Z" w16du:dateUtc="2025-11-25T19:47:00Z">
        <w:r w:rsidR="004B68D7">
          <w:rPr>
            <w:rFonts w:eastAsiaTheme="minorEastAsia"/>
            <w:lang w:eastAsia="zh-CN"/>
          </w:rPr>
          <w:fldChar w:fldCharType="end"/>
        </w:r>
      </w:ins>
      <w:ins w:id="3462" w:author="Trakinat, Jean" w:date="2025-11-24T09:29:00Z" w16du:dateUtc="2025-11-24T14:29:00Z">
        <w:r w:rsidRPr="00472167">
          <w:rPr>
            <w:rFonts w:eastAsiaTheme="minorEastAsia"/>
            <w:lang w:eastAsia="zh-CN"/>
          </w:rPr>
          <w:t>.</w:t>
        </w:r>
      </w:ins>
    </w:p>
    <w:p w14:paraId="7CBCDD5D" w14:textId="5A422F55" w:rsidR="005C3C09" w:rsidRPr="005C3C09" w:rsidRDefault="005C3C09" w:rsidP="005C3C09">
      <w:pPr>
        <w:pStyle w:val="EX"/>
        <w:rPr>
          <w:ins w:id="3463" w:author="Trakinat, Jean" w:date="2025-11-24T09:30:00Z" w16du:dateUtc="2025-11-24T14:30:00Z"/>
          <w:rFonts w:eastAsiaTheme="minorEastAsia"/>
          <w:lang w:eastAsia="zh-CN"/>
        </w:rPr>
      </w:pPr>
      <w:ins w:id="3464" w:author="Trakinat, Jean" w:date="2025-11-24T09:30:00Z" w16du:dateUtc="2025-11-24T14:30:00Z">
        <w:r w:rsidRPr="005C3C09">
          <w:rPr>
            <w:rFonts w:eastAsiaTheme="minorEastAsia"/>
            <w:lang w:eastAsia="zh-CN"/>
          </w:rPr>
          <w:lastRenderedPageBreak/>
          <w:t>[</w:t>
        </w:r>
      </w:ins>
      <w:ins w:id="3465" w:author="Trakinat, Jean" w:date="2025-11-24T09:31:00Z" w16du:dateUtc="2025-11-24T14:31:00Z">
        <w:r w:rsidR="008F7DFC">
          <w:rPr>
            <w:rFonts w:eastAsiaTheme="minorEastAsia"/>
            <w:lang w:eastAsia="zh-CN"/>
          </w:rPr>
          <w:t>365</w:t>
        </w:r>
      </w:ins>
      <w:ins w:id="3466" w:author="Trakinat, Jean" w:date="2025-11-24T09:30:00Z" w16du:dateUtc="2025-11-24T14:30:00Z">
        <w:r w:rsidRPr="005C3C09">
          <w:rPr>
            <w:rFonts w:eastAsiaTheme="minorEastAsia"/>
            <w:lang w:eastAsia="zh-CN"/>
          </w:rPr>
          <w:t>]</w:t>
        </w:r>
      </w:ins>
      <w:r w:rsidR="008C2D38">
        <w:rPr>
          <w:rFonts w:eastAsiaTheme="minorEastAsia"/>
          <w:lang w:eastAsia="zh-CN"/>
        </w:rPr>
        <w:tab/>
      </w:r>
      <w:ins w:id="3467" w:author="Trakinat, Jean" w:date="2025-11-24T09:30:00Z" w16du:dateUtc="2025-11-24T14:30:00Z">
        <w:r w:rsidRPr="005C3C09">
          <w:rPr>
            <w:rFonts w:eastAsiaTheme="minorEastAsia"/>
            <w:lang w:eastAsia="zh-CN"/>
          </w:rPr>
          <w:t xml:space="preserve">GSMA, </w:t>
        </w:r>
      </w:ins>
      <w:ins w:id="3468" w:author="Trakinat, Jean" w:date="2025-11-25T14:46:00Z" w16du:dateUtc="2025-11-25T19:46:00Z">
        <w:r w:rsidR="007B4387" w:rsidRPr="005C3C09">
          <w:rPr>
            <w:rFonts w:eastAsiaTheme="minorEastAsia"/>
            <w:lang w:eastAsia="zh-CN"/>
          </w:rPr>
          <w:t>"</w:t>
        </w:r>
      </w:ins>
      <w:ins w:id="3469" w:author="Trakinat, Jean" w:date="2025-11-24T09:30:00Z" w16du:dateUtc="2025-11-24T14:30:00Z">
        <w:r w:rsidRPr="005C3C09">
          <w:rPr>
            <w:rFonts w:eastAsiaTheme="minorEastAsia"/>
            <w:lang w:eastAsia="zh-CN"/>
          </w:rPr>
          <w:t>Empowering digital identity</w:t>
        </w:r>
      </w:ins>
      <w:ins w:id="3470" w:author="Trakinat, Jean" w:date="2025-11-25T14:46:00Z" w16du:dateUtc="2025-11-25T19:46:00Z">
        <w:r w:rsidR="007B4387" w:rsidRPr="005C3C09">
          <w:rPr>
            <w:rFonts w:eastAsiaTheme="minorEastAsia"/>
            <w:lang w:eastAsia="zh-CN"/>
          </w:rPr>
          <w:t>"</w:t>
        </w:r>
      </w:ins>
      <w:ins w:id="3471" w:author="Trakinat, Jean" w:date="2025-11-24T09:30:00Z" w16du:dateUtc="2025-11-24T14:30:00Z">
        <w:r w:rsidRPr="005C3C09">
          <w:rPr>
            <w:rFonts w:eastAsiaTheme="minorEastAsia"/>
            <w:lang w:eastAsia="zh-CN"/>
          </w:rPr>
          <w:t xml:space="preserve">, </w:t>
        </w:r>
      </w:ins>
      <w:ins w:id="3472" w:author="Trakinat, Jean" w:date="2025-11-25T14:46:00Z" w16du:dateUtc="2025-11-25T19:46:00Z">
        <w:r w:rsidR="007B4387">
          <w:rPr>
            <w:rFonts w:eastAsiaTheme="minorEastAsia"/>
            <w:lang w:eastAsia="zh-CN"/>
          </w:rPr>
          <w:fldChar w:fldCharType="begin"/>
        </w:r>
        <w:r w:rsidR="007B4387">
          <w:rPr>
            <w:rFonts w:eastAsiaTheme="minorEastAsia"/>
            <w:lang w:eastAsia="zh-CN"/>
          </w:rPr>
          <w:instrText>HYPERLINK "</w:instrText>
        </w:r>
      </w:ins>
      <w:ins w:id="3473" w:author="Trakinat, Jean" w:date="2025-11-24T09:30:00Z" w16du:dateUtc="2025-11-24T14:30:00Z">
        <w:r w:rsidR="007B4387" w:rsidRPr="005C3C09">
          <w:rPr>
            <w:rFonts w:eastAsiaTheme="minorEastAsia"/>
            <w:lang w:eastAsia="zh-CN"/>
          </w:rPr>
          <w:instrText>https://www.gsma.com/about-us/regions/europe/whats-new/european-id-wallet-ecosystem/</w:instrText>
        </w:r>
      </w:ins>
      <w:ins w:id="3474" w:author="Trakinat, Jean" w:date="2025-11-25T14:46:00Z" w16du:dateUtc="2025-11-25T19:46:00Z">
        <w:r w:rsidR="007B4387">
          <w:rPr>
            <w:rFonts w:eastAsiaTheme="minorEastAsia"/>
            <w:lang w:eastAsia="zh-CN"/>
          </w:rPr>
          <w:instrText>"</w:instrText>
        </w:r>
        <w:r w:rsidR="007B4387">
          <w:rPr>
            <w:rFonts w:eastAsiaTheme="minorEastAsia"/>
            <w:lang w:eastAsia="zh-CN"/>
          </w:rPr>
        </w:r>
        <w:r w:rsidR="007B4387">
          <w:rPr>
            <w:rFonts w:eastAsiaTheme="minorEastAsia"/>
            <w:lang w:eastAsia="zh-CN"/>
          </w:rPr>
          <w:fldChar w:fldCharType="separate"/>
        </w:r>
      </w:ins>
      <w:ins w:id="3475" w:author="Trakinat, Jean" w:date="2025-11-24T09:30:00Z" w16du:dateUtc="2025-11-24T14:30:00Z">
        <w:r w:rsidR="007B4387" w:rsidRPr="003002F8">
          <w:rPr>
            <w:rStyle w:val="affff"/>
            <w:rFonts w:eastAsiaTheme="minorEastAsia"/>
            <w:lang w:eastAsia="zh-CN"/>
          </w:rPr>
          <w:t>https://www.gsma.com/about-us/regions/europe/whats-new/european-id-wallet-ecosystem/</w:t>
        </w:r>
      </w:ins>
      <w:ins w:id="3476" w:author="Trakinat, Jean" w:date="2025-11-25T14:46:00Z" w16du:dateUtc="2025-11-25T19:46:00Z">
        <w:r w:rsidR="007B4387">
          <w:rPr>
            <w:rFonts w:eastAsiaTheme="minorEastAsia"/>
            <w:lang w:eastAsia="zh-CN"/>
          </w:rPr>
          <w:fldChar w:fldCharType="end"/>
        </w:r>
      </w:ins>
      <w:ins w:id="3477" w:author="Trakinat, Jean" w:date="2025-11-24T09:30:00Z" w16du:dateUtc="2025-11-24T14:30:00Z">
        <w:r w:rsidRPr="005C3C09">
          <w:rPr>
            <w:rFonts w:eastAsiaTheme="minorEastAsia"/>
            <w:lang w:eastAsia="zh-CN"/>
          </w:rPr>
          <w:t>.</w:t>
        </w:r>
      </w:ins>
    </w:p>
    <w:p w14:paraId="74853FBA" w14:textId="48C84372" w:rsidR="005C3C09" w:rsidRPr="005C3C09" w:rsidRDefault="005C3C09" w:rsidP="005C3C09">
      <w:pPr>
        <w:pStyle w:val="EX"/>
        <w:rPr>
          <w:ins w:id="3478" w:author="Trakinat, Jean" w:date="2025-11-24T09:30:00Z" w16du:dateUtc="2025-11-24T14:30:00Z"/>
          <w:rFonts w:eastAsiaTheme="minorEastAsia"/>
          <w:lang w:eastAsia="zh-CN"/>
        </w:rPr>
      </w:pPr>
      <w:ins w:id="3479" w:author="Trakinat, Jean" w:date="2025-11-24T09:30:00Z" w16du:dateUtc="2025-11-24T14:30:00Z">
        <w:r w:rsidRPr="005C3C09">
          <w:rPr>
            <w:rFonts w:eastAsiaTheme="minorEastAsia"/>
            <w:lang w:eastAsia="zh-CN"/>
          </w:rPr>
          <w:t>[</w:t>
        </w:r>
      </w:ins>
      <w:ins w:id="3480" w:author="Trakinat, Jean" w:date="2025-11-24T09:31:00Z" w16du:dateUtc="2025-11-24T14:31:00Z">
        <w:r w:rsidR="008F7DFC">
          <w:rPr>
            <w:rFonts w:eastAsiaTheme="minorEastAsia"/>
            <w:lang w:eastAsia="zh-CN"/>
          </w:rPr>
          <w:t>366</w:t>
        </w:r>
      </w:ins>
      <w:ins w:id="3481" w:author="Trakinat, Jean" w:date="2025-11-24T09:30:00Z" w16du:dateUtc="2025-11-24T14:30:00Z">
        <w:r w:rsidRPr="005C3C09">
          <w:rPr>
            <w:rFonts w:eastAsiaTheme="minorEastAsia"/>
            <w:lang w:eastAsia="zh-CN"/>
          </w:rPr>
          <w:t>]</w:t>
        </w:r>
      </w:ins>
      <w:r w:rsidR="008C2D38">
        <w:rPr>
          <w:rFonts w:eastAsiaTheme="minorEastAsia"/>
          <w:lang w:eastAsia="zh-CN"/>
        </w:rPr>
        <w:tab/>
      </w:r>
      <w:ins w:id="3482" w:author="Trakinat, Jean" w:date="2025-11-24T09:30:00Z" w16du:dateUtc="2025-11-24T14:30:00Z">
        <w:r w:rsidRPr="005C3C09">
          <w:rPr>
            <w:rFonts w:eastAsiaTheme="minorEastAsia"/>
            <w:lang w:eastAsia="zh-CN"/>
          </w:rPr>
          <w:t xml:space="preserve">GSMA, </w:t>
        </w:r>
      </w:ins>
      <w:ins w:id="3483" w:author="Trakinat, Jean" w:date="2025-11-25T14:47:00Z" w16du:dateUtc="2025-11-25T19:47:00Z">
        <w:r w:rsidR="004B68D7" w:rsidRPr="005C3C09">
          <w:rPr>
            <w:rFonts w:eastAsiaTheme="minorEastAsia"/>
            <w:lang w:eastAsia="zh-CN"/>
          </w:rPr>
          <w:t>"</w:t>
        </w:r>
      </w:ins>
      <w:ins w:id="3484" w:author="Trakinat, Jean" w:date="2025-11-24T09:30:00Z" w16du:dateUtc="2025-11-24T14:30:00Z">
        <w:r w:rsidRPr="005C3C09">
          <w:rPr>
            <w:rFonts w:eastAsiaTheme="minorEastAsia"/>
            <w:lang w:eastAsia="zh-CN"/>
          </w:rPr>
          <w:t>Mobile identity and data APIs</w:t>
        </w:r>
      </w:ins>
      <w:ins w:id="3485" w:author="Trakinat, Jean" w:date="2025-11-25T14:47:00Z" w16du:dateUtc="2025-11-25T19:47:00Z">
        <w:r w:rsidR="004B68D7" w:rsidRPr="005C3C09">
          <w:rPr>
            <w:rFonts w:eastAsiaTheme="minorEastAsia"/>
            <w:lang w:eastAsia="zh-CN"/>
          </w:rPr>
          <w:t>"</w:t>
        </w:r>
      </w:ins>
      <w:ins w:id="3486" w:author="Trakinat, Jean" w:date="2025-11-24T09:30:00Z" w16du:dateUtc="2025-11-24T14:30:00Z">
        <w:r w:rsidRPr="005C3C09">
          <w:rPr>
            <w:rFonts w:eastAsiaTheme="minorEastAsia"/>
            <w:lang w:eastAsia="zh-CN"/>
          </w:rPr>
          <w:t xml:space="preserve">, </w:t>
        </w:r>
      </w:ins>
      <w:ins w:id="3487" w:author="Trakinat, Jean" w:date="2025-11-25T14:47:00Z" w16du:dateUtc="2025-11-25T19:47:00Z">
        <w:r w:rsidR="007E5B40">
          <w:rPr>
            <w:rFonts w:eastAsiaTheme="minorEastAsia"/>
            <w:lang w:eastAsia="zh-CN"/>
          </w:rPr>
          <w:fldChar w:fldCharType="begin"/>
        </w:r>
        <w:r w:rsidR="007E5B40">
          <w:rPr>
            <w:rFonts w:eastAsiaTheme="minorEastAsia"/>
            <w:lang w:eastAsia="zh-CN"/>
          </w:rPr>
          <w:instrText>HYPERLINK "</w:instrText>
        </w:r>
      </w:ins>
      <w:ins w:id="3488" w:author="Trakinat, Jean" w:date="2025-11-24T09:30:00Z" w16du:dateUtc="2025-11-24T14:30:00Z">
        <w:r w:rsidR="007E5B40" w:rsidRPr="005C3C09">
          <w:rPr>
            <w:rFonts w:eastAsiaTheme="minorEastAsia"/>
            <w:lang w:eastAsia="zh-CN"/>
          </w:rPr>
          <w:instrText>https://www.gsma.com/solutions-and-impact/technologies/mobile-identity/mobile-identity-and-data-apis/</w:instrText>
        </w:r>
      </w:ins>
      <w:ins w:id="3489" w:author="Trakinat, Jean" w:date="2025-11-25T14:47:00Z" w16du:dateUtc="2025-11-25T19:47:00Z">
        <w:r w:rsidR="007E5B40">
          <w:rPr>
            <w:rFonts w:eastAsiaTheme="minorEastAsia"/>
            <w:lang w:eastAsia="zh-CN"/>
          </w:rPr>
          <w:instrText>"</w:instrText>
        </w:r>
        <w:r w:rsidR="007E5B40">
          <w:rPr>
            <w:rFonts w:eastAsiaTheme="minorEastAsia"/>
            <w:lang w:eastAsia="zh-CN"/>
          </w:rPr>
        </w:r>
        <w:r w:rsidR="007E5B40">
          <w:rPr>
            <w:rFonts w:eastAsiaTheme="minorEastAsia"/>
            <w:lang w:eastAsia="zh-CN"/>
          </w:rPr>
          <w:fldChar w:fldCharType="separate"/>
        </w:r>
      </w:ins>
      <w:ins w:id="3490" w:author="Trakinat, Jean" w:date="2025-11-24T09:30:00Z" w16du:dateUtc="2025-11-24T14:30:00Z">
        <w:r w:rsidR="007E5B40" w:rsidRPr="003002F8">
          <w:rPr>
            <w:rStyle w:val="affff"/>
            <w:rFonts w:eastAsiaTheme="minorEastAsia"/>
            <w:lang w:eastAsia="zh-CN"/>
          </w:rPr>
          <w:t>https://www.gsma.com/solutions-and-impact/technologies/mobile-identity/mobile-identity-and-data-apis/</w:t>
        </w:r>
      </w:ins>
      <w:ins w:id="3491" w:author="Trakinat, Jean" w:date="2025-11-25T14:47:00Z" w16du:dateUtc="2025-11-25T19:47:00Z">
        <w:r w:rsidR="007E5B40">
          <w:rPr>
            <w:rFonts w:eastAsiaTheme="minorEastAsia"/>
            <w:lang w:eastAsia="zh-CN"/>
          </w:rPr>
          <w:fldChar w:fldCharType="end"/>
        </w:r>
      </w:ins>
      <w:ins w:id="3492" w:author="Trakinat, Jean" w:date="2025-11-24T09:30:00Z" w16du:dateUtc="2025-11-24T14:30:00Z">
        <w:r w:rsidRPr="005C3C09">
          <w:rPr>
            <w:rFonts w:eastAsiaTheme="minorEastAsia"/>
            <w:lang w:eastAsia="zh-CN"/>
          </w:rPr>
          <w:t>.</w:t>
        </w:r>
      </w:ins>
    </w:p>
    <w:p w14:paraId="36086C3B" w14:textId="65F7D1E1" w:rsidR="005C3C09" w:rsidRDefault="005C3C09" w:rsidP="005C3C09">
      <w:pPr>
        <w:pStyle w:val="EX"/>
        <w:rPr>
          <w:ins w:id="3493" w:author="Trakinat, Jean" w:date="2025-11-24T09:54:00Z" w16du:dateUtc="2025-11-24T14:54:00Z"/>
          <w:rFonts w:eastAsiaTheme="minorEastAsia"/>
          <w:lang w:eastAsia="zh-CN"/>
        </w:rPr>
      </w:pPr>
      <w:ins w:id="3494" w:author="Trakinat, Jean" w:date="2025-11-24T09:30:00Z" w16du:dateUtc="2025-11-24T14:30:00Z">
        <w:r w:rsidRPr="005C3C09">
          <w:rPr>
            <w:rFonts w:eastAsiaTheme="minorEastAsia"/>
            <w:lang w:eastAsia="zh-CN"/>
          </w:rPr>
          <w:t>[</w:t>
        </w:r>
      </w:ins>
      <w:ins w:id="3495" w:author="Trakinat, Jean" w:date="2025-11-24T09:31:00Z" w16du:dateUtc="2025-11-24T14:31:00Z">
        <w:r w:rsidR="008F7DFC">
          <w:rPr>
            <w:rFonts w:eastAsiaTheme="minorEastAsia"/>
            <w:lang w:eastAsia="zh-CN"/>
          </w:rPr>
          <w:t>367</w:t>
        </w:r>
      </w:ins>
      <w:ins w:id="3496" w:author="Trakinat, Jean" w:date="2025-11-24T09:30:00Z" w16du:dateUtc="2025-11-24T14:30:00Z">
        <w:r w:rsidRPr="005C3C09">
          <w:rPr>
            <w:rFonts w:eastAsiaTheme="minorEastAsia"/>
            <w:lang w:eastAsia="zh-CN"/>
          </w:rPr>
          <w:t>]</w:t>
        </w:r>
      </w:ins>
      <w:r w:rsidR="008C2D38">
        <w:rPr>
          <w:rFonts w:eastAsiaTheme="minorEastAsia"/>
          <w:lang w:eastAsia="zh-CN"/>
        </w:rPr>
        <w:tab/>
      </w:r>
      <w:ins w:id="3497" w:author="Trakinat, Jean" w:date="2025-11-24T09:30:00Z" w16du:dateUtc="2025-11-24T14:30:00Z">
        <w:r w:rsidRPr="005C3C09">
          <w:rPr>
            <w:rFonts w:eastAsiaTheme="minorEastAsia"/>
            <w:lang w:eastAsia="zh-CN"/>
          </w:rPr>
          <w:t xml:space="preserve">ATIS Report, </w:t>
        </w:r>
      </w:ins>
      <w:ins w:id="3498" w:author="Trakinat, Jean" w:date="2025-11-25T14:48:00Z" w16du:dateUtc="2025-11-25T19:48:00Z">
        <w:r w:rsidR="007E5B40" w:rsidRPr="005C3C09">
          <w:rPr>
            <w:rFonts w:eastAsiaTheme="minorEastAsia"/>
            <w:lang w:eastAsia="zh-CN"/>
          </w:rPr>
          <w:t>"</w:t>
        </w:r>
      </w:ins>
      <w:ins w:id="3499" w:author="Trakinat, Jean" w:date="2025-11-24T09:30:00Z" w16du:dateUtc="2025-11-24T14:30:00Z">
        <w:r w:rsidRPr="005C3C09">
          <w:rPr>
            <w:rFonts w:eastAsiaTheme="minorEastAsia"/>
            <w:lang w:eastAsia="zh-CN"/>
          </w:rPr>
          <w:t>The Future of Digital Identity</w:t>
        </w:r>
      </w:ins>
      <w:ins w:id="3500" w:author="Trakinat, Jean" w:date="2025-11-25T14:48:00Z" w16du:dateUtc="2025-11-25T19:48:00Z">
        <w:r w:rsidR="007E5B40" w:rsidRPr="005C3C09">
          <w:rPr>
            <w:rFonts w:eastAsiaTheme="minorEastAsia"/>
            <w:lang w:eastAsia="zh-CN"/>
          </w:rPr>
          <w:t>"</w:t>
        </w:r>
      </w:ins>
      <w:ins w:id="3501" w:author="Trakinat, Jean" w:date="2025-11-24T09:30:00Z" w16du:dateUtc="2025-11-24T14:30:00Z">
        <w:r w:rsidRPr="005C3C09">
          <w:rPr>
            <w:rFonts w:eastAsiaTheme="minorEastAsia"/>
            <w:lang w:eastAsia="zh-CN"/>
          </w:rPr>
          <w:t xml:space="preserve">, </w:t>
        </w:r>
      </w:ins>
      <w:ins w:id="3502" w:author="Trakinat, Jean" w:date="2025-11-25T14:48:00Z" w16du:dateUtc="2025-11-25T19:48:00Z">
        <w:r w:rsidR="007E5B40">
          <w:rPr>
            <w:rFonts w:eastAsiaTheme="minorEastAsia"/>
            <w:lang w:eastAsia="zh-CN"/>
          </w:rPr>
          <w:fldChar w:fldCharType="begin"/>
        </w:r>
        <w:r w:rsidR="007E5B40">
          <w:rPr>
            <w:rFonts w:eastAsiaTheme="minorEastAsia"/>
            <w:lang w:eastAsia="zh-CN"/>
          </w:rPr>
          <w:instrText>HYPERLINK "</w:instrText>
        </w:r>
      </w:ins>
      <w:ins w:id="3503" w:author="Trakinat, Jean" w:date="2025-11-24T09:30:00Z" w16du:dateUtc="2025-11-24T14:30:00Z">
        <w:r w:rsidR="007E5B40" w:rsidRPr="005C3C09">
          <w:rPr>
            <w:rFonts w:eastAsiaTheme="minorEastAsia"/>
            <w:lang w:eastAsia="zh-CN"/>
          </w:rPr>
          <w:instrText>https://atis.org/resources/the-future-of-digital-identity-a-self-sovereign-identity-technical-implementation-guide-for-the-telecom-provider/</w:instrText>
        </w:r>
      </w:ins>
      <w:ins w:id="3504" w:author="Trakinat, Jean" w:date="2025-11-25T14:48:00Z" w16du:dateUtc="2025-11-25T19:48:00Z">
        <w:r w:rsidR="007E5B40">
          <w:rPr>
            <w:rFonts w:eastAsiaTheme="minorEastAsia"/>
            <w:lang w:eastAsia="zh-CN"/>
          </w:rPr>
          <w:instrText>"</w:instrText>
        </w:r>
        <w:r w:rsidR="007E5B40">
          <w:rPr>
            <w:rFonts w:eastAsiaTheme="minorEastAsia"/>
            <w:lang w:eastAsia="zh-CN"/>
          </w:rPr>
        </w:r>
        <w:r w:rsidR="007E5B40">
          <w:rPr>
            <w:rFonts w:eastAsiaTheme="minorEastAsia"/>
            <w:lang w:eastAsia="zh-CN"/>
          </w:rPr>
          <w:fldChar w:fldCharType="separate"/>
        </w:r>
      </w:ins>
      <w:ins w:id="3505" w:author="Trakinat, Jean" w:date="2025-11-24T09:30:00Z" w16du:dateUtc="2025-11-24T14:30:00Z">
        <w:r w:rsidR="007E5B40" w:rsidRPr="003002F8">
          <w:rPr>
            <w:rStyle w:val="affff"/>
            <w:rFonts w:eastAsiaTheme="minorEastAsia"/>
            <w:lang w:eastAsia="zh-CN"/>
          </w:rPr>
          <w:t>https://atis.org/resources/the-future-of-digital-identity-a-self-sovereign-identity-technical-implementation-guide-for-the-telecom-provider/</w:t>
        </w:r>
      </w:ins>
      <w:ins w:id="3506" w:author="Trakinat, Jean" w:date="2025-11-25T14:48:00Z" w16du:dateUtc="2025-11-25T19:48:00Z">
        <w:r w:rsidR="007E5B40">
          <w:rPr>
            <w:rFonts w:eastAsiaTheme="minorEastAsia"/>
            <w:lang w:eastAsia="zh-CN"/>
          </w:rPr>
          <w:fldChar w:fldCharType="end"/>
        </w:r>
      </w:ins>
      <w:ins w:id="3507" w:author="Trakinat, Jean" w:date="2025-11-24T09:30:00Z" w16du:dateUtc="2025-11-24T14:30:00Z">
        <w:r w:rsidRPr="005C3C09">
          <w:rPr>
            <w:rFonts w:eastAsiaTheme="minorEastAsia"/>
            <w:lang w:eastAsia="zh-CN"/>
          </w:rPr>
          <w:t>.</w:t>
        </w:r>
      </w:ins>
    </w:p>
    <w:p w14:paraId="46DBFB9A" w14:textId="20D99F2C" w:rsidR="00D970B5" w:rsidRDefault="002C3EA4" w:rsidP="005C3C09">
      <w:pPr>
        <w:pStyle w:val="EX"/>
        <w:rPr>
          <w:ins w:id="3508" w:author="Trakinat, Jean" w:date="2025-11-24T09:55:00Z" w16du:dateUtc="2025-11-24T14:55:00Z"/>
          <w:rFonts w:eastAsiaTheme="minorEastAsia"/>
          <w:lang w:eastAsia="zh-CN"/>
        </w:rPr>
      </w:pPr>
      <w:ins w:id="3509" w:author="Trakinat, Jean" w:date="2025-11-24T09:55:00Z" w16du:dateUtc="2025-11-24T14:55:00Z">
        <w:r w:rsidRPr="002C3EA4">
          <w:rPr>
            <w:rFonts w:eastAsiaTheme="minorEastAsia"/>
            <w:lang w:eastAsia="zh-CN"/>
          </w:rPr>
          <w:t>[</w:t>
        </w:r>
      </w:ins>
      <w:ins w:id="3510" w:author="Trakinat, Jean" w:date="2025-11-24T09:56:00Z" w16du:dateUtc="2025-11-24T14:56:00Z">
        <w:r w:rsidR="00B44476">
          <w:rPr>
            <w:rFonts w:eastAsiaTheme="minorEastAsia"/>
            <w:lang w:eastAsia="zh-CN"/>
          </w:rPr>
          <w:t>368</w:t>
        </w:r>
      </w:ins>
      <w:ins w:id="3511" w:author="Trakinat, Jean" w:date="2025-11-24T09:55:00Z" w16du:dateUtc="2025-11-24T14:55:00Z">
        <w:r w:rsidRPr="002C3EA4">
          <w:rPr>
            <w:rFonts w:eastAsiaTheme="minorEastAsia"/>
            <w:lang w:eastAsia="zh-CN"/>
          </w:rPr>
          <w:t>]</w:t>
        </w:r>
      </w:ins>
      <w:r w:rsidR="008C2D38">
        <w:rPr>
          <w:rFonts w:eastAsiaTheme="minorEastAsia"/>
          <w:lang w:eastAsia="zh-CN"/>
        </w:rPr>
        <w:tab/>
      </w:r>
      <w:ins w:id="3512" w:author="Trakinat, Jean" w:date="2025-11-24T09:55:00Z" w16du:dateUtc="2025-11-24T14:55:00Z">
        <w:r w:rsidRPr="002C3EA4">
          <w:rPr>
            <w:rFonts w:eastAsiaTheme="minorEastAsia"/>
            <w:lang w:eastAsia="zh-CN"/>
          </w:rPr>
          <w:t>3GPP TS 24.186: "IMS Data Channel applications; Protocol specification".</w:t>
        </w:r>
      </w:ins>
    </w:p>
    <w:p w14:paraId="79FBDA53" w14:textId="33A0FB0F" w:rsidR="002C3EA4" w:rsidRDefault="002447B0" w:rsidP="005C3C09">
      <w:pPr>
        <w:pStyle w:val="EX"/>
        <w:rPr>
          <w:ins w:id="3513" w:author="Trakinat, Jean" w:date="2025-11-24T11:05:00Z" w16du:dateUtc="2025-11-24T16:05:00Z"/>
          <w:rFonts w:eastAsiaTheme="minorEastAsia"/>
          <w:lang w:eastAsia="zh-CN"/>
        </w:rPr>
      </w:pPr>
      <w:ins w:id="3514" w:author="Trakinat, Jean" w:date="2025-11-24T09:56:00Z" w16du:dateUtc="2025-11-24T14:56:00Z">
        <w:r>
          <w:rPr>
            <w:rFonts w:eastAsiaTheme="minorEastAsia"/>
            <w:lang w:eastAsia="zh-CN"/>
          </w:rPr>
          <w:t>[</w:t>
        </w:r>
        <w:r w:rsidR="00B44476">
          <w:rPr>
            <w:rFonts w:eastAsiaTheme="minorEastAsia"/>
            <w:lang w:eastAsia="zh-CN"/>
          </w:rPr>
          <w:t>369</w:t>
        </w:r>
      </w:ins>
      <w:ins w:id="3515" w:author="Trakinat, Jean" w:date="2025-11-24T09:55:00Z" w16du:dateUtc="2025-11-24T14:55:00Z">
        <w:r w:rsidRPr="002447B0">
          <w:rPr>
            <w:rFonts w:eastAsiaTheme="minorEastAsia"/>
            <w:lang w:eastAsia="zh-CN"/>
          </w:rPr>
          <w:t>]</w:t>
        </w:r>
      </w:ins>
      <w:r w:rsidR="008C2D38">
        <w:rPr>
          <w:rFonts w:eastAsiaTheme="minorEastAsia"/>
          <w:lang w:eastAsia="zh-CN"/>
        </w:rPr>
        <w:tab/>
      </w:r>
      <w:ins w:id="3516" w:author="Trakinat, Jean" w:date="2025-11-24T09:55:00Z" w16du:dateUtc="2025-11-24T14:55:00Z">
        <w:r w:rsidRPr="002447B0">
          <w:rPr>
            <w:rFonts w:eastAsiaTheme="minorEastAsia"/>
            <w:lang w:eastAsia="zh-CN"/>
          </w:rPr>
          <w:t>3GPP TS 23.333: "Multimedia Resource Function Controller (MRFC) - Multimedia Resource Function Processor (MRFP) Mp interface: Procedures Descriptions".</w:t>
        </w:r>
      </w:ins>
    </w:p>
    <w:p w14:paraId="263D8C49" w14:textId="30A075D7" w:rsidR="00056F26" w:rsidRDefault="00056F26" w:rsidP="005C3C09">
      <w:pPr>
        <w:pStyle w:val="EX"/>
        <w:rPr>
          <w:ins w:id="3517" w:author="Trakinat, Jean" w:date="2025-11-24T11:33:00Z" w16du:dateUtc="2025-11-24T16:33:00Z"/>
          <w:rFonts w:eastAsiaTheme="minorEastAsia"/>
          <w:lang w:eastAsia="zh-CN"/>
        </w:rPr>
      </w:pPr>
      <w:ins w:id="3518" w:author="Trakinat, Jean" w:date="2025-11-24T11:05:00Z" w16du:dateUtc="2025-11-24T16:05:00Z">
        <w:r>
          <w:rPr>
            <w:rFonts w:eastAsiaTheme="minorEastAsia"/>
            <w:lang w:eastAsia="zh-CN"/>
          </w:rPr>
          <w:t>[</w:t>
        </w:r>
      </w:ins>
      <w:ins w:id="3519" w:author="Trakinat, Jean" w:date="2025-11-24T11:06:00Z" w16du:dateUtc="2025-11-24T16:06:00Z">
        <w:r>
          <w:rPr>
            <w:rFonts w:eastAsiaTheme="minorEastAsia"/>
            <w:lang w:eastAsia="zh-CN"/>
          </w:rPr>
          <w:t>370</w:t>
        </w:r>
      </w:ins>
      <w:ins w:id="3520" w:author="Trakinat, Jean" w:date="2025-11-24T11:05:00Z" w16du:dateUtc="2025-11-24T16:05:00Z">
        <w:r>
          <w:rPr>
            <w:rFonts w:eastAsiaTheme="minorEastAsia"/>
            <w:lang w:eastAsia="zh-CN"/>
          </w:rPr>
          <w:t>]</w:t>
        </w:r>
      </w:ins>
      <w:r w:rsidR="008C2D38">
        <w:rPr>
          <w:rFonts w:eastAsiaTheme="minorEastAsia"/>
          <w:lang w:eastAsia="zh-CN"/>
        </w:rPr>
        <w:tab/>
      </w:r>
      <w:ins w:id="3521" w:author="Trakinat, Jean" w:date="2025-11-24T11:05:00Z" w16du:dateUtc="2025-11-24T16:05:00Z">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ins>
    </w:p>
    <w:p w14:paraId="6A8F56D6" w14:textId="2E8D618A" w:rsidR="00F80A1F" w:rsidRDefault="00F80A1F" w:rsidP="005C3C09">
      <w:pPr>
        <w:pStyle w:val="EX"/>
        <w:rPr>
          <w:ins w:id="3522" w:author="Trakinat, Jean" w:date="2025-11-24T13:06:00Z" w16du:dateUtc="2025-11-24T18:06:00Z"/>
          <w:rFonts w:eastAsiaTheme="minorEastAsia"/>
          <w:lang w:eastAsia="zh-CN"/>
        </w:rPr>
      </w:pPr>
      <w:ins w:id="3523" w:author="Trakinat, Jean" w:date="2025-11-24T11:33:00Z" w16du:dateUtc="2025-11-24T16:33:00Z">
        <w:r>
          <w:rPr>
            <w:rFonts w:eastAsiaTheme="minorEastAsia"/>
            <w:lang w:eastAsia="zh-CN"/>
          </w:rPr>
          <w:t>[</w:t>
        </w:r>
      </w:ins>
      <w:ins w:id="3524" w:author="Trakinat, Jean" w:date="2025-11-24T11:34:00Z" w16du:dateUtc="2025-11-24T16:34:00Z">
        <w:r w:rsidR="00111D69">
          <w:rPr>
            <w:rFonts w:eastAsiaTheme="minorEastAsia"/>
            <w:lang w:eastAsia="zh-CN"/>
          </w:rPr>
          <w:t>371</w:t>
        </w:r>
        <w:r>
          <w:rPr>
            <w:rFonts w:eastAsiaTheme="minorEastAsia"/>
            <w:lang w:eastAsia="zh-CN"/>
          </w:rPr>
          <w:t>]</w:t>
        </w:r>
      </w:ins>
      <w:r w:rsidR="000461B5">
        <w:rPr>
          <w:rFonts w:eastAsiaTheme="minorEastAsia"/>
          <w:lang w:eastAsia="zh-CN"/>
        </w:rPr>
        <w:tab/>
      </w:r>
      <w:r w:rsidR="000461B5">
        <w:rPr>
          <w:rFonts w:eastAsiaTheme="minorEastAsia"/>
          <w:lang w:eastAsia="zh-CN"/>
        </w:rPr>
        <w:fldChar w:fldCharType="begin"/>
      </w:r>
      <w:ins w:id="3525" w:author="Trakinat, Jean" w:date="2025-11-25T10:44:00Z" w16du:dateUtc="2025-11-25T15:44:00Z">
        <w:r w:rsidR="000461B5">
          <w:rPr>
            <w:rFonts w:eastAsiaTheme="minorEastAsia"/>
            <w:lang w:eastAsia="zh-CN"/>
          </w:rPr>
          <w:instrText>HYPERLINK "</w:instrText>
        </w:r>
      </w:ins>
      <w:ins w:id="3526" w:author="Trakinat, Jean" w:date="2025-11-24T11:34:00Z" w16du:dateUtc="2025-11-24T16:34:00Z">
        <w:r w:rsidR="000461B5" w:rsidRPr="000461B5">
          <w:rPr>
            <w:rFonts w:eastAsiaTheme="minorEastAsia"/>
            <w:lang w:eastAsia="zh-CN"/>
          </w:rPr>
          <w:instrText>https://portal.etsi.org/webapp/WorkProgram/Report_WorkItem.asp?WKI_ID=74875</w:instrText>
        </w:r>
      </w:ins>
      <w:ins w:id="3527" w:author="Trakinat, Jean" w:date="2025-11-25T10:44:00Z" w16du:dateUtc="2025-11-25T15:44:00Z">
        <w:r w:rsidR="000461B5">
          <w:rPr>
            <w:rFonts w:eastAsiaTheme="minorEastAsia"/>
            <w:lang w:eastAsia="zh-CN"/>
          </w:rPr>
          <w:instrText>"</w:instrText>
        </w:r>
      </w:ins>
      <w:r w:rsidR="000461B5">
        <w:rPr>
          <w:rFonts w:eastAsiaTheme="minorEastAsia"/>
          <w:lang w:eastAsia="zh-CN"/>
        </w:rPr>
      </w:r>
      <w:r w:rsidR="000461B5">
        <w:rPr>
          <w:rFonts w:eastAsiaTheme="minorEastAsia"/>
          <w:lang w:eastAsia="zh-CN"/>
        </w:rPr>
        <w:fldChar w:fldCharType="separate"/>
      </w:r>
      <w:ins w:id="3528" w:author="Trakinat, Jean" w:date="2025-11-24T11:34:00Z" w16du:dateUtc="2025-11-24T16:34:00Z">
        <w:r w:rsidR="000461B5" w:rsidRPr="003002F8">
          <w:rPr>
            <w:rStyle w:val="affff"/>
            <w:rFonts w:eastAsiaTheme="minorEastAsia"/>
            <w:lang w:eastAsia="zh-CN"/>
          </w:rPr>
          <w:t>https://portal.etsi.org/webapp/WorkProgram/Report_WorkItem.asp?WKI_ID=74875</w:t>
        </w:r>
      </w:ins>
      <w:r w:rsidR="000461B5">
        <w:rPr>
          <w:rFonts w:eastAsiaTheme="minorEastAsia"/>
          <w:lang w:eastAsia="zh-CN"/>
        </w:rPr>
        <w:fldChar w:fldCharType="end"/>
      </w:r>
      <w:ins w:id="3529" w:author="Trakinat, Jean" w:date="2025-11-24T11:34:00Z" w16du:dateUtc="2025-11-24T16:34:00Z">
        <w:r w:rsidR="00111D69">
          <w:rPr>
            <w:rFonts w:eastAsiaTheme="minorEastAsia"/>
            <w:lang w:eastAsia="zh-CN"/>
          </w:rPr>
          <w:t xml:space="preserve">. </w:t>
        </w:r>
      </w:ins>
    </w:p>
    <w:p w14:paraId="03964C0F" w14:textId="564869A3" w:rsidR="00772675" w:rsidRPr="00772675" w:rsidRDefault="00772675" w:rsidP="00772675">
      <w:pPr>
        <w:pStyle w:val="EX"/>
        <w:rPr>
          <w:ins w:id="3530" w:author="Trakinat, Jean" w:date="2025-11-24T13:06:00Z" w16du:dateUtc="2025-11-24T18:06:00Z"/>
          <w:rFonts w:eastAsiaTheme="minorEastAsia"/>
          <w:lang w:eastAsia="zh-CN"/>
        </w:rPr>
      </w:pPr>
      <w:ins w:id="3531" w:author="Trakinat, Jean" w:date="2025-11-24T13:06:00Z" w16du:dateUtc="2025-11-24T18:06:00Z">
        <w:r w:rsidRPr="00772675">
          <w:rPr>
            <w:rFonts w:eastAsiaTheme="minorEastAsia"/>
            <w:lang w:eastAsia="zh-CN"/>
          </w:rPr>
          <w:t>[</w:t>
        </w:r>
      </w:ins>
      <w:ins w:id="3532" w:author="Trakinat, Jean" w:date="2025-11-24T13:08:00Z" w16du:dateUtc="2025-11-24T18:08:00Z">
        <w:r w:rsidR="000D3CD8">
          <w:rPr>
            <w:rFonts w:eastAsiaTheme="minorEastAsia"/>
            <w:lang w:eastAsia="zh-CN"/>
          </w:rPr>
          <w:t>372</w:t>
        </w:r>
      </w:ins>
      <w:ins w:id="3533" w:author="Trakinat, Jean" w:date="2025-11-24T13:06:00Z" w16du:dateUtc="2025-11-24T18:06:00Z">
        <w:r w:rsidRPr="00772675">
          <w:rPr>
            <w:rFonts w:eastAsiaTheme="minorEastAsia"/>
            <w:lang w:eastAsia="zh-CN"/>
          </w:rPr>
          <w:t>]</w:t>
        </w:r>
      </w:ins>
      <w:r w:rsidR="000461B5">
        <w:rPr>
          <w:rFonts w:eastAsiaTheme="minorEastAsia"/>
          <w:lang w:eastAsia="zh-CN"/>
        </w:rPr>
        <w:tab/>
      </w:r>
      <w:ins w:id="3534" w:author="Trakinat, Jean" w:date="2025-11-24T13:06:00Z" w16du:dateUtc="2025-11-24T18:06:00Z">
        <w:r w:rsidRPr="00772675">
          <w:rPr>
            <w:rFonts w:eastAsiaTheme="minorEastAsia"/>
            <w:lang w:eastAsia="zh-CN"/>
          </w:rPr>
          <w:t xml:space="preserve">5G Alliance for Connected Industries and Automation (5G-ACIA): White Paper "Architecture and Technology for Machine Vision in Industrial Applications with 5G" March 2025, </w:t>
        </w:r>
      </w:ins>
      <w:ins w:id="3535" w:author="Trakinat, Jean" w:date="2025-11-24T13:10:00Z" w16du:dateUtc="2025-11-24T18:10:00Z">
        <w:r w:rsidR="00C86FE8">
          <w:rPr>
            <w:rFonts w:eastAsiaTheme="minorEastAsia"/>
            <w:lang w:eastAsia="zh-CN"/>
          </w:rPr>
          <w:fldChar w:fldCharType="begin"/>
        </w:r>
        <w:r w:rsidR="00C86FE8">
          <w:rPr>
            <w:rFonts w:eastAsiaTheme="minorEastAsia"/>
            <w:lang w:eastAsia="zh-CN"/>
          </w:rPr>
          <w:instrText>HYPERLINK "</w:instrText>
        </w:r>
      </w:ins>
      <w:ins w:id="3536" w:author="Trakinat, Jean" w:date="2025-11-24T13:06:00Z" w16du:dateUtc="2025-11-24T18:06:00Z">
        <w:r w:rsidR="00C86FE8" w:rsidRPr="00772675">
          <w:rPr>
            <w:rFonts w:eastAsiaTheme="minorEastAsia"/>
            <w:lang w:eastAsia="zh-CN"/>
          </w:rPr>
          <w:instrText>https://5g-acia.org/whitepapers/architecture-and-technology-for-machine-vision-in-industrial-applications-with-5g/</w:instrText>
        </w:r>
      </w:ins>
      <w:ins w:id="3537" w:author="Trakinat, Jean" w:date="2025-11-24T13:10:00Z" w16du:dateUtc="2025-11-24T18:10:00Z">
        <w:r w:rsidR="00C86FE8">
          <w:rPr>
            <w:rFonts w:eastAsiaTheme="minorEastAsia"/>
            <w:lang w:eastAsia="zh-CN"/>
          </w:rPr>
          <w:instrText>"</w:instrText>
        </w:r>
        <w:r w:rsidR="00C86FE8">
          <w:rPr>
            <w:rFonts w:eastAsiaTheme="minorEastAsia"/>
            <w:lang w:eastAsia="zh-CN"/>
          </w:rPr>
        </w:r>
        <w:r w:rsidR="00C86FE8">
          <w:rPr>
            <w:rFonts w:eastAsiaTheme="minorEastAsia"/>
            <w:lang w:eastAsia="zh-CN"/>
          </w:rPr>
          <w:fldChar w:fldCharType="separate"/>
        </w:r>
      </w:ins>
      <w:ins w:id="3538" w:author="Trakinat, Jean" w:date="2025-11-24T13:06:00Z" w16du:dateUtc="2025-11-24T18:06:00Z">
        <w:r w:rsidR="00C86FE8" w:rsidRPr="00EE29C9">
          <w:rPr>
            <w:rStyle w:val="affff"/>
            <w:rFonts w:eastAsiaTheme="minorEastAsia"/>
            <w:lang w:eastAsia="zh-CN"/>
          </w:rPr>
          <w:t>https://5g-acia.org/whitepapers/architecture-and-technology-for-machine-vision-in-industrial-applications-with-5g/</w:t>
        </w:r>
      </w:ins>
      <w:ins w:id="3539" w:author="Trakinat, Jean" w:date="2025-11-24T13:10:00Z" w16du:dateUtc="2025-11-24T18:10:00Z">
        <w:r w:rsidR="00C86FE8">
          <w:rPr>
            <w:rFonts w:eastAsiaTheme="minorEastAsia"/>
            <w:lang w:eastAsia="zh-CN"/>
          </w:rPr>
          <w:fldChar w:fldCharType="end"/>
        </w:r>
      </w:ins>
      <w:ins w:id="3540" w:author="Trakinat, Jean" w:date="2025-11-24T13:06:00Z" w16du:dateUtc="2025-11-24T18:06:00Z">
        <w:r w:rsidRPr="00772675">
          <w:rPr>
            <w:rFonts w:eastAsiaTheme="minorEastAsia"/>
            <w:lang w:eastAsia="zh-CN"/>
          </w:rPr>
          <w:t>.</w:t>
        </w:r>
      </w:ins>
      <w:ins w:id="3541" w:author="Trakinat, Jean" w:date="2025-11-24T13:10:00Z" w16du:dateUtc="2025-11-24T18:10:00Z">
        <w:r w:rsidR="00C86FE8">
          <w:rPr>
            <w:rFonts w:eastAsiaTheme="minorEastAsia"/>
            <w:lang w:eastAsia="zh-CN"/>
          </w:rPr>
          <w:t xml:space="preserve"> </w:t>
        </w:r>
      </w:ins>
    </w:p>
    <w:p w14:paraId="21B2E4B2" w14:textId="63A3E293" w:rsidR="00772675" w:rsidRDefault="00772675" w:rsidP="00772675">
      <w:pPr>
        <w:pStyle w:val="EX"/>
        <w:rPr>
          <w:ins w:id="3542" w:author="Trakinat, Jean" w:date="2025-11-24T13:51:00Z" w16du:dateUtc="2025-11-24T18:51:00Z"/>
          <w:rFonts w:eastAsiaTheme="minorEastAsia"/>
          <w:lang w:eastAsia="zh-CN"/>
        </w:rPr>
      </w:pPr>
      <w:ins w:id="3543" w:author="Trakinat, Jean" w:date="2025-11-24T13:06:00Z" w16du:dateUtc="2025-11-24T18:06:00Z">
        <w:r w:rsidRPr="00772675">
          <w:rPr>
            <w:rFonts w:eastAsiaTheme="minorEastAsia"/>
            <w:lang w:eastAsia="zh-CN"/>
          </w:rPr>
          <w:t>[</w:t>
        </w:r>
      </w:ins>
      <w:ins w:id="3544" w:author="Trakinat, Jean" w:date="2025-11-24T13:08:00Z" w16du:dateUtc="2025-11-24T18:08:00Z">
        <w:r w:rsidR="000D3CD8">
          <w:rPr>
            <w:rFonts w:eastAsiaTheme="minorEastAsia"/>
            <w:lang w:eastAsia="zh-CN"/>
          </w:rPr>
          <w:t>373</w:t>
        </w:r>
      </w:ins>
      <w:ins w:id="3545" w:author="Trakinat, Jean" w:date="2025-11-24T13:06:00Z" w16du:dateUtc="2025-11-24T18:06:00Z">
        <w:r w:rsidRPr="00772675">
          <w:rPr>
            <w:rFonts w:eastAsiaTheme="minorEastAsia"/>
            <w:lang w:eastAsia="zh-CN"/>
          </w:rPr>
          <w:t>]</w:t>
        </w:r>
      </w:ins>
      <w:r w:rsidR="000461B5">
        <w:rPr>
          <w:rFonts w:eastAsiaTheme="minorEastAsia"/>
          <w:lang w:eastAsia="zh-CN"/>
        </w:rPr>
        <w:tab/>
      </w:r>
      <w:ins w:id="3546" w:author="Trakinat, Jean" w:date="2025-11-24T13:06:00Z" w16du:dateUtc="2025-11-24T18:06:00Z">
        <w:r w:rsidRPr="00772675">
          <w:rPr>
            <w:rFonts w:eastAsiaTheme="minorEastAsia"/>
            <w:lang w:eastAsia="zh-CN"/>
          </w:rPr>
          <w:t>MultiX, "D1.1 MultiX Perception 6G use cases, reference scenarios, requirements, and KPIs", December 2025</w:t>
        </w:r>
      </w:ins>
      <w:ins w:id="3547" w:author="Trakinat, Jean" w:date="2025-11-24T13:10:00Z" w16du:dateUtc="2025-11-24T18:10:00Z">
        <w:r w:rsidR="00C86FE8">
          <w:rPr>
            <w:rFonts w:eastAsiaTheme="minorEastAsia"/>
            <w:lang w:eastAsia="zh-CN"/>
          </w:rPr>
          <w:t>.</w:t>
        </w:r>
      </w:ins>
    </w:p>
    <w:p w14:paraId="6FB580DD" w14:textId="70F29A24" w:rsidR="00A17D9D" w:rsidRDefault="00B64166" w:rsidP="00772675">
      <w:pPr>
        <w:pStyle w:val="EX"/>
        <w:rPr>
          <w:ins w:id="3548" w:author="Trakinat, Jean" w:date="2025-11-24T14:34:00Z" w16du:dateUtc="2025-11-24T19:34:00Z"/>
          <w:rFonts w:eastAsiaTheme="minorEastAsia"/>
          <w:lang w:eastAsia="zh-CN"/>
        </w:rPr>
      </w:pPr>
      <w:ins w:id="3549" w:author="Trakinat, Jean" w:date="2025-11-24T13:51:00Z" w16du:dateUtc="2025-11-24T18:51:00Z">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ins>
      <w:r w:rsidR="000461B5">
        <w:rPr>
          <w:rFonts w:eastAsiaTheme="minorEastAsia"/>
          <w:lang w:eastAsia="zh-CN"/>
        </w:rPr>
        <w:tab/>
      </w:r>
      <w:ins w:id="3550" w:author="Trakinat, Jean" w:date="2025-11-24T13:51:00Z" w16du:dateUtc="2025-11-24T18:51:00Z">
        <w:r w:rsidRPr="00B64166">
          <w:rPr>
            <w:rFonts w:eastAsiaTheme="minorEastAsia"/>
            <w:lang w:eastAsia="zh-CN"/>
          </w:rPr>
          <w:t>6G-SKY Project, A2A, A2G, NTN HAPs, and NTN Satellite Links for 6G (Deliverable 2.1, v1.0), CELTIC-Next, Sep. 13, 2024. (</w:t>
        </w:r>
      </w:ins>
      <w:ins w:id="3551" w:author="Trakinat, Jean" w:date="2025-11-24T14:34:00Z" w16du:dateUtc="2025-11-24T19:34:00Z">
        <w:r w:rsidR="00A01DA3">
          <w:rPr>
            <w:rFonts w:eastAsiaTheme="minorEastAsia"/>
            <w:lang w:eastAsia="zh-CN"/>
          </w:rPr>
          <w:fldChar w:fldCharType="begin"/>
        </w:r>
        <w:r w:rsidR="00A01DA3">
          <w:rPr>
            <w:rFonts w:eastAsiaTheme="minorEastAsia"/>
            <w:lang w:eastAsia="zh-CN"/>
          </w:rPr>
          <w:instrText>HYPERLINK "</w:instrText>
        </w:r>
      </w:ins>
      <w:ins w:id="3552" w:author="Trakinat, Jean" w:date="2025-11-24T13:51:00Z" w16du:dateUtc="2025-11-24T18:51:00Z">
        <w:r w:rsidR="00A01DA3" w:rsidRPr="00B64166">
          <w:rPr>
            <w:rFonts w:eastAsiaTheme="minorEastAsia"/>
            <w:lang w:eastAsia="zh-CN"/>
          </w:rPr>
          <w:instrText>https://www.6g-sky.net/assets/report_papers/Report_on_A2A_A2G_NTN_HAPs_and_NTN_Satellite_Links_for_6G.pdf</w:instrText>
        </w:r>
      </w:ins>
      <w:ins w:id="3553" w:author="Trakinat, Jean" w:date="2025-11-24T14:34:00Z" w16du:dateUtc="2025-11-24T19:34:00Z">
        <w:r w:rsidR="00A01DA3">
          <w:rPr>
            <w:rFonts w:eastAsiaTheme="minorEastAsia"/>
            <w:lang w:eastAsia="zh-CN"/>
          </w:rPr>
          <w:instrText>"</w:instrText>
        </w:r>
        <w:r w:rsidR="00A01DA3">
          <w:rPr>
            <w:rFonts w:eastAsiaTheme="minorEastAsia"/>
            <w:lang w:eastAsia="zh-CN"/>
          </w:rPr>
        </w:r>
        <w:r w:rsidR="00A01DA3">
          <w:rPr>
            <w:rFonts w:eastAsiaTheme="minorEastAsia"/>
            <w:lang w:eastAsia="zh-CN"/>
          </w:rPr>
          <w:fldChar w:fldCharType="separate"/>
        </w:r>
      </w:ins>
      <w:ins w:id="3554" w:author="Trakinat, Jean" w:date="2025-11-24T13:51:00Z" w16du:dateUtc="2025-11-24T18:51:00Z">
        <w:r w:rsidR="00A01DA3" w:rsidRPr="00EE29C9">
          <w:rPr>
            <w:rStyle w:val="affff"/>
            <w:rFonts w:eastAsiaTheme="minorEastAsia"/>
            <w:lang w:eastAsia="zh-CN"/>
          </w:rPr>
          <w:t>https://www.6g-sky.net/assets/report_papers/Report_on_A2A_A2G_NTN_HAPs_and_NTN_Satellite_Links_for_6G.pdf</w:t>
        </w:r>
      </w:ins>
      <w:ins w:id="3555" w:author="Trakinat, Jean" w:date="2025-11-24T14:34:00Z" w16du:dateUtc="2025-11-24T19:34:00Z">
        <w:r w:rsidR="00A01DA3">
          <w:rPr>
            <w:rFonts w:eastAsiaTheme="minorEastAsia"/>
            <w:lang w:eastAsia="zh-CN"/>
          </w:rPr>
          <w:fldChar w:fldCharType="end"/>
        </w:r>
      </w:ins>
      <w:ins w:id="3556" w:author="Trakinat, Jean" w:date="2025-11-24T13:51:00Z" w16du:dateUtc="2025-11-24T18:51:00Z">
        <w:r w:rsidRPr="00B64166">
          <w:rPr>
            <w:rFonts w:eastAsiaTheme="minorEastAsia"/>
            <w:lang w:eastAsia="zh-CN"/>
          </w:rPr>
          <w:t>).</w:t>
        </w:r>
      </w:ins>
    </w:p>
    <w:p w14:paraId="1BAFAA89" w14:textId="4F3C9D4D" w:rsidR="00A01DA3" w:rsidRDefault="00A01DA3" w:rsidP="00772675">
      <w:pPr>
        <w:pStyle w:val="EX"/>
        <w:rPr>
          <w:ins w:id="3557" w:author="Trakinat, Jean" w:date="2025-11-24T14:48:00Z" w16du:dateUtc="2025-11-24T19:48:00Z"/>
          <w:rFonts w:eastAsiaTheme="minorEastAsia"/>
          <w:lang w:eastAsia="zh-CN"/>
        </w:rPr>
      </w:pPr>
      <w:ins w:id="3558" w:author="Trakinat, Jean" w:date="2025-11-24T14:34:00Z" w16du:dateUtc="2025-11-24T19:34:00Z">
        <w:r>
          <w:rPr>
            <w:rFonts w:eastAsiaTheme="minorEastAsia"/>
            <w:lang w:eastAsia="zh-CN"/>
          </w:rPr>
          <w:t>[375]</w:t>
        </w:r>
      </w:ins>
      <w:r w:rsidR="000461B5">
        <w:rPr>
          <w:rFonts w:eastAsiaTheme="minorEastAsia"/>
          <w:lang w:eastAsia="zh-CN"/>
        </w:rPr>
        <w:tab/>
      </w:r>
      <w:ins w:id="3559" w:author="Trakinat, Jean" w:date="2025-11-24T14:34:00Z" w16du:dateUtc="2025-11-24T19:34:00Z">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ins>
      <w:ins w:id="3560" w:author="Trakinat, Jean" w:date="2025-11-24T14:36:00Z" w16du:dateUtc="2025-11-24T19:36:00Z">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ins>
    </w:p>
    <w:p w14:paraId="6FF3C984" w14:textId="327962F5" w:rsidR="00A86855" w:rsidRDefault="00A86855" w:rsidP="00772675">
      <w:pPr>
        <w:pStyle w:val="EX"/>
        <w:rPr>
          <w:ins w:id="3561" w:author="Trakinat, Jean" w:date="2025-11-24T14:48:00Z" w16du:dateUtc="2025-11-24T19:48:00Z"/>
          <w:rFonts w:eastAsiaTheme="minorEastAsia"/>
          <w:lang w:eastAsia="zh-CN"/>
        </w:rPr>
      </w:pPr>
      <w:ins w:id="3562" w:author="Trakinat, Jean" w:date="2025-11-24T14:48:00Z" w16du:dateUtc="2025-11-24T19:48:00Z">
        <w:r>
          <w:rPr>
            <w:rFonts w:eastAsiaTheme="minorEastAsia"/>
            <w:lang w:eastAsia="zh-CN"/>
          </w:rPr>
          <w:t>[376]</w:t>
        </w:r>
      </w:ins>
      <w:r w:rsidR="000461B5">
        <w:rPr>
          <w:rFonts w:eastAsiaTheme="minorEastAsia"/>
          <w:lang w:eastAsia="zh-CN"/>
        </w:rPr>
        <w:tab/>
      </w:r>
      <w:ins w:id="3563" w:author="Trakinat, Jean" w:date="2025-11-24T14:48:00Z" w16du:dateUtc="2025-11-24T19:48:00Z">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r w:rsidR="00695548">
          <w:rPr>
            <w:rFonts w:eastAsiaTheme="minorEastAsia"/>
            <w:lang w:eastAsia="zh-CN"/>
          </w:rPr>
          <w:fldChar w:fldCharType="begin"/>
        </w:r>
        <w:r w:rsidR="00695548">
          <w:rPr>
            <w:rFonts w:eastAsiaTheme="minorEastAsia"/>
            <w:lang w:eastAsia="zh-CN"/>
          </w:rPr>
          <w:instrText>HYPERLINK "</w:instrText>
        </w:r>
        <w:r w:rsidR="00695548" w:rsidRPr="00695548">
          <w:rPr>
            <w:rFonts w:eastAsiaTheme="minorEastAsia"/>
            <w:lang w:eastAsia="zh-CN"/>
          </w:rPr>
          <w:instrText>https://doi.org/10.1093/jas/skae253</w:instrText>
        </w:r>
        <w:r w:rsidR="00695548">
          <w:rPr>
            <w:rFonts w:eastAsiaTheme="minorEastAsia"/>
            <w:lang w:eastAsia="zh-CN"/>
          </w:rPr>
          <w:instrText>"</w:instrText>
        </w:r>
        <w:r w:rsidR="00695548">
          <w:rPr>
            <w:rFonts w:eastAsiaTheme="minorEastAsia"/>
            <w:lang w:eastAsia="zh-CN"/>
          </w:rPr>
        </w:r>
        <w:r w:rsidR="00695548">
          <w:rPr>
            <w:rFonts w:eastAsiaTheme="minorEastAsia"/>
            <w:lang w:eastAsia="zh-CN"/>
          </w:rPr>
          <w:fldChar w:fldCharType="separate"/>
        </w:r>
        <w:r w:rsidR="00695548" w:rsidRPr="00EE29C9">
          <w:rPr>
            <w:rStyle w:val="affff"/>
            <w:rFonts w:eastAsiaTheme="minorEastAsia"/>
            <w:lang w:eastAsia="zh-CN"/>
          </w:rPr>
          <w:t>https://doi.org/10.1093/jas/skae253</w:t>
        </w:r>
        <w:r w:rsidR="00695548">
          <w:rPr>
            <w:rFonts w:eastAsiaTheme="minorEastAsia"/>
            <w:lang w:eastAsia="zh-CN"/>
          </w:rPr>
          <w:fldChar w:fldCharType="end"/>
        </w:r>
        <w:r w:rsidR="00695548">
          <w:rPr>
            <w:rFonts w:eastAsiaTheme="minorEastAsia"/>
            <w:lang w:eastAsia="zh-CN"/>
          </w:rPr>
          <w:t>.</w:t>
        </w:r>
      </w:ins>
    </w:p>
    <w:p w14:paraId="4C02AB36" w14:textId="5506C4C2" w:rsidR="00E638D4" w:rsidRDefault="00E638D4" w:rsidP="00E638D4">
      <w:pPr>
        <w:keepLines/>
        <w:ind w:left="1702" w:hanging="1418"/>
        <w:rPr>
          <w:ins w:id="3564" w:author="S1-254377" w:date="2025-11-25T22:59:00Z" w16du:dateUtc="2025-11-25T14:59:00Z"/>
          <w:rFonts w:eastAsia="等线"/>
          <w:lang w:eastAsia="zh-CN"/>
        </w:rPr>
      </w:pPr>
      <w:ins w:id="3565" w:author="S1-254377" w:date="2025-11-25T22:59:00Z" w16du:dateUtc="2025-11-25T14:59:00Z">
        <w:r>
          <w:t>[</w:t>
        </w:r>
      </w:ins>
      <w:ins w:id="3566" w:author="6G rapporteurs" w:date="2025-11-26T22:54:00Z" w16du:dateUtc="2025-11-26T14:54:00Z">
        <w:r w:rsidR="001C01B5">
          <w:rPr>
            <w:rFonts w:eastAsiaTheme="minorEastAsia" w:hint="eastAsia"/>
            <w:lang w:eastAsia="zh-CN"/>
          </w:rPr>
          <w:t>377</w:t>
        </w:r>
      </w:ins>
      <w:ins w:id="3567" w:author="S1-254377" w:date="2025-11-25T22:59:00Z" w16du:dateUtc="2025-11-25T14:59:00Z">
        <w:r>
          <w:t>]</w:t>
        </w:r>
      </w:ins>
      <w:r w:rsidR="00631BBF">
        <w:tab/>
      </w:r>
      <w:ins w:id="3568" w:author="S1-254377" w:date="2025-11-25T22:59:00Z" w16du:dateUtc="2025-11-25T14:59:00Z">
        <w:r w:rsidRPr="00744C9F">
          <w:t>Yu, Hyeonwoo, and Jean Oh. "Anytime 3D object reconstruction using multi-modal variational autoencoder." IEEE Robotics and Automation Letters 7.2 (2022): 2162-2169.</w:t>
        </w:r>
      </w:ins>
    </w:p>
    <w:p w14:paraId="1D6F0778" w14:textId="2E3FB801" w:rsidR="00E638D4" w:rsidRDefault="00E638D4" w:rsidP="00E638D4">
      <w:pPr>
        <w:keepLines/>
        <w:ind w:left="1702" w:hanging="1418"/>
        <w:rPr>
          <w:ins w:id="3569" w:author="S1-254377" w:date="2025-11-25T22:59:00Z" w16du:dateUtc="2025-11-25T14:59:00Z"/>
          <w:rFonts w:eastAsia="等线"/>
          <w:lang w:eastAsia="zh-CN"/>
        </w:rPr>
      </w:pPr>
      <w:ins w:id="3570" w:author="S1-254377" w:date="2025-11-25T22:59:00Z" w16du:dateUtc="2025-11-25T14:59:00Z">
        <w:r>
          <w:t>[</w:t>
        </w:r>
      </w:ins>
      <w:ins w:id="3571" w:author="6G rapporteurs" w:date="2025-11-26T22:54:00Z" w16du:dateUtc="2025-11-26T14:54:00Z">
        <w:r w:rsidR="001C01B5">
          <w:rPr>
            <w:rFonts w:eastAsiaTheme="minorEastAsia" w:hint="eastAsia"/>
            <w:lang w:eastAsia="zh-CN"/>
          </w:rPr>
          <w:t>378</w:t>
        </w:r>
      </w:ins>
      <w:ins w:id="3572" w:author="S1-254377" w:date="2025-11-25T22:59:00Z" w16du:dateUtc="2025-11-25T14:59:00Z">
        <w:r>
          <w:t>]</w:t>
        </w:r>
      </w:ins>
      <w:r w:rsidR="000461B5">
        <w:tab/>
      </w:r>
      <w:ins w:id="3573" w:author="S1-254377" w:date="2025-11-25T22:59:00Z" w16du:dateUtc="2025-11-25T14:59:00Z">
        <w:r w:rsidRPr="001B621B">
          <w:t>Wang, Xuan, Kaiqiang Li, and Abdellah Chehri. "Multi-sensor fusion technology for 3D object detection in autonomous driving: A review." IEEE Transactions on Intelligent Transportation Systems 25.2 (2023): 1148-1165.</w:t>
        </w:r>
      </w:ins>
    </w:p>
    <w:p w14:paraId="477E39B2" w14:textId="0AEA83AB" w:rsidR="00E638D4" w:rsidRDefault="00E638D4" w:rsidP="00E638D4">
      <w:pPr>
        <w:keepLines/>
        <w:ind w:left="1702" w:hanging="1418"/>
        <w:rPr>
          <w:ins w:id="3574" w:author="S1-254377" w:date="2025-11-25T22:59:00Z" w16du:dateUtc="2025-11-25T14:59:00Z"/>
          <w:rFonts w:eastAsia="等线"/>
          <w:lang w:eastAsia="zh-CN"/>
        </w:rPr>
      </w:pPr>
      <w:ins w:id="3575" w:author="S1-254377" w:date="2025-11-25T22:59:00Z" w16du:dateUtc="2025-11-25T14:59:00Z">
        <w:r>
          <w:t>[</w:t>
        </w:r>
      </w:ins>
      <w:ins w:id="3576" w:author="6G rapporteurs" w:date="2025-11-26T22:54:00Z" w16du:dateUtc="2025-11-26T14:54:00Z">
        <w:r w:rsidR="001C01B5">
          <w:rPr>
            <w:rFonts w:eastAsiaTheme="minorEastAsia" w:hint="eastAsia"/>
            <w:lang w:eastAsia="zh-CN"/>
          </w:rPr>
          <w:t>379</w:t>
        </w:r>
      </w:ins>
      <w:ins w:id="3577" w:author="S1-254377" w:date="2025-11-25T22:59:00Z" w16du:dateUtc="2025-11-25T14:59:00Z">
        <w:r>
          <w:t>]</w:t>
        </w:r>
      </w:ins>
      <w:r w:rsidR="00631BBF">
        <w:tab/>
      </w:r>
      <w:ins w:id="3578" w:author="S1-254377" w:date="2025-11-25T22:59:00Z" w16du:dateUtc="2025-11-25T14:59:00Z">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ins>
      <w:ins w:id="3579" w:author="Trakinat, Jean" w:date="2025-11-25T14:48:00Z" w16du:dateUtc="2025-11-25T19:48:00Z">
        <w:r w:rsidR="00711E9E">
          <w:t xml:space="preserve">. </w:t>
        </w:r>
      </w:ins>
    </w:p>
    <w:p w14:paraId="507836DB" w14:textId="4220BD9A" w:rsidR="00E638D4" w:rsidRDefault="00E638D4" w:rsidP="00E638D4">
      <w:pPr>
        <w:keepLines/>
        <w:ind w:left="1702" w:hanging="1418"/>
        <w:rPr>
          <w:ins w:id="3580" w:author="S1-254377" w:date="2025-11-25T22:59:00Z" w16du:dateUtc="2025-11-25T14:59:00Z"/>
          <w:rFonts w:eastAsia="等线"/>
          <w:lang w:eastAsia="zh-CN"/>
        </w:rPr>
      </w:pPr>
      <w:ins w:id="3581" w:author="S1-254377" w:date="2025-11-25T22:59:00Z" w16du:dateUtc="2025-11-25T14:59:00Z">
        <w:r>
          <w:t>[</w:t>
        </w:r>
      </w:ins>
      <w:ins w:id="3582" w:author="6G rapporteurs" w:date="2025-11-26T22:54:00Z" w16du:dateUtc="2025-11-26T14:54:00Z">
        <w:r w:rsidR="001C01B5">
          <w:rPr>
            <w:rFonts w:eastAsiaTheme="minorEastAsia" w:hint="eastAsia"/>
            <w:lang w:eastAsia="zh-CN"/>
          </w:rPr>
          <w:t>380</w:t>
        </w:r>
      </w:ins>
      <w:ins w:id="3583" w:author="S1-254377" w:date="2025-11-25T22:59:00Z" w16du:dateUtc="2025-11-25T14:59:00Z">
        <w:r>
          <w:t>]</w:t>
        </w:r>
      </w:ins>
      <w:r w:rsidR="00631BBF">
        <w:tab/>
      </w:r>
      <w:ins w:id="3584" w:author="S1-254377" w:date="2025-11-25T22:59:00Z" w16du:dateUtc="2025-11-25T14:59:00Z">
        <w:r>
          <w:t xml:space="preserve">website. </w:t>
        </w:r>
        <w:r w:rsidRPr="001B621B">
          <w:t>"</w:t>
        </w:r>
        <w:r w:rsidRPr="002F055E">
          <w:t>Intelligent Transportation Systems (ITS) Use Cases for SS4A</w:t>
        </w:r>
        <w:r>
          <w:t>.</w:t>
        </w:r>
        <w:r w:rsidRPr="001B621B">
          <w:t>"</w:t>
        </w:r>
        <w:r>
          <w:t xml:space="preserve"> url:</w:t>
        </w:r>
        <w:r w:rsidRPr="002F055E">
          <w:t xml:space="preserve"> </w:t>
        </w:r>
        <w:r>
          <w:fldChar w:fldCharType="begin"/>
        </w:r>
        <w:r>
          <w:instrText xml:space="preserve"> HYPERLINK "</w:instrText>
        </w:r>
        <w:r w:rsidRPr="002F055E">
          <w:instrText>https://www.transportation.gov/grants/ss4a/ITS-use-cases</w:instrText>
        </w:r>
        <w:r>
          <w:instrText xml:space="preserve">" </w:instrText>
        </w:r>
        <w:r>
          <w:fldChar w:fldCharType="separate"/>
        </w:r>
        <w:r w:rsidRPr="004A48DD">
          <w:rPr>
            <w:rStyle w:val="affff"/>
          </w:rPr>
          <w:t>https://www.transportation.gov/grants/ss4a/ITS-use-cases</w:t>
        </w:r>
        <w:r>
          <w:fldChar w:fldCharType="end"/>
        </w:r>
        <w:r>
          <w:t>, access in Aug. 2025</w:t>
        </w:r>
      </w:ins>
      <w:ins w:id="3585" w:author="Trakinat, Jean" w:date="2025-11-25T14:49:00Z" w16du:dateUtc="2025-11-25T19:49:00Z">
        <w:r w:rsidR="00711E9E">
          <w:t>.</w:t>
        </w:r>
      </w:ins>
    </w:p>
    <w:p w14:paraId="2EDD5D8E" w14:textId="5B252E4D" w:rsidR="00E638D4" w:rsidRDefault="00E638D4" w:rsidP="00E638D4">
      <w:pPr>
        <w:keepLines/>
        <w:ind w:left="1702" w:hanging="1418"/>
        <w:rPr>
          <w:ins w:id="3586" w:author="S1-254377" w:date="2025-11-25T22:59:00Z" w16du:dateUtc="2025-11-25T14:59:00Z"/>
          <w:rFonts w:eastAsia="等线"/>
          <w:lang w:eastAsia="zh-CN"/>
        </w:rPr>
      </w:pPr>
      <w:ins w:id="3587" w:author="S1-254377" w:date="2025-11-25T22:59:00Z" w16du:dateUtc="2025-11-25T14:59:00Z">
        <w:r>
          <w:t>[</w:t>
        </w:r>
      </w:ins>
      <w:ins w:id="3588" w:author="6G rapporteurs" w:date="2025-11-26T22:54:00Z" w16du:dateUtc="2025-11-26T14:54:00Z">
        <w:r w:rsidR="001C01B5">
          <w:rPr>
            <w:rFonts w:eastAsiaTheme="minorEastAsia" w:hint="eastAsia"/>
            <w:lang w:eastAsia="zh-CN"/>
          </w:rPr>
          <w:t>381</w:t>
        </w:r>
      </w:ins>
      <w:ins w:id="3589" w:author="S1-254377" w:date="2025-11-25T22:59:00Z" w16du:dateUtc="2025-11-25T14:59:00Z">
        <w:r>
          <w:t>]</w:t>
        </w:r>
      </w:ins>
      <w:r w:rsidR="00631BBF">
        <w:tab/>
      </w:r>
      <w:ins w:id="3590" w:author="S1-254377" w:date="2025-11-25T22:59:00Z" w16du:dateUtc="2025-11-25T14:59:00Z">
        <w:r w:rsidRPr="007B3C16">
          <w:t>Liu, R., Shen, Y., Gao, P., Tokekar, P., &amp; Lin, M. (2025). CAML: Collaborative Auxiliary Modality Learning for Multi-Agent Systems. arXiv preprint arXiv:2502.17821.</w:t>
        </w:r>
      </w:ins>
    </w:p>
    <w:p w14:paraId="7D5ADCEF" w14:textId="2D5048ED" w:rsidR="00E638D4" w:rsidRPr="00167984" w:rsidRDefault="00E638D4" w:rsidP="00E638D4">
      <w:pPr>
        <w:keepLines/>
        <w:ind w:left="1702" w:hanging="1418"/>
        <w:rPr>
          <w:ins w:id="3591" w:author="S1-254377" w:date="2025-11-25T22:59:00Z" w16du:dateUtc="2025-11-25T14:59:00Z"/>
          <w:rFonts w:eastAsia="等线"/>
          <w:lang w:eastAsia="zh-CN"/>
        </w:rPr>
      </w:pPr>
      <w:ins w:id="3592" w:author="S1-254377" w:date="2025-11-25T22:59:00Z" w16du:dateUtc="2025-11-25T14:59:00Z">
        <w:r>
          <w:t>[</w:t>
        </w:r>
      </w:ins>
      <w:ins w:id="3593" w:author="6G rapporteurs" w:date="2025-11-26T22:54:00Z" w16du:dateUtc="2025-11-26T14:54:00Z">
        <w:r w:rsidR="001C01B5">
          <w:rPr>
            <w:rFonts w:eastAsiaTheme="minorEastAsia" w:hint="eastAsia"/>
            <w:lang w:eastAsia="zh-CN"/>
          </w:rPr>
          <w:t>382</w:t>
        </w:r>
      </w:ins>
      <w:ins w:id="3594" w:author="S1-254377" w:date="2025-11-25T22:59:00Z" w16du:dateUtc="2025-11-25T14:59:00Z">
        <w:r>
          <w:t>]</w:t>
        </w:r>
      </w:ins>
      <w:r w:rsidR="00631BBF">
        <w:tab/>
      </w:r>
      <w:ins w:id="3595" w:author="S1-254377" w:date="2025-11-25T22:59:00Z" w16du:dateUtc="2025-11-25T14:59:00Z">
        <w:r w:rsidRPr="007B3C16">
          <w:t>Mildenhall, B., Srinivasan, P. P., Tancik, M., Barron, J. T., Ramamoorthi, R., &amp; Ng, R. (2021). Nerf: Representing scenes as neural radiance fields for view synthesis. Communications of the ACM, 65(1), 99-106.</w:t>
        </w:r>
      </w:ins>
    </w:p>
    <w:p w14:paraId="1B0867A5" w14:textId="5380EB98" w:rsidR="00A961A8" w:rsidRDefault="00A961A8" w:rsidP="00A961A8">
      <w:pPr>
        <w:keepLines/>
        <w:ind w:left="1702" w:hanging="1418"/>
        <w:rPr>
          <w:ins w:id="3596" w:author="S1-254381" w:date="2025-11-26T16:09:00Z" w16du:dateUtc="2025-11-26T08:09:00Z"/>
          <w:rFonts w:eastAsia="等线"/>
          <w:lang w:eastAsia="zh-CN"/>
        </w:rPr>
      </w:pPr>
      <w:ins w:id="3597" w:author="S1-254381" w:date="2025-11-26T16:09:00Z" w16du:dateUtc="2025-11-26T08:09:00Z">
        <w:r w:rsidRPr="001C01B5">
          <w:rPr>
            <w:rFonts w:eastAsia="等线"/>
            <w:lang w:eastAsia="zh-CN"/>
          </w:rPr>
          <w:t>[</w:t>
        </w:r>
      </w:ins>
      <w:ins w:id="3598" w:author="6G rapporteurs" w:date="2025-11-26T22:59:00Z" w16du:dateUtc="2025-11-26T14:59:00Z">
        <w:r w:rsidR="001C01B5">
          <w:rPr>
            <w:rFonts w:eastAsia="等线" w:hint="eastAsia"/>
            <w:lang w:eastAsia="zh-CN"/>
          </w:rPr>
          <w:t>383</w:t>
        </w:r>
      </w:ins>
      <w:ins w:id="3599" w:author="S1-254381" w:date="2025-11-26T16:09:00Z" w16du:dateUtc="2025-11-26T08:09:00Z">
        <w:r w:rsidRPr="001C01B5">
          <w:rPr>
            <w:rFonts w:eastAsia="等线"/>
            <w:lang w:eastAsia="zh-CN"/>
          </w:rPr>
          <w:t>]</w:t>
        </w:r>
        <w:r w:rsidRPr="001C01B5">
          <w:rPr>
            <w:rFonts w:eastAsia="等线"/>
            <w:lang w:eastAsia="zh-CN"/>
          </w:rPr>
          <w:tab/>
          <w:t xml:space="preserve">K. Miwa, et al. </w:t>
        </w:r>
        <w:r w:rsidRPr="00080A9E">
          <w:rPr>
            <w:rFonts w:eastAsia="等线"/>
            <w:lang w:eastAsia="zh-CN"/>
          </w:rPr>
          <w:t>One-D-Piece: Image Tokenizer Meets Quality-Controllable Compression, ICML Tokenization Workshop, 2025.</w:t>
        </w:r>
      </w:ins>
    </w:p>
    <w:p w14:paraId="2C7CDB7E" w14:textId="0C998B2E" w:rsidR="00A961A8" w:rsidRDefault="00A961A8" w:rsidP="00A961A8">
      <w:pPr>
        <w:keepLines/>
        <w:ind w:left="1702" w:hanging="1418"/>
        <w:rPr>
          <w:ins w:id="3600" w:author="S1-254381" w:date="2025-11-26T16:09:00Z" w16du:dateUtc="2025-11-26T08:09:00Z"/>
          <w:rFonts w:eastAsia="等线"/>
          <w:lang w:eastAsia="zh-CN"/>
        </w:rPr>
      </w:pPr>
      <w:ins w:id="3601" w:author="S1-254381" w:date="2025-11-26T16:09:00Z" w16du:dateUtc="2025-11-26T08:09:00Z">
        <w:r>
          <w:rPr>
            <w:rFonts w:eastAsia="等线" w:hint="eastAsia"/>
            <w:lang w:eastAsia="zh-CN"/>
          </w:rPr>
          <w:t>[</w:t>
        </w:r>
      </w:ins>
      <w:ins w:id="3602" w:author="6G rapporteurs" w:date="2025-11-26T22:59:00Z" w16du:dateUtc="2025-11-26T14:59:00Z">
        <w:r w:rsidR="001C01B5">
          <w:rPr>
            <w:rFonts w:eastAsia="等线" w:hint="eastAsia"/>
            <w:lang w:eastAsia="zh-CN"/>
          </w:rPr>
          <w:t>384</w:t>
        </w:r>
      </w:ins>
      <w:ins w:id="3603" w:author="S1-254381" w:date="2025-11-26T16:09:00Z" w16du:dateUtc="2025-11-26T08:09:00Z">
        <w:r>
          <w:rPr>
            <w:rFonts w:eastAsia="等线"/>
            <w:lang w:eastAsia="zh-CN"/>
          </w:rPr>
          <w:t>]</w:t>
        </w:r>
        <w:r>
          <w:rPr>
            <w:rFonts w:eastAsia="等线"/>
            <w:lang w:eastAsia="zh-CN"/>
          </w:rPr>
          <w:tab/>
        </w:r>
        <w:r w:rsidRPr="00EC141F">
          <w:rPr>
            <w:rFonts w:eastAsia="等线"/>
            <w:lang w:eastAsia="zh-CN"/>
          </w:rPr>
          <w:t>Explaining Tokens — the Language and Currency of AI (</w:t>
        </w:r>
        <w:r>
          <w:rPr>
            <w:rFonts w:eastAsia="等线"/>
            <w:lang w:eastAsia="zh-CN"/>
          </w:rPr>
          <w:fldChar w:fldCharType="begin"/>
        </w:r>
        <w:r>
          <w:rPr>
            <w:rFonts w:eastAsia="等线"/>
            <w:lang w:eastAsia="zh-CN"/>
          </w:rPr>
          <w:instrText xml:space="preserve"> HYPERLINK "</w:instrText>
        </w:r>
        <w:r w:rsidRPr="00EC141F">
          <w:rPr>
            <w:rFonts w:eastAsia="等线"/>
            <w:lang w:eastAsia="zh-CN"/>
          </w:rPr>
          <w:instrText>https://blogs.nvidia.com/blog/ai-tokens-explained/</w:instrText>
        </w:r>
        <w:r>
          <w:rPr>
            <w:rFonts w:eastAsia="等线"/>
            <w:lang w:eastAsia="zh-CN"/>
          </w:rPr>
          <w:instrText xml:space="preserve">" </w:instrText>
        </w:r>
        <w:r>
          <w:rPr>
            <w:rFonts w:eastAsia="等线"/>
            <w:lang w:eastAsia="zh-CN"/>
          </w:rPr>
        </w:r>
        <w:r>
          <w:rPr>
            <w:rFonts w:eastAsia="等线"/>
            <w:lang w:eastAsia="zh-CN"/>
          </w:rPr>
          <w:fldChar w:fldCharType="separate"/>
        </w:r>
        <w:r w:rsidRPr="00F92AF4">
          <w:rPr>
            <w:rStyle w:val="affff"/>
            <w:rFonts w:eastAsia="等线"/>
            <w:lang w:eastAsia="zh-CN"/>
          </w:rPr>
          <w:t>https://blogs.nvidia.com/blog/ai-tokens-explained/</w:t>
        </w:r>
        <w:r>
          <w:rPr>
            <w:rFonts w:eastAsia="等线"/>
            <w:lang w:eastAsia="zh-CN"/>
          </w:rPr>
          <w:fldChar w:fldCharType="end"/>
        </w:r>
        <w:r w:rsidRPr="00EC141F">
          <w:rPr>
            <w:rFonts w:eastAsia="等线"/>
            <w:lang w:eastAsia="zh-CN"/>
          </w:rPr>
          <w:t>)</w:t>
        </w:r>
      </w:ins>
    </w:p>
    <w:p w14:paraId="4CFD2D3D" w14:textId="5F23D7A4" w:rsidR="00A961A8" w:rsidRDefault="00A961A8" w:rsidP="00A961A8">
      <w:pPr>
        <w:keepLines/>
        <w:ind w:left="1702" w:hanging="1418"/>
        <w:rPr>
          <w:ins w:id="3604" w:author="S1-254381" w:date="2025-11-26T16:09:00Z" w16du:dateUtc="2025-11-26T08:09:00Z"/>
          <w:rFonts w:eastAsia="等线"/>
          <w:lang w:eastAsia="zh-CN"/>
        </w:rPr>
      </w:pPr>
      <w:ins w:id="3605" w:author="S1-254381" w:date="2025-11-26T16:09:00Z" w16du:dateUtc="2025-11-26T08:09:00Z">
        <w:r>
          <w:rPr>
            <w:rFonts w:eastAsia="等线"/>
            <w:lang w:eastAsia="zh-CN"/>
          </w:rPr>
          <w:lastRenderedPageBreak/>
          <w:t>[</w:t>
        </w:r>
      </w:ins>
      <w:ins w:id="3606" w:author="6G rapporteurs" w:date="2025-11-26T22:59:00Z" w16du:dateUtc="2025-11-26T14:59:00Z">
        <w:r w:rsidR="001C01B5">
          <w:rPr>
            <w:rFonts w:eastAsia="等线" w:hint="eastAsia"/>
            <w:lang w:eastAsia="zh-CN"/>
          </w:rPr>
          <w:t>385</w:t>
        </w:r>
      </w:ins>
      <w:ins w:id="3607" w:author="S1-254381" w:date="2025-11-26T16:09:00Z" w16du:dateUtc="2025-11-26T08:09:00Z">
        <w:r>
          <w:rPr>
            <w:rFonts w:eastAsia="等线"/>
            <w:lang w:eastAsia="zh-CN"/>
          </w:rPr>
          <w:t>]</w:t>
        </w:r>
        <w:r>
          <w:rPr>
            <w:rFonts w:eastAsia="等线"/>
            <w:lang w:eastAsia="zh-CN"/>
          </w:rPr>
          <w:tab/>
        </w:r>
        <w:r>
          <w:fldChar w:fldCharType="begin"/>
        </w:r>
        <w:r>
          <w:instrText xml:space="preserve"> HYPERLINK "https://technode.com/2025/08/19/china-reports-surge-in-token-consumption-as-ai-applications-expand/" \t "_blank" </w:instrText>
        </w:r>
        <w:r>
          <w:fldChar w:fldCharType="separate"/>
        </w:r>
        <w:r w:rsidRPr="00EC141F">
          <w:rPr>
            <w:rFonts w:eastAsia="等线"/>
            <w:lang w:eastAsia="zh-CN"/>
          </w:rPr>
          <w:t>China Reports Surge in Token Consumption as AI Applications Expand</w:t>
        </w:r>
        <w:r>
          <w:rPr>
            <w:rFonts w:eastAsia="等线"/>
            <w:lang w:eastAsia="zh-CN"/>
          </w:rPr>
          <w:fldChar w:fldCharType="end"/>
        </w:r>
        <w:r w:rsidRPr="00EC141F">
          <w:rPr>
            <w:rFonts w:eastAsia="等线"/>
            <w:lang w:eastAsia="zh-CN"/>
          </w:rPr>
          <w:t xml:space="preserve"> (</w:t>
        </w:r>
        <w:r>
          <w:fldChar w:fldCharType="begin"/>
        </w:r>
        <w:r>
          <w:instrText xml:space="preserve"> HYPERLINK "https://technode.com/2025/08/19/china-reports-surge-in-token-consumption-as-ai-applications-expand/" </w:instrText>
        </w:r>
        <w:r>
          <w:fldChar w:fldCharType="separate"/>
        </w:r>
        <w:r w:rsidRPr="00EC141F">
          <w:rPr>
            <w:rFonts w:eastAsia="等线"/>
            <w:lang w:eastAsia="zh-CN"/>
          </w:rPr>
          <w:t>https://technode.com/2025/08/19/china-reports-surge-in-token-consumption-as-ai-applications-expand/</w:t>
        </w:r>
        <w:r>
          <w:rPr>
            <w:rFonts w:eastAsia="等线"/>
            <w:lang w:eastAsia="zh-CN"/>
          </w:rPr>
          <w:fldChar w:fldCharType="end"/>
        </w:r>
        <w:r w:rsidRPr="00EC141F">
          <w:rPr>
            <w:rFonts w:eastAsia="等线"/>
            <w:lang w:eastAsia="zh-CN"/>
          </w:rPr>
          <w:t>)</w:t>
        </w:r>
      </w:ins>
    </w:p>
    <w:p w14:paraId="27BD6D68" w14:textId="1521782E" w:rsidR="00A961A8" w:rsidRDefault="00A961A8" w:rsidP="00A961A8">
      <w:pPr>
        <w:keepLines/>
        <w:ind w:left="1702" w:hanging="1418"/>
        <w:rPr>
          <w:ins w:id="3608" w:author="S1-254381" w:date="2025-11-26T16:09:00Z" w16du:dateUtc="2025-11-26T08:09:00Z"/>
          <w:rFonts w:eastAsia="等线"/>
          <w:lang w:eastAsia="zh-CN"/>
        </w:rPr>
      </w:pPr>
      <w:ins w:id="3609" w:author="S1-254381" w:date="2025-11-26T16:09:00Z" w16du:dateUtc="2025-11-26T08:09:00Z">
        <w:r>
          <w:rPr>
            <w:rFonts w:eastAsia="等线" w:hint="eastAsia"/>
            <w:lang w:eastAsia="zh-CN"/>
          </w:rPr>
          <w:t>[</w:t>
        </w:r>
      </w:ins>
      <w:ins w:id="3610" w:author="6G rapporteurs" w:date="2025-11-26T22:58:00Z" w16du:dateUtc="2025-11-26T14:58:00Z">
        <w:r w:rsidR="001C01B5">
          <w:rPr>
            <w:rFonts w:eastAsia="等线" w:hint="eastAsia"/>
            <w:lang w:eastAsia="zh-CN"/>
          </w:rPr>
          <w:t>38</w:t>
        </w:r>
      </w:ins>
      <w:ins w:id="3611" w:author="6G rapporteurs" w:date="2025-11-26T22:59:00Z" w16du:dateUtc="2025-11-26T14:59:00Z">
        <w:r w:rsidR="001C01B5">
          <w:rPr>
            <w:rFonts w:eastAsia="等线" w:hint="eastAsia"/>
            <w:lang w:eastAsia="zh-CN"/>
          </w:rPr>
          <w:t>6</w:t>
        </w:r>
      </w:ins>
      <w:ins w:id="3612" w:author="S1-254381" w:date="2025-11-26T16:09:00Z" w16du:dateUtc="2025-11-26T08:09:00Z">
        <w:r>
          <w:rPr>
            <w:rFonts w:eastAsia="等线"/>
            <w:lang w:eastAsia="zh-CN"/>
          </w:rPr>
          <w:t>]</w:t>
        </w:r>
        <w:r>
          <w:rPr>
            <w:rFonts w:eastAsia="等线"/>
            <w:lang w:eastAsia="zh-CN"/>
          </w:rPr>
          <w:tab/>
          <w:t>Z. Wu, et al, DeepSeek-VL2: Mixture-of-Experts Vision-Language Models for Advanced Multimodal Understanding, arXiv, Dec. 2024.</w:t>
        </w:r>
      </w:ins>
    </w:p>
    <w:p w14:paraId="07F68930" w14:textId="52D06F80" w:rsidR="00A961A8" w:rsidRPr="00C937C7" w:rsidRDefault="00A961A8" w:rsidP="00A961A8">
      <w:pPr>
        <w:keepLines/>
        <w:ind w:left="1702" w:hanging="1418"/>
        <w:rPr>
          <w:ins w:id="3613" w:author="S1-254381" w:date="2025-11-26T16:09:00Z" w16du:dateUtc="2025-11-26T08:09:00Z"/>
          <w:rStyle w:val="affff"/>
          <w:i/>
          <w:iCs/>
          <w:lang w:eastAsia="zh" w:bidi="ar"/>
        </w:rPr>
      </w:pPr>
      <w:ins w:id="3614" w:author="S1-254381" w:date="2025-11-26T16:09:00Z" w16du:dateUtc="2025-11-26T08:09:00Z">
        <w:r w:rsidRPr="008C5FE1">
          <w:rPr>
            <w:rFonts w:eastAsia="等线"/>
            <w:lang w:eastAsia="zh-CN"/>
          </w:rPr>
          <w:t>[</w:t>
        </w:r>
      </w:ins>
      <w:ins w:id="3615" w:author="6G rapporteurs" w:date="2025-11-26T22:58:00Z" w16du:dateUtc="2025-11-26T14:58:00Z">
        <w:r w:rsidR="001C01B5">
          <w:rPr>
            <w:rFonts w:eastAsia="等线" w:hint="eastAsia"/>
            <w:lang w:eastAsia="zh-CN"/>
          </w:rPr>
          <w:t>387</w:t>
        </w:r>
      </w:ins>
      <w:ins w:id="3616" w:author="S1-254381" w:date="2025-11-26T16:09:00Z" w16du:dateUtc="2025-11-26T08:09:00Z">
        <w:r w:rsidRPr="008C5FE1">
          <w:rPr>
            <w:rFonts w:eastAsia="等线"/>
            <w:lang w:eastAsia="zh-CN"/>
          </w:rPr>
          <w:t xml:space="preserve">] </w:t>
        </w:r>
        <w:r>
          <w:rPr>
            <w:rFonts w:eastAsia="等线"/>
            <w:lang w:eastAsia="zh-CN"/>
          </w:rPr>
          <w:tab/>
        </w:r>
        <w:r w:rsidRPr="008C5FE1">
          <w:rPr>
            <w:rFonts w:eastAsia="等线"/>
            <w:lang w:eastAsia="zh-CN"/>
          </w:rPr>
          <w:t>Meta, Chameleon: Mixed-Modal Early-Fusion Foundation Models, arXiv, Mar. 2025.</w:t>
        </w:r>
      </w:ins>
      <w:ins w:id="3617" w:author="S1-254381" w:date="2025-11-26T16:10:00Z" w16du:dateUtc="2025-11-26T08:10:00Z">
        <w:r>
          <w:rPr>
            <w:rFonts w:eastAsia="等线" w:hint="eastAsia"/>
            <w:lang w:eastAsia="zh-CN"/>
          </w:rPr>
          <w:t xml:space="preserve"> </w:t>
        </w:r>
      </w:ins>
      <w:ins w:id="3618" w:author="S1-254381" w:date="2025-11-26T16:09:00Z" w16du:dateUtc="2025-11-26T08:09:00Z">
        <w:r w:rsidRPr="00C937C7">
          <w:rPr>
            <w:i/>
            <w:iCs/>
            <w:lang w:eastAsia="zh" w:bidi="ar"/>
          </w:rPr>
          <w:t xml:space="preserve">Qwen-Image Technical Report, Qwen team, </w:t>
        </w:r>
        <w:r w:rsidRPr="00C937C7">
          <w:fldChar w:fldCharType="begin"/>
        </w:r>
        <w:r w:rsidRPr="00C937C7">
          <w:rPr>
            <w:i/>
            <w:iCs/>
          </w:rPr>
          <w:instrText xml:space="preserve"> HYPERLINK "https://arxiv.org/pdf/2508.02324" </w:instrText>
        </w:r>
        <w:r w:rsidRPr="00C937C7">
          <w:fldChar w:fldCharType="separate"/>
        </w:r>
        <w:r w:rsidRPr="00C937C7">
          <w:rPr>
            <w:rStyle w:val="affff"/>
            <w:i/>
            <w:iCs/>
            <w:lang w:eastAsia="zh" w:bidi="ar"/>
          </w:rPr>
          <w:t>https://arxiv.org/pdf/2508.02324</w:t>
        </w:r>
        <w:r w:rsidRPr="00C937C7">
          <w:rPr>
            <w:rStyle w:val="affff"/>
            <w:i/>
            <w:iCs/>
            <w:lang w:eastAsia="zh" w:bidi="ar"/>
          </w:rPr>
          <w:fldChar w:fldCharType="end"/>
        </w:r>
      </w:ins>
    </w:p>
    <w:p w14:paraId="5DC4E107" w14:textId="5DDD13BF" w:rsidR="00A961A8" w:rsidRPr="009643E8" w:rsidRDefault="00A961A8" w:rsidP="00A961A8">
      <w:pPr>
        <w:keepLines/>
        <w:ind w:left="1702" w:hanging="1418"/>
        <w:rPr>
          <w:ins w:id="3619" w:author="S1-254381" w:date="2025-11-26T16:09:00Z" w16du:dateUtc="2025-11-26T08:09:00Z"/>
          <w:rFonts w:eastAsia="等线"/>
          <w:lang w:eastAsia="zh-CN"/>
        </w:rPr>
      </w:pPr>
      <w:ins w:id="3620" w:author="S1-254381" w:date="2025-11-26T16:09:00Z" w16du:dateUtc="2025-11-26T08:09:00Z">
        <w:r w:rsidRPr="00A961A8">
          <w:rPr>
            <w:rFonts w:eastAsia="等线"/>
            <w:lang w:val="fr-FR" w:eastAsia="zh-CN"/>
          </w:rPr>
          <w:t>[</w:t>
        </w:r>
      </w:ins>
      <w:ins w:id="3621" w:author="6G rapporteurs" w:date="2025-11-26T22:58:00Z" w16du:dateUtc="2025-11-26T14:58:00Z">
        <w:r w:rsidR="001C01B5">
          <w:rPr>
            <w:rFonts w:eastAsia="等线" w:hint="eastAsia"/>
            <w:lang w:val="fr-FR" w:eastAsia="zh-CN"/>
          </w:rPr>
          <w:t>388</w:t>
        </w:r>
      </w:ins>
      <w:ins w:id="3622" w:author="S1-254381" w:date="2025-11-26T16:09:00Z" w16du:dateUtc="2025-11-26T08:09:00Z">
        <w:r w:rsidRPr="00A961A8">
          <w:rPr>
            <w:rFonts w:eastAsia="等线"/>
            <w:lang w:val="fr-FR" w:eastAsia="zh-CN"/>
          </w:rPr>
          <w:t>]</w:t>
        </w:r>
        <w:r w:rsidRPr="00A961A8">
          <w:rPr>
            <w:rFonts w:eastAsia="等线"/>
            <w:lang w:val="fr-FR" w:eastAsia="zh-CN"/>
          </w:rPr>
          <w:tab/>
          <w:t xml:space="preserve">Cheng, Yihua, et al. </w:t>
        </w:r>
        <w:r w:rsidRPr="008C5FE1">
          <w:rPr>
            <w:rFonts w:eastAsia="等线"/>
            <w:lang w:eastAsia="zh-CN"/>
          </w:rPr>
          <w:t>"{GRACE}:{Loss-Resilient}{Real-Time} video through neural codecs." 21st USENIX Symposium on Networked Systems Design and Implementation (NSDI 24). 2024</w:t>
        </w:r>
        <w:r>
          <w:rPr>
            <w:rFonts w:eastAsia="等线"/>
            <w:lang w:eastAsia="zh-CN"/>
          </w:rPr>
          <w:t>.</w:t>
        </w:r>
      </w:ins>
    </w:p>
    <w:p w14:paraId="29725DDF" w14:textId="60FA2A19" w:rsidR="00AB236D" w:rsidRPr="008C5FE1" w:rsidRDefault="00AB236D" w:rsidP="00AB236D">
      <w:pPr>
        <w:keepLines/>
        <w:ind w:left="1702" w:hanging="1418"/>
        <w:rPr>
          <w:ins w:id="3623" w:author="S1-254437" w:date="2025-11-26T17:03:00Z" w16du:dateUtc="2025-11-26T09:03:00Z"/>
          <w:rFonts w:eastAsia="宋体"/>
        </w:rPr>
      </w:pPr>
      <w:ins w:id="3624" w:author="S1-254437" w:date="2025-11-26T17:03:00Z" w16du:dateUtc="2025-11-26T09:03:00Z">
        <w:r w:rsidRPr="008C5FE1">
          <w:rPr>
            <w:rFonts w:eastAsia="宋体"/>
          </w:rPr>
          <w:t>[</w:t>
        </w:r>
      </w:ins>
      <w:ins w:id="3625" w:author="6G rapporteurs" w:date="2025-11-26T23:03:00Z" w16du:dateUtc="2025-11-26T15:03:00Z">
        <w:r w:rsidR="00512226">
          <w:rPr>
            <w:rFonts w:eastAsia="宋体" w:hint="eastAsia"/>
            <w:lang w:eastAsia="zh-CN"/>
          </w:rPr>
          <w:t>389</w:t>
        </w:r>
      </w:ins>
      <w:ins w:id="3626" w:author="S1-254437" w:date="2025-11-26T17:03:00Z" w16du:dateUtc="2025-11-26T09:03:00Z">
        <w:r w:rsidRPr="008C5FE1">
          <w:rPr>
            <w:rFonts w:eastAsia="宋体"/>
          </w:rPr>
          <w:t>]</w:t>
        </w:r>
        <w:bookmarkStart w:id="3627" w:name="_Ref204160430"/>
        <w:r w:rsidRPr="008C5FE1">
          <w:rPr>
            <w:rFonts w:eastAsia="宋体"/>
          </w:rPr>
          <w:tab/>
          <w:t>J. Zhan, et al, AnyGPT: Unified Multimodal LLM with Discrete Sequence Modeling, Proceedings of the 62nd Annual Meeting of the Association for Computational Linguistics (ACL), 2024.</w:t>
        </w:r>
        <w:bookmarkEnd w:id="3627"/>
      </w:ins>
    </w:p>
    <w:p w14:paraId="2387EB63" w14:textId="0E4B2DCA" w:rsidR="00AB236D" w:rsidRPr="008C5FE1" w:rsidRDefault="00AB236D" w:rsidP="00AB236D">
      <w:pPr>
        <w:keepLines/>
        <w:ind w:left="1702" w:hanging="1418"/>
        <w:rPr>
          <w:ins w:id="3628" w:author="S1-254437" w:date="2025-11-26T17:03:00Z" w16du:dateUtc="2025-11-26T09:03:00Z"/>
          <w:rFonts w:eastAsia="宋体"/>
        </w:rPr>
      </w:pPr>
      <w:ins w:id="3629" w:author="S1-254437" w:date="2025-11-26T17:03:00Z" w16du:dateUtc="2025-11-26T09:03:00Z">
        <w:r w:rsidRPr="008C5FE1">
          <w:rPr>
            <w:rFonts w:eastAsia="宋体"/>
          </w:rPr>
          <w:t>[</w:t>
        </w:r>
      </w:ins>
      <w:ins w:id="3630" w:author="6G rapporteurs" w:date="2025-11-26T23:03:00Z" w16du:dateUtc="2025-11-26T15:03:00Z">
        <w:r w:rsidR="00512226">
          <w:rPr>
            <w:rFonts w:eastAsia="宋体" w:hint="eastAsia"/>
            <w:lang w:eastAsia="zh-CN"/>
          </w:rPr>
          <w:t>390</w:t>
        </w:r>
      </w:ins>
      <w:ins w:id="3631" w:author="S1-254437" w:date="2025-11-26T17:03:00Z" w16du:dateUtc="2025-11-26T09:03:00Z">
        <w:r w:rsidRPr="008C5FE1">
          <w:rPr>
            <w:rFonts w:eastAsia="宋体"/>
          </w:rPr>
          <w:t>]</w:t>
        </w:r>
        <w:bookmarkStart w:id="3632" w:name="_Ref204160504"/>
        <w:r w:rsidRPr="008C5FE1">
          <w:rPr>
            <w:rFonts w:eastAsia="宋体"/>
          </w:rPr>
          <w:tab/>
          <w:t>Q. Yu, et al, An Image is Worth 32 Tokens for Reconstruction and Generation, 38th Conference on   Neural Information Processing Systems (NeurIPS), 2024.</w:t>
        </w:r>
        <w:bookmarkEnd w:id="3632"/>
      </w:ins>
    </w:p>
    <w:p w14:paraId="305DF15C" w14:textId="0E069B90" w:rsidR="00AB236D" w:rsidRPr="00BC1F13" w:rsidRDefault="00AB236D" w:rsidP="00AB236D">
      <w:pPr>
        <w:ind w:left="1694" w:hanging="1410"/>
        <w:rPr>
          <w:ins w:id="3633" w:author="S1-254437" w:date="2025-11-26T17:03:00Z" w16du:dateUtc="2025-11-26T09:03:00Z"/>
        </w:rPr>
      </w:pPr>
      <w:ins w:id="3634" w:author="S1-254437" w:date="2025-11-26T17:03:00Z" w16du:dateUtc="2025-11-26T09:03:00Z">
        <w:r w:rsidRPr="00512226">
          <w:rPr>
            <w:highlight w:val="yellow"/>
          </w:rPr>
          <w:t>[</w:t>
        </w:r>
      </w:ins>
      <w:ins w:id="3635" w:author="6G rapporteurs" w:date="2025-11-26T23:09:00Z" w16du:dateUtc="2025-11-26T15:09:00Z">
        <w:r w:rsidR="00BC1E19">
          <w:rPr>
            <w:rFonts w:eastAsiaTheme="minorEastAsia" w:hint="eastAsia"/>
            <w:highlight w:val="yellow"/>
            <w:lang w:eastAsia="zh-CN"/>
          </w:rPr>
          <w:t>391</w:t>
        </w:r>
      </w:ins>
      <w:ins w:id="3636" w:author="S1-254437" w:date="2025-11-26T17:03:00Z" w16du:dateUtc="2025-11-26T09:03:00Z">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ins>
    </w:p>
    <w:p w14:paraId="1F011956" w14:textId="6CE441CF" w:rsidR="00AB236D" w:rsidRPr="008C5FE1" w:rsidRDefault="00AB236D" w:rsidP="00AB236D">
      <w:pPr>
        <w:keepLines/>
        <w:ind w:left="1702" w:hanging="1418"/>
        <w:rPr>
          <w:ins w:id="3637" w:author="S1-254437" w:date="2025-11-26T17:03:00Z" w16du:dateUtc="2025-11-26T09:03:00Z"/>
          <w:rFonts w:eastAsia="等线"/>
          <w:lang w:eastAsia="zh-CN"/>
        </w:rPr>
      </w:pPr>
      <w:ins w:id="3638" w:author="S1-254437" w:date="2025-11-26T17:03:00Z" w16du:dateUtc="2025-11-26T09:03:00Z">
        <w:r w:rsidRPr="008C5FE1">
          <w:rPr>
            <w:rFonts w:eastAsia="等线"/>
            <w:lang w:eastAsia="zh-CN"/>
          </w:rPr>
          <w:t>[</w:t>
        </w:r>
      </w:ins>
      <w:ins w:id="3639" w:author="6G rapporteurs" w:date="2025-11-26T23:06:00Z" w16du:dateUtc="2025-11-26T15:06:00Z">
        <w:r w:rsidR="00512226">
          <w:rPr>
            <w:rFonts w:eastAsia="等线" w:hint="eastAsia"/>
            <w:lang w:eastAsia="zh-CN"/>
          </w:rPr>
          <w:t>39</w:t>
        </w:r>
      </w:ins>
      <w:ins w:id="3640" w:author="6G rapporteurs" w:date="2025-11-26T23:09:00Z" w16du:dateUtc="2025-11-26T15:09:00Z">
        <w:r w:rsidR="00BC1E19">
          <w:rPr>
            <w:rFonts w:eastAsia="等线" w:hint="eastAsia"/>
            <w:lang w:eastAsia="zh-CN"/>
          </w:rPr>
          <w:t>2</w:t>
        </w:r>
      </w:ins>
      <w:ins w:id="3641" w:author="S1-254437" w:date="2025-11-26T17:03:00Z" w16du:dateUtc="2025-11-26T09:03:00Z">
        <w:r w:rsidRPr="008C5FE1">
          <w:rPr>
            <w:rFonts w:eastAsia="等线"/>
            <w:lang w:eastAsia="zh-CN"/>
          </w:rPr>
          <w:t xml:space="preserve">] </w:t>
        </w:r>
        <w:r>
          <w:rPr>
            <w:rFonts w:eastAsia="等线"/>
            <w:lang w:eastAsia="zh-CN"/>
          </w:rPr>
          <w:tab/>
        </w:r>
        <w:r w:rsidRPr="008C5FE1">
          <w:rPr>
            <w:rFonts w:eastAsia="等线"/>
            <w:lang w:eastAsia="zh-CN"/>
          </w:rPr>
          <w:t>A. Singh, et al, Towards VQA Models That Can Read, Proceedings of the IEEE/CVF Conference on Computer Vision and Pattern Recognition (CVPR), 2019.</w:t>
        </w:r>
      </w:ins>
    </w:p>
    <w:p w14:paraId="0835B397" w14:textId="64085ED7" w:rsidR="00AB236D" w:rsidRPr="008C5FE1" w:rsidRDefault="00AB236D" w:rsidP="00AB236D">
      <w:pPr>
        <w:keepLines/>
        <w:ind w:left="1702" w:hanging="1418"/>
        <w:rPr>
          <w:ins w:id="3642" w:author="S1-254437" w:date="2025-11-26T17:03:00Z" w16du:dateUtc="2025-11-26T09:03:00Z"/>
          <w:rFonts w:eastAsia="等线"/>
          <w:lang w:eastAsia="zh-CN"/>
        </w:rPr>
      </w:pPr>
      <w:ins w:id="3643" w:author="S1-254437" w:date="2025-11-26T17:03:00Z" w16du:dateUtc="2025-11-26T09:03:00Z">
        <w:r w:rsidRPr="008C5FE1">
          <w:rPr>
            <w:rFonts w:eastAsia="等线"/>
            <w:lang w:eastAsia="zh-CN"/>
          </w:rPr>
          <w:t>[</w:t>
        </w:r>
      </w:ins>
      <w:ins w:id="3644" w:author="6G rapporteurs" w:date="2025-11-26T23:11:00Z" w16du:dateUtc="2025-11-26T15:11:00Z">
        <w:r w:rsidR="00BC1E19">
          <w:rPr>
            <w:rFonts w:eastAsia="等线" w:hint="eastAsia"/>
            <w:lang w:eastAsia="zh-CN"/>
          </w:rPr>
          <w:t>393</w:t>
        </w:r>
      </w:ins>
      <w:ins w:id="3645" w:author="S1-254437" w:date="2025-11-26T17:03:00Z" w16du:dateUtc="2025-11-26T09:03:00Z">
        <w:r w:rsidRPr="008C5FE1">
          <w:rPr>
            <w:rFonts w:eastAsia="等线"/>
            <w:lang w:eastAsia="zh-CN"/>
          </w:rPr>
          <w:t xml:space="preserve">] </w:t>
        </w:r>
        <w:r>
          <w:rPr>
            <w:rFonts w:eastAsia="等线"/>
            <w:lang w:eastAsia="zh-CN"/>
          </w:rPr>
          <w:tab/>
        </w:r>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https://humanbenchmark.com/tests/reactiontime</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https://humanbenchmark.com/tests/reactiontime</w:t>
        </w:r>
        <w:r>
          <w:rPr>
            <w:rFonts w:eastAsia="等线"/>
            <w:lang w:eastAsia="zh-CN"/>
          </w:rPr>
          <w:fldChar w:fldCharType="end"/>
        </w:r>
        <w:bookmarkStart w:id="3646" w:name="_Ref204784994"/>
      </w:ins>
    </w:p>
    <w:p w14:paraId="0F3755F1" w14:textId="47EAED22" w:rsidR="00AB236D" w:rsidRPr="008C5FE1" w:rsidRDefault="00AB236D" w:rsidP="00AB236D">
      <w:pPr>
        <w:keepLines/>
        <w:ind w:left="1702" w:hanging="1418"/>
        <w:rPr>
          <w:ins w:id="3647" w:author="S1-254437" w:date="2025-11-26T17:03:00Z" w16du:dateUtc="2025-11-26T09:03:00Z"/>
          <w:rFonts w:eastAsia="等线"/>
          <w:lang w:eastAsia="zh-CN"/>
        </w:rPr>
      </w:pPr>
      <w:ins w:id="3648" w:author="S1-254437" w:date="2025-11-26T17:03:00Z" w16du:dateUtc="2025-11-26T09:03:00Z">
        <w:r w:rsidRPr="00AA7FA7">
          <w:rPr>
            <w:rFonts w:eastAsia="等线"/>
            <w:lang w:val="fr-FR" w:eastAsia="zh-CN"/>
          </w:rPr>
          <w:t>[</w:t>
        </w:r>
      </w:ins>
      <w:ins w:id="3649" w:author="6G rapporteurs" w:date="2025-11-26T23:12:00Z" w16du:dateUtc="2025-11-26T15:12:00Z">
        <w:r w:rsidR="00BC1E19">
          <w:rPr>
            <w:rFonts w:eastAsia="等线" w:hint="eastAsia"/>
            <w:lang w:val="fr-FR" w:eastAsia="zh-CN"/>
          </w:rPr>
          <w:t>394</w:t>
        </w:r>
      </w:ins>
      <w:ins w:id="3650" w:author="S1-254437" w:date="2025-11-26T17:03:00Z" w16du:dateUtc="2025-11-26T09:03:00Z">
        <w:r w:rsidRPr="00AA7FA7">
          <w:rPr>
            <w:rFonts w:eastAsia="等线"/>
            <w:lang w:val="fr-FR" w:eastAsia="zh-CN"/>
          </w:rPr>
          <w:t xml:space="preserve">] </w:t>
        </w:r>
        <w:r w:rsidRPr="00AA7FA7">
          <w:rPr>
            <w:rFonts w:eastAsia="等线"/>
            <w:lang w:val="fr-FR" w:eastAsia="zh-CN"/>
          </w:rPr>
          <w:tab/>
          <w:t xml:space="preserve">Cheng, Yihua, et al. </w:t>
        </w:r>
        <w:r w:rsidRPr="008C5FE1">
          <w:rPr>
            <w:rFonts w:eastAsia="等线"/>
            <w:lang w:eastAsia="zh-CN"/>
          </w:rPr>
          <w:t>"{GRACE}:{Loss-Resilient}{Real-Time} video through neural codecs." 21st USENIX Symposium on Networked Systems Design and Implementation (NSDI 24). 2024.</w:t>
        </w:r>
        <w:bookmarkEnd w:id="3646"/>
      </w:ins>
    </w:p>
    <w:p w14:paraId="58E8A6DC" w14:textId="178D7049" w:rsidR="00AB236D" w:rsidRPr="008C5FE1" w:rsidRDefault="00AB236D" w:rsidP="00AB236D">
      <w:pPr>
        <w:keepLines/>
        <w:ind w:left="1702" w:hanging="1418"/>
        <w:rPr>
          <w:ins w:id="3651" w:author="S1-254437" w:date="2025-11-26T17:03:00Z" w16du:dateUtc="2025-11-26T09:03:00Z"/>
          <w:rFonts w:eastAsia="等线"/>
          <w:lang w:eastAsia="zh-CN"/>
        </w:rPr>
      </w:pPr>
      <w:ins w:id="3652" w:author="S1-254437" w:date="2025-11-26T17:03:00Z" w16du:dateUtc="2025-11-26T09:03:00Z">
        <w:r w:rsidRPr="001C01B5">
          <w:rPr>
            <w:rFonts w:eastAsia="等线"/>
            <w:lang w:eastAsia="zh-CN"/>
          </w:rPr>
          <w:t>[</w:t>
        </w:r>
      </w:ins>
      <w:ins w:id="3653" w:author="6G rapporteurs" w:date="2025-11-26T23:13:00Z" w16du:dateUtc="2025-11-26T15:13:00Z">
        <w:r w:rsidR="00CC2290">
          <w:rPr>
            <w:rFonts w:eastAsia="等线" w:hint="eastAsia"/>
            <w:lang w:eastAsia="zh-CN"/>
          </w:rPr>
          <w:t>395</w:t>
        </w:r>
      </w:ins>
      <w:ins w:id="3654" w:author="S1-254437" w:date="2025-11-26T17:03:00Z" w16du:dateUtc="2025-11-26T09:03:00Z">
        <w:r w:rsidRPr="001C01B5">
          <w:rPr>
            <w:rFonts w:eastAsia="等线"/>
            <w:lang w:eastAsia="zh-CN"/>
          </w:rPr>
          <w:t xml:space="preserve">] </w:t>
        </w:r>
        <w:r w:rsidRPr="001C01B5">
          <w:rPr>
            <w:rFonts w:eastAsia="等线"/>
            <w:lang w:eastAsia="zh-CN"/>
          </w:rPr>
          <w:tab/>
          <w:t>K. Miwa</w:t>
        </w:r>
        <w:r w:rsidRPr="001C01B5">
          <w:rPr>
            <w:rFonts w:eastAsia="等线" w:hint="eastAsia"/>
            <w:lang w:eastAsia="zh-CN"/>
          </w:rPr>
          <w:t>,</w:t>
        </w:r>
        <w:r w:rsidRPr="001C01B5">
          <w:rPr>
            <w:rFonts w:eastAsia="等线"/>
            <w:lang w:eastAsia="zh-CN"/>
          </w:rPr>
          <w:t xml:space="preserve"> et al. </w:t>
        </w:r>
        <w:r w:rsidRPr="008C5FE1">
          <w:rPr>
            <w:rFonts w:eastAsia="等线"/>
            <w:lang w:eastAsia="zh-CN"/>
          </w:rPr>
          <w:t>One-D-Piece: Image Tokenizer Meets Quality-Controllable Compression</w:t>
        </w:r>
        <w:r w:rsidRPr="008C5FE1">
          <w:rPr>
            <w:rFonts w:eastAsia="等线" w:hint="eastAsia"/>
            <w:lang w:eastAsia="zh-CN"/>
          </w:rPr>
          <w:t>,</w:t>
        </w:r>
        <w:r w:rsidRPr="008C5FE1">
          <w:rPr>
            <w:rFonts w:eastAsia="等线"/>
            <w:lang w:eastAsia="zh-CN"/>
          </w:rPr>
          <w:t xml:space="preserve"> ICML Tokenization Workshop, 2025.</w:t>
        </w:r>
        <w:bookmarkStart w:id="3655" w:name="_Ref204434200"/>
      </w:ins>
    </w:p>
    <w:p w14:paraId="70563B7B" w14:textId="723C7096" w:rsidR="00AB236D" w:rsidRPr="008C5FE1" w:rsidRDefault="00AB236D" w:rsidP="00AB236D">
      <w:pPr>
        <w:keepLines/>
        <w:ind w:left="1702" w:hanging="1418"/>
        <w:rPr>
          <w:ins w:id="3656" w:author="S1-254437" w:date="2025-11-26T17:03:00Z" w16du:dateUtc="2025-11-26T09:03:00Z"/>
          <w:rFonts w:eastAsia="等线"/>
          <w:lang w:eastAsia="zh-CN"/>
        </w:rPr>
      </w:pPr>
      <w:ins w:id="3657" w:author="S1-254437" w:date="2025-11-26T17:03:00Z" w16du:dateUtc="2025-11-26T09:03:00Z">
        <w:r w:rsidRPr="008C5FE1">
          <w:rPr>
            <w:rFonts w:eastAsia="等线"/>
            <w:lang w:eastAsia="zh-CN"/>
          </w:rPr>
          <w:t>[</w:t>
        </w:r>
      </w:ins>
      <w:ins w:id="3658" w:author="6G rapporteurs" w:date="2025-11-26T23:15:00Z" w16du:dateUtc="2025-11-26T15:15:00Z">
        <w:r w:rsidR="00722E06">
          <w:rPr>
            <w:rFonts w:eastAsia="等线" w:hint="eastAsia"/>
            <w:lang w:eastAsia="zh-CN"/>
          </w:rPr>
          <w:t>396</w:t>
        </w:r>
      </w:ins>
      <w:ins w:id="3659" w:author="S1-254437" w:date="2025-11-26T17:03:00Z" w16du:dateUtc="2025-11-26T09:03:00Z">
        <w:r w:rsidRPr="008C5FE1">
          <w:rPr>
            <w:rFonts w:eastAsia="等线"/>
            <w:lang w:eastAsia="zh-CN"/>
          </w:rPr>
          <w:t xml:space="preserve">] </w:t>
        </w:r>
        <w:r>
          <w:rPr>
            <w:rFonts w:eastAsia="等线"/>
            <w:lang w:eastAsia="zh-CN"/>
          </w:rPr>
          <w:tab/>
        </w:r>
        <w:r w:rsidRPr="008C5FE1">
          <w:rPr>
            <w:rFonts w:eastAsia="等线"/>
            <w:lang w:eastAsia="zh-CN"/>
          </w:rPr>
          <w:t>NVIDIA, GR00T N1: An Open Foundation Model for Generalist Humanoid Robots, arXiv, Mar. 2025.</w:t>
        </w:r>
        <w:bookmarkStart w:id="3660" w:name="_Ref204434208"/>
        <w:bookmarkEnd w:id="3655"/>
      </w:ins>
    </w:p>
    <w:p w14:paraId="3734DDA9" w14:textId="0E46EF4F" w:rsidR="00AB236D" w:rsidRPr="008C5FE1" w:rsidRDefault="00AB236D" w:rsidP="00AB236D">
      <w:pPr>
        <w:keepLines/>
        <w:ind w:left="1702" w:hanging="1418"/>
        <w:rPr>
          <w:ins w:id="3661" w:author="S1-254437" w:date="2025-11-26T17:03:00Z" w16du:dateUtc="2025-11-26T09:03:00Z"/>
          <w:rFonts w:eastAsia="等线"/>
          <w:lang w:eastAsia="zh-CN"/>
        </w:rPr>
      </w:pPr>
      <w:ins w:id="3662" w:author="S1-254437" w:date="2025-11-26T17:03:00Z" w16du:dateUtc="2025-11-26T09:03:00Z">
        <w:r w:rsidRPr="008C5FE1">
          <w:rPr>
            <w:rFonts w:eastAsia="等线"/>
            <w:lang w:eastAsia="zh-CN"/>
          </w:rPr>
          <w:t>[</w:t>
        </w:r>
      </w:ins>
      <w:ins w:id="3663" w:author="6G rapporteurs" w:date="2025-11-26T23:17:00Z" w16du:dateUtc="2025-11-26T15:17:00Z">
        <w:r w:rsidR="00690932">
          <w:rPr>
            <w:rFonts w:eastAsia="等线" w:hint="eastAsia"/>
            <w:lang w:eastAsia="zh-CN"/>
          </w:rPr>
          <w:t>397</w:t>
        </w:r>
      </w:ins>
      <w:ins w:id="3664" w:author="S1-254437" w:date="2025-11-26T17:03:00Z" w16du:dateUtc="2025-11-26T09:03:00Z">
        <w:r w:rsidRPr="008C5FE1">
          <w:rPr>
            <w:rFonts w:eastAsia="等线"/>
            <w:lang w:eastAsia="zh-CN"/>
          </w:rPr>
          <w:t xml:space="preserve">] </w:t>
        </w:r>
        <w:r>
          <w:rPr>
            <w:rFonts w:eastAsia="等线"/>
            <w:lang w:eastAsia="zh-CN"/>
          </w:rPr>
          <w:tab/>
        </w:r>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https://developer.nvidia.com/deep-learning-performance-training-inference/ai-inference</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https://developer.nvidia.com/deep-learning-performance-training-inference/ai-inference</w:t>
        </w:r>
        <w:r>
          <w:rPr>
            <w:rFonts w:eastAsia="等线"/>
            <w:lang w:eastAsia="zh-CN"/>
          </w:rPr>
          <w:fldChar w:fldCharType="end"/>
        </w:r>
        <w:bookmarkStart w:id="3665" w:name="_Ref204758252"/>
        <w:bookmarkEnd w:id="3660"/>
      </w:ins>
    </w:p>
    <w:p w14:paraId="02287F87" w14:textId="2CBDB0AA" w:rsidR="00AB236D" w:rsidRPr="008C5FE1" w:rsidRDefault="00AB236D" w:rsidP="00AB236D">
      <w:pPr>
        <w:keepLines/>
        <w:ind w:left="1702" w:hanging="1418"/>
        <w:rPr>
          <w:ins w:id="3666" w:author="S1-254437" w:date="2025-11-26T17:03:00Z" w16du:dateUtc="2025-11-26T09:03:00Z"/>
          <w:rFonts w:eastAsia="等线"/>
          <w:lang w:eastAsia="zh-CN"/>
        </w:rPr>
      </w:pPr>
      <w:ins w:id="3667" w:author="S1-254437" w:date="2025-11-26T17:03:00Z" w16du:dateUtc="2025-11-26T09:03:00Z">
        <w:r w:rsidRPr="008C5FE1">
          <w:rPr>
            <w:rFonts w:eastAsia="等线"/>
            <w:lang w:eastAsia="zh-CN"/>
          </w:rPr>
          <w:t>[</w:t>
        </w:r>
      </w:ins>
      <w:ins w:id="3668" w:author="6G rapporteurs" w:date="2025-11-26T23:20:00Z" w16du:dateUtc="2025-11-26T15:20:00Z">
        <w:r w:rsidR="00690932">
          <w:rPr>
            <w:rFonts w:eastAsia="等线" w:hint="eastAsia"/>
            <w:lang w:eastAsia="zh-CN"/>
          </w:rPr>
          <w:t>398</w:t>
        </w:r>
      </w:ins>
      <w:ins w:id="3669" w:author="S1-254437" w:date="2025-11-26T17:03:00Z" w16du:dateUtc="2025-11-26T09:03:00Z">
        <w:r w:rsidRPr="008C5FE1">
          <w:rPr>
            <w:rFonts w:eastAsia="等线"/>
            <w:lang w:eastAsia="zh-CN"/>
          </w:rPr>
          <w:t xml:space="preserve">] </w:t>
        </w:r>
        <w:r>
          <w:rPr>
            <w:rFonts w:eastAsia="等线"/>
            <w:lang w:eastAsia="zh-CN"/>
          </w:rPr>
          <w:tab/>
        </w:r>
        <w:r w:rsidRPr="008C5FE1">
          <w:rPr>
            <w:rFonts w:eastAsia="等线" w:hint="eastAsia"/>
            <w:lang w:eastAsia="zh-CN"/>
          </w:rPr>
          <w:t>Z.</w:t>
        </w:r>
        <w:r w:rsidRPr="008C5FE1">
          <w:rPr>
            <w:rFonts w:eastAsia="等线"/>
            <w:lang w:eastAsia="zh-CN"/>
          </w:rPr>
          <w:t xml:space="preserve"> Wu, et al, DeepSeek-VL2: Mixture-of-Experts Vision-Language Models for Advanced Multimodal Understanding, a</w:t>
        </w:r>
        <w:r w:rsidRPr="008C5FE1">
          <w:rPr>
            <w:rFonts w:eastAsia="等线" w:hint="eastAsia"/>
            <w:lang w:eastAsia="zh-CN"/>
          </w:rPr>
          <w:t>r</w:t>
        </w:r>
        <w:r w:rsidRPr="008C5FE1">
          <w:rPr>
            <w:rFonts w:eastAsia="等线"/>
            <w:lang w:eastAsia="zh-CN"/>
          </w:rPr>
          <w:t>X</w:t>
        </w:r>
        <w:r w:rsidRPr="008C5FE1">
          <w:rPr>
            <w:rFonts w:eastAsia="等线" w:hint="eastAsia"/>
            <w:lang w:eastAsia="zh-CN"/>
          </w:rPr>
          <w:t>i</w:t>
        </w:r>
        <w:r w:rsidRPr="008C5FE1">
          <w:rPr>
            <w:rFonts w:eastAsia="等线"/>
            <w:lang w:eastAsia="zh-CN"/>
          </w:rPr>
          <w:t>v, Dec. 2024.</w:t>
        </w:r>
        <w:bookmarkStart w:id="3670" w:name="_Ref204758418"/>
        <w:bookmarkEnd w:id="3665"/>
      </w:ins>
    </w:p>
    <w:p w14:paraId="66B11D6E" w14:textId="502CD63A" w:rsidR="00AB236D" w:rsidRPr="008C5FE1" w:rsidRDefault="00AB236D" w:rsidP="00AB236D">
      <w:pPr>
        <w:keepLines/>
        <w:ind w:left="1702" w:hanging="1418"/>
        <w:rPr>
          <w:ins w:id="3671" w:author="S1-254437" w:date="2025-11-26T17:03:00Z" w16du:dateUtc="2025-11-26T09:03:00Z"/>
          <w:rFonts w:eastAsia="等线"/>
          <w:lang w:eastAsia="zh-CN"/>
        </w:rPr>
      </w:pPr>
      <w:ins w:id="3672" w:author="S1-254437" w:date="2025-11-26T17:03:00Z" w16du:dateUtc="2025-11-26T09:03:00Z">
        <w:r w:rsidRPr="008C5FE1">
          <w:rPr>
            <w:rFonts w:eastAsia="等线"/>
            <w:lang w:eastAsia="zh-CN"/>
          </w:rPr>
          <w:t>[</w:t>
        </w:r>
      </w:ins>
      <w:ins w:id="3673" w:author="6G rapporteurs" w:date="2025-11-26T23:20:00Z" w16du:dateUtc="2025-11-26T15:20:00Z">
        <w:r w:rsidR="00690932">
          <w:rPr>
            <w:rFonts w:eastAsia="等线" w:hint="eastAsia"/>
            <w:lang w:eastAsia="zh-CN"/>
          </w:rPr>
          <w:t>399</w:t>
        </w:r>
      </w:ins>
      <w:r w:rsidR="00690932">
        <w:rPr>
          <w:rFonts w:eastAsia="等线" w:hint="eastAsia"/>
          <w:lang w:eastAsia="zh-CN"/>
        </w:rPr>
        <w:t>]</w:t>
      </w:r>
      <w:ins w:id="3674" w:author="S1-254437" w:date="2025-11-26T17:03:00Z" w16du:dateUtc="2025-11-26T09:03:00Z">
        <w:r w:rsidRPr="008C5FE1">
          <w:rPr>
            <w:rFonts w:eastAsia="等线"/>
            <w:lang w:eastAsia="zh-CN"/>
          </w:rPr>
          <w:t xml:space="preserve"> </w:t>
        </w:r>
        <w:r>
          <w:rPr>
            <w:rFonts w:eastAsia="等线"/>
            <w:lang w:eastAsia="zh-CN"/>
          </w:rPr>
          <w:tab/>
        </w:r>
        <w:r w:rsidRPr="008C5FE1">
          <w:rPr>
            <w:rFonts w:eastAsia="等线"/>
            <w:lang w:eastAsia="zh-CN"/>
          </w:rPr>
          <w:t>Meta, Chameleon: Mixed-Modal Early-Fusion Foundation Models, arXiv, Mar. 2025.</w:t>
        </w:r>
        <w:bookmarkStart w:id="3675" w:name="_Ref204761194"/>
        <w:bookmarkEnd w:id="3670"/>
      </w:ins>
    </w:p>
    <w:p w14:paraId="33C2F86E" w14:textId="556561C5" w:rsidR="00AB236D" w:rsidRPr="008C5FE1" w:rsidRDefault="00AB236D" w:rsidP="00AB236D">
      <w:pPr>
        <w:keepLines/>
        <w:ind w:left="1702" w:hanging="1418"/>
        <w:rPr>
          <w:ins w:id="3676" w:author="S1-254437" w:date="2025-11-26T17:03:00Z" w16du:dateUtc="2025-11-26T09:03:00Z"/>
          <w:rFonts w:eastAsia="等线"/>
          <w:lang w:eastAsia="zh-CN"/>
        </w:rPr>
      </w:pPr>
      <w:ins w:id="3677" w:author="S1-254437" w:date="2025-11-26T17:03:00Z" w16du:dateUtc="2025-11-26T09:03:00Z">
        <w:r w:rsidRPr="008C5FE1">
          <w:rPr>
            <w:rFonts w:eastAsia="等线"/>
            <w:lang w:eastAsia="zh-CN"/>
          </w:rPr>
          <w:t>[</w:t>
        </w:r>
      </w:ins>
      <w:ins w:id="3678" w:author="6G rapporteurs" w:date="2025-11-26T23:21:00Z" w16du:dateUtc="2025-11-26T15:21:00Z">
        <w:r w:rsidR="00690932">
          <w:rPr>
            <w:rFonts w:eastAsia="等线" w:hint="eastAsia"/>
            <w:lang w:eastAsia="zh-CN"/>
          </w:rPr>
          <w:t>400</w:t>
        </w:r>
      </w:ins>
      <w:ins w:id="3679" w:author="S1-254437" w:date="2025-11-26T17:03:00Z" w16du:dateUtc="2025-11-26T09:03:00Z">
        <w:r w:rsidRPr="008C5FE1">
          <w:rPr>
            <w:rFonts w:eastAsia="等线"/>
            <w:lang w:eastAsia="zh-CN"/>
          </w:rPr>
          <w:t xml:space="preserve">] </w:t>
        </w:r>
        <w:r>
          <w:rPr>
            <w:rFonts w:eastAsia="等线"/>
            <w:lang w:eastAsia="zh-CN"/>
          </w:rPr>
          <w:tab/>
        </w:r>
        <w:r w:rsidRPr="008C5FE1">
          <w:rPr>
            <w:rFonts w:eastAsia="等线"/>
            <w:lang w:eastAsia="zh-CN"/>
          </w:rPr>
          <w:t>M. J. Kim, et al, OpenVLA: An Open-Source Vision-Language-Action Model, arXiv, Sep. 2024.</w:t>
        </w:r>
        <w:bookmarkStart w:id="3680" w:name="_Ref204779010"/>
        <w:bookmarkEnd w:id="3675"/>
      </w:ins>
    </w:p>
    <w:p w14:paraId="59C15AEB" w14:textId="13470E03" w:rsidR="00AB236D" w:rsidRPr="008C5FE1" w:rsidRDefault="00AB236D" w:rsidP="00AB236D">
      <w:pPr>
        <w:keepLines/>
        <w:ind w:left="1702" w:hanging="1418"/>
        <w:rPr>
          <w:ins w:id="3681" w:author="S1-254437" w:date="2025-11-26T17:03:00Z" w16du:dateUtc="2025-11-26T09:03:00Z"/>
          <w:rFonts w:eastAsia="等线"/>
          <w:lang w:eastAsia="zh-CN"/>
        </w:rPr>
      </w:pPr>
      <w:ins w:id="3682" w:author="S1-254437" w:date="2025-11-26T17:03:00Z" w16du:dateUtc="2025-11-26T09:03:00Z">
        <w:r w:rsidRPr="008C5FE1">
          <w:rPr>
            <w:rFonts w:eastAsia="等线"/>
            <w:lang w:eastAsia="zh-CN"/>
          </w:rPr>
          <w:t>[</w:t>
        </w:r>
      </w:ins>
      <w:ins w:id="3683" w:author="6G rapporteurs" w:date="2025-11-26T23:23:00Z" w16du:dateUtc="2025-11-26T15:23:00Z">
        <w:r w:rsidR="00690932">
          <w:rPr>
            <w:rFonts w:eastAsia="等线" w:hint="eastAsia"/>
            <w:lang w:eastAsia="zh-CN"/>
          </w:rPr>
          <w:t>401</w:t>
        </w:r>
      </w:ins>
      <w:ins w:id="3684" w:author="S1-254437" w:date="2025-11-26T17:03:00Z" w16du:dateUtc="2025-11-26T09:03:00Z">
        <w:r w:rsidRPr="008C5FE1">
          <w:rPr>
            <w:rFonts w:eastAsia="等线"/>
            <w:lang w:eastAsia="zh-CN"/>
          </w:rPr>
          <w:t xml:space="preserve">] </w:t>
        </w:r>
        <w:r>
          <w:rPr>
            <w:rFonts w:eastAsia="等线"/>
            <w:lang w:eastAsia="zh-CN"/>
          </w:rPr>
          <w:tab/>
        </w:r>
        <w:bookmarkStart w:id="3685" w:name="_Ref204785074"/>
        <w:bookmarkEnd w:id="3680"/>
        <w:r w:rsidRPr="008C5FE1">
          <w:rPr>
            <w:rFonts w:eastAsia="等线"/>
            <w:lang w:eastAsia="zh-CN"/>
          </w:rPr>
          <w:t>Liu Z, Ma Y, Tafazolli R. ResiTok: A Resilient Tokenization-Enabled Framework for Ultra-Low-Rate and Robust Image Transmission[J]. arXiv preprint arXiv:2505.01870, 2025.</w:t>
        </w:r>
      </w:ins>
    </w:p>
    <w:p w14:paraId="69C9C3BB" w14:textId="62C20B4F" w:rsidR="00AB236D" w:rsidRPr="008C5FE1" w:rsidRDefault="00AB236D" w:rsidP="00AB236D">
      <w:pPr>
        <w:keepLines/>
        <w:ind w:left="1702" w:hanging="1418"/>
        <w:rPr>
          <w:ins w:id="3686" w:author="S1-254437" w:date="2025-11-26T17:03:00Z" w16du:dateUtc="2025-11-26T09:03:00Z"/>
          <w:rFonts w:eastAsia="等线"/>
          <w:lang w:eastAsia="zh-CN"/>
        </w:rPr>
      </w:pPr>
      <w:ins w:id="3687" w:author="S1-254437" w:date="2025-11-26T17:03:00Z" w16du:dateUtc="2025-11-26T09:03:00Z">
        <w:r w:rsidRPr="008C5FE1">
          <w:rPr>
            <w:rFonts w:eastAsia="等线"/>
            <w:lang w:eastAsia="zh-CN"/>
          </w:rPr>
          <w:t>[</w:t>
        </w:r>
      </w:ins>
      <w:ins w:id="3688" w:author="6G rapporteurs" w:date="2025-11-26T23:24:00Z" w16du:dateUtc="2025-11-26T15:24:00Z">
        <w:r w:rsidR="00690932">
          <w:rPr>
            <w:rFonts w:eastAsia="等线" w:hint="eastAsia"/>
            <w:lang w:eastAsia="zh-CN"/>
          </w:rPr>
          <w:t>402</w:t>
        </w:r>
      </w:ins>
      <w:ins w:id="3689" w:author="S1-254437" w:date="2025-11-26T17:03:00Z" w16du:dateUtc="2025-11-26T09:03:00Z">
        <w:r w:rsidRPr="008C5FE1">
          <w:rPr>
            <w:rFonts w:eastAsia="等线"/>
            <w:lang w:eastAsia="zh-CN"/>
          </w:rPr>
          <w:t xml:space="preserve">] </w:t>
        </w:r>
        <w:r>
          <w:rPr>
            <w:rFonts w:eastAsia="等线"/>
            <w:lang w:eastAsia="zh-CN"/>
          </w:rPr>
          <w:tab/>
        </w:r>
        <w:bookmarkStart w:id="3690" w:name="_Ref204786942"/>
        <w:bookmarkEnd w:id="3685"/>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https://www.bondcap.com/report/pdf/Trends_Artificial_Intelligence.pdf#page=286.00</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https://www.bondcap.com/report/pdf/Trends_Artificial_Intelligence.pdf#page=286.00</w:t>
        </w:r>
        <w:r>
          <w:rPr>
            <w:rFonts w:eastAsia="等线"/>
            <w:lang w:eastAsia="zh-CN"/>
          </w:rPr>
          <w:fldChar w:fldCharType="end"/>
        </w:r>
      </w:ins>
    </w:p>
    <w:p w14:paraId="7C66DF61" w14:textId="50685B38" w:rsidR="00AB236D" w:rsidRPr="008C5FE1" w:rsidRDefault="00AB236D" w:rsidP="00AB236D">
      <w:pPr>
        <w:keepLines/>
        <w:ind w:left="1702" w:hanging="1418"/>
        <w:rPr>
          <w:ins w:id="3691" w:author="S1-254437" w:date="2025-11-26T17:03:00Z" w16du:dateUtc="2025-11-26T09:03:00Z"/>
          <w:rFonts w:eastAsia="等线"/>
          <w:lang w:eastAsia="zh-CN"/>
        </w:rPr>
      </w:pPr>
      <w:ins w:id="3692" w:author="S1-254437" w:date="2025-11-26T17:03:00Z" w16du:dateUtc="2025-11-26T09:03:00Z">
        <w:r w:rsidRPr="008C5FE1">
          <w:rPr>
            <w:rFonts w:eastAsia="等线"/>
            <w:lang w:eastAsia="zh-CN"/>
          </w:rPr>
          <w:t>[</w:t>
        </w:r>
      </w:ins>
      <w:ins w:id="3693" w:author="6G rapporteurs" w:date="2025-11-26T23:24:00Z" w16du:dateUtc="2025-11-26T15:24:00Z">
        <w:r w:rsidR="00690932">
          <w:rPr>
            <w:rFonts w:eastAsia="等线" w:hint="eastAsia"/>
            <w:lang w:eastAsia="zh-CN"/>
          </w:rPr>
          <w:t>403</w:t>
        </w:r>
      </w:ins>
      <w:ins w:id="3694" w:author="S1-254437" w:date="2025-11-26T17:03:00Z" w16du:dateUtc="2025-11-26T09:03:00Z">
        <w:r w:rsidRPr="008C5FE1">
          <w:rPr>
            <w:rFonts w:eastAsia="等线"/>
            <w:lang w:eastAsia="zh-CN"/>
          </w:rPr>
          <w:t xml:space="preserve">] </w:t>
        </w:r>
        <w:r>
          <w:rPr>
            <w:rFonts w:eastAsia="等线"/>
            <w:lang w:eastAsia="zh-CN"/>
          </w:rPr>
          <w:tab/>
        </w:r>
        <w:bookmarkStart w:id="3695" w:name="_Ref205194342"/>
        <w:bookmarkEnd w:id="3690"/>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https://openrouter.ai/rankings?view=trending</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https://openrouter.ai/rankings?view=trending</w:t>
        </w:r>
        <w:r>
          <w:rPr>
            <w:rFonts w:eastAsia="等线"/>
            <w:lang w:eastAsia="zh-CN"/>
          </w:rPr>
          <w:fldChar w:fldCharType="end"/>
        </w:r>
      </w:ins>
    </w:p>
    <w:p w14:paraId="11949583" w14:textId="28941B06" w:rsidR="00AB236D" w:rsidRPr="008C5FE1" w:rsidRDefault="00AB236D" w:rsidP="00AB236D">
      <w:pPr>
        <w:keepLines/>
        <w:ind w:left="1702" w:hanging="1418"/>
        <w:rPr>
          <w:ins w:id="3696" w:author="S1-254437" w:date="2025-11-26T17:03:00Z" w16du:dateUtc="2025-11-26T09:03:00Z"/>
          <w:rFonts w:eastAsia="等线"/>
          <w:lang w:eastAsia="zh-CN"/>
        </w:rPr>
      </w:pPr>
      <w:ins w:id="3697" w:author="S1-254437" w:date="2025-11-26T17:03:00Z" w16du:dateUtc="2025-11-26T09:03:00Z">
        <w:r w:rsidRPr="008C5FE1">
          <w:rPr>
            <w:rFonts w:eastAsia="等线"/>
            <w:lang w:eastAsia="zh-CN"/>
          </w:rPr>
          <w:t>[</w:t>
        </w:r>
      </w:ins>
      <w:ins w:id="3698" w:author="6G rapporteurs" w:date="2025-11-26T23:24:00Z" w16du:dateUtc="2025-11-26T15:24:00Z">
        <w:r w:rsidR="00690932">
          <w:rPr>
            <w:rFonts w:eastAsia="等线" w:hint="eastAsia"/>
            <w:lang w:eastAsia="zh-CN"/>
          </w:rPr>
          <w:t>404</w:t>
        </w:r>
      </w:ins>
      <w:ins w:id="3699" w:author="S1-254437" w:date="2025-11-26T17:03:00Z" w16du:dateUtc="2025-11-26T09:03:00Z">
        <w:r w:rsidRPr="008C5FE1">
          <w:rPr>
            <w:rFonts w:eastAsia="等线"/>
            <w:lang w:eastAsia="zh-CN"/>
          </w:rPr>
          <w:t xml:space="preserve">] </w:t>
        </w:r>
        <w:r>
          <w:rPr>
            <w:rFonts w:eastAsia="等线"/>
            <w:lang w:eastAsia="zh-CN"/>
          </w:rPr>
          <w:tab/>
        </w:r>
        <w:bookmarkStart w:id="3700" w:name="_Ref205194343"/>
        <w:bookmarkEnd w:id="3695"/>
        <w:r w:rsidRPr="008C5FE1">
          <w:rPr>
            <w:rFonts w:eastAsia="等线" w:hint="eastAsia"/>
            <w:lang w:eastAsia="zh-CN"/>
          </w:rPr>
          <w:t>Y</w:t>
        </w:r>
        <w:r w:rsidRPr="008C5FE1">
          <w:rPr>
            <w:rFonts w:eastAsia="等线"/>
            <w:lang w:eastAsia="zh-CN"/>
          </w:rPr>
          <w:t>.</w:t>
        </w:r>
        <w:r w:rsidRPr="008C5FE1">
          <w:rPr>
            <w:rFonts w:eastAsia="等线" w:hint="eastAsia"/>
            <w:lang w:eastAsia="zh-CN"/>
          </w:rPr>
          <w:t xml:space="preserve"> Zhong</w:t>
        </w:r>
        <w:r w:rsidRPr="008C5FE1">
          <w:rPr>
            <w:rFonts w:eastAsia="等线"/>
            <w:lang w:eastAsia="zh-CN"/>
          </w:rPr>
          <w:t>, et al, DistServe: disaggregating prefill and decoding for goodput-optimized large language model serving, Proceedings of the 18th USENIX Conference on Operating Systems Design and Implementation (OSDI'24), 2024.</w:t>
        </w:r>
      </w:ins>
    </w:p>
    <w:p w14:paraId="0C386D14" w14:textId="2204EF3C" w:rsidR="00AB236D" w:rsidRPr="007C62B3" w:rsidRDefault="00AB236D" w:rsidP="00AB236D">
      <w:pPr>
        <w:keepLines/>
        <w:ind w:left="1702" w:hanging="1418"/>
        <w:rPr>
          <w:ins w:id="3701" w:author="S1-254437" w:date="2025-11-26T17:03:00Z" w16du:dateUtc="2025-11-26T09:03:00Z"/>
          <w:rFonts w:eastAsia="等线"/>
          <w:lang w:eastAsia="zh-CN"/>
        </w:rPr>
      </w:pPr>
      <w:ins w:id="3702" w:author="S1-254437" w:date="2025-11-26T17:03:00Z" w16du:dateUtc="2025-11-26T09:03:00Z">
        <w:r w:rsidRPr="008C5FE1">
          <w:rPr>
            <w:rFonts w:eastAsia="等线"/>
            <w:lang w:eastAsia="zh-CN"/>
          </w:rPr>
          <w:t>[</w:t>
        </w:r>
      </w:ins>
      <w:ins w:id="3703" w:author="6G rapporteurs" w:date="2025-11-26T23:24:00Z" w16du:dateUtc="2025-11-26T15:24:00Z">
        <w:r w:rsidR="00690932">
          <w:rPr>
            <w:rFonts w:eastAsia="等线" w:hint="eastAsia"/>
            <w:lang w:eastAsia="zh-CN"/>
          </w:rPr>
          <w:t>405</w:t>
        </w:r>
      </w:ins>
      <w:ins w:id="3704" w:author="S1-254437" w:date="2025-11-26T17:03:00Z" w16du:dateUtc="2025-11-26T09:03:00Z">
        <w:r w:rsidRPr="008C5FE1">
          <w:rPr>
            <w:rFonts w:eastAsia="等线"/>
            <w:lang w:eastAsia="zh-CN"/>
          </w:rPr>
          <w:t xml:space="preserve">] </w:t>
        </w:r>
        <w:r>
          <w:rPr>
            <w:rFonts w:eastAsia="等线"/>
            <w:lang w:eastAsia="zh-CN"/>
          </w:rPr>
          <w:tab/>
        </w:r>
        <w:bookmarkEnd w:id="3700"/>
        <w:r w:rsidRPr="00B91798">
          <w:rPr>
            <w:rFonts w:eastAsia="等线"/>
            <w:lang w:eastAsia="zh-CN"/>
          </w:rPr>
          <w:fldChar w:fldCharType="begin"/>
        </w:r>
        <w:r w:rsidRPr="00B91798">
          <w:rPr>
            <w:rFonts w:eastAsia="等线"/>
            <w:lang w:eastAsia="zh-CN"/>
          </w:rPr>
          <w:instrText>HYPERLINK "</w:instrText>
        </w:r>
        <w:r w:rsidRPr="00B91798">
          <w:rPr>
            <w:rFonts w:eastAsia="等线"/>
            <w:sz w:val="24"/>
            <w:szCs w:val="24"/>
          </w:rPr>
          <w:instrText>https://www.nextrongroup.com/news/web-news-industry/humanoid-robots-industry-news</w:instrText>
        </w:r>
        <w:r w:rsidRPr="00B91798">
          <w:rPr>
            <w:rFonts w:eastAsia="等线"/>
            <w:lang w:eastAsia="zh-CN"/>
          </w:rPr>
          <w:instrText>"</w:instrText>
        </w:r>
        <w:r w:rsidRPr="00B91798">
          <w:rPr>
            <w:rFonts w:eastAsia="等线"/>
            <w:lang w:eastAsia="zh-CN"/>
          </w:rPr>
        </w:r>
        <w:r w:rsidRPr="00B91798">
          <w:rPr>
            <w:rFonts w:eastAsia="等线"/>
            <w:lang w:eastAsia="zh-CN"/>
          </w:rPr>
          <w:fldChar w:fldCharType="separate"/>
        </w:r>
        <w:r w:rsidRPr="00B91798">
          <w:rPr>
            <w:rFonts w:eastAsia="等线"/>
          </w:rPr>
          <w:t>https://www.nextrongroup.com/news/web-news-industry/humanoid-robots-industry-news</w:t>
        </w:r>
        <w:r w:rsidRPr="00B91798">
          <w:rPr>
            <w:rFonts w:eastAsia="等线"/>
            <w:lang w:eastAsia="zh-CN"/>
          </w:rPr>
          <w:fldChar w:fldCharType="end"/>
        </w:r>
      </w:ins>
    </w:p>
    <w:p w14:paraId="6BBD4B5D" w14:textId="230C0241" w:rsidR="00AB236D" w:rsidRDefault="00AB236D" w:rsidP="00AB236D">
      <w:pPr>
        <w:keepLines/>
        <w:ind w:left="1702" w:hanging="1418"/>
        <w:rPr>
          <w:ins w:id="3705" w:author="S1-254437" w:date="2025-11-26T17:03:00Z" w16du:dateUtc="2025-11-26T09:03:00Z"/>
          <w:rFonts w:eastAsia="等线"/>
          <w:lang w:eastAsia="zh-CN"/>
        </w:rPr>
      </w:pPr>
      <w:ins w:id="3706" w:author="S1-254437" w:date="2025-11-26T17:03:00Z" w16du:dateUtc="2025-11-26T09:03:00Z">
        <w:r w:rsidRPr="008C5FE1">
          <w:rPr>
            <w:rFonts w:eastAsia="等线"/>
            <w:lang w:eastAsia="zh-CN"/>
          </w:rPr>
          <w:t>[</w:t>
        </w:r>
      </w:ins>
      <w:ins w:id="3707" w:author="6G rapporteurs" w:date="2025-11-26T23:25:00Z" w16du:dateUtc="2025-11-26T15:25:00Z">
        <w:r w:rsidR="00690932">
          <w:rPr>
            <w:rFonts w:eastAsia="等线" w:hint="eastAsia"/>
            <w:lang w:eastAsia="zh-CN"/>
          </w:rPr>
          <w:t>406</w:t>
        </w:r>
      </w:ins>
      <w:ins w:id="3708" w:author="S1-254437" w:date="2025-11-26T17:03:00Z" w16du:dateUtc="2025-11-26T09:03:00Z">
        <w:r w:rsidRPr="008C5FE1">
          <w:rPr>
            <w:rFonts w:eastAsia="等线"/>
            <w:lang w:eastAsia="zh-CN"/>
          </w:rPr>
          <w:t xml:space="preserve">] </w:t>
        </w:r>
        <w:r>
          <w:rPr>
            <w:rFonts w:eastAsia="等线"/>
            <w:lang w:eastAsia="zh-CN"/>
          </w:rPr>
          <w:tab/>
        </w:r>
        <w:r w:rsidRPr="00CC6599">
          <w:rPr>
            <w:rFonts w:eastAsia="等线"/>
            <w:lang w:eastAsia="zh-CN"/>
          </w:rPr>
          <w:t>3GPP TS 22.104</w:t>
        </w:r>
        <w:r>
          <w:rPr>
            <w:rFonts w:eastAsia="等线"/>
            <w:lang w:eastAsia="zh-CN"/>
          </w:rPr>
          <w:t>: “</w:t>
        </w:r>
        <w:r w:rsidRPr="00CC6599">
          <w:rPr>
            <w:rFonts w:eastAsia="等线"/>
            <w:lang w:eastAsia="zh-CN"/>
          </w:rPr>
          <w:t>Service requirements for cyber-physical control applications in vertical domains</w:t>
        </w:r>
        <w:r>
          <w:rPr>
            <w:rFonts w:eastAsia="等线"/>
            <w:lang w:eastAsia="zh-CN"/>
          </w:rPr>
          <w:t>”.</w:t>
        </w:r>
      </w:ins>
    </w:p>
    <w:p w14:paraId="3D9A8952" w14:textId="34FA46E5" w:rsidR="00C86FE8" w:rsidRPr="00D54329" w:rsidRDefault="00AB236D" w:rsidP="00AB236D">
      <w:pPr>
        <w:pStyle w:val="EX"/>
        <w:rPr>
          <w:rFonts w:eastAsiaTheme="minorEastAsia"/>
          <w:lang w:eastAsia="zh-CN"/>
        </w:rPr>
      </w:pPr>
      <w:ins w:id="3709" w:author="S1-254437" w:date="2025-11-26T17:03:00Z" w16du:dateUtc="2025-11-26T09:03:00Z">
        <w:r>
          <w:rPr>
            <w:rFonts w:eastAsia="等线" w:hint="eastAsia"/>
            <w:lang w:eastAsia="zh-CN"/>
          </w:rPr>
          <w:t>[</w:t>
        </w:r>
      </w:ins>
      <w:ins w:id="3710" w:author="6G rapporteurs" w:date="2025-11-26T23:25:00Z" w16du:dateUtc="2025-11-26T15:25:00Z">
        <w:r w:rsidR="00690932">
          <w:rPr>
            <w:rFonts w:eastAsia="等线" w:hint="eastAsia"/>
            <w:lang w:eastAsia="zh-CN"/>
          </w:rPr>
          <w:t>407</w:t>
        </w:r>
      </w:ins>
      <w:ins w:id="3711" w:author="S1-254437" w:date="2025-11-26T17:03:00Z" w16du:dateUtc="2025-11-26T09:03:00Z">
        <w:r>
          <w:rPr>
            <w:rFonts w:eastAsia="等线"/>
            <w:lang w:eastAsia="zh-CN"/>
          </w:rPr>
          <w:t>]</w:t>
        </w:r>
        <w:r>
          <w:rPr>
            <w:rFonts w:eastAsia="等线"/>
            <w:lang w:eastAsia="zh-CN"/>
          </w:rPr>
          <w:tab/>
          <w:t>Z. Xie, et al, “</w:t>
        </w:r>
        <w:r w:rsidRPr="00420966">
          <w:rPr>
            <w:rFonts w:eastAsia="等线"/>
            <w:lang w:eastAsia="zh-CN"/>
          </w:rPr>
          <w:t xml:space="preserve">A Novel Hat-Shaped Device-Cloud Collaborative Inference Framework for Large </w:t>
        </w:r>
        <w:r>
          <w:rPr>
            <w:rFonts w:eastAsia="等线"/>
            <w:lang w:eastAsia="zh-CN"/>
          </w:rPr>
          <w:t xml:space="preserve">   </w:t>
        </w:r>
        <w:r w:rsidRPr="00420966">
          <w:rPr>
            <w:rFonts w:eastAsia="等线"/>
            <w:lang w:eastAsia="zh-CN"/>
          </w:rPr>
          <w:t>Language Models</w:t>
        </w:r>
        <w:r>
          <w:rPr>
            <w:rFonts w:eastAsia="等线"/>
            <w:lang w:eastAsia="zh-CN"/>
          </w:rPr>
          <w:t>,” arXiv, Mar. 2025.</w:t>
        </w:r>
      </w:ins>
    </w:p>
    <w:p w14:paraId="7A36839F" w14:textId="61A4AB16" w:rsidR="002D5BE9" w:rsidRDefault="002D5BE9" w:rsidP="002D5BE9">
      <w:pPr>
        <w:pStyle w:val="EX"/>
        <w:rPr>
          <w:ins w:id="3712" w:author="S1-254429" w:date="2025-11-26T21:29:00Z" w16du:dateUtc="2025-11-26T13:29:00Z"/>
          <w:noProof/>
        </w:rPr>
      </w:pPr>
      <w:ins w:id="3713" w:author="S1-254429" w:date="2025-11-26T21:29:00Z" w16du:dateUtc="2025-11-26T13:29:00Z">
        <w:r>
          <w:rPr>
            <w:noProof/>
          </w:rPr>
          <w:lastRenderedPageBreak/>
          <w:t>[</w:t>
        </w:r>
      </w:ins>
      <w:ins w:id="3714" w:author="6G rapporteurs" w:date="2025-11-26T23:31:00Z" w16du:dateUtc="2025-11-26T15:31:00Z">
        <w:r w:rsidR="00562234">
          <w:rPr>
            <w:rFonts w:eastAsiaTheme="minorEastAsia" w:hint="eastAsia"/>
            <w:noProof/>
            <w:lang w:eastAsia="zh-CN"/>
          </w:rPr>
          <w:t>408</w:t>
        </w:r>
      </w:ins>
      <w:ins w:id="3715" w:author="S1-254429" w:date="2025-11-26T21:29:00Z" w16du:dateUtc="2025-11-26T13:29:00Z">
        <w:r>
          <w:rPr>
            <w:noProof/>
          </w:rPr>
          <w:t xml:space="preserve">] </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ins>
    </w:p>
    <w:p w14:paraId="43C7120B" w14:textId="3EB23FA4" w:rsidR="000A4202" w:rsidRDefault="002D5BE9" w:rsidP="002D5BE9">
      <w:pPr>
        <w:pStyle w:val="EX"/>
        <w:rPr>
          <w:ins w:id="3716" w:author="S1-254454" w:date="2025-11-26T21:51:00Z" w16du:dateUtc="2025-11-26T13:51:00Z"/>
          <w:rFonts w:eastAsiaTheme="minorEastAsia"/>
          <w:noProof/>
          <w:lang w:eastAsia="zh-CN"/>
        </w:rPr>
      </w:pPr>
      <w:ins w:id="3717" w:author="S1-254429" w:date="2025-11-26T21:29:00Z" w16du:dateUtc="2025-11-26T13:29:00Z">
        <w:r>
          <w:rPr>
            <w:noProof/>
          </w:rPr>
          <w:t>[</w:t>
        </w:r>
      </w:ins>
      <w:ins w:id="3718" w:author="6G rapporteurs" w:date="2025-11-26T23:31:00Z" w16du:dateUtc="2025-11-26T15:31:00Z">
        <w:r w:rsidR="00562234">
          <w:rPr>
            <w:rFonts w:eastAsiaTheme="minorEastAsia" w:hint="eastAsia"/>
            <w:noProof/>
            <w:lang w:eastAsia="zh-CN"/>
          </w:rPr>
          <w:t>409</w:t>
        </w:r>
      </w:ins>
      <w:ins w:id="3719" w:author="S1-254429" w:date="2025-11-26T21:29:00Z" w16du:dateUtc="2025-11-26T13:29:00Z">
        <w:r>
          <w:rPr>
            <w:noProof/>
          </w:rPr>
          <w:t>]</w:t>
        </w:r>
        <w:r>
          <w:rPr>
            <w:noProof/>
          </w:rPr>
          <w:tab/>
          <w:t>MITRE Engenuity, “</w:t>
        </w:r>
        <w:r w:rsidRPr="00AF59B5">
          <w:rPr>
            <w:noProof/>
          </w:rPr>
          <w:t>U</w:t>
        </w:r>
        <w:r>
          <w:rPr>
            <w:noProof/>
          </w:rPr>
          <w:t xml:space="preserve">rban Air Mobility Use Case”, May 2023. </w:t>
        </w:r>
        <w:r>
          <w:rPr>
            <w:noProof/>
          </w:rPr>
          <w:fldChar w:fldCharType="begin"/>
        </w:r>
        <w:r>
          <w:rPr>
            <w:noProof/>
          </w:rPr>
          <w:instrText xml:space="preserve"> HYPERLINK "</w:instrText>
        </w:r>
        <w:r w:rsidRPr="00AF59B5">
          <w:rPr>
            <w:noProof/>
          </w:rPr>
          <w:instrText>https://info.mitre-engenuity.org/hubfs/Open%20Generation/Engenuity%20Urban%20Air%20Mobility%20Use%20Case%20June%202023.pdf</w:instrText>
        </w:r>
        <w:r>
          <w:rPr>
            <w:noProof/>
          </w:rPr>
          <w:instrText xml:space="preserve">" </w:instrText>
        </w:r>
        <w:r>
          <w:rPr>
            <w:noProof/>
          </w:rPr>
        </w:r>
        <w:r>
          <w:rPr>
            <w:noProof/>
          </w:rPr>
          <w:fldChar w:fldCharType="separate"/>
        </w:r>
        <w:r w:rsidRPr="00ED0127">
          <w:rPr>
            <w:rStyle w:val="affff"/>
            <w:noProof/>
          </w:rPr>
          <w:t>https://info.mitre-engenuity.org/hubfs/Open%20Generation/Engenuity%20Urban%20Air%20Mobility%20Use%20Case%20June%202023.pdf</w:t>
        </w:r>
        <w:r>
          <w:rPr>
            <w:noProof/>
          </w:rPr>
          <w:fldChar w:fldCharType="end"/>
        </w:r>
      </w:ins>
    </w:p>
    <w:p w14:paraId="05106BCF" w14:textId="17FD113C" w:rsidR="00D908C6" w:rsidRDefault="00D908C6" w:rsidP="00D908C6">
      <w:pPr>
        <w:pStyle w:val="EX"/>
        <w:rPr>
          <w:ins w:id="3720" w:author="S1-254454" w:date="2025-11-26T21:51:00Z" w16du:dateUtc="2025-11-26T13:51:00Z"/>
          <w:lang w:eastAsia="zh-CN"/>
        </w:rPr>
      </w:pPr>
      <w:ins w:id="3721" w:author="S1-254454" w:date="2025-11-26T21:51:00Z" w16du:dateUtc="2025-11-26T13:51:00Z">
        <w:r>
          <w:rPr>
            <w:lang w:eastAsia="zh-CN"/>
          </w:rPr>
          <w:t>[</w:t>
        </w:r>
      </w:ins>
      <w:ins w:id="3722" w:author="6G rapporteurs" w:date="2025-11-26T23:31:00Z" w16du:dateUtc="2025-11-26T15:31:00Z">
        <w:r w:rsidR="00562234">
          <w:rPr>
            <w:rFonts w:eastAsiaTheme="minorEastAsia" w:hint="eastAsia"/>
            <w:lang w:eastAsia="zh-CN"/>
          </w:rPr>
          <w:t>410</w:t>
        </w:r>
      </w:ins>
      <w:ins w:id="3723" w:author="S1-254454" w:date="2025-11-26T21:51:00Z" w16du:dateUtc="2025-11-26T13:51:00Z">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ins>
    </w:p>
    <w:p w14:paraId="62049A39" w14:textId="4A827B11" w:rsidR="00D908C6" w:rsidRDefault="00D908C6" w:rsidP="00D908C6">
      <w:pPr>
        <w:pStyle w:val="EX"/>
        <w:rPr>
          <w:ins w:id="3724" w:author="S1-254454" w:date="2025-11-26T21:51:00Z" w16du:dateUtc="2025-11-26T13:51:00Z"/>
          <w:rFonts w:eastAsia="Calibri"/>
        </w:rPr>
      </w:pPr>
      <w:ins w:id="3725" w:author="S1-254454" w:date="2025-11-26T21:51:00Z" w16du:dateUtc="2025-11-26T13:51:00Z">
        <w:r>
          <w:rPr>
            <w:lang w:eastAsia="zh-CN"/>
          </w:rPr>
          <w:t>[</w:t>
        </w:r>
      </w:ins>
      <w:ins w:id="3726" w:author="6G rapporteurs" w:date="2025-11-26T23:31:00Z" w16du:dateUtc="2025-11-26T15:31:00Z">
        <w:r w:rsidR="00562234">
          <w:rPr>
            <w:rFonts w:eastAsiaTheme="minorEastAsia" w:hint="eastAsia"/>
            <w:lang w:eastAsia="zh-CN"/>
          </w:rPr>
          <w:t>411</w:t>
        </w:r>
      </w:ins>
      <w:ins w:id="3727" w:author="S1-254454" w:date="2025-11-26T21:51:00Z" w16du:dateUtc="2025-11-26T13:51:00Z">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ins>
    </w:p>
    <w:p w14:paraId="659D551F" w14:textId="45BDDAF5" w:rsidR="00D908C6" w:rsidRDefault="00D908C6" w:rsidP="00D908C6">
      <w:pPr>
        <w:pStyle w:val="EX"/>
        <w:rPr>
          <w:ins w:id="3728" w:author="S1-254454" w:date="2025-11-26T21:51:00Z" w16du:dateUtc="2025-11-26T13:51:00Z"/>
          <w:lang w:eastAsia="zh-CN"/>
        </w:rPr>
      </w:pPr>
      <w:ins w:id="3729" w:author="S1-254454" w:date="2025-11-26T21:51:00Z" w16du:dateUtc="2025-11-26T13:51:00Z">
        <w:r>
          <w:rPr>
            <w:lang w:eastAsia="zh-CN"/>
          </w:rPr>
          <w:t>[</w:t>
        </w:r>
      </w:ins>
      <w:ins w:id="3730" w:author="6G rapporteurs" w:date="2025-11-26T23:31:00Z" w16du:dateUtc="2025-11-26T15:31:00Z">
        <w:r w:rsidR="00562234">
          <w:rPr>
            <w:rFonts w:eastAsiaTheme="minorEastAsia" w:hint="eastAsia"/>
            <w:lang w:eastAsia="zh-CN"/>
          </w:rPr>
          <w:t>412</w:t>
        </w:r>
      </w:ins>
      <w:ins w:id="3731" w:author="S1-254454" w:date="2025-11-26T21:51:00Z" w16du:dateUtc="2025-11-26T13:51:00Z">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ins>
    </w:p>
    <w:p w14:paraId="5FD76CFD" w14:textId="543FE58C" w:rsidR="00D908C6" w:rsidRDefault="00D908C6" w:rsidP="00D908C6">
      <w:pPr>
        <w:pStyle w:val="EX"/>
        <w:rPr>
          <w:ins w:id="3732" w:author="S1-254454" w:date="2025-11-26T21:51:00Z" w16du:dateUtc="2025-11-26T13:51:00Z"/>
          <w:lang w:eastAsia="zh-CN"/>
        </w:rPr>
      </w:pPr>
      <w:ins w:id="3733" w:author="S1-254454" w:date="2025-11-26T21:51:00Z" w16du:dateUtc="2025-11-26T13:51:00Z">
        <w:r>
          <w:rPr>
            <w:lang w:eastAsia="zh-CN"/>
          </w:rPr>
          <w:t>[</w:t>
        </w:r>
      </w:ins>
      <w:ins w:id="3734" w:author="6G rapporteurs" w:date="2025-11-26T23:31:00Z" w16du:dateUtc="2025-11-26T15:31:00Z">
        <w:r w:rsidR="00562234">
          <w:rPr>
            <w:rFonts w:eastAsiaTheme="minorEastAsia" w:hint="eastAsia"/>
            <w:lang w:eastAsia="zh-CN"/>
          </w:rPr>
          <w:t>413</w:t>
        </w:r>
      </w:ins>
      <w:ins w:id="3735" w:author="S1-254454" w:date="2025-11-26T21:51:00Z" w16du:dateUtc="2025-11-26T13:51:00Z">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ins>
    </w:p>
    <w:p w14:paraId="667D00DF" w14:textId="3AE263AE" w:rsidR="00D908C6" w:rsidRDefault="00D908C6" w:rsidP="00D908C6">
      <w:pPr>
        <w:pStyle w:val="EX"/>
        <w:rPr>
          <w:ins w:id="3736" w:author="S1-254454" w:date="2025-11-26T21:51:00Z" w16du:dateUtc="2025-11-26T13:51:00Z"/>
          <w:lang w:eastAsia="zh-CN"/>
        </w:rPr>
      </w:pPr>
      <w:ins w:id="3737" w:author="S1-254454" w:date="2025-11-26T21:51:00Z" w16du:dateUtc="2025-11-26T13:51:00Z">
        <w:r>
          <w:rPr>
            <w:lang w:eastAsia="zh-CN"/>
          </w:rPr>
          <w:t>[</w:t>
        </w:r>
      </w:ins>
      <w:ins w:id="3738" w:author="6G rapporteurs" w:date="2025-11-26T23:31:00Z" w16du:dateUtc="2025-11-26T15:31:00Z">
        <w:r w:rsidR="00562234">
          <w:rPr>
            <w:rFonts w:eastAsiaTheme="minorEastAsia" w:hint="eastAsia"/>
            <w:lang w:eastAsia="zh-CN"/>
          </w:rPr>
          <w:t>414</w:t>
        </w:r>
      </w:ins>
      <w:ins w:id="3739" w:author="S1-254454" w:date="2025-11-26T21:51:00Z" w16du:dateUtc="2025-11-26T13:51:00Z">
        <w:r>
          <w:rPr>
            <w:lang w:eastAsia="zh-CN"/>
          </w:rPr>
          <w:t>]</w:t>
        </w:r>
        <w:r>
          <w:rPr>
            <w:lang w:eastAsia="zh-CN"/>
          </w:rPr>
          <w:tab/>
          <w:t>Implementation Guideline for Digital Interface to Instrument Transformers using 61850-9-2.</w:t>
        </w:r>
      </w:ins>
    </w:p>
    <w:p w14:paraId="46BC5B3C" w14:textId="6A761D2D" w:rsidR="005879D2" w:rsidRDefault="005879D2" w:rsidP="005879D2">
      <w:pPr>
        <w:keepLines/>
        <w:ind w:left="1702" w:hanging="1418"/>
        <w:rPr>
          <w:ins w:id="3740" w:author="6G rapporteurs" w:date="2025-11-27T22:46:00Z" w16du:dateUtc="2025-11-27T14:46:00Z"/>
          <w:rFonts w:eastAsia="等线"/>
          <w:lang w:eastAsia="zh-CN"/>
        </w:rPr>
      </w:pPr>
      <w:ins w:id="3741" w:author="S1-254471" w:date="2025-11-26T22:09:00Z" w16du:dateUtc="2025-11-26T14:09:00Z">
        <w:r>
          <w:rPr>
            <w:rFonts w:eastAsia="等线"/>
            <w:lang w:eastAsia="zh-CN"/>
          </w:rPr>
          <w:t>[</w:t>
        </w:r>
      </w:ins>
      <w:ins w:id="3742" w:author="6G rapporteurs" w:date="2025-11-26T23:31:00Z" w16du:dateUtc="2025-11-26T15:31:00Z">
        <w:r w:rsidR="00562234">
          <w:rPr>
            <w:rFonts w:eastAsia="等线" w:hint="eastAsia"/>
            <w:lang w:eastAsia="zh-CN"/>
          </w:rPr>
          <w:t>415</w:t>
        </w:r>
      </w:ins>
      <w:ins w:id="3743" w:author="S1-254471" w:date="2025-11-26T22:09:00Z" w16du:dateUtc="2025-11-26T14:09:00Z">
        <w:r>
          <w:rPr>
            <w:rFonts w:eastAsia="等线"/>
            <w:lang w:eastAsia="zh-CN"/>
          </w:rPr>
          <w:t>]</w:t>
        </w:r>
        <w:r>
          <w:rPr>
            <w:rFonts w:eastAsia="等线"/>
            <w:lang w:eastAsia="zh-CN"/>
          </w:rPr>
          <w:tab/>
          <w:t xml:space="preserve">3GPP TR 38.914: </w:t>
        </w:r>
        <w:r w:rsidRPr="00ED3DD4">
          <w:rPr>
            <w:rFonts w:eastAsia="等线"/>
            <w:lang w:eastAsia="zh-CN"/>
          </w:rPr>
          <w:t>"</w:t>
        </w:r>
        <w:r w:rsidRPr="00597305">
          <w:t xml:space="preserve"> </w:t>
        </w:r>
        <w:r w:rsidRPr="00597305">
          <w:rPr>
            <w:rFonts w:eastAsia="等线"/>
            <w:lang w:eastAsia="zh-CN"/>
          </w:rPr>
          <w:t>Study on 6G Scenarios and Requirements;</w:t>
        </w:r>
        <w:r>
          <w:rPr>
            <w:rFonts w:eastAsia="等线"/>
            <w:lang w:eastAsia="zh-CN"/>
          </w:rPr>
          <w:t xml:space="preserve"> </w:t>
        </w:r>
        <w:r w:rsidRPr="00597305">
          <w:rPr>
            <w:rFonts w:eastAsia="等线"/>
            <w:lang w:eastAsia="zh-CN"/>
          </w:rPr>
          <w:t>(Release 20)</w:t>
        </w:r>
        <w:r w:rsidRPr="00ED3DD4">
          <w:rPr>
            <w:rFonts w:eastAsia="等线"/>
            <w:lang w:eastAsia="zh-CN"/>
          </w:rPr>
          <w:t>".</w:t>
        </w:r>
      </w:ins>
    </w:p>
    <w:p w14:paraId="19AD93B2" w14:textId="672C1E5D" w:rsidR="005F4535" w:rsidRDefault="005F4535" w:rsidP="005879D2">
      <w:pPr>
        <w:keepLines/>
        <w:ind w:left="1702" w:hanging="1418"/>
        <w:rPr>
          <w:ins w:id="3744" w:author="S1-254471" w:date="2025-11-26T22:09:00Z" w16du:dateUtc="2025-11-26T14:09:00Z"/>
          <w:rFonts w:eastAsia="等线"/>
          <w:lang w:eastAsia="zh-CN"/>
        </w:rPr>
      </w:pPr>
      <w:ins w:id="3745" w:author="6G rapporteurs" w:date="2025-11-27T22:46:00Z" w16du:dateUtc="2025-11-27T14:46:00Z">
        <w:r>
          <w:t>[</w:t>
        </w:r>
        <w:r>
          <w:rPr>
            <w:rFonts w:eastAsiaTheme="minorEastAsia" w:hint="eastAsia"/>
            <w:lang w:eastAsia="zh-CN"/>
          </w:rPr>
          <w:t>416</w:t>
        </w:r>
        <w:r>
          <w:t>]</w:t>
        </w:r>
        <w:r>
          <w:tab/>
          <w:t xml:space="preserve"> EPRI report “</w:t>
        </w:r>
        <w:r w:rsidRPr="00446190">
          <w:t>Falling Conductor Protection</w:t>
        </w:r>
        <w:r>
          <w:t xml:space="preserve">” </w:t>
        </w:r>
        <w:r>
          <w:fldChar w:fldCharType="begin"/>
        </w:r>
        <w:r>
          <w:instrText>HYPERLINK "</w:instrText>
        </w:r>
        <w:r w:rsidRPr="00AB6145">
          <w:instrText>https://distribution.epri.com/wildfire/public/wildfire-tech-database/grid-monitoring/downed-conductor-detection/</w:instrText>
        </w:r>
        <w:r>
          <w:instrText>"</w:instrText>
        </w:r>
        <w:r>
          <w:fldChar w:fldCharType="separate"/>
        </w:r>
        <w:r w:rsidRPr="00E01564">
          <w:rPr>
            <w:rStyle w:val="affff"/>
          </w:rPr>
          <w:t>https://distribution.epri.com/wildfire/public/wildfire-tech-database/grid-monitoring/downed-conductor-detection/</w:t>
        </w:r>
        <w:r>
          <w:fldChar w:fldCharType="end"/>
        </w:r>
      </w:ins>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1"/>
        <w:rPr>
          <w:lang w:val="en-US"/>
        </w:rPr>
      </w:pPr>
      <w:bookmarkStart w:id="3746" w:name="definitions"/>
      <w:bookmarkStart w:id="3747" w:name="_Toc215050643"/>
      <w:bookmarkEnd w:id="3746"/>
      <w:r w:rsidRPr="00D54329">
        <w:rPr>
          <w:lang w:val="en-US"/>
        </w:rPr>
        <w:t>3</w:t>
      </w:r>
      <w:r w:rsidRPr="00D54329">
        <w:rPr>
          <w:lang w:val="en-US"/>
        </w:rPr>
        <w:tab/>
        <w:t>Definitions of terms, symbols and abbreviations</w:t>
      </w:r>
      <w:bookmarkEnd w:id="3747"/>
    </w:p>
    <w:p w14:paraId="59DD0EC2" w14:textId="77777777" w:rsidR="00C15CB0" w:rsidRPr="00D54329" w:rsidRDefault="00160A0F">
      <w:pPr>
        <w:pStyle w:val="21"/>
        <w:rPr>
          <w:rFonts w:cs="Arial"/>
        </w:rPr>
      </w:pPr>
      <w:bookmarkStart w:id="3748" w:name="_Toc215050644"/>
      <w:r w:rsidRPr="00D54329">
        <w:rPr>
          <w:rFonts w:cs="Arial"/>
        </w:rPr>
        <w:t>3.1</w:t>
      </w:r>
      <w:r w:rsidRPr="00D54329">
        <w:rPr>
          <w:rFonts w:cs="Arial"/>
        </w:rPr>
        <w:tab/>
        <w:t>Terms</w:t>
      </w:r>
      <w:bookmarkEnd w:id="3748"/>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2C1E2B71" w:rsidR="0023505B" w:rsidRPr="00D54329" w:rsidRDefault="0023505B" w:rsidP="0023505B">
      <w:pPr>
        <w:pStyle w:val="NO"/>
      </w:pPr>
      <w:r w:rsidRPr="00D54329">
        <w:t xml:space="preserve">NOTE </w:t>
      </w:r>
      <w:r w:rsidR="002B2CCF" w:rsidRPr="00D54329">
        <w:t>2</w:t>
      </w:r>
      <w:r w:rsidRPr="00D54329">
        <w:t>:</w:t>
      </w:r>
      <w:ins w:id="3749" w:author="Trakinat, Jean" w:date="2025-10-28T15:39:00Z" w16du:dateUtc="2025-10-28T19:39:00Z">
        <w:r w:rsidR="007962B3" w:rsidRPr="007962B3">
          <w:t xml:space="preserve"> </w:t>
        </w:r>
        <w:r w:rsidR="007962B3">
          <w:tab/>
        </w:r>
      </w:ins>
      <w:del w:id="3750" w:author="Trakinat, Jean" w:date="2025-10-28T15:39:00Z" w16du:dateUtc="2025-10-28T19:39:00Z">
        <w:r w:rsidRPr="00D54329" w:rsidDel="007962B3">
          <w:delText xml:space="preserve"> </w:delText>
        </w:r>
      </w:del>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ins w:id="3751" w:author="Trakinat, Jean" w:date="2025-10-28T15:57:00Z" w16du:dateUtc="2025-10-28T19:57:00Z">
        <w:r w:rsidR="009E3FA6">
          <w:rPr>
            <w:bCs/>
          </w:rPr>
          <w:t>.</w:t>
        </w:r>
      </w:ins>
      <w:r w:rsidRPr="00D54329">
        <w:rPr>
          <w:bCs/>
        </w:rPr>
        <w:t xml:space="preserve">) using radio frequency signals. </w:t>
      </w:r>
    </w:p>
    <w:p w14:paraId="1DAB0716" w14:textId="77A77165"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del w:id="3752" w:author="Trakinat, Jean" w:date="2025-10-28T15:39:00Z" w16du:dateUtc="2025-10-28T19:39:00Z">
        <w:r w:rsidR="00A605C5" w:rsidDel="007962B3">
          <w:tab/>
        </w:r>
      </w:del>
      <w:r w:rsidRPr="00D54329">
        <w:tab/>
        <w:t>The 6G Wireless sensing service can use data acquired with either NR-based radio signals, non-3GPP radio signals, or a combination.</w:t>
      </w:r>
    </w:p>
    <w:p w14:paraId="20101B23" w14:textId="0A736959" w:rsidR="00C15CB0" w:rsidRPr="00D54329" w:rsidRDefault="00160A0F" w:rsidP="00851B52">
      <w:pPr>
        <w:overflowPunct/>
        <w:autoSpaceDE/>
        <w:autoSpaceDN/>
        <w:adjustRightInd/>
        <w:textAlignment w:val="auto"/>
        <w:rPr>
          <w:lang w:eastAsia="zh-CN"/>
        </w:rPr>
      </w:pPr>
      <w:r w:rsidRPr="00D54329">
        <w:rPr>
          <w:b/>
          <w:bCs/>
          <w:lang w:eastAsia="zh-CN"/>
        </w:rPr>
        <w:t>A</w:t>
      </w:r>
      <w:ins w:id="3753" w:author="Trakinat, Jean" w:date="2025-10-30T14:41:00Z" w16du:dateUtc="2025-10-30T18:41:00Z">
        <w:r w:rsidR="00090920">
          <w:rPr>
            <w:b/>
            <w:bCs/>
            <w:lang w:eastAsia="zh-CN"/>
          </w:rPr>
          <w:t>I</w:t>
        </w:r>
      </w:ins>
      <w:del w:id="3754" w:author="Trakinat, Jean" w:date="2025-10-30T14:40:00Z" w16du:dateUtc="2025-10-30T18:40:00Z">
        <w:r w:rsidRPr="00D54329" w:rsidDel="00090920">
          <w:rPr>
            <w:b/>
            <w:bCs/>
            <w:lang w:eastAsia="zh-CN"/>
          </w:rPr>
          <w:delText>l</w:delText>
        </w:r>
      </w:del>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540A7FB0" w:rsidR="009A1187" w:rsidRPr="00D54329" w:rsidRDefault="009A1187">
      <w:pPr>
        <w:rPr>
          <w:rFonts w:eastAsia="宋体"/>
          <w:b/>
          <w:lang w:eastAsia="zh-CN"/>
        </w:rPr>
      </w:pPr>
      <w:r w:rsidRPr="00D54329">
        <w:rPr>
          <w:rFonts w:eastAsia="宋体"/>
          <w:b/>
          <w:lang w:eastAsia="zh-CN"/>
        </w:rPr>
        <w:lastRenderedPageBreak/>
        <w:t xml:space="preserve">Cooperating UEs: </w:t>
      </w:r>
      <w:r w:rsidR="00A605C5">
        <w:rPr>
          <w:rFonts w:eastAsia="宋体"/>
          <w:bCs/>
          <w:lang w:eastAsia="zh-CN"/>
        </w:rPr>
        <w:t>a</w:t>
      </w:r>
      <w:r w:rsidRPr="00D54329">
        <w:rPr>
          <w:rFonts w:eastAsia="宋体"/>
          <w:bCs/>
          <w:lang w:eastAsia="zh-CN"/>
        </w:rPr>
        <w:t xml:space="preserve"> group of UEs that have </w:t>
      </w:r>
      <w:ins w:id="3755" w:author="Trakinat, Jean" w:date="2025-11-24T12:22:00Z" w16du:dateUtc="2025-11-24T17:22:00Z">
        <w:r w:rsidR="00BC24DB">
          <w:rPr>
            <w:rFonts w:eastAsia="宋体"/>
            <w:bCs/>
            <w:lang w:eastAsia="zh-CN"/>
          </w:rPr>
          <w:t xml:space="preserve">associated </w:t>
        </w:r>
      </w:ins>
      <w:del w:id="3756" w:author="Trakinat, Jean" w:date="2025-11-24T12:22:00Z" w16du:dateUtc="2025-11-24T17:22:00Z">
        <w:r w:rsidRPr="00D54329" w:rsidDel="00BC24DB">
          <w:rPr>
            <w:rFonts w:eastAsia="宋体"/>
            <w:bCs/>
            <w:lang w:eastAsia="zh-CN"/>
          </w:rPr>
          <w:delText xml:space="preserve">registered as part of their (shared) </w:delText>
        </w:r>
      </w:del>
      <w:r w:rsidRPr="00D54329">
        <w:rPr>
          <w:rFonts w:eastAsia="宋体"/>
          <w:bCs/>
          <w:lang w:eastAsia="zh-CN"/>
        </w:rPr>
        <w:t>subscription</w:t>
      </w:r>
      <w:ins w:id="3757" w:author="Trakinat, Jean" w:date="2025-11-24T12:23:00Z" w16du:dateUtc="2025-11-24T17:23:00Z">
        <w:r w:rsidR="000C1072">
          <w:rPr>
            <w:rFonts w:eastAsia="宋体"/>
            <w:bCs/>
            <w:lang w:eastAsia="zh-CN"/>
          </w:rPr>
          <w:t>s</w:t>
        </w:r>
      </w:ins>
      <w:r w:rsidRPr="00D54329">
        <w:rPr>
          <w:rFonts w:eastAsia="宋体"/>
          <w:bCs/>
          <w:lang w:eastAsia="zh-CN"/>
        </w:rPr>
        <w:t xml:space="preserve"> </w:t>
      </w:r>
      <w:del w:id="3758" w:author="Trakinat, Jean" w:date="2025-11-24T12:23:00Z" w16du:dateUtc="2025-11-24T17:23:00Z">
        <w:r w:rsidRPr="00D54329" w:rsidDel="000C1072">
          <w:rPr>
            <w:rFonts w:eastAsia="宋体"/>
            <w:bCs/>
            <w:lang w:eastAsia="zh-CN"/>
          </w:rPr>
          <w:delText xml:space="preserve">that they are </w:delText>
        </w:r>
      </w:del>
      <w:r w:rsidRPr="00D54329">
        <w:rPr>
          <w:rFonts w:eastAsia="宋体"/>
          <w:bCs/>
          <w:lang w:eastAsia="zh-CN"/>
        </w:rPr>
        <w:t>allow</w:t>
      </w:r>
      <w:ins w:id="3759" w:author="Trakinat, Jean" w:date="2025-11-24T12:23:00Z" w16du:dateUtc="2025-11-24T17:23:00Z">
        <w:r w:rsidR="000C1072">
          <w:rPr>
            <w:rFonts w:eastAsia="宋体"/>
            <w:bCs/>
            <w:lang w:eastAsia="zh-CN"/>
          </w:rPr>
          <w:t xml:space="preserve">ing them to cooperate when </w:t>
        </w:r>
      </w:ins>
      <w:del w:id="3760" w:author="Trakinat, Jean" w:date="2025-11-24T12:23:00Z" w16du:dateUtc="2025-11-24T17:23:00Z">
        <w:r w:rsidRPr="00D54329" w:rsidDel="00F2171E">
          <w:rPr>
            <w:rFonts w:eastAsia="宋体"/>
            <w:bCs/>
            <w:lang w:eastAsia="zh-CN"/>
          </w:rPr>
          <w:delText xml:space="preserve">ed to be coordinated by the network to cooperate when </w:delText>
        </w:r>
      </w:del>
      <w:r w:rsidRPr="00D54329">
        <w:rPr>
          <w:rFonts w:eastAsia="宋体"/>
          <w:bCs/>
          <w:lang w:eastAsia="zh-CN"/>
        </w:rPr>
        <w:t>they are in proximity of each other</w:t>
      </w:r>
      <w:ins w:id="3761" w:author="Trakinat, Jean" w:date="2025-11-24T12:23:00Z" w16du:dateUtc="2025-11-24T17:23:00Z">
        <w:r w:rsidR="00F2171E">
          <w:rPr>
            <w:rFonts w:eastAsia="宋体"/>
            <w:bCs/>
            <w:lang w:eastAsia="zh-CN"/>
          </w:rPr>
          <w:t>, in coordination with the network, e.g. to imp</w:t>
        </w:r>
      </w:ins>
      <w:ins w:id="3762" w:author="Trakinat, Jean" w:date="2025-11-24T12:24:00Z" w16du:dateUtc="2025-11-24T17:24:00Z">
        <w:r w:rsidR="00F2171E">
          <w:rPr>
            <w:rFonts w:eastAsia="宋体"/>
            <w:bCs/>
            <w:lang w:eastAsia="zh-CN"/>
          </w:rPr>
          <w:t>rove energy efficiency and user experien</w:t>
        </w:r>
        <w:r w:rsidR="001661FF">
          <w:rPr>
            <w:rFonts w:eastAsia="宋体"/>
            <w:bCs/>
            <w:lang w:eastAsia="zh-CN"/>
          </w:rPr>
          <w:t>ce</w:t>
        </w:r>
      </w:ins>
      <w:r w:rsidRPr="00D54329">
        <w:rPr>
          <w:rFonts w:eastAsia="宋体"/>
          <w:bCs/>
          <w:lang w:eastAsia="zh-CN"/>
        </w:rPr>
        <w:t>.</w:t>
      </w:r>
    </w:p>
    <w:p w14:paraId="3889AEE3" w14:textId="62207EBD" w:rsidR="00C15CB0" w:rsidRPr="00D54329" w:rsidRDefault="00160A0F">
      <w:pPr>
        <w:rPr>
          <w:rFonts w:eastAsia="宋体"/>
          <w:b/>
          <w:lang w:eastAsia="zh-CN"/>
        </w:rPr>
      </w:pPr>
      <w:r w:rsidRPr="00D54329">
        <w:rPr>
          <w:rFonts w:eastAsia="宋体"/>
          <w:b/>
          <w:lang w:eastAsia="zh-CN"/>
        </w:rPr>
        <w:t xml:space="preserve">Digital Twin: </w:t>
      </w:r>
      <w:r w:rsidR="00A605C5">
        <w:rPr>
          <w:rFonts w:eastAsia="宋体"/>
          <w:bCs/>
          <w:lang w:eastAsia="zh-CN"/>
        </w:rPr>
        <w:t>a</w:t>
      </w:r>
      <w:r w:rsidRPr="00D54329">
        <w:rPr>
          <w:rFonts w:eastAsia="宋体"/>
          <w:bCs/>
          <w:lang w:eastAsia="zh-CN"/>
        </w:rPr>
        <w:t xml:space="preserve"> real</w:t>
      </w:r>
      <w:r w:rsidR="00494B7C">
        <w:rPr>
          <w:rFonts w:eastAsia="宋体"/>
          <w:bCs/>
          <w:lang w:eastAsia="zh-CN"/>
        </w:rPr>
        <w:t xml:space="preserve"> </w:t>
      </w:r>
      <w:r w:rsidRPr="00D54329">
        <w:rPr>
          <w:rFonts w:eastAsia="宋体"/>
          <w:bCs/>
          <w:lang w:eastAsia="zh-CN"/>
        </w:rPr>
        <w:t>time representation of physical assets in a digital world.</w:t>
      </w:r>
      <w:r w:rsidRPr="00D54329">
        <w:rPr>
          <w:rFonts w:eastAsia="宋体"/>
          <w:b/>
          <w:lang w:eastAsia="zh-CN"/>
        </w:rPr>
        <w:t xml:space="preserve"> </w:t>
      </w:r>
    </w:p>
    <w:p w14:paraId="150700C0" w14:textId="663F39D4" w:rsidR="00C15CB0" w:rsidRPr="00D54329" w:rsidRDefault="00160A0F">
      <w:pPr>
        <w:pStyle w:val="NO"/>
        <w:rPr>
          <w:lang w:eastAsia="zh-CN"/>
        </w:rPr>
      </w:pPr>
      <w:r w:rsidRPr="00D54329">
        <w:rPr>
          <w:rStyle w:val="EXChar"/>
          <w:rFonts w:eastAsia="宋体"/>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宋体"/>
          <w:b/>
          <w:lang w:eastAsia="zh-CN"/>
        </w:rPr>
      </w:pPr>
      <w:r w:rsidRPr="00D54329">
        <w:rPr>
          <w:rFonts w:eastAsia="宋体"/>
          <w:b/>
          <w:lang w:eastAsia="zh-CN"/>
        </w:rPr>
        <w:t xml:space="preserve">Energy Supply: </w:t>
      </w:r>
      <w:r w:rsidR="004D2C8D">
        <w:rPr>
          <w:rFonts w:eastAsia="宋体"/>
          <w:bCs/>
          <w:lang w:eastAsia="zh-CN"/>
        </w:rPr>
        <w:t>t</w:t>
      </w:r>
      <w:r w:rsidRPr="00D54329">
        <w:rPr>
          <w:rFonts w:eastAsia="宋体"/>
          <w:bCs/>
          <w:lang w:eastAsia="zh-CN"/>
        </w:rPr>
        <w:t>he delivery of electricity to a physical location. This is typically realized by placing two or more wires coming from a DSO at a geographical location and connecting those wires to a metering device.</w:t>
      </w:r>
      <w:r w:rsidRPr="00D54329">
        <w:rPr>
          <w:rFonts w:eastAsia="宋体"/>
          <w:b/>
          <w:lang w:eastAsia="zh-CN"/>
        </w:rPr>
        <w:t xml:space="preserve"> </w:t>
      </w:r>
    </w:p>
    <w:p w14:paraId="32EDBBE2" w14:textId="229BF638" w:rsidR="00136C6F" w:rsidRDefault="00136C6F" w:rsidP="00136C6F">
      <w:pPr>
        <w:pStyle w:val="NO"/>
        <w:rPr>
          <w:ins w:id="3763" w:author="S1-254454" w:date="2025-11-26T21:56:00Z" w16du:dateUtc="2025-11-26T13:56:00Z"/>
        </w:rPr>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ins w:id="3764" w:author="S1-254454" w:date="2025-11-26T21:57:00Z" w16du:dateUtc="2025-11-26T13:57:00Z"/>
          <w:bCs/>
          <w:lang w:eastAsia="zh-CN"/>
        </w:rPr>
      </w:pPr>
      <w:ins w:id="3765" w:author="S1-254454" w:date="2025-11-26T21:57:00Z" w16du:dateUtc="2025-11-26T13:57:00Z">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ins>
    </w:p>
    <w:p w14:paraId="5CE39845" w14:textId="78783DAE" w:rsidR="005F5972" w:rsidRPr="005F5972" w:rsidRDefault="005F5972" w:rsidP="005F5972">
      <w:pPr>
        <w:pStyle w:val="NO"/>
      </w:pPr>
      <w:ins w:id="3766" w:author="S1-254454" w:date="2025-11-26T21:57:00Z" w16du:dateUtc="2025-11-26T13:57:00Z">
        <w:r>
          <w:t>NOTE 6:</w:t>
        </w:r>
        <w:r>
          <w:tab/>
          <w:t>Direct device connection and (in)direct network connection are defined in TS 22.261 [14].</w:t>
        </w:r>
      </w:ins>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宋体"/>
          <w:lang w:eastAsia="zh-CN"/>
        </w:rPr>
        <w:t>:</w:t>
      </w:r>
      <w:r w:rsidR="00916346" w:rsidRPr="00D54329">
        <w:rPr>
          <w:lang w:eastAsia="zh-CN"/>
        </w:rPr>
        <w:t xml:space="preserve"> a 3GPP service to help subscribers and third-party applications perform their tasks or services, e.g. using an AI Agent.</w:t>
      </w:r>
    </w:p>
    <w:p w14:paraId="35A7EE5A" w14:textId="26C6B03E" w:rsidR="00916346" w:rsidRPr="00D54329" w:rsidRDefault="00916346" w:rsidP="00916346">
      <w:pPr>
        <w:ind w:left="1135" w:hanging="851"/>
      </w:pPr>
      <w:r w:rsidRPr="00D54329">
        <w:rPr>
          <w:lang w:eastAsia="zh-CN"/>
        </w:rPr>
        <w:t>NOTE</w:t>
      </w:r>
      <w:r w:rsidR="002B2CCF" w:rsidRPr="00D54329">
        <w:rPr>
          <w:lang w:eastAsia="zh-CN"/>
        </w:rPr>
        <w:t xml:space="preserve"> </w:t>
      </w:r>
      <w:del w:id="3767" w:author="S1-254454" w:date="2025-11-26T21:58:00Z" w16du:dateUtc="2025-11-26T13:58:00Z">
        <w:r w:rsidR="002B2CCF" w:rsidRPr="00D54329" w:rsidDel="005F5972">
          <w:rPr>
            <w:lang w:eastAsia="zh-CN"/>
          </w:rPr>
          <w:delText>6</w:delText>
        </w:r>
      </w:del>
      <w:ins w:id="3768" w:author="S1-254454" w:date="2025-11-26T21:58:00Z" w16du:dateUtc="2025-11-26T13:58:00Z">
        <w:r w:rsidR="005F5972">
          <w:rPr>
            <w:rFonts w:eastAsiaTheme="minorEastAsia" w:hint="eastAsia"/>
            <w:lang w:eastAsia="zh-CN"/>
          </w:rPr>
          <w:t>7</w:t>
        </w:r>
      </w:ins>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宋体"/>
          <w:lang w:eastAsia="zh-CN"/>
        </w:rPr>
      </w:pPr>
      <w:r w:rsidRPr="00D54329">
        <w:rPr>
          <w:rFonts w:eastAsia="宋体" w:hint="eastAsia"/>
          <w:b/>
          <w:lang w:eastAsia="zh-CN"/>
        </w:rPr>
        <w:t>Intelligent Communication Assistant</w:t>
      </w:r>
      <w:r w:rsidRPr="00D54329">
        <w:rPr>
          <w:rFonts w:eastAsia="宋体"/>
          <w:b/>
          <w:lang w:eastAsia="zh-CN"/>
        </w:rPr>
        <w:t>:</w:t>
      </w:r>
      <w:r w:rsidRPr="00D54329">
        <w:t xml:space="preserve"> </w:t>
      </w:r>
      <w:r w:rsidR="004D2C8D">
        <w:rPr>
          <w:rFonts w:eastAsia="宋体"/>
          <w:lang w:eastAsia="zh-CN"/>
        </w:rPr>
        <w:t>t</w:t>
      </w:r>
      <w:r w:rsidRPr="00D54329">
        <w:rPr>
          <w:rFonts w:eastAsia="宋体" w:hint="eastAsia"/>
          <w:lang w:eastAsia="zh-CN"/>
        </w:rPr>
        <w:t xml:space="preserve">he virtual intelligent communication assistant locates in operator network and interacts with the users through voice, video, text, gestures or other modalities. </w:t>
      </w:r>
      <w:r w:rsidRPr="00D54329">
        <w:rPr>
          <w:rFonts w:eastAsia="宋体"/>
          <w:lang w:eastAsia="zh-CN"/>
        </w:rPr>
        <w:t xml:space="preserve">The assistant can be customized for each particular user by accessing </w:t>
      </w:r>
      <w:r w:rsidRPr="00D54329">
        <w:rPr>
          <w:rFonts w:eastAsia="宋体" w:hint="eastAsia"/>
          <w:lang w:eastAsia="zh-CN"/>
        </w:rPr>
        <w:t xml:space="preserve">user </w:t>
      </w:r>
      <w:r w:rsidRPr="00D54329">
        <w:rPr>
          <w:rFonts w:eastAsia="宋体"/>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宋体"/>
          <w:lang w:eastAsia="zh-CN"/>
        </w:rPr>
        <w:t xml:space="preserve"> </w:t>
      </w:r>
      <w:r w:rsidRPr="00D54329">
        <w:rPr>
          <w:rFonts w:eastAsia="宋体"/>
          <w:lang w:eastAsia="zh-CN"/>
        </w:rPr>
        <w:t xml:space="preserve">stored </w:t>
      </w:r>
      <w:r w:rsidR="00E831E3" w:rsidRPr="00D54329">
        <w:rPr>
          <w:rFonts w:hint="eastAsia"/>
          <w:lang w:eastAsia="zh-CN"/>
        </w:rPr>
        <w:t>or collected</w:t>
      </w:r>
      <w:r w:rsidR="00E831E3" w:rsidRPr="00D54329">
        <w:rPr>
          <w:rFonts w:eastAsia="宋体"/>
          <w:lang w:eastAsia="zh-CN"/>
        </w:rPr>
        <w:t xml:space="preserve"> </w:t>
      </w:r>
      <w:r w:rsidRPr="00D54329">
        <w:rPr>
          <w:rFonts w:eastAsia="宋体"/>
          <w:lang w:eastAsia="zh-CN"/>
        </w:rPr>
        <w:t>in the network,</w:t>
      </w:r>
      <w:r w:rsidRPr="00D54329">
        <w:rPr>
          <w:rFonts w:eastAsia="宋体" w:hint="eastAsia"/>
          <w:lang w:eastAsia="zh-CN"/>
        </w:rPr>
        <w:t xml:space="preserve"> with user</w:t>
      </w:r>
      <w:r w:rsidRPr="00D54329">
        <w:rPr>
          <w:rFonts w:eastAsia="宋体"/>
          <w:lang w:eastAsia="zh-CN"/>
        </w:rPr>
        <w:t>’</w:t>
      </w:r>
      <w:r w:rsidRPr="00D54329">
        <w:rPr>
          <w:rFonts w:eastAsia="宋体" w:hint="eastAsia"/>
          <w:lang w:eastAsia="zh-CN"/>
        </w:rPr>
        <w:t>s consent</w:t>
      </w:r>
      <w:r w:rsidRPr="00D54329">
        <w:rPr>
          <w:rFonts w:eastAsia="宋体"/>
          <w:lang w:eastAsia="zh-CN"/>
        </w:rPr>
        <w:t>.</w:t>
      </w:r>
      <w:r w:rsidRPr="00D54329">
        <w:rPr>
          <w:rFonts w:eastAsia="宋体" w:hint="eastAsia"/>
          <w:lang w:eastAsia="zh-CN"/>
        </w:rPr>
        <w:t xml:space="preserve"> </w:t>
      </w:r>
      <w:r w:rsidRPr="00D54329">
        <w:rPr>
          <w:rFonts w:eastAsia="宋体"/>
          <w:lang w:eastAsia="zh-CN"/>
        </w:rPr>
        <w:t>I</w:t>
      </w:r>
      <w:r w:rsidRPr="00D54329">
        <w:rPr>
          <w:rFonts w:eastAsia="宋体" w:hint="eastAsia"/>
          <w:lang w:eastAsia="zh-CN"/>
        </w:rPr>
        <w:t>t can provide various communication services and support individual users based on user</w:t>
      </w:r>
      <w:r w:rsidRPr="00D54329">
        <w:rPr>
          <w:rFonts w:eastAsia="宋体"/>
          <w:lang w:eastAsia="zh-CN"/>
        </w:rPr>
        <w:t>’s</w:t>
      </w:r>
      <w:r w:rsidRPr="00D54329">
        <w:rPr>
          <w:rFonts w:eastAsia="宋体" w:hint="eastAsia"/>
          <w:lang w:eastAsia="zh-CN"/>
        </w:rPr>
        <w:t xml:space="preserve"> intention</w:t>
      </w:r>
      <w:r w:rsidRPr="00D54329">
        <w:rPr>
          <w:rFonts w:eastAsia="宋体"/>
          <w:lang w:eastAsia="zh-CN"/>
        </w:rPr>
        <w:t xml:space="preserve"> and requirement</w:t>
      </w:r>
      <w:r w:rsidR="00FA50E0" w:rsidRPr="00D54329">
        <w:rPr>
          <w:rFonts w:eastAsia="宋体" w:hint="eastAsia"/>
          <w:lang w:eastAsia="zh-CN"/>
        </w:rPr>
        <w:t xml:space="preserve"> </w:t>
      </w:r>
      <w:r w:rsidR="00FA50E0" w:rsidRPr="00D54329">
        <w:rPr>
          <w:rFonts w:eastAsia="宋体"/>
          <w:lang w:eastAsia="zh-CN"/>
        </w:rPr>
        <w:t>utilizing AI capability</w:t>
      </w:r>
      <w:r w:rsidRPr="00D54329">
        <w:rPr>
          <w:rFonts w:eastAsia="宋体" w:hint="eastAsia"/>
          <w:lang w:eastAsia="zh-CN"/>
        </w:rPr>
        <w:t>. One subscriber can have one or more Intelligent Communication Assistants.</w:t>
      </w:r>
    </w:p>
    <w:p w14:paraId="0D06E269" w14:textId="304AD967" w:rsidR="0018010A" w:rsidRPr="00D54329" w:rsidRDefault="0089180D" w:rsidP="0018010A">
      <w:pPr>
        <w:rPr>
          <w:rFonts w:eastAsia="宋体"/>
          <w:lang w:eastAsia="zh-CN"/>
        </w:rPr>
      </w:pPr>
      <w:r w:rsidRPr="00D54329">
        <w:rPr>
          <w:rFonts w:eastAsia="宋体"/>
          <w:b/>
          <w:lang w:eastAsia="zh-CN"/>
        </w:rPr>
        <w:t>I</w:t>
      </w:r>
      <w:r w:rsidR="0018010A" w:rsidRPr="00D54329">
        <w:rPr>
          <w:rFonts w:eastAsia="宋体"/>
          <w:b/>
          <w:lang w:eastAsia="zh-CN"/>
        </w:rPr>
        <w:t>ntent:</w:t>
      </w:r>
      <w:r w:rsidR="0018010A" w:rsidRPr="00D54329">
        <w:rPr>
          <w:rFonts w:eastAsia="宋体"/>
          <w:lang w:eastAsia="zh-CN"/>
        </w:rPr>
        <w:t xml:space="preserve"> </w:t>
      </w:r>
      <w:r w:rsidR="004D2C8D">
        <w:rPr>
          <w:rFonts w:eastAsia="宋体"/>
          <w:lang w:eastAsia="zh-CN"/>
        </w:rPr>
        <w:t>e</w:t>
      </w:r>
      <w:r w:rsidR="0018010A" w:rsidRPr="00D54329">
        <w:rPr>
          <w:rFonts w:eastAsia="宋体"/>
          <w:lang w:eastAsia="zh-CN"/>
        </w:rPr>
        <w:t>xpectations including requirements, goals and constraints without specifying how to achieve them. [</w:t>
      </w:r>
      <w:r w:rsidR="003B412F" w:rsidRPr="00D54329">
        <w:rPr>
          <w:rFonts w:eastAsia="宋体"/>
          <w:lang w:eastAsia="zh-CN"/>
        </w:rPr>
        <w:t>147</w:t>
      </w:r>
      <w:r w:rsidR="0018010A" w:rsidRPr="00D54329">
        <w:rPr>
          <w:rFonts w:eastAsia="宋体"/>
          <w:lang w:eastAsia="zh-CN"/>
        </w:rPr>
        <w:t>]</w:t>
      </w:r>
    </w:p>
    <w:p w14:paraId="5C289563" w14:textId="3FE2C565" w:rsidR="0018010A" w:rsidRPr="00D54329" w:rsidRDefault="0018010A" w:rsidP="0018010A">
      <w:pPr>
        <w:pStyle w:val="NO"/>
        <w:rPr>
          <w:rFonts w:eastAsia="等线"/>
        </w:rPr>
      </w:pPr>
      <w:r w:rsidRPr="00D54329">
        <w:rPr>
          <w:rFonts w:eastAsia="等线"/>
        </w:rPr>
        <w:t>NOTE</w:t>
      </w:r>
      <w:r w:rsidR="004D2C8D">
        <w:rPr>
          <w:rFonts w:eastAsia="等线"/>
        </w:rPr>
        <w:t xml:space="preserve"> </w:t>
      </w:r>
      <w:del w:id="3769" w:author="S1-254454" w:date="2025-11-26T21:58:00Z" w16du:dateUtc="2025-11-26T13:58:00Z">
        <w:r w:rsidR="00DB15D1" w:rsidRPr="00D54329" w:rsidDel="005F5972">
          <w:rPr>
            <w:rFonts w:eastAsia="等线"/>
          </w:rPr>
          <w:delText>7</w:delText>
        </w:r>
      </w:del>
      <w:ins w:id="3770" w:author="S1-254454" w:date="2025-11-26T21:58:00Z" w16du:dateUtc="2025-11-26T13:58:00Z">
        <w:r w:rsidR="005F5972">
          <w:rPr>
            <w:rFonts w:eastAsia="等线" w:hint="eastAsia"/>
            <w:lang w:eastAsia="zh-CN"/>
          </w:rPr>
          <w:t>8</w:t>
        </w:r>
      </w:ins>
      <w:r w:rsidRPr="00D54329">
        <w:rPr>
          <w:rFonts w:eastAsia="等线"/>
        </w:rPr>
        <w:t xml:space="preserve">: Intent </w:t>
      </w:r>
      <w:ins w:id="3771" w:author="S1-254378" w:date="2025-11-26T15:47:00Z" w16du:dateUtc="2025-11-26T07:47:00Z">
        <w:r w:rsidR="007A659E">
          <w:rPr>
            <w:rFonts w:eastAsia="等线" w:hint="eastAsia"/>
            <w:lang w:eastAsia="zh-CN"/>
          </w:rPr>
          <w:t>enables</w:t>
        </w:r>
        <w:r w:rsidR="007A659E" w:rsidRPr="00FC64DA">
          <w:rPr>
            <w:rFonts w:eastAsia="等线"/>
          </w:rPr>
          <w:t xml:space="preserve"> </w:t>
        </w:r>
        <w:r w:rsidR="007A659E">
          <w:rPr>
            <w:rFonts w:eastAsia="等线" w:hint="eastAsia"/>
            <w:lang w:eastAsia="zh-CN"/>
          </w:rPr>
          <w:t>interaction between users/</w:t>
        </w:r>
        <w:r w:rsidR="007A659E" w:rsidRPr="002C4417">
          <w:rPr>
            <w:rFonts w:eastAsia="等线"/>
            <w:lang w:eastAsia="zh-CN"/>
          </w:rPr>
          <w:t>subscribers</w:t>
        </w:r>
        <w:r w:rsidR="007A659E">
          <w:rPr>
            <w:rFonts w:eastAsia="等线" w:hint="eastAsia"/>
            <w:lang w:eastAsia="zh-CN"/>
          </w:rPr>
          <w:t>/3</w:t>
        </w:r>
        <w:r w:rsidR="007A659E" w:rsidRPr="006F6FB7">
          <w:rPr>
            <w:rFonts w:eastAsia="等线" w:hint="eastAsia"/>
            <w:vertAlign w:val="superscript"/>
            <w:lang w:eastAsia="zh-CN"/>
          </w:rPr>
          <w:t>rd</w:t>
        </w:r>
        <w:r w:rsidR="007A659E">
          <w:rPr>
            <w:rFonts w:eastAsia="等线" w:hint="eastAsia"/>
            <w:lang w:eastAsia="zh-CN"/>
          </w:rPr>
          <w:t xml:space="preserve"> party and 6G system when utilizing 3GPP</w:t>
        </w:r>
      </w:ins>
      <w:del w:id="3772" w:author="S1-254378" w:date="2025-11-26T15:47:00Z" w16du:dateUtc="2025-11-26T07:47:00Z">
        <w:r w:rsidRPr="00D54329" w:rsidDel="007A659E">
          <w:rPr>
            <w:rFonts w:eastAsia="等线"/>
          </w:rPr>
          <w:delText>can be used for 6G</w:delText>
        </w:r>
      </w:del>
      <w:r w:rsidRPr="00D54329">
        <w:rPr>
          <w:rFonts w:eastAsia="等线"/>
        </w:rPr>
        <w:t xml:space="preserve"> services</w:t>
      </w:r>
      <w:ins w:id="3773" w:author="S1-254378" w:date="2025-11-26T15:48:00Z" w16du:dateUtc="2025-11-26T07:48:00Z">
        <w:r w:rsidR="007A659E">
          <w:rPr>
            <w:rFonts w:eastAsia="等线" w:hint="eastAsia"/>
            <w:lang w:eastAsia="zh-CN"/>
          </w:rPr>
          <w:t>, and for</w:t>
        </w:r>
        <w:r w:rsidR="007A659E" w:rsidRPr="00FC64DA">
          <w:rPr>
            <w:rFonts w:eastAsia="等线"/>
          </w:rPr>
          <w:t xml:space="preserve"> </w:t>
        </w:r>
        <w:r w:rsidR="007A659E" w:rsidRPr="009E78C5">
          <w:rPr>
            <w:noProof/>
          </w:rPr>
          <w:t>facilitating</w:t>
        </w:r>
      </w:ins>
      <w:del w:id="3774" w:author="S1-254378" w:date="2025-11-26T15:48:00Z" w16du:dateUtc="2025-11-26T07:48:00Z">
        <w:r w:rsidRPr="00D54329" w:rsidDel="007A659E">
          <w:rPr>
            <w:rFonts w:eastAsia="等线"/>
          </w:rPr>
          <w:delText xml:space="preserve"> as well as</w:delText>
        </w:r>
      </w:del>
      <w:r w:rsidRPr="00D54329">
        <w:rPr>
          <w:rFonts w:eastAsia="等线"/>
        </w:rPr>
        <w:t xml:space="preserve"> </w:t>
      </w:r>
      <w:r w:rsidR="009806D2" w:rsidRPr="009806D2">
        <w:rPr>
          <w:rFonts w:eastAsia="等线"/>
        </w:rPr>
        <w:t xml:space="preserve">Operations, Administration, and Management </w:t>
      </w:r>
      <w:r w:rsidR="009806D2">
        <w:rPr>
          <w:rFonts w:eastAsia="等线"/>
        </w:rPr>
        <w:t>(</w:t>
      </w:r>
      <w:r w:rsidRPr="00D54329">
        <w:rPr>
          <w:rFonts w:eastAsia="等线"/>
        </w:rPr>
        <w:t>OAM</w:t>
      </w:r>
      <w:r w:rsidR="009806D2">
        <w:rPr>
          <w:rFonts w:eastAsia="等线"/>
        </w:rPr>
        <w:t>)</w:t>
      </w:r>
      <w:ins w:id="3775" w:author="S1-254378" w:date="2025-11-26T15:48:00Z" w16du:dateUtc="2025-11-26T07:48:00Z">
        <w:r w:rsidR="007A659E" w:rsidRPr="007A659E">
          <w:rPr>
            <w:rFonts w:eastAsia="等线" w:hint="eastAsia"/>
            <w:lang w:eastAsia="zh-CN"/>
          </w:rPr>
          <w:t xml:space="preserve"> </w:t>
        </w:r>
        <w:r w:rsidR="007A659E">
          <w:rPr>
            <w:rFonts w:eastAsia="等线" w:hint="eastAsia"/>
            <w:lang w:eastAsia="zh-CN"/>
          </w:rPr>
          <w:t>of 6G network</w:t>
        </w:r>
      </w:ins>
      <w:r w:rsidRPr="00D54329">
        <w:rPr>
          <w:rFonts w:eastAsia="等线"/>
        </w:rPr>
        <w:t>.</w:t>
      </w:r>
    </w:p>
    <w:p w14:paraId="1BF7CD20" w14:textId="2CBD9D91" w:rsidR="0018010A" w:rsidRPr="00D54329" w:rsidDel="007A659E" w:rsidRDefault="0018010A" w:rsidP="0018010A">
      <w:pPr>
        <w:pStyle w:val="EditorsNote"/>
        <w:rPr>
          <w:del w:id="3776" w:author="S1-254378" w:date="2025-11-26T15:48:00Z" w16du:dateUtc="2025-11-26T07:48:00Z"/>
          <w:lang w:eastAsia="zh-CN"/>
        </w:rPr>
      </w:pPr>
      <w:del w:id="3777" w:author="S1-254378" w:date="2025-11-26T15:48:00Z" w16du:dateUtc="2025-11-26T07:48:00Z">
        <w:r w:rsidRPr="00D54329" w:rsidDel="007A659E">
          <w:rPr>
            <w:lang w:eastAsia="zh-CN"/>
          </w:rPr>
          <w:delText xml:space="preserve">Editor’s note: NOTE </w:delText>
        </w:r>
        <w:r w:rsidR="00DB15D1" w:rsidRPr="00D54329" w:rsidDel="007A659E">
          <w:rPr>
            <w:lang w:eastAsia="zh-CN"/>
          </w:rPr>
          <w:delText xml:space="preserve">7 </w:delText>
        </w:r>
        <w:r w:rsidRPr="00D54329" w:rsidDel="007A659E">
          <w:rPr>
            <w:lang w:eastAsia="zh-CN"/>
          </w:rPr>
          <w:delText>is FFS.</w:delText>
        </w:r>
      </w:del>
    </w:p>
    <w:p w14:paraId="7988F03B" w14:textId="54CE7809" w:rsidR="0018010A" w:rsidRPr="00D54329" w:rsidDel="007A659E" w:rsidRDefault="0018010A" w:rsidP="0018010A">
      <w:pPr>
        <w:pStyle w:val="EditorsNote"/>
        <w:rPr>
          <w:del w:id="3778" w:author="S1-254378" w:date="2025-11-26T15:48:00Z" w16du:dateUtc="2025-11-26T07:48:00Z"/>
          <w:lang w:eastAsia="zh-CN"/>
        </w:rPr>
      </w:pPr>
      <w:del w:id="3779" w:author="S1-254378" w:date="2025-11-26T15:48:00Z" w16du:dateUtc="2025-11-26T07:48:00Z">
        <w:r w:rsidRPr="00D54329" w:rsidDel="007A659E">
          <w:rPr>
            <w:lang w:eastAsia="zh-CN"/>
          </w:rPr>
          <w:delText>Editor’s note: this definition is FFS for further enhancement along the study goes on. If more detail regarding Intent is necessary to support the use cases in this TR it may be introduced in an Annex.</w:delText>
        </w:r>
      </w:del>
    </w:p>
    <w:p w14:paraId="27355E74" w14:textId="3C7631B8" w:rsidR="006D63E9" w:rsidRPr="00D54329" w:rsidRDefault="006D63E9">
      <w:pPr>
        <w:rPr>
          <w:rFonts w:eastAsia="宋体"/>
          <w:b/>
          <w:bCs/>
          <w:lang w:eastAsia="zh-CN"/>
        </w:rPr>
      </w:pPr>
      <w:r w:rsidRPr="00D54329">
        <w:rPr>
          <w:rFonts w:eastAsia="宋体"/>
          <w:b/>
          <w:bCs/>
          <w:lang w:eastAsia="zh-CN"/>
        </w:rPr>
        <w:t xml:space="preserve">Maximum slice energy credit limit: </w:t>
      </w:r>
      <w:r w:rsidRPr="00D54329">
        <w:rPr>
          <w:rFonts w:eastAsia="宋体"/>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宋体"/>
          <w:lang w:eastAsia="zh-CN"/>
        </w:rPr>
      </w:pPr>
      <w:r w:rsidRPr="00D54329">
        <w:rPr>
          <w:rFonts w:eastAsia="宋体"/>
          <w:b/>
          <w:bCs/>
          <w:lang w:eastAsia="zh-CN"/>
        </w:rPr>
        <w:t>Network Digital Twin</w:t>
      </w:r>
      <w:r w:rsidRPr="00D54329">
        <w:rPr>
          <w:rFonts w:eastAsia="宋体"/>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16520E28" w:rsidR="000C7836" w:rsidRPr="00D54329" w:rsidRDefault="000C7836" w:rsidP="000C7836">
      <w:pPr>
        <w:pStyle w:val="NO"/>
        <w:rPr>
          <w:rFonts w:eastAsia="等线"/>
        </w:rPr>
      </w:pPr>
      <w:r w:rsidRPr="00D54329">
        <w:rPr>
          <w:rFonts w:eastAsia="等线"/>
        </w:rPr>
        <w:t xml:space="preserve">NOTE </w:t>
      </w:r>
      <w:del w:id="3780" w:author="S1-254454" w:date="2025-11-26T21:58:00Z" w16du:dateUtc="2025-11-26T13:58:00Z">
        <w:r w:rsidR="00DB15D1" w:rsidRPr="00D54329" w:rsidDel="005F5972">
          <w:rPr>
            <w:rFonts w:eastAsia="等线"/>
          </w:rPr>
          <w:delText>8</w:delText>
        </w:r>
      </w:del>
      <w:ins w:id="3781" w:author="S1-254454" w:date="2025-11-26T21:58:00Z" w16du:dateUtc="2025-11-26T13:58:00Z">
        <w:r w:rsidR="005F5972">
          <w:rPr>
            <w:rFonts w:eastAsia="等线" w:hint="eastAsia"/>
            <w:lang w:eastAsia="zh-CN"/>
          </w:rPr>
          <w:t>9</w:t>
        </w:r>
      </w:ins>
      <w:r w:rsidRPr="00D54329">
        <w:rPr>
          <w:rFonts w:eastAsia="等线"/>
        </w:rPr>
        <w:t>:</w:t>
      </w:r>
      <w:r w:rsidR="005903D3" w:rsidRPr="00D54329">
        <w:rPr>
          <w:rFonts w:eastAsia="等线"/>
        </w:rPr>
        <w:tab/>
      </w:r>
      <w:r w:rsidRPr="00D54329">
        <w:rPr>
          <w:rFonts w:eastAsia="等线"/>
        </w:rPr>
        <w:t>Network federation is currently defined in TS 28.538</w:t>
      </w:r>
      <w:r w:rsidR="007C7BA9" w:rsidRPr="00D54329">
        <w:rPr>
          <w:rFonts w:eastAsia="等线"/>
        </w:rPr>
        <w:t xml:space="preserve"> [257]</w:t>
      </w:r>
      <w:r w:rsidRPr="00D54329">
        <w:rPr>
          <w:rFonts w:eastAsia="等线"/>
        </w:rPr>
        <w:t xml:space="preserve">, TS 23.558 </w:t>
      </w:r>
      <w:r w:rsidR="00B57535" w:rsidRPr="00D54329">
        <w:rPr>
          <w:rFonts w:eastAsia="等线"/>
        </w:rPr>
        <w:t xml:space="preserve">[52] </w:t>
      </w:r>
      <w:r w:rsidRPr="00D54329">
        <w:rPr>
          <w:rFonts w:eastAsia="等线"/>
        </w:rPr>
        <w:t xml:space="preserve">and allows </w:t>
      </w:r>
      <w:r w:rsidR="008E4D48">
        <w:rPr>
          <w:rFonts w:eastAsia="等线"/>
        </w:rPr>
        <w:t>Mobile Network Operators (</w:t>
      </w:r>
      <w:r w:rsidRPr="00D54329">
        <w:rPr>
          <w:rFonts w:eastAsia="等线"/>
        </w:rPr>
        <w:t>MNOs</w:t>
      </w:r>
      <w:r w:rsidR="008E4D48">
        <w:rPr>
          <w:rFonts w:eastAsia="等线"/>
        </w:rPr>
        <w:t>)</w:t>
      </w:r>
      <w:r w:rsidRPr="00D54329">
        <w:rPr>
          <w:rFonts w:eastAsia="等线"/>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508664AB" w:rsidR="00A31756" w:rsidRPr="00D54329" w:rsidRDefault="00A31756" w:rsidP="00A31756">
      <w:pPr>
        <w:pStyle w:val="NO"/>
      </w:pPr>
      <w:r w:rsidRPr="00D54329">
        <w:t xml:space="preserve">NOTE </w:t>
      </w:r>
      <w:del w:id="3782" w:author="S1-254454" w:date="2025-11-26T21:58:00Z" w16du:dateUtc="2025-11-26T13:58:00Z">
        <w:r w:rsidRPr="00D54329" w:rsidDel="005F5972">
          <w:delText>9</w:delText>
        </w:r>
      </w:del>
      <w:ins w:id="3783" w:author="S1-254454" w:date="2025-11-26T21:58:00Z" w16du:dateUtc="2025-11-26T13:58:00Z">
        <w:r w:rsidR="005F5972">
          <w:rPr>
            <w:rFonts w:hint="eastAsia"/>
            <w:lang w:eastAsia="zh-CN"/>
          </w:rPr>
          <w:t>10</w:t>
        </w:r>
      </w:ins>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宋体"/>
          <w:lang w:eastAsia="zh-CN"/>
        </w:rPr>
      </w:pPr>
      <w:r w:rsidRPr="00D54329">
        <w:rPr>
          <w:rFonts w:eastAsia="宋体"/>
          <w:b/>
          <w:bCs/>
          <w:lang w:eastAsia="zh-CN"/>
        </w:rPr>
        <w:t>Personal Data</w:t>
      </w:r>
      <w:r w:rsidRPr="00D54329">
        <w:rPr>
          <w:rFonts w:eastAsia="宋体"/>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宋体"/>
          <w:lang w:eastAsia="zh-CN"/>
        </w:rPr>
      </w:pPr>
      <w:r w:rsidRPr="00D54329">
        <w:rPr>
          <w:rFonts w:eastAsia="宋体"/>
          <w:b/>
          <w:bCs/>
          <w:lang w:eastAsia="zh-CN"/>
        </w:rPr>
        <w:t>Satellite access:</w:t>
      </w:r>
      <w:r w:rsidRPr="00D54329">
        <w:rPr>
          <w:rFonts w:eastAsia="宋体"/>
          <w:lang w:eastAsia="zh-CN"/>
        </w:rPr>
        <w:t xml:space="preserve"> direct connectivity between the UE and the satellite.</w:t>
      </w:r>
    </w:p>
    <w:p w14:paraId="4A4E2008" w14:textId="3904B47B" w:rsidR="009617DC" w:rsidRPr="00D54329" w:rsidRDefault="009617DC" w:rsidP="009617DC">
      <w:pPr>
        <w:rPr>
          <w:rFonts w:eastAsia="宋体"/>
          <w:lang w:eastAsia="zh-CN"/>
        </w:rPr>
      </w:pPr>
      <w:r w:rsidRPr="00D54329">
        <w:rPr>
          <w:rFonts w:eastAsia="宋体"/>
          <w:b/>
          <w:bCs/>
          <w:lang w:eastAsia="zh-CN"/>
        </w:rPr>
        <w:t>Satellite Constellation:</w:t>
      </w:r>
      <w:r w:rsidRPr="00D54329">
        <w:rPr>
          <w:rFonts w:eastAsia="宋体"/>
          <w:lang w:eastAsia="zh-CN"/>
        </w:rPr>
        <w:t xml:space="preserve"> </w:t>
      </w:r>
      <w:r w:rsidR="004D2C8D">
        <w:rPr>
          <w:rFonts w:eastAsia="宋体"/>
          <w:lang w:eastAsia="zh-CN"/>
        </w:rPr>
        <w:t>a</w:t>
      </w:r>
      <w:r w:rsidR="004D2C8D" w:rsidRPr="00D54329">
        <w:rPr>
          <w:rFonts w:eastAsia="宋体"/>
          <w:lang w:eastAsia="zh-CN"/>
        </w:rPr>
        <w:t xml:space="preserve"> </w:t>
      </w:r>
      <w:r w:rsidRPr="00D54329">
        <w:rPr>
          <w:rFonts w:eastAsia="宋体"/>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lastRenderedPageBreak/>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宋体"/>
          <w:lang w:eastAsia="zh-CN"/>
        </w:rPr>
      </w:pPr>
      <w:r w:rsidRPr="00D54329">
        <w:rPr>
          <w:rFonts w:eastAsia="宋体"/>
          <w:b/>
          <w:bCs/>
          <w:lang w:eastAsia="zh-CN"/>
        </w:rPr>
        <w:t>Serving satellite:</w:t>
      </w:r>
      <w:r w:rsidRPr="00D54329">
        <w:rPr>
          <w:rFonts w:eastAsia="宋体"/>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21"/>
        <w:rPr>
          <w:rFonts w:cs="Arial"/>
        </w:rPr>
      </w:pPr>
      <w:bookmarkStart w:id="3784" w:name="_Toc215050645"/>
      <w:r w:rsidRPr="00D54329">
        <w:rPr>
          <w:rFonts w:cs="Arial"/>
        </w:rPr>
        <w:t>3.2</w:t>
      </w:r>
      <w:r w:rsidRPr="00D54329">
        <w:rPr>
          <w:rFonts w:cs="Arial"/>
        </w:rPr>
        <w:tab/>
        <w:t>Symbols</w:t>
      </w:r>
      <w:bookmarkEnd w:id="3784"/>
    </w:p>
    <w:p w14:paraId="60CD9CDF" w14:textId="77777777" w:rsidR="00C15CB0" w:rsidRPr="00D54329" w:rsidRDefault="00160A0F">
      <w:r w:rsidRPr="00D54329">
        <w:t>Void.</w:t>
      </w:r>
    </w:p>
    <w:p w14:paraId="4B08103F" w14:textId="77777777" w:rsidR="00C15CB0" w:rsidRPr="00D54329" w:rsidRDefault="00160A0F">
      <w:pPr>
        <w:pStyle w:val="21"/>
        <w:rPr>
          <w:rFonts w:cs="Arial"/>
        </w:rPr>
      </w:pPr>
      <w:bookmarkStart w:id="3785" w:name="_Toc215050646"/>
      <w:r w:rsidRPr="00D54329">
        <w:rPr>
          <w:rFonts w:cs="Arial"/>
        </w:rPr>
        <w:t>3.3</w:t>
      </w:r>
      <w:r w:rsidRPr="00D54329">
        <w:rPr>
          <w:rFonts w:cs="Arial"/>
        </w:rPr>
        <w:tab/>
        <w:t>Abbreviations</w:t>
      </w:r>
      <w:bookmarkEnd w:id="3785"/>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74D1A654" w14:textId="5ECC46A2" w:rsidR="001F3839" w:rsidRPr="00D54329" w:rsidDel="00911E75" w:rsidRDefault="001F3839" w:rsidP="008D72DA">
      <w:pPr>
        <w:pStyle w:val="EW"/>
        <w:overflowPunct/>
        <w:autoSpaceDE/>
        <w:autoSpaceDN/>
        <w:adjustRightInd/>
        <w:textAlignment w:val="auto"/>
        <w:rPr>
          <w:del w:id="3786" w:author="Trakinat, Jean" w:date="2025-10-28T16:18:00Z" w16du:dateUtc="2025-10-28T20:18:00Z"/>
        </w:rPr>
      </w:pPr>
      <w:r>
        <w:t>CCRC</w:t>
      </w:r>
      <w:r>
        <w:tab/>
      </w:r>
      <w:r w:rsidRPr="001F3839">
        <w:t>Continuing Care Retirement Community</w:t>
      </w:r>
    </w:p>
    <w:p w14:paraId="669B5889" w14:textId="4F2B09BC" w:rsidR="00F00F60" w:rsidRPr="00D54329" w:rsidRDefault="006A4B9E" w:rsidP="00911E75">
      <w:pPr>
        <w:pStyle w:val="EW"/>
        <w:overflowPunct/>
        <w:autoSpaceDE/>
        <w:autoSpaceDN/>
        <w:adjustRightInd/>
        <w:textAlignment w:val="auto"/>
      </w:pPr>
      <w:del w:id="3787" w:author="Trakinat, Jean" w:date="2025-10-28T16:18:00Z" w16du:dateUtc="2025-10-28T20:18:00Z">
        <w:r w:rsidDel="00911E75">
          <w:delText>=</w:delText>
        </w:r>
      </w:del>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lastRenderedPageBreak/>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宋体"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rPr>
          <w:ins w:id="3788" w:author="Trakinat, Jean" w:date="2025-11-25T15:55:00Z" w16du:dateUtc="2025-11-25T20:55:00Z"/>
        </w:rPr>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ins w:id="3789" w:author="Trakinat, Jean" w:date="2025-11-25T15:55:00Z" w16du:dateUtc="2025-11-25T20:55:00Z">
        <w:r>
          <w:t>MINT</w:t>
        </w:r>
        <w:r>
          <w:tab/>
          <w:t>Minimi</w:t>
        </w:r>
      </w:ins>
      <w:ins w:id="3790" w:author="Trakinat, Jean" w:date="2025-11-25T15:56:00Z" w16du:dateUtc="2025-11-25T20:56:00Z">
        <w:r>
          <w:t>z</w:t>
        </w:r>
      </w:ins>
      <w:ins w:id="3791" w:author="Trakinat, Jean" w:date="2025-11-25T15:55:00Z" w16du:dateUtc="2025-11-25T20:55:00Z">
        <w:r>
          <w:t>ation of Service Interruptio</w:t>
        </w:r>
      </w:ins>
      <w:ins w:id="3792" w:author="Trakinat, Jean" w:date="2025-11-25T15:56:00Z" w16du:dateUtc="2025-11-25T20:56:00Z">
        <w:r>
          <w:t>n</w:t>
        </w:r>
      </w:ins>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宋体"/>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宋体"/>
        </w:rPr>
      </w:pPr>
      <w:r w:rsidRPr="00D54329">
        <w:rPr>
          <w:rFonts w:eastAsia="宋体"/>
        </w:rPr>
        <w:t>NGSO</w:t>
      </w:r>
      <w:r w:rsidRPr="00D54329">
        <w:rPr>
          <w:rFonts w:eastAsia="宋体"/>
        </w:rPr>
        <w:tab/>
        <w:t>Non Geo Synchronous Orbit</w:t>
      </w:r>
    </w:p>
    <w:p w14:paraId="1C14D68C" w14:textId="6FCB10F0" w:rsidR="003F7B3D" w:rsidRPr="00D54329" w:rsidRDefault="005C5E5A">
      <w:pPr>
        <w:pStyle w:val="EW"/>
        <w:overflowPunct/>
        <w:autoSpaceDE/>
        <w:autoSpaceDN/>
        <w:adjustRightInd/>
        <w:textAlignment w:val="auto"/>
        <w:rPr>
          <w:rFonts w:eastAsia="宋体"/>
        </w:rPr>
      </w:pPr>
      <w:r w:rsidRPr="00D54329">
        <w:rPr>
          <w:rFonts w:eastAsia="宋体"/>
        </w:rPr>
        <w:t>NLOS</w:t>
      </w:r>
      <w:r w:rsidRPr="00D54329">
        <w:rPr>
          <w:rFonts w:eastAsia="宋体"/>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lastRenderedPageBreak/>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rPr>
          <w:ins w:id="3793" w:author="Trakinat, Jean" w:date="2025-11-25T13:51:00Z" w16du:dateUtc="2025-11-25T18:51:00Z"/>
        </w:rPr>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ins w:id="3794" w:author="Trakinat, Jean" w:date="2025-11-25T13:51:00Z" w16du:dateUtc="2025-11-25T18:51:00Z">
        <w:r>
          <w:t>SHE</w:t>
        </w:r>
        <w:r>
          <w:tab/>
          <w:t xml:space="preserve">Service Hosting Environment </w:t>
        </w:r>
      </w:ins>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UBBA</w:t>
      </w:r>
      <w:r w:rsidRPr="00D54329">
        <w:rPr>
          <w:rFonts w:eastAsia="宋体"/>
        </w:rPr>
        <w:tab/>
        <w:t>Utility Broadband Alliance</w:t>
      </w:r>
    </w:p>
    <w:p w14:paraId="55689258" w14:textId="77777777" w:rsidR="001F3AEE" w:rsidRDefault="001F3AEE" w:rsidP="001F3AEE">
      <w:pPr>
        <w:pStyle w:val="EW"/>
        <w:overflowPunct/>
        <w:autoSpaceDE/>
        <w:autoSpaceDN/>
        <w:adjustRightInd/>
        <w:textAlignment w:val="auto"/>
        <w:rPr>
          <w:rFonts w:eastAsia="宋体"/>
        </w:rPr>
      </w:pPr>
      <w:r w:rsidRPr="00D54329">
        <w:rPr>
          <w:rFonts w:eastAsia="宋体"/>
        </w:rPr>
        <w:t>UPF</w:t>
      </w:r>
      <w:r w:rsidRPr="00D54329">
        <w:rPr>
          <w:rFonts w:eastAsia="宋体"/>
        </w:rPr>
        <w:tab/>
        <w:t>User Plane Function</w:t>
      </w:r>
    </w:p>
    <w:p w14:paraId="2FF8DEA9" w14:textId="4952137E" w:rsidR="00326B04" w:rsidRPr="00D54329" w:rsidRDefault="00326B04" w:rsidP="001F3AEE">
      <w:pPr>
        <w:pStyle w:val="EW"/>
        <w:overflowPunct/>
        <w:autoSpaceDE/>
        <w:autoSpaceDN/>
        <w:adjustRightInd/>
        <w:textAlignment w:val="auto"/>
        <w:rPr>
          <w:rFonts w:eastAsia="宋体"/>
        </w:rPr>
      </w:pPr>
      <w:r>
        <w:rPr>
          <w:rFonts w:eastAsia="宋体"/>
        </w:rPr>
        <w:t>UPT</w:t>
      </w:r>
      <w:r>
        <w:rPr>
          <w:rFonts w:eastAsia="宋体"/>
        </w:rPr>
        <w:tab/>
      </w:r>
      <w:r w:rsidRPr="00326B04">
        <w:rPr>
          <w:rFonts w:eastAsia="宋体"/>
        </w:rPr>
        <w:t xml:space="preserve">UE </w:t>
      </w:r>
      <w:r>
        <w:rPr>
          <w:rFonts w:eastAsia="宋体"/>
        </w:rPr>
        <w:t>P</w:t>
      </w:r>
      <w:r w:rsidRPr="00326B04">
        <w:rPr>
          <w:rFonts w:eastAsia="宋体"/>
        </w:rPr>
        <w:t xml:space="preserve">erceived </w:t>
      </w:r>
      <w:r>
        <w:rPr>
          <w:rFonts w:eastAsia="宋体"/>
        </w:rPr>
        <w:t>T</w:t>
      </w:r>
      <w:r w:rsidRPr="00326B04">
        <w:rPr>
          <w:rFonts w:eastAsia="宋体"/>
        </w:rPr>
        <w:t>hroughput</w:t>
      </w:r>
    </w:p>
    <w:p w14:paraId="27C317B5"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USD</w:t>
      </w:r>
      <w:r w:rsidRPr="00D54329">
        <w:rPr>
          <w:rFonts w:eastAsia="宋体"/>
        </w:rPr>
        <w:tab/>
        <w:t>US Dollars</w:t>
      </w:r>
    </w:p>
    <w:p w14:paraId="02713726"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USS</w:t>
      </w:r>
      <w:r w:rsidRPr="00D54329">
        <w:rPr>
          <w:rFonts w:eastAsia="宋体"/>
        </w:rPr>
        <w:tab/>
        <w:t>Uncrewed Aerial System Service Supplier</w:t>
      </w:r>
    </w:p>
    <w:p w14:paraId="4C5D6FB7" w14:textId="77777777" w:rsidR="001F3AEE" w:rsidRDefault="001F3AEE" w:rsidP="001F3AEE">
      <w:pPr>
        <w:pStyle w:val="EW"/>
        <w:overflowPunct/>
        <w:autoSpaceDE/>
        <w:autoSpaceDN/>
        <w:adjustRightInd/>
        <w:textAlignment w:val="auto"/>
        <w:rPr>
          <w:rFonts w:eastAsia="宋体"/>
        </w:rPr>
      </w:pPr>
      <w:r w:rsidRPr="00D54329">
        <w:rPr>
          <w:rFonts w:eastAsia="宋体"/>
        </w:rPr>
        <w:t>UTM</w:t>
      </w:r>
      <w:r w:rsidRPr="00D54329">
        <w:rPr>
          <w:rFonts w:eastAsia="宋体"/>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宋体"/>
        </w:rPr>
      </w:pPr>
      <w:r>
        <w:rPr>
          <w:rFonts w:eastAsia="宋体"/>
        </w:rPr>
        <w:t>UX</w:t>
      </w:r>
      <w:r>
        <w:rPr>
          <w:rFonts w:eastAsia="宋体"/>
        </w:rPr>
        <w:tab/>
        <w:t>User eXperience</w:t>
      </w:r>
    </w:p>
    <w:p w14:paraId="5C96D8C4" w14:textId="15E76336" w:rsidR="0081195C" w:rsidRDefault="0081195C" w:rsidP="001F3AEE">
      <w:pPr>
        <w:pStyle w:val="EW"/>
        <w:overflowPunct/>
        <w:autoSpaceDE/>
        <w:autoSpaceDN/>
        <w:adjustRightInd/>
        <w:textAlignment w:val="auto"/>
        <w:rPr>
          <w:rFonts w:eastAsia="宋体"/>
        </w:rPr>
      </w:pPr>
      <w:r w:rsidRPr="00D54329">
        <w:rPr>
          <w:rFonts w:eastAsia="宋体"/>
        </w:rPr>
        <w:t>VLEO</w:t>
      </w:r>
      <w:r w:rsidRPr="00D54329">
        <w:rPr>
          <w:rFonts w:eastAsia="宋体"/>
        </w:rPr>
        <w:tab/>
        <w:t>Very Low Earth Orbit</w:t>
      </w:r>
    </w:p>
    <w:p w14:paraId="3E6A3B00" w14:textId="34EEC1BB" w:rsidR="00B3483A" w:rsidRPr="00D54329" w:rsidRDefault="00B3483A" w:rsidP="001F3AEE">
      <w:pPr>
        <w:pStyle w:val="EW"/>
        <w:overflowPunct/>
        <w:autoSpaceDE/>
        <w:autoSpaceDN/>
        <w:adjustRightInd/>
        <w:textAlignment w:val="auto"/>
        <w:rPr>
          <w:rFonts w:eastAsia="宋体"/>
        </w:rPr>
      </w:pPr>
      <w:r>
        <w:rPr>
          <w:rFonts w:eastAsia="宋体"/>
        </w:rPr>
        <w:t>VLM</w:t>
      </w:r>
      <w:r w:rsidR="00015DB1">
        <w:rPr>
          <w:rFonts w:eastAsia="宋体"/>
        </w:rPr>
        <w:tab/>
        <w:t>Vision-Language Model</w:t>
      </w:r>
    </w:p>
    <w:p w14:paraId="3793A131" w14:textId="10B3CB9C" w:rsidR="001F3AEE" w:rsidRPr="00D54329" w:rsidRDefault="001F3AEE" w:rsidP="001F3AEE">
      <w:pPr>
        <w:pStyle w:val="EW"/>
        <w:overflowPunct/>
        <w:autoSpaceDE/>
        <w:autoSpaceDN/>
        <w:adjustRightInd/>
        <w:textAlignment w:val="auto"/>
        <w:rPr>
          <w:rFonts w:eastAsia="宋体"/>
        </w:rPr>
      </w:pPr>
      <w:r w:rsidRPr="00D54329">
        <w:rPr>
          <w:rFonts w:eastAsia="宋体"/>
        </w:rPr>
        <w:t>VN</w:t>
      </w:r>
      <w:r w:rsidRPr="00D54329">
        <w:rPr>
          <w:rFonts w:eastAsia="宋体"/>
        </w:rPr>
        <w:tab/>
        <w:t>Virtual Network</w:t>
      </w:r>
    </w:p>
    <w:p w14:paraId="359B99E3"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VRU</w:t>
      </w:r>
      <w:r w:rsidRPr="00D54329">
        <w:rPr>
          <w:rFonts w:eastAsia="宋体"/>
        </w:rPr>
        <w:tab/>
        <w:t>Vulnerable Road User</w:t>
      </w:r>
    </w:p>
    <w:p w14:paraId="4B165A22" w14:textId="2D6B5F13" w:rsidR="001F3AEE" w:rsidRDefault="001F3AEE" w:rsidP="001F3AEE">
      <w:pPr>
        <w:pStyle w:val="EW"/>
        <w:overflowPunct/>
        <w:autoSpaceDE/>
        <w:autoSpaceDN/>
        <w:adjustRightInd/>
        <w:textAlignment w:val="auto"/>
        <w:rPr>
          <w:rFonts w:eastAsia="宋体"/>
        </w:rPr>
      </w:pPr>
      <w:r w:rsidRPr="00D54329">
        <w:rPr>
          <w:rFonts w:eastAsia="宋体"/>
        </w:rPr>
        <w:t>XR</w:t>
      </w:r>
      <w:r w:rsidRPr="00D54329">
        <w:rPr>
          <w:rFonts w:eastAsia="宋体"/>
        </w:rPr>
        <w:tab/>
        <w:t>eXtended Reality</w:t>
      </w:r>
    </w:p>
    <w:p w14:paraId="3B351F5A" w14:textId="600973DC" w:rsidR="00184B64" w:rsidRPr="00D54329" w:rsidDel="00D50F08" w:rsidRDefault="00184B64" w:rsidP="001F3AEE">
      <w:pPr>
        <w:pStyle w:val="EW"/>
        <w:overflowPunct/>
        <w:autoSpaceDE/>
        <w:autoSpaceDN/>
        <w:adjustRightInd/>
        <w:textAlignment w:val="auto"/>
        <w:rPr>
          <w:del w:id="3795" w:author="Trakinat, Jean" w:date="2025-11-25T14:51:00Z" w16du:dateUtc="2025-11-25T19:51:00Z"/>
          <w:rFonts w:eastAsia="宋体"/>
        </w:rPr>
      </w:pPr>
    </w:p>
    <w:p w14:paraId="71A29DD5" w14:textId="0F12443F" w:rsidR="00C15CB0" w:rsidRPr="00D54329" w:rsidDel="00D50F08" w:rsidRDefault="00C15CB0">
      <w:pPr>
        <w:rPr>
          <w:del w:id="3796" w:author="Trakinat, Jean" w:date="2025-11-25T14:50:00Z" w16du:dateUtc="2025-11-25T19:50:00Z"/>
        </w:rPr>
      </w:pPr>
    </w:p>
    <w:p w14:paraId="068DF93B" w14:textId="77777777" w:rsidR="00C15CB0" w:rsidRPr="00D54329" w:rsidRDefault="00160A0F">
      <w:pPr>
        <w:pStyle w:val="1"/>
        <w:rPr>
          <w:lang w:val="en-US"/>
        </w:rPr>
      </w:pPr>
      <w:bookmarkStart w:id="3797" w:name="clause4"/>
      <w:bookmarkStart w:id="3798" w:name="_Toc215050647"/>
      <w:bookmarkEnd w:id="3797"/>
      <w:r w:rsidRPr="00D54329">
        <w:rPr>
          <w:lang w:val="en-US"/>
        </w:rPr>
        <w:t>4</w:t>
      </w:r>
      <w:r w:rsidRPr="00D54329">
        <w:rPr>
          <w:lang w:val="en-US"/>
        </w:rPr>
        <w:tab/>
        <w:t>Overview</w:t>
      </w:r>
      <w:bookmarkEnd w:id="3798"/>
    </w:p>
    <w:p w14:paraId="0F9F01DC" w14:textId="4B540100" w:rsidR="00C15CB0" w:rsidRPr="00D54329" w:rsidDel="00B972F9" w:rsidRDefault="00160A0F">
      <w:pPr>
        <w:pStyle w:val="EditorsNote"/>
        <w:rPr>
          <w:del w:id="3799" w:author="Trakinat, Jean" w:date="2025-11-24T08:56:00Z" w16du:dateUtc="2025-11-24T13:56:00Z"/>
          <w:lang w:eastAsia="zh-CN"/>
        </w:rPr>
      </w:pPr>
      <w:del w:id="3800" w:author="Trakinat, Jean" w:date="2025-11-24T08:56:00Z" w16du:dateUtc="2025-11-24T13:56:00Z">
        <w:r w:rsidRPr="00D54329" w:rsidDel="00B972F9">
          <w:rPr>
            <w:lang w:eastAsia="zh-CN"/>
          </w:rPr>
          <w:delText xml:space="preserve">Editor's Note: This part will cover the high-level value and principle of 6G system. </w:delText>
        </w:r>
      </w:del>
    </w:p>
    <w:p w14:paraId="2B9840F9" w14:textId="2E785D61" w:rsidR="00C15CB0" w:rsidRPr="00D54329" w:rsidDel="00B972F9" w:rsidRDefault="00160A0F">
      <w:pPr>
        <w:pStyle w:val="EditorsNote"/>
        <w:rPr>
          <w:del w:id="3801" w:author="Trakinat, Jean" w:date="2025-11-24T08:56:00Z" w16du:dateUtc="2025-11-24T13:56:00Z"/>
          <w:lang w:eastAsia="zh-CN"/>
        </w:rPr>
      </w:pPr>
      <w:del w:id="3802" w:author="Trakinat, Jean" w:date="2025-11-24T08:56:00Z" w16du:dateUtc="2025-11-24T13:56:00Z">
        <w:r w:rsidRPr="00D54329" w:rsidDel="00B972F9">
          <w:delText>Editor</w:delText>
        </w:r>
        <w:r w:rsidRPr="00D54329" w:rsidDel="00B972F9">
          <w:rPr>
            <w:lang w:eastAsia="zh-CN"/>
          </w:rPr>
          <w:delText>'</w:delText>
        </w:r>
        <w:r w:rsidRPr="00D54329" w:rsidDel="00B972F9">
          <w:delText>s note: To introduce 6G with some generic justification and structure of the TR.</w:delText>
        </w:r>
        <w:r w:rsidRPr="00D54329" w:rsidDel="00B972F9">
          <w:rPr>
            <w:lang w:eastAsia="zh-CN"/>
          </w:rPr>
          <w:delText xml:space="preserve"> </w:delText>
        </w:r>
      </w:del>
    </w:p>
    <w:p w14:paraId="0B01686D" w14:textId="3F88BC54" w:rsidR="00C15CB0" w:rsidRPr="00D54329" w:rsidDel="00B972F9" w:rsidRDefault="00160A0F">
      <w:pPr>
        <w:rPr>
          <w:del w:id="3803" w:author="Trakinat, Jean" w:date="2025-11-24T08:56:00Z" w16du:dateUtc="2025-11-24T13:56:00Z"/>
        </w:rPr>
      </w:pPr>
      <w:del w:id="3804" w:author="Trakinat, Jean" w:date="2025-11-24T08:56:00Z" w16du:dateUtc="2025-11-24T13:56:00Z">
        <w:r w:rsidRPr="00D54329" w:rsidDel="00B972F9">
          <w:delText>Overview text…</w:delText>
        </w:r>
      </w:del>
    </w:p>
    <w:p w14:paraId="04654E15" w14:textId="21A82ED4" w:rsidR="00B972F9" w:rsidRDefault="000739E5" w:rsidP="000739E5">
      <w:pPr>
        <w:pStyle w:val="21"/>
        <w:rPr>
          <w:ins w:id="3805" w:author="Trakinat, Jean" w:date="2025-11-24T08:57:00Z" w16du:dateUtc="2025-11-24T13:57:00Z"/>
        </w:rPr>
      </w:pPr>
      <w:bookmarkStart w:id="3806" w:name="_Toc215050648"/>
      <w:r w:rsidRPr="00D54329">
        <w:t>4.1</w:t>
      </w:r>
      <w:r w:rsidRPr="00D54329">
        <w:tab/>
      </w:r>
      <w:ins w:id="3807" w:author="Trakinat, Jean" w:date="2025-11-24T08:57:00Z" w16du:dateUtc="2025-11-24T13:57:00Z">
        <w:r w:rsidR="00B972F9">
          <w:t>General</w:t>
        </w:r>
        <w:bookmarkEnd w:id="3806"/>
      </w:ins>
    </w:p>
    <w:p w14:paraId="3A7FE354" w14:textId="77777777" w:rsidR="00477B88" w:rsidRDefault="00477B88" w:rsidP="00477B88">
      <w:pPr>
        <w:rPr>
          <w:ins w:id="3808" w:author="Trakinat, Jean" w:date="2025-11-24T08:57:00Z" w16du:dateUtc="2025-11-24T13:57:00Z"/>
        </w:rPr>
      </w:pPr>
      <w:ins w:id="3809" w:author="Trakinat, Jean" w:date="2025-11-24T08:57:00Z" w16du:dateUtc="2025-11-24T13:57:00Z">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ins>
    </w:p>
    <w:p w14:paraId="5740D406" w14:textId="77777777" w:rsidR="00477B88" w:rsidRDefault="00477B88" w:rsidP="00477B88">
      <w:pPr>
        <w:rPr>
          <w:ins w:id="3810" w:author="Trakinat, Jean" w:date="2025-11-24T08:57:00Z" w16du:dateUtc="2025-11-24T13:57:00Z"/>
        </w:rPr>
      </w:pPr>
      <w:ins w:id="3811" w:author="Trakinat, Jean" w:date="2025-11-24T08:57:00Z" w16du:dateUtc="2025-11-24T13:57:00Z">
        <w:r>
          <w:lastRenderedPageBreak/>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ins>
    </w:p>
    <w:p w14:paraId="6D12C118" w14:textId="77777777" w:rsidR="00477B88" w:rsidRDefault="00477B88" w:rsidP="00477B88">
      <w:pPr>
        <w:rPr>
          <w:ins w:id="3812" w:author="Trakinat, Jean" w:date="2025-11-24T08:57:00Z" w16du:dateUtc="2025-11-24T13:57:00Z"/>
        </w:rPr>
      </w:pPr>
      <w:ins w:id="3813" w:author="Trakinat, Jean" w:date="2025-11-24T08:57:00Z" w16du:dateUtc="2025-11-24T13:57:00Z">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ins>
    </w:p>
    <w:p w14:paraId="0386AA89" w14:textId="77777777" w:rsidR="00477B88" w:rsidRDefault="00477B88" w:rsidP="00477B88">
      <w:pPr>
        <w:pStyle w:val="B10"/>
        <w:rPr>
          <w:ins w:id="3814" w:author="Trakinat, Jean" w:date="2025-11-24T08:57:00Z" w16du:dateUtc="2025-11-24T13:57:00Z"/>
        </w:rPr>
      </w:pPr>
      <w:ins w:id="3815" w:author="Trakinat, Jean" w:date="2025-11-24T08:57:00Z" w16du:dateUtc="2025-11-24T13:57:00Z">
        <w:r>
          <w:t>•</w:t>
        </w:r>
        <w:r>
          <w:tab/>
          <w:t>Immersive Communication, which expands the capabilities of enhanced Mobile Broadband (eMBB),</w:t>
        </w:r>
      </w:ins>
    </w:p>
    <w:p w14:paraId="60490423" w14:textId="77777777" w:rsidR="00477B88" w:rsidRDefault="00477B88" w:rsidP="00477B88">
      <w:pPr>
        <w:pStyle w:val="B10"/>
        <w:rPr>
          <w:ins w:id="3816" w:author="Trakinat, Jean" w:date="2025-11-24T08:57:00Z" w16du:dateUtc="2025-11-24T13:57:00Z"/>
        </w:rPr>
      </w:pPr>
      <w:ins w:id="3817" w:author="Trakinat, Jean" w:date="2025-11-24T08:57:00Z" w16du:dateUtc="2025-11-24T13:57:00Z">
        <w:r>
          <w:t>•</w:t>
        </w:r>
        <w:r>
          <w:tab/>
          <w:t>Hyper Reliable and Low-Latency Communication, which is an expansion of Ultra-Reliable and Low-Latency Communication (URLLC),</w:t>
        </w:r>
      </w:ins>
    </w:p>
    <w:p w14:paraId="6C309FA9" w14:textId="77777777" w:rsidR="00477B88" w:rsidRDefault="00477B88" w:rsidP="00477B88">
      <w:pPr>
        <w:pStyle w:val="B10"/>
        <w:rPr>
          <w:ins w:id="3818" w:author="Trakinat, Jean" w:date="2025-11-24T08:57:00Z" w16du:dateUtc="2025-11-24T13:57:00Z"/>
        </w:rPr>
      </w:pPr>
      <w:ins w:id="3819" w:author="Trakinat, Jean" w:date="2025-11-24T08:57:00Z" w16du:dateUtc="2025-11-24T13:57:00Z">
        <w:r>
          <w:t>•</w:t>
        </w:r>
        <w:r>
          <w:tab/>
          <w:t xml:space="preserve">Massive Communication, which extends massive Machine Type Communication (mMTC), </w:t>
        </w:r>
      </w:ins>
    </w:p>
    <w:p w14:paraId="2069F448" w14:textId="77777777" w:rsidR="00477B88" w:rsidRDefault="00477B88" w:rsidP="00477B88">
      <w:pPr>
        <w:pStyle w:val="B10"/>
        <w:rPr>
          <w:ins w:id="3820" w:author="Trakinat, Jean" w:date="2025-11-24T08:57:00Z" w16du:dateUtc="2025-11-24T13:57:00Z"/>
        </w:rPr>
      </w:pPr>
      <w:ins w:id="3821" w:author="Trakinat, Jean" w:date="2025-11-24T08:57:00Z" w16du:dateUtc="2025-11-24T13:57:00Z">
        <w:r>
          <w:t>•</w:t>
        </w:r>
        <w:r>
          <w:tab/>
          <w:t>Ubiquitous Connectivity, to enhance coverage of uncovered or scarcely covered areas (e.g. rural, remote, sparsely populated areas, indoors),</w:t>
        </w:r>
      </w:ins>
    </w:p>
    <w:p w14:paraId="1BCD3890" w14:textId="77777777" w:rsidR="00477B88" w:rsidRDefault="00477B88" w:rsidP="00477B88">
      <w:pPr>
        <w:pStyle w:val="B10"/>
        <w:rPr>
          <w:ins w:id="3822" w:author="Trakinat, Jean" w:date="2025-11-24T08:57:00Z" w16du:dateUtc="2025-11-24T13:57:00Z"/>
        </w:rPr>
      </w:pPr>
      <w:ins w:id="3823" w:author="Trakinat, Jean" w:date="2025-11-24T08:57:00Z" w16du:dateUtc="2025-11-24T13:57:00Z">
        <w:r>
          <w:t>•</w:t>
        </w:r>
        <w:r>
          <w:tab/>
          <w:t>Artificial Intelligence (AI) and Communication, to support distributed computing and AI applications, and</w:t>
        </w:r>
      </w:ins>
    </w:p>
    <w:p w14:paraId="2AFFADF4" w14:textId="77777777" w:rsidR="00477B88" w:rsidRDefault="00477B88" w:rsidP="00477B88">
      <w:pPr>
        <w:pStyle w:val="B10"/>
        <w:rPr>
          <w:ins w:id="3824" w:author="Trakinat, Jean" w:date="2025-11-24T08:57:00Z" w16du:dateUtc="2025-11-24T13:57:00Z"/>
        </w:rPr>
      </w:pPr>
      <w:ins w:id="3825" w:author="Trakinat, Jean" w:date="2025-11-24T08:57:00Z" w16du:dateUtc="2025-11-24T13:57:00Z">
        <w:r>
          <w:t>•</w:t>
        </w:r>
        <w:r>
          <w:tab/>
          <w:t>Integrated Sensing and Communications (ISAC), to offer wide area multi-dimensional sensing and provide spatial information about connected and unconnected objects, devices, their movements, and surroundings.</w:t>
        </w:r>
      </w:ins>
    </w:p>
    <w:p w14:paraId="2DC1219D" w14:textId="77777777" w:rsidR="00477B88" w:rsidRDefault="00477B88" w:rsidP="00477B88">
      <w:pPr>
        <w:rPr>
          <w:ins w:id="3826" w:author="Trakinat, Jean" w:date="2025-11-24T08:57:00Z" w16du:dateUtc="2025-11-24T13:57:00Z"/>
        </w:rPr>
      </w:pPr>
      <w:ins w:id="3827" w:author="Trakinat, Jean" w:date="2025-11-24T08:57:00Z" w16du:dateUtc="2025-11-24T13:57:00Z">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ins>
    </w:p>
    <w:p w14:paraId="009E9313" w14:textId="653351CF" w:rsidR="00B972F9" w:rsidRPr="00B972F9" w:rsidRDefault="00477B88" w:rsidP="00477B88">
      <w:pPr>
        <w:rPr>
          <w:ins w:id="3828" w:author="Trakinat, Jean" w:date="2025-11-24T08:56:00Z" w16du:dateUtc="2025-11-24T13:56:00Z"/>
        </w:rPr>
      </w:pPr>
      <w:ins w:id="3829" w:author="Trakinat, Jean" w:date="2025-11-24T08:57:00Z" w16du:dateUtc="2025-11-24T13:57:00Z">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ins>
    </w:p>
    <w:p w14:paraId="4DF8EDA6" w14:textId="0B736421" w:rsidR="000739E5" w:rsidRPr="00D54329" w:rsidRDefault="00B972F9" w:rsidP="00B972F9">
      <w:pPr>
        <w:pStyle w:val="21"/>
      </w:pPr>
      <w:bookmarkStart w:id="3830" w:name="_Toc215050649"/>
      <w:ins w:id="3831" w:author="Trakinat, Jean" w:date="2025-11-24T08:56:00Z" w16du:dateUtc="2025-11-24T13:56:00Z">
        <w:r>
          <w:t>4.</w:t>
        </w:r>
        <w:r w:rsidRPr="00B972F9">
          <w:t>2</w:t>
        </w:r>
      </w:ins>
      <w:ins w:id="3832" w:author="Trakinat, Jean" w:date="2025-11-24T08:57:00Z" w16du:dateUtc="2025-11-24T13:57:00Z">
        <w:r>
          <w:tab/>
        </w:r>
      </w:ins>
      <w:r w:rsidR="000739E5" w:rsidRPr="00B972F9">
        <w:t>Sustainability</w:t>
      </w:r>
      <w:bookmarkEnd w:id="383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6C863A91" w:rsidR="00C15CB0" w:rsidRPr="00D54329" w:rsidRDefault="000739E5" w:rsidP="00776A38">
      <w:pPr>
        <w:pStyle w:val="EditorsNote"/>
      </w:pPr>
      <w:r w:rsidRPr="00D54329">
        <w:t>Editor's Note: this sub</w:t>
      </w:r>
      <w:del w:id="3833" w:author="Trakinat, Jean" w:date="2025-11-25T12:59:00Z" w16du:dateUtc="2025-11-25T17:59:00Z">
        <w:r w:rsidRPr="00D54329" w:rsidDel="00DA2EFE">
          <w:delText>-</w:delText>
        </w:r>
      </w:del>
      <w:r w:rsidRPr="00D54329">
        <w:t>clause on sustainability may be moved as another 4.x sub</w:t>
      </w:r>
      <w:del w:id="3834" w:author="Trakinat, Jean" w:date="2025-11-25T13:00:00Z" w16du:dateUtc="2025-11-25T18:00:00Z">
        <w:r w:rsidRPr="00D54329" w:rsidDel="00BC70C8">
          <w:delText>-</w:delText>
        </w:r>
      </w:del>
      <w:r w:rsidRPr="00D54329">
        <w:t>clause or as normal text of the Overview clause.</w:t>
      </w:r>
    </w:p>
    <w:p w14:paraId="1166A4B5" w14:textId="635F57FA" w:rsidR="00C15CB0" w:rsidRPr="00842322" w:rsidRDefault="00160A0F" w:rsidP="00842322">
      <w:pPr>
        <w:pStyle w:val="1"/>
        <w:rPr>
          <w:lang w:val="en-US"/>
        </w:rPr>
      </w:pPr>
      <w:bookmarkStart w:id="3835" w:name="_Toc215050650"/>
      <w:r w:rsidRPr="00D54329">
        <w:rPr>
          <w:lang w:val="en-US"/>
        </w:rPr>
        <w:t>5</w:t>
      </w:r>
      <w:r w:rsidRPr="00D54329">
        <w:rPr>
          <w:lang w:val="en-US"/>
        </w:rPr>
        <w:tab/>
      </w:r>
      <w:r w:rsidRPr="00D54329">
        <w:rPr>
          <w:bCs/>
          <w:lang w:val="en-US"/>
        </w:rPr>
        <w:t>System and Operational Aspects</w:t>
      </w:r>
      <w:bookmarkEnd w:id="3835"/>
    </w:p>
    <w:p w14:paraId="29C97CD0" w14:textId="77777777" w:rsidR="00C15CB0" w:rsidRPr="00D54329" w:rsidRDefault="00160A0F">
      <w:pPr>
        <w:pStyle w:val="21"/>
      </w:pPr>
      <w:bookmarkStart w:id="3836" w:name="_Toc215050651"/>
      <w:r w:rsidRPr="00D54329">
        <w:t>5.1</w:t>
      </w:r>
      <w:r w:rsidRPr="00D54329">
        <w:tab/>
        <w:t>General</w:t>
      </w:r>
      <w:bookmarkEnd w:id="3836"/>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21"/>
      </w:pPr>
      <w:bookmarkStart w:id="3837" w:name="_Toc215050652"/>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3837"/>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21"/>
      </w:pPr>
      <w:bookmarkStart w:id="3838" w:name="_Toc215050653"/>
      <w:r w:rsidRPr="00D54329">
        <w:t>5.3</w:t>
      </w:r>
      <w:r w:rsidRPr="00D54329">
        <w:tab/>
        <w:t>Support of non-3GPP access</w:t>
      </w:r>
      <w:bookmarkEnd w:id="3838"/>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pPr>
        <w:rPr>
          <w:ins w:id="3839" w:author="Trakinat, Jean" w:date="2025-11-24T11:39:00Z" w16du:dateUtc="2025-11-24T16:39:00Z"/>
        </w:rPr>
      </w:pPr>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pPr>
        <w:rPr>
          <w:ins w:id="3840" w:author="Trakinat, Jean" w:date="2025-11-24T11:40:00Z" w16du:dateUtc="2025-11-24T16:40:00Z"/>
        </w:rPr>
      </w:pPr>
      <w:ins w:id="3841" w:author="Trakinat, Jean" w:date="2025-11-24T11:40:00Z" w16du:dateUtc="2025-11-24T16:40:00Z">
        <w:r>
          <w:t>Subject to operator’s policy, the 6G system shall be able to provide a suitable means for UEs to determine which access technology to use between 3GPP access technology and non-3GPP access technology if congestion is detected.</w:t>
        </w:r>
      </w:ins>
    </w:p>
    <w:p w14:paraId="5DB51E76" w14:textId="33344A95" w:rsidR="00905205" w:rsidRPr="00D54329" w:rsidRDefault="00005E4B" w:rsidP="00005E4B">
      <w:pPr>
        <w:pStyle w:val="NO"/>
      </w:pPr>
      <w:ins w:id="3842" w:author="Trakinat, Jean" w:date="2025-11-24T11:40:00Z" w16du:dateUtc="2025-11-24T16:40:00Z">
        <w:r>
          <w:t>NOTE: This requirement is intended for initial access only and is not applicable for ongoing sessions.</w:t>
        </w:r>
      </w:ins>
    </w:p>
    <w:p w14:paraId="6B2377DE" w14:textId="66C7DE5D" w:rsidR="00C15CB0" w:rsidRPr="00D54329" w:rsidRDefault="00160A0F" w:rsidP="008D4BA0">
      <w:pPr>
        <w:pStyle w:val="21"/>
      </w:pPr>
      <w:bookmarkStart w:id="3843" w:name="_Toc215050654"/>
      <w:r w:rsidRPr="00D54329">
        <w:t>5.</w:t>
      </w:r>
      <w:r w:rsidR="008D4BA0" w:rsidRPr="00D54329">
        <w:t>4</w:t>
      </w:r>
      <w:r w:rsidRPr="00D54329">
        <w:tab/>
        <w:t>Support for legacy service requirements</w:t>
      </w:r>
      <w:bookmarkEnd w:id="3843"/>
    </w:p>
    <w:p w14:paraId="6D71BAD7" w14:textId="295383FA" w:rsidR="00C15CB0" w:rsidRPr="00D54329" w:rsidRDefault="00160A0F" w:rsidP="008D4BA0">
      <w:pPr>
        <w:pStyle w:val="31"/>
      </w:pPr>
      <w:bookmarkStart w:id="3844" w:name="_Toc215050655"/>
      <w:r w:rsidRPr="00D54329">
        <w:t>5.</w:t>
      </w:r>
      <w:r w:rsidR="008D4BA0" w:rsidRPr="00D54329">
        <w:t>4</w:t>
      </w:r>
      <w:r w:rsidRPr="00D54329">
        <w:t xml:space="preserve">.1 </w:t>
      </w:r>
      <w:r w:rsidRPr="00D54329">
        <w:tab/>
        <w:t>Introduction</w:t>
      </w:r>
      <w:bookmarkEnd w:id="3844"/>
    </w:p>
    <w:p w14:paraId="3F19B7A7" w14:textId="77777777" w:rsidR="00C15CB0" w:rsidRPr="00D54329" w:rsidRDefault="00160A0F">
      <w:r w:rsidRPr="00D54329">
        <w:t xml:space="preserve">The 6G system is assumed to support most of the existing 5GS service requirements plus new requirements. </w:t>
      </w:r>
    </w:p>
    <w:p w14:paraId="58A74AB9" w14:textId="04F0F0CA" w:rsidR="00C15CB0" w:rsidRPr="00D54329" w:rsidRDefault="00160A0F">
      <w:r w:rsidRPr="00D54329">
        <w:t xml:space="preserve">The following </w:t>
      </w:r>
      <w:r w:rsidR="008D4BA0" w:rsidRPr="00D54329">
        <w:t>sub</w:t>
      </w:r>
      <w:del w:id="3845" w:author="Trakinat, Jean" w:date="2025-11-25T13:00:00Z" w16du:dateUtc="2025-11-25T18:00:00Z">
        <w:r w:rsidR="008D4BA0" w:rsidRPr="00D54329" w:rsidDel="00BC70C8">
          <w:delText>-</w:delText>
        </w:r>
      </w:del>
      <w:r w:rsidRPr="00D54329">
        <w:t>clauses cover a list of services to be supported (or not supported) and other 5GS requirements implicitly supported (or explicitly excluded).</w:t>
      </w:r>
    </w:p>
    <w:p w14:paraId="5FC63342" w14:textId="46792478" w:rsidR="00550F97" w:rsidRPr="00D54329" w:rsidRDefault="00550F97" w:rsidP="00550F97">
      <w:r w:rsidRPr="00D54329">
        <w:t>The requirements in these sub</w:t>
      </w:r>
      <w:del w:id="3846" w:author="Trakinat, Jean" w:date="2025-11-25T13:00:00Z" w16du:dateUtc="2025-11-25T18:00:00Z">
        <w:r w:rsidRPr="00D54329" w:rsidDel="00BC70C8">
          <w:delText>-</w:delText>
        </w:r>
      </w:del>
      <w:r w:rsidRPr="00D54329">
        <w:t xml:space="preserve">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31"/>
      </w:pPr>
      <w:bookmarkStart w:id="3847" w:name="_Toc215050656"/>
      <w:r w:rsidRPr="00D54329">
        <w:t>5.</w:t>
      </w:r>
      <w:r w:rsidR="00550F97" w:rsidRPr="00D54329">
        <w:t>4</w:t>
      </w:r>
      <w:r w:rsidRPr="00D54329">
        <w:t>.2</w:t>
      </w:r>
      <w:r w:rsidRPr="00D54329">
        <w:tab/>
        <w:t>Support of legacy services</w:t>
      </w:r>
      <w:bookmarkEnd w:id="384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lastRenderedPageBreak/>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04686C8D" w:rsidR="004C26EC" w:rsidRPr="00D54329" w:rsidRDefault="00160A0F">
      <w:pPr>
        <w:pStyle w:val="B10"/>
      </w:pPr>
      <w:r w:rsidRPr="00D54329">
        <w:t>-</w:t>
      </w:r>
      <w:r w:rsidRPr="00D54329">
        <w:tab/>
        <w:t xml:space="preserve">CS related telephony services, e.g. </w:t>
      </w:r>
      <w:r w:rsidR="004C26EC" w:rsidRPr="00D54329">
        <w:t>CS Fallback, CS based voice call</w:t>
      </w:r>
      <w:ins w:id="3848" w:author="Trakinat, Jean" w:date="2025-10-29T13:38:00Z" w16du:dateUtc="2025-10-29T17:38:00Z">
        <w:r w:rsidR="00FB7B1D">
          <w:t>.</w:t>
        </w:r>
      </w:ins>
      <w:del w:id="3849" w:author="Trakinat, Jean" w:date="2025-10-29T13:38:00Z" w16du:dateUtc="2025-10-29T17:38:00Z">
        <w:r w:rsidR="004C26EC" w:rsidRPr="00D54329" w:rsidDel="00FB7B1D">
          <w:delText>,</w:delText>
        </w:r>
      </w:del>
    </w:p>
    <w:p w14:paraId="16BB17DC" w14:textId="622142F4" w:rsidR="00C15CB0" w:rsidRPr="00D54329" w:rsidRDefault="00160A0F" w:rsidP="00135BF8">
      <w:pPr>
        <w:pStyle w:val="31"/>
      </w:pPr>
      <w:bookmarkStart w:id="3850" w:name="_Toc215050657"/>
      <w:r w:rsidRPr="00D54329">
        <w:t>5.</w:t>
      </w:r>
      <w:r w:rsidR="00135BF8" w:rsidRPr="00D54329">
        <w:t>4</w:t>
      </w:r>
      <w:r w:rsidRPr="00D54329">
        <w:t>.3</w:t>
      </w:r>
      <w:r w:rsidRPr="00D54329">
        <w:tab/>
        <w:t>Support of other legacy requirements</w:t>
      </w:r>
      <w:bookmarkEnd w:id="3850"/>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04015B56" w:rsidR="008B054B" w:rsidRPr="00D54329" w:rsidDel="00214E9E" w:rsidRDefault="008B054B" w:rsidP="008B054B">
      <w:pPr>
        <w:rPr>
          <w:del w:id="3851" w:author="Trakinat, Jean" w:date="2025-11-25T14:52:00Z" w16du:dateUtc="2025-11-25T19:52:00Z"/>
        </w:rPr>
      </w:pPr>
      <w:r w:rsidRPr="00D54329">
        <w:t>Requirements in this clause do not apply to requirements involving the legacy systems/RATs (e.g. E-UTRAN, UTRAN, GERAN).  Specific 6G system requirements on inter-system interworking are defined in clause 5.2.</w:t>
      </w:r>
    </w:p>
    <w:p w14:paraId="14A918C8" w14:textId="1549C4A2" w:rsidR="00C15CB0" w:rsidRPr="00D54329" w:rsidRDefault="00160A0F" w:rsidP="00214E9E">
      <w:del w:id="3852" w:author="Trakinat, Jean" w:date="2025-11-24T09:22:00Z" w16du:dateUtc="2025-11-24T14:22:00Z">
        <w:r w:rsidRPr="00D54329" w:rsidDel="00C00C4B">
          <w:delText>Editor’s note: further exceptions are FFS, e.g. about mobility / interoperability / interworking between 6G and 4G (e.g. voice), or other 5GS legacy requirements (e.g. inherited from 4G, or under ongoing discussion whether to be supported or simplified in 6G).</w:delText>
        </w:r>
      </w:del>
    </w:p>
    <w:p w14:paraId="7EEA7796" w14:textId="3AE0C8ED" w:rsidR="00C15CB0" w:rsidRPr="00D54329" w:rsidRDefault="00160A0F">
      <w:pPr>
        <w:pStyle w:val="21"/>
      </w:pPr>
      <w:bookmarkStart w:id="3853" w:name="_Toc215050658"/>
      <w:r w:rsidRPr="00D54329">
        <w:t>5.</w:t>
      </w:r>
      <w:r w:rsidR="008473B7" w:rsidRPr="00D54329">
        <w:t>5</w:t>
      </w:r>
      <w:r w:rsidRPr="00D54329">
        <w:tab/>
        <w:t>Security for 6G</w:t>
      </w:r>
      <w:bookmarkEnd w:id="3853"/>
    </w:p>
    <w:p w14:paraId="40B52678" w14:textId="74F56EAB" w:rsidR="00C15CB0" w:rsidRPr="00D54329" w:rsidRDefault="00160A0F">
      <w:pPr>
        <w:pStyle w:val="31"/>
      </w:pPr>
      <w:bookmarkStart w:id="3854" w:name="_Toc215050659"/>
      <w:r w:rsidRPr="00D54329">
        <w:t>5.</w:t>
      </w:r>
      <w:r w:rsidR="008473B7" w:rsidRPr="00D54329">
        <w:t>5</w:t>
      </w:r>
      <w:r w:rsidRPr="00D54329">
        <w:t>.1</w:t>
      </w:r>
      <w:r w:rsidRPr="00D54329">
        <w:tab/>
        <w:t xml:space="preserve">Network </w:t>
      </w:r>
      <w:r w:rsidR="005944E5" w:rsidRPr="00D54329">
        <w:t>s</w:t>
      </w:r>
      <w:r w:rsidRPr="00D54329">
        <w:t>ecurity for 6G</w:t>
      </w:r>
      <w:bookmarkEnd w:id="3854"/>
      <w:r w:rsidRPr="00D54329">
        <w:t xml:space="preserve"> </w:t>
      </w:r>
    </w:p>
    <w:p w14:paraId="00919487" w14:textId="54CEE9CA" w:rsidR="00C15CB0" w:rsidRPr="00D54329" w:rsidRDefault="00160A0F">
      <w:pPr>
        <w:pStyle w:val="41"/>
      </w:pPr>
      <w:bookmarkStart w:id="3855" w:name="_Toc215050660"/>
      <w:r w:rsidRPr="00D54329">
        <w:t>5.</w:t>
      </w:r>
      <w:r w:rsidR="008473B7" w:rsidRPr="00D54329">
        <w:t>5</w:t>
      </w:r>
      <w:r w:rsidRPr="00D54329">
        <w:t>.1.1</w:t>
      </w:r>
      <w:r w:rsidRPr="00D54329">
        <w:tab/>
        <w:t>Description</w:t>
      </w:r>
      <w:bookmarkEnd w:id="3855"/>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pPr>
        <w:rPr>
          <w:ins w:id="3856" w:author="Trakinat, Jean" w:date="2025-11-24T11:42:00Z" w16du:dateUtc="2025-11-24T16:42:00Z"/>
        </w:rPr>
      </w:pPr>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5524691" w14:textId="458BBE03" w:rsidR="007D1E3A" w:rsidRPr="00D54329" w:rsidRDefault="007D1E3A">
      <w:ins w:id="3857" w:author="Trakinat, Jean" w:date="2025-11-24T11:42:00Z" w16du:dateUtc="2025-11-24T16:42:00Z">
        <w:r w:rsidRPr="007D1E3A">
          <w:t>In addition, security mechanisms using credentials from several parties in a network element need to be supported, e.g. to prove the owner, tenant, location, administrative/secur</w:t>
        </w:r>
        <w:r>
          <w:t>it</w:t>
        </w:r>
        <w:r w:rsidRPr="007D1E3A">
          <w:t>y domain etc.</w:t>
        </w:r>
      </w:ins>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宋体"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41"/>
      </w:pPr>
      <w:bookmarkStart w:id="3858" w:name="_Toc215050661"/>
      <w:r w:rsidRPr="00D54329">
        <w:t>5.</w:t>
      </w:r>
      <w:r w:rsidR="008473B7" w:rsidRPr="00D54329">
        <w:t>5</w:t>
      </w:r>
      <w:r w:rsidRPr="00D54329">
        <w:t>.1.2</w:t>
      </w:r>
      <w:r w:rsidRPr="00D54329">
        <w:tab/>
        <w:t>Potential New Requirements</w:t>
      </w:r>
      <w:bookmarkEnd w:id="3858"/>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rPr>
          <w:ins w:id="3859" w:author="Trakinat, Jean" w:date="2025-11-24T11:43:00Z" w16du:dateUtc="2025-11-24T16:43:00Z"/>
        </w:rPr>
      </w:pPr>
      <w:r w:rsidRPr="00D54329">
        <w:t>Editor’s Note: The term “decentralised environment” is FFS.</w:t>
      </w:r>
    </w:p>
    <w:p w14:paraId="57F65B9C" w14:textId="59F2F5B8" w:rsidR="009D0F88" w:rsidRPr="00D54329" w:rsidRDefault="009D0F88" w:rsidP="009D0F88">
      <w:ins w:id="3860" w:author="Trakinat, Jean" w:date="2025-11-24T11:43:00Z" w16du:dateUtc="2025-11-24T16:43:00Z">
        <w:r w:rsidRPr="009D0F88">
          <w:t>[PR 5.5.1.2-6] The 6G network shall support mechanisms allowing the use of credentials of different parties (e.g. operators or 3rd parties) in an element of the core network of the 6G system for providing end-to-end secure services.</w:t>
        </w:r>
      </w:ins>
    </w:p>
    <w:p w14:paraId="53FBD847" w14:textId="79E8DD6D" w:rsidR="00C15CB0" w:rsidRPr="00D54329" w:rsidRDefault="00160A0F">
      <w:pPr>
        <w:pStyle w:val="31"/>
      </w:pPr>
      <w:bookmarkStart w:id="3861" w:name="_Toc215050662"/>
      <w:r w:rsidRPr="00D54329">
        <w:t>5.</w:t>
      </w:r>
      <w:r w:rsidR="008473B7" w:rsidRPr="00D54329">
        <w:t>5</w:t>
      </w:r>
      <w:r w:rsidRPr="00D54329">
        <w:t>.2</w:t>
      </w:r>
      <w:r w:rsidRPr="00D54329">
        <w:tab/>
        <w:t>Use case on quantum-resistant security</w:t>
      </w:r>
      <w:bookmarkEnd w:id="3861"/>
    </w:p>
    <w:p w14:paraId="7FA4FCE5" w14:textId="6ACF55C6" w:rsidR="00C15CB0" w:rsidRPr="00D54329" w:rsidRDefault="00160A0F">
      <w:pPr>
        <w:pStyle w:val="41"/>
      </w:pPr>
      <w:bookmarkStart w:id="3862" w:name="_Toc215050663"/>
      <w:r w:rsidRPr="00D54329">
        <w:t>5.</w:t>
      </w:r>
      <w:r w:rsidR="008473B7" w:rsidRPr="00D54329">
        <w:t>5</w:t>
      </w:r>
      <w:r w:rsidRPr="00D54329">
        <w:t>.2.1</w:t>
      </w:r>
      <w:r w:rsidRPr="00D54329">
        <w:tab/>
        <w:t>Description</w:t>
      </w:r>
      <w:bookmarkEnd w:id="3862"/>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lastRenderedPageBreak/>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41"/>
      </w:pPr>
      <w:bookmarkStart w:id="3863" w:name="_Toc215050664"/>
      <w:r w:rsidRPr="00D54329">
        <w:t>5.</w:t>
      </w:r>
      <w:r w:rsidR="008473B7" w:rsidRPr="00D54329">
        <w:t>5</w:t>
      </w:r>
      <w:r w:rsidRPr="00D54329">
        <w:t>.2.2</w:t>
      </w:r>
      <w:r w:rsidRPr="00D54329">
        <w:tab/>
        <w:t>Pre-conditions</w:t>
      </w:r>
      <w:bookmarkEnd w:id="3863"/>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41"/>
      </w:pPr>
      <w:bookmarkStart w:id="3864" w:name="_Toc215050665"/>
      <w:r w:rsidRPr="00D54329">
        <w:t>5.</w:t>
      </w:r>
      <w:r w:rsidR="008473B7" w:rsidRPr="00D54329">
        <w:t>5</w:t>
      </w:r>
      <w:r w:rsidRPr="00D54329">
        <w:t>.2.3</w:t>
      </w:r>
      <w:r w:rsidRPr="00D54329">
        <w:tab/>
        <w:t>Service Flows</w:t>
      </w:r>
      <w:bookmarkEnd w:id="3864"/>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41"/>
      </w:pPr>
      <w:bookmarkStart w:id="3865" w:name="_Toc215050666"/>
      <w:r w:rsidRPr="00D54329">
        <w:t>5.</w:t>
      </w:r>
      <w:r w:rsidR="008473B7" w:rsidRPr="00D54329">
        <w:t>5</w:t>
      </w:r>
      <w:r w:rsidRPr="00D54329">
        <w:t>.2.4</w:t>
      </w:r>
      <w:r w:rsidRPr="00D54329">
        <w:tab/>
        <w:t>Post-conditions</w:t>
      </w:r>
      <w:bookmarkEnd w:id="3865"/>
    </w:p>
    <w:p w14:paraId="36B9EBF0" w14:textId="7BDC0C90"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del w:id="3866" w:author="Trakinat, Jean" w:date="2025-11-25T10:58:00Z" w16du:dateUtc="2025-11-25T15:58:00Z">
        <w:r w:rsidRPr="00D54329" w:rsidDel="00B7627E">
          <w:rPr>
            <w:lang w:eastAsia="zh-CN"/>
          </w:rPr>
          <w:delText xml:space="preserve">is </w:delText>
        </w:r>
      </w:del>
      <w:ins w:id="3867" w:author="Trakinat, Jean" w:date="2025-11-25T10:58:00Z" w16du:dateUtc="2025-11-25T15:58:00Z">
        <w:r w:rsidR="00B7627E">
          <w:rPr>
            <w:lang w:eastAsia="zh-CN"/>
          </w:rPr>
          <w:t>are</w:t>
        </w:r>
        <w:r w:rsidR="00B7627E" w:rsidRPr="00D54329">
          <w:rPr>
            <w:lang w:eastAsia="zh-CN"/>
          </w:rPr>
          <w:t xml:space="preserve"> </w:t>
        </w:r>
      </w:ins>
      <w:r w:rsidRPr="00D54329">
        <w:rPr>
          <w:lang w:eastAsia="zh-CN"/>
        </w:rPr>
        <w:t>protected from attackers with CRQC.</w:t>
      </w:r>
    </w:p>
    <w:p w14:paraId="159D1774" w14:textId="3B4CAA0C" w:rsidR="00C15CB0" w:rsidRPr="00D54329" w:rsidRDefault="00160A0F">
      <w:pPr>
        <w:pStyle w:val="41"/>
      </w:pPr>
      <w:bookmarkStart w:id="3868" w:name="_Toc215050667"/>
      <w:r w:rsidRPr="00D54329">
        <w:t>5.</w:t>
      </w:r>
      <w:r w:rsidR="008473B7" w:rsidRPr="00D54329">
        <w:t>5</w:t>
      </w:r>
      <w:r w:rsidRPr="00D54329">
        <w:t>.2.5</w:t>
      </w:r>
      <w:r w:rsidRPr="00D54329">
        <w:tab/>
        <w:t>Existing features partly or fully covering the use case functionality</w:t>
      </w:r>
      <w:bookmarkEnd w:id="386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3869" w:name="MCCTEMPBM_00000056"/>
      <w:r w:rsidRPr="00D54329">
        <w:rPr>
          <w:lang w:eastAsia="zh-CN"/>
        </w:rPr>
        <w:t>33.841</w:t>
      </w:r>
      <w:bookmarkEnd w:id="386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3870" w:name="MCCTEMPBM_00000057"/>
      <w:r w:rsidRPr="00D54329">
        <w:rPr>
          <w:lang w:eastAsia="zh-CN"/>
        </w:rPr>
        <w:t>35.246</w:t>
      </w:r>
      <w:bookmarkEnd w:id="3870"/>
      <w:r w:rsidRPr="00D54329">
        <w:rPr>
          <w:rFonts w:hint="eastAsia"/>
          <w:lang w:eastAsia="zh-CN"/>
        </w:rPr>
        <w:t xml:space="preserve"> [41]</w:t>
      </w:r>
      <w:r w:rsidRPr="00D54329">
        <w:rPr>
          <w:lang w:eastAsia="zh-CN"/>
        </w:rPr>
        <w:t xml:space="preserve">, TS </w:t>
      </w:r>
      <w:bookmarkStart w:id="3871" w:name="MCCTEMPBM_00000058"/>
      <w:r w:rsidRPr="00D54329">
        <w:rPr>
          <w:lang w:eastAsia="zh-CN"/>
        </w:rPr>
        <w:t>35.247</w:t>
      </w:r>
      <w:bookmarkEnd w:id="3871"/>
      <w:r w:rsidRPr="00D54329">
        <w:rPr>
          <w:rFonts w:hint="eastAsia"/>
          <w:lang w:eastAsia="zh-CN"/>
        </w:rPr>
        <w:t xml:space="preserve"> [42]</w:t>
      </w:r>
      <w:r w:rsidRPr="00D54329">
        <w:rPr>
          <w:lang w:eastAsia="zh-CN"/>
        </w:rPr>
        <w:t xml:space="preserve">, TS </w:t>
      </w:r>
      <w:bookmarkStart w:id="3872" w:name="MCCTEMPBM_00000059"/>
      <w:r w:rsidRPr="00D54329">
        <w:rPr>
          <w:lang w:eastAsia="zh-CN"/>
        </w:rPr>
        <w:t>35.248</w:t>
      </w:r>
      <w:bookmarkEnd w:id="387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41"/>
      </w:pPr>
      <w:bookmarkStart w:id="3873" w:name="_Toc215050668"/>
      <w:r w:rsidRPr="00D54329">
        <w:t>5.</w:t>
      </w:r>
      <w:r w:rsidR="008473B7" w:rsidRPr="00D54329">
        <w:t>5</w:t>
      </w:r>
      <w:r w:rsidRPr="00D54329">
        <w:t>.2.6</w:t>
      </w:r>
      <w:r w:rsidRPr="00D54329">
        <w:tab/>
        <w:t>Potential New Requirements needed to support the use case</w:t>
      </w:r>
      <w:bookmarkEnd w:id="387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31"/>
      </w:pPr>
      <w:bookmarkStart w:id="3874" w:name="_Toc215050669"/>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3874"/>
      <w:r w:rsidRPr="00D54329">
        <w:t xml:space="preserve"> </w:t>
      </w:r>
    </w:p>
    <w:p w14:paraId="543F3644" w14:textId="3A14B6C5" w:rsidR="00C15CB0" w:rsidRPr="00D54329" w:rsidRDefault="00160A0F">
      <w:pPr>
        <w:pStyle w:val="41"/>
      </w:pPr>
      <w:bookmarkStart w:id="3875" w:name="_Toc215050670"/>
      <w:r w:rsidRPr="00D54329">
        <w:t>5.</w:t>
      </w:r>
      <w:r w:rsidR="008473B7" w:rsidRPr="00D54329">
        <w:t>5</w:t>
      </w:r>
      <w:r w:rsidRPr="00D54329">
        <w:t>.3.1</w:t>
      </w:r>
      <w:r w:rsidRPr="00D54329">
        <w:tab/>
        <w:t>Description</w:t>
      </w:r>
      <w:bookmarkEnd w:id="387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宋体"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宋体"/>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41"/>
      </w:pPr>
      <w:bookmarkStart w:id="3876" w:name="_Toc215050671"/>
      <w:r w:rsidRPr="00D54329">
        <w:t>5.</w:t>
      </w:r>
      <w:r w:rsidR="008473B7" w:rsidRPr="00D54329">
        <w:t>5</w:t>
      </w:r>
      <w:r w:rsidRPr="00D54329">
        <w:t>.3.</w:t>
      </w:r>
      <w:r w:rsidR="00F7409A" w:rsidRPr="00D54329">
        <w:t>2</w:t>
      </w:r>
      <w:r w:rsidRPr="00D54329">
        <w:tab/>
        <w:t>Potential New Requirements needed to support the use case</w:t>
      </w:r>
      <w:bookmarkEnd w:id="3876"/>
    </w:p>
    <w:p w14:paraId="6CC4B424" w14:textId="3C911058" w:rsidR="00C15CB0" w:rsidRPr="00D54329" w:rsidRDefault="00160A0F">
      <w:r w:rsidRPr="00D54329">
        <w:t>[PR</w:t>
      </w:r>
      <w:r w:rsidRPr="00D54329">
        <w:rPr>
          <w:rFonts w:eastAsia="宋体"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宋体"/>
          <w:lang w:eastAsia="zh-CN"/>
        </w:rPr>
        <w:t xml:space="preserve">False Base Station </w:t>
      </w:r>
      <w:r w:rsidRPr="00D54329">
        <w:t xml:space="preserve">from an authentic </w:t>
      </w:r>
      <w:r w:rsidR="003C5BF4" w:rsidRPr="00D54329">
        <w:rPr>
          <w:rFonts w:eastAsia="宋体"/>
          <w:lang w:eastAsia="zh-CN"/>
        </w:rPr>
        <w:t>Base Station</w:t>
      </w:r>
      <w:r w:rsidRPr="00D54329">
        <w:t>.</w:t>
      </w:r>
    </w:p>
    <w:p w14:paraId="513FB4D3" w14:textId="3821A5D1" w:rsidR="00C15CB0" w:rsidRPr="00D54329" w:rsidRDefault="00160A0F">
      <w:pPr>
        <w:pStyle w:val="31"/>
      </w:pPr>
      <w:bookmarkStart w:id="3877" w:name="_Toc215050672"/>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3877"/>
    </w:p>
    <w:p w14:paraId="1408E449" w14:textId="6A231233" w:rsidR="00C15CB0" w:rsidRPr="00D54329" w:rsidRDefault="00160A0F">
      <w:pPr>
        <w:pStyle w:val="41"/>
      </w:pPr>
      <w:bookmarkStart w:id="3878" w:name="_Toc215050673"/>
      <w:r w:rsidRPr="00D54329">
        <w:t>5.</w:t>
      </w:r>
      <w:r w:rsidR="008473B7" w:rsidRPr="00D54329">
        <w:t>5</w:t>
      </w:r>
      <w:r w:rsidRPr="00D54329">
        <w:t>.4.1</w:t>
      </w:r>
      <w:r w:rsidRPr="00D54329">
        <w:tab/>
        <w:t>Description</w:t>
      </w:r>
      <w:bookmarkEnd w:id="387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196FC549"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del w:id="3879" w:author="Trakinat, Jean" w:date="2025-11-24T09:25:00Z" w16du:dateUtc="2025-11-24T14:25:00Z">
        <w:r w:rsidR="005231AC" w:rsidRPr="00D54329" w:rsidDel="005C3DD7">
          <w:delText xml:space="preserve"> </w:delText>
        </w:r>
      </w:del>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29FAC66B" w:rsidR="00C15CB0" w:rsidRPr="00D54329" w:rsidRDefault="00160A0F">
      <w:r w:rsidRPr="00D54329">
        <w:t>Operators have leveraged the SIM as a trust root in the past few years to authenticate users and build secure connection</w:t>
      </w:r>
      <w:ins w:id="3880" w:author="Trakinat, Jean" w:date="2025-11-25T10:59:00Z" w16du:dateUtc="2025-11-25T15:59:00Z">
        <w:r w:rsidR="00646A74">
          <w:t>s</w:t>
        </w:r>
      </w:ins>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ins w:id="3881" w:author="Trakinat, Jean" w:date="2025-10-28T15:59:00Z" w16du:dateUtc="2025-10-28T19:59:00Z">
        <w:r w:rsidR="009E3FA6">
          <w:t>.</w:t>
        </w:r>
      </w:ins>
      <w:r w:rsidR="00FC5A8B" w:rsidRPr="00D54329">
        <w:t>)</w:t>
      </w:r>
      <w:ins w:id="3882" w:author="Trakinat, Jean" w:date="2025-11-24T09:26:00Z" w16du:dateUtc="2025-11-24T14:26:00Z">
        <w:r w:rsidR="00C12BE3">
          <w:t xml:space="preserve"> </w:t>
        </w:r>
        <w:r w:rsidR="00FC5318" w:rsidRPr="004F64AC">
          <w:t>[</w:t>
        </w:r>
      </w:ins>
      <w:ins w:id="3883" w:author="Trakinat, Jean" w:date="2025-11-24T09:32:00Z" w16du:dateUtc="2025-11-24T14:32:00Z">
        <w:r w:rsidR="004F64AC" w:rsidRPr="004F64AC">
          <w:t>364</w:t>
        </w:r>
      </w:ins>
      <w:ins w:id="3884" w:author="Trakinat, Jean" w:date="2025-11-24T09:26:00Z" w16du:dateUtc="2025-11-24T14:26:00Z">
        <w:r w:rsidR="00FC5318" w:rsidRPr="004F64AC">
          <w:t>],</w:t>
        </w:r>
      </w:ins>
      <w:ins w:id="3885" w:author="Trakinat, Jean" w:date="2025-11-24T09:27:00Z" w16du:dateUtc="2025-11-24T14:27:00Z">
        <w:r w:rsidR="00832377" w:rsidRPr="004F64AC">
          <w:t xml:space="preserve"> </w:t>
        </w:r>
      </w:ins>
      <w:ins w:id="3886" w:author="Trakinat, Jean" w:date="2025-11-24T09:26:00Z" w16du:dateUtc="2025-11-24T14:26:00Z">
        <w:r w:rsidR="00FC5318" w:rsidRPr="004F64AC">
          <w:t>[</w:t>
        </w:r>
      </w:ins>
      <w:ins w:id="3887" w:author="Trakinat, Jean" w:date="2025-11-24T09:32:00Z" w16du:dateUtc="2025-11-24T14:32:00Z">
        <w:r w:rsidR="004F64AC" w:rsidRPr="004F64AC">
          <w:t>365</w:t>
        </w:r>
      </w:ins>
      <w:ins w:id="3888" w:author="Trakinat, Jean" w:date="2025-11-24T09:26:00Z" w16du:dateUtc="2025-11-24T14:26:00Z">
        <w:r w:rsidR="00FC5318" w:rsidRPr="004F64AC">
          <w:t>], [</w:t>
        </w:r>
      </w:ins>
      <w:ins w:id="3889" w:author="Trakinat, Jean" w:date="2025-11-24T09:32:00Z" w16du:dateUtc="2025-11-24T14:32:00Z">
        <w:r w:rsidR="004F64AC" w:rsidRPr="004F64AC">
          <w:t>366</w:t>
        </w:r>
      </w:ins>
      <w:ins w:id="3890" w:author="Trakinat, Jean" w:date="2025-11-24T09:27:00Z" w16du:dateUtc="2025-11-24T14:27:00Z">
        <w:r w:rsidR="00FC5318" w:rsidRPr="004F64AC">
          <w:t>], [</w:t>
        </w:r>
      </w:ins>
      <w:ins w:id="3891" w:author="Trakinat, Jean" w:date="2025-11-24T09:32:00Z" w16du:dateUtc="2025-11-24T14:32:00Z">
        <w:r w:rsidR="004F64AC" w:rsidRPr="004F64AC">
          <w:t>367</w:t>
        </w:r>
      </w:ins>
      <w:ins w:id="3892" w:author="Trakinat, Jean" w:date="2025-11-24T09:27:00Z" w16du:dateUtc="2025-11-24T14:27:00Z">
        <w:r w:rsidR="00FC5318" w:rsidRPr="004F64AC">
          <w:t>]</w:t>
        </w:r>
      </w:ins>
      <w:r w:rsidR="00FC5A8B" w:rsidRPr="004F64AC">
        <w:t>. In</w:t>
      </w:r>
      <w:r w:rsidR="00FC5A8B" w:rsidRPr="00D54329">
        <w:t xml:space="preserve"> such case, the MNO can act as trust anchor and can provide in addition to the digital identity necessary associated credentials e.g.</w:t>
      </w:r>
      <w:del w:id="3893" w:author="Trakinat, Jean" w:date="2025-11-25T13:24:00Z" w16du:dateUtc="2025-11-25T18:24:00Z">
        <w:r w:rsidR="00FC5A8B" w:rsidRPr="00D54329" w:rsidDel="007445AC">
          <w:delText>,</w:delText>
        </w:r>
      </w:del>
      <w:r w:rsidR="00FC5A8B" w:rsidRPr="00D54329">
        <w:t xml:space="preserve"> proof information for the UE/User to support 3rd party service requirements compliance verification.</w:t>
      </w:r>
    </w:p>
    <w:p w14:paraId="37124829" w14:textId="08A708FD" w:rsidR="00C15CB0" w:rsidRPr="00D54329" w:rsidRDefault="00160A0F">
      <w:pPr>
        <w:pStyle w:val="41"/>
      </w:pPr>
      <w:bookmarkStart w:id="3894" w:name="_Toc215050674"/>
      <w:r w:rsidRPr="00D54329">
        <w:t>5.</w:t>
      </w:r>
      <w:r w:rsidR="008473B7" w:rsidRPr="00D54329">
        <w:t>5</w:t>
      </w:r>
      <w:r w:rsidRPr="00D54329">
        <w:t>.4.2</w:t>
      </w:r>
      <w:r w:rsidRPr="00D54329">
        <w:tab/>
        <w:t>Potential New Requirements</w:t>
      </w:r>
      <w:bookmarkEnd w:id="3894"/>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10FBD134" w:rsidR="00C15CB0" w:rsidRPr="00D54329" w:rsidRDefault="00160A0F">
      <w:pPr>
        <w:pStyle w:val="EditorsNote"/>
      </w:pPr>
      <w:del w:id="3895" w:author="Trakinat, Jean" w:date="2025-11-24T09:27:00Z" w16du:dateUtc="2025-11-24T14:27:00Z">
        <w:r w:rsidRPr="00D54329" w:rsidDel="00145A36">
          <w:delText xml:space="preserve">Editor’s Note: </w:delText>
        </w:r>
        <w:r w:rsidR="00FC5A8B" w:rsidRPr="00D54329" w:rsidDel="00145A36">
          <w:delText>Further details of the above requirement PR 5.5.4.2-10 is FFS</w:delText>
        </w:r>
        <w:r w:rsidRPr="00D54329" w:rsidDel="00145A36">
          <w:delText>.</w:delText>
        </w:r>
      </w:del>
    </w:p>
    <w:p w14:paraId="5183B2FC" w14:textId="134F8BC4" w:rsidR="002E35DD" w:rsidRPr="00D54329" w:rsidRDefault="002E35DD" w:rsidP="002A0AC1">
      <w:pPr>
        <w:pStyle w:val="31"/>
      </w:pPr>
      <w:bookmarkStart w:id="3896" w:name="_Toc215050675"/>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3896"/>
    </w:p>
    <w:p w14:paraId="44766129" w14:textId="46730144" w:rsidR="002E35DD" w:rsidRPr="00D54329" w:rsidRDefault="002E35DD" w:rsidP="002A0AC1">
      <w:pPr>
        <w:pStyle w:val="41"/>
      </w:pPr>
      <w:bookmarkStart w:id="3897" w:name="_Toc215050676"/>
      <w:r w:rsidRPr="00D54329">
        <w:t>5.5.</w:t>
      </w:r>
      <w:r w:rsidR="00B75E3F" w:rsidRPr="00D54329">
        <w:rPr>
          <w:rFonts w:hint="eastAsia"/>
        </w:rPr>
        <w:t>5</w:t>
      </w:r>
      <w:r w:rsidRPr="00D54329">
        <w:t>.1</w:t>
      </w:r>
      <w:r w:rsidRPr="00D54329">
        <w:tab/>
        <w:t>Description</w:t>
      </w:r>
      <w:bookmarkEnd w:id="3897"/>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ins w:id="3898" w:author="Trakinat, Jean" w:date="2025-11-25T11:00:00Z" w16du:dateUtc="2025-11-25T16:00:00Z">
        <w:r w:rsidR="00672657">
          <w:t>s</w:t>
        </w:r>
      </w:ins>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41"/>
      </w:pPr>
      <w:bookmarkStart w:id="3899" w:name="_Toc215050677"/>
      <w:r w:rsidRPr="00D54329">
        <w:t>5.5.5.2</w:t>
      </w:r>
      <w:r w:rsidRPr="00D54329">
        <w:tab/>
        <w:t>Existing features partly or fully covering the use case functionality</w:t>
      </w:r>
      <w:bookmarkEnd w:id="3899"/>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3F560C1" w:rsidR="001770DD" w:rsidRPr="00D54329" w:rsidRDefault="001770DD" w:rsidP="009348F7">
            <w:pPr>
              <w:rPr>
                <w:rFonts w:ascii="Arial" w:hAnsi="Arial" w:cs="Arial"/>
                <w:sz w:val="16"/>
                <w:szCs w:val="16"/>
              </w:rPr>
            </w:pPr>
            <w:del w:id="3900" w:author="Trakinat, Jean" w:date="2025-11-24T11:46:00Z" w16du:dateUtc="2025-11-24T16:46:00Z">
              <w:r w:rsidRPr="00D54329" w:rsidDel="00C66CBF">
                <w:rPr>
                  <w:rFonts w:ascii="Arial" w:hAnsi="Arial" w:cs="Arial"/>
                  <w:sz w:val="16"/>
                  <w:szCs w:val="16"/>
                </w:rPr>
                <w:delText xml:space="preserve">TR </w:delText>
              </w:r>
            </w:del>
            <w:ins w:id="3901" w:author="Trakinat, Jean" w:date="2025-11-24T11:46:00Z" w16du:dateUtc="2025-11-24T16:46:00Z">
              <w:r w:rsidR="00C66CBF">
                <w:rPr>
                  <w:rFonts w:ascii="Arial" w:hAnsi="Arial" w:cs="Arial"/>
                  <w:sz w:val="16"/>
                  <w:szCs w:val="16"/>
                </w:rPr>
                <w:t>TS</w:t>
              </w:r>
              <w:r w:rsidR="00C66CBF" w:rsidRPr="00D54329">
                <w:rPr>
                  <w:rFonts w:ascii="Arial" w:hAnsi="Arial" w:cs="Arial"/>
                  <w:sz w:val="16"/>
                  <w:szCs w:val="16"/>
                </w:rPr>
                <w:t xml:space="preserve"> </w:t>
              </w:r>
            </w:ins>
            <w:r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41"/>
      </w:pPr>
      <w:bookmarkStart w:id="3902" w:name="_Toc215050678"/>
      <w:r w:rsidRPr="00D54329">
        <w:t>5.5.</w:t>
      </w:r>
      <w:r w:rsidR="00A26FF1" w:rsidRPr="00D54329">
        <w:t>5</w:t>
      </w:r>
      <w:r w:rsidRPr="00D54329">
        <w:t>.</w:t>
      </w:r>
      <w:r w:rsidR="001770DD" w:rsidRPr="00D54329">
        <w:t>3</w:t>
      </w:r>
      <w:r w:rsidRPr="00D54329">
        <w:tab/>
        <w:t>Potential New Requirements needed to support the use case</w:t>
      </w:r>
      <w:bookmarkEnd w:id="3902"/>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rPr>
          <w:ins w:id="3903" w:author="Trakinat, Jean" w:date="2025-11-24T11:46:00Z" w16du:dateUtc="2025-11-24T16:46:00Z"/>
        </w:rPr>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pPr>
        <w:rPr>
          <w:ins w:id="3904" w:author="Trakinat, Jean" w:date="2025-11-24T11:46:00Z" w16du:dateUtc="2025-11-24T16:46:00Z"/>
        </w:rPr>
      </w:pPr>
      <w:ins w:id="3905" w:author="Trakinat, Jean" w:date="2025-11-24T11:46:00Z" w16du:dateUtc="2025-11-24T16:46:00Z">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ins>
    </w:p>
    <w:p w14:paraId="1B7700D5" w14:textId="0E6AAD4D" w:rsidR="00384185" w:rsidRPr="00D54329" w:rsidRDefault="00E61E4C" w:rsidP="00E61E4C">
      <w:pPr>
        <w:pStyle w:val="NO"/>
      </w:pPr>
      <w:ins w:id="3906" w:author="Trakinat, Jean" w:date="2025-11-24T11:46:00Z" w16du:dateUtc="2025-11-24T16:46:00Z">
        <w:r>
          <w:t>NOTE 3: Mechanisms described in the above requirement are not intended to provide access to the actual data.</w:t>
        </w:r>
      </w:ins>
    </w:p>
    <w:p w14:paraId="3763A39A" w14:textId="3CDC304F" w:rsidR="00C15CB0" w:rsidRPr="00D54329" w:rsidRDefault="00160A0F">
      <w:pPr>
        <w:pStyle w:val="31"/>
      </w:pPr>
      <w:bookmarkStart w:id="3907" w:name="_Toc215050679"/>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3907"/>
    </w:p>
    <w:p w14:paraId="04881D25" w14:textId="2917669A" w:rsidR="00C15CB0" w:rsidRPr="00D54329" w:rsidRDefault="00160A0F">
      <w:pPr>
        <w:pStyle w:val="41"/>
      </w:pPr>
      <w:bookmarkStart w:id="3908" w:name="_Toc215050680"/>
      <w:r w:rsidRPr="00D54329">
        <w:t>5.</w:t>
      </w:r>
      <w:r w:rsidR="008473B7" w:rsidRPr="00D54329">
        <w:t>5</w:t>
      </w:r>
      <w:r w:rsidRPr="00D54329">
        <w:t>.</w:t>
      </w:r>
      <w:r w:rsidR="00D35EC7" w:rsidRPr="00D54329">
        <w:rPr>
          <w:rFonts w:hint="eastAsia"/>
        </w:rPr>
        <w:t>6</w:t>
      </w:r>
      <w:r w:rsidRPr="00D54329">
        <w:t>.1</w:t>
      </w:r>
      <w:r w:rsidRPr="00D54329">
        <w:tab/>
        <w:t>Description</w:t>
      </w:r>
      <w:bookmarkEnd w:id="3908"/>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lastRenderedPageBreak/>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41"/>
      </w:pPr>
      <w:bookmarkStart w:id="3909" w:name="_Toc215050681"/>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3909"/>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41"/>
      </w:pPr>
      <w:bookmarkStart w:id="3910" w:name="_Toc215050682"/>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3910"/>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31"/>
      </w:pPr>
      <w:bookmarkStart w:id="3911" w:name="_Toc215050683"/>
      <w:r w:rsidRPr="00D54329">
        <w:t>5.</w:t>
      </w:r>
      <w:r w:rsidR="008473B7" w:rsidRPr="00D54329">
        <w:t>5</w:t>
      </w:r>
      <w:r w:rsidRPr="00D54329">
        <w:t>.</w:t>
      </w:r>
      <w:r w:rsidR="00D35EC7" w:rsidRPr="00D54329">
        <w:rPr>
          <w:rFonts w:hint="eastAsia"/>
        </w:rPr>
        <w:t>7</w:t>
      </w:r>
      <w:r w:rsidRPr="00D54329">
        <w:tab/>
        <w:t>Use Case on privacy protection of data exposure</w:t>
      </w:r>
      <w:bookmarkEnd w:id="3911"/>
    </w:p>
    <w:p w14:paraId="69A78AEC" w14:textId="6EA43D26" w:rsidR="00C15CB0" w:rsidRPr="00D54329" w:rsidRDefault="00160A0F">
      <w:pPr>
        <w:pStyle w:val="41"/>
      </w:pPr>
      <w:bookmarkStart w:id="3912" w:name="_Toc215050684"/>
      <w:r w:rsidRPr="00D54329">
        <w:t>5.</w:t>
      </w:r>
      <w:r w:rsidR="008473B7" w:rsidRPr="00D54329">
        <w:t>5</w:t>
      </w:r>
      <w:r w:rsidRPr="00D54329">
        <w:t>.</w:t>
      </w:r>
      <w:r w:rsidR="00D35EC7" w:rsidRPr="00D54329">
        <w:rPr>
          <w:rFonts w:hint="eastAsia"/>
        </w:rPr>
        <w:t>7</w:t>
      </w:r>
      <w:r w:rsidRPr="00D54329">
        <w:t>.1</w:t>
      </w:r>
      <w:r w:rsidRPr="00D54329">
        <w:tab/>
        <w:t>Description</w:t>
      </w:r>
      <w:bookmarkEnd w:id="3912"/>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w:t>
      </w:r>
      <w:r w:rsidRPr="00D54329">
        <w:lastRenderedPageBreak/>
        <w:t>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41"/>
      </w:pPr>
      <w:bookmarkStart w:id="3913" w:name="_Toc215050685"/>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3913"/>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41"/>
      </w:pPr>
      <w:bookmarkStart w:id="3914" w:name="_Toc215050686"/>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3914"/>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31"/>
      </w:pPr>
      <w:bookmarkStart w:id="3915" w:name="_Toc215050687"/>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3915"/>
    </w:p>
    <w:p w14:paraId="215D9992" w14:textId="602A7654" w:rsidR="00C15CB0" w:rsidRPr="00D54329" w:rsidRDefault="00160A0F">
      <w:pPr>
        <w:pStyle w:val="41"/>
      </w:pPr>
      <w:bookmarkStart w:id="3916" w:name="_Toc215050688"/>
      <w:r w:rsidRPr="00D54329">
        <w:t>5.</w:t>
      </w:r>
      <w:r w:rsidR="008473B7" w:rsidRPr="00D54329">
        <w:t>5</w:t>
      </w:r>
      <w:r w:rsidRPr="00D54329">
        <w:t>.</w:t>
      </w:r>
      <w:r w:rsidR="00D35EC7" w:rsidRPr="00D54329">
        <w:rPr>
          <w:rFonts w:hint="eastAsia"/>
        </w:rPr>
        <w:t>8</w:t>
      </w:r>
      <w:r w:rsidRPr="00D54329">
        <w:t>.1</w:t>
      </w:r>
      <w:r w:rsidRPr="00D54329">
        <w:tab/>
        <w:t>Description</w:t>
      </w:r>
      <w:bookmarkEnd w:id="3916"/>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lastRenderedPageBreak/>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080317FD"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ins w:id="3917" w:author="Trakinat, Jean" w:date="2025-10-28T16:29:00Z" w16du:dateUtc="2025-10-28T20:29:00Z">
              <w:r w:rsidR="00585D04">
                <w:rPr>
                  <w:rFonts w:ascii="Arial" w:hAnsi="Arial" w:cs="Arial"/>
                  <w:sz w:val="16"/>
                  <w:szCs w:val="16"/>
                </w:rPr>
                <w:t>r</w:t>
              </w:r>
            </w:ins>
            <w:r w:rsidRPr="00D54329">
              <w:rPr>
                <w:rFonts w:ascii="Arial" w:hAnsi="Arial" w:cs="Arial"/>
                <w:sz w:val="16"/>
                <w:szCs w:val="16"/>
              </w:rPr>
              <w:t>e</w:t>
            </w:r>
            <w:del w:id="3918" w:author="Trakinat, Jean" w:date="2025-10-28T16:29:00Z" w16du:dateUtc="2025-10-28T20:29:00Z">
              <w:r w:rsidRPr="00D54329" w:rsidDel="00585D04">
                <w:rPr>
                  <w:rFonts w:ascii="Arial" w:hAnsi="Arial" w:cs="Arial"/>
                  <w:sz w:val="16"/>
                  <w:szCs w:val="16"/>
                </w:rPr>
                <w:delText>r</w:delText>
              </w:r>
            </w:del>
            <w:r w:rsidRPr="00D54329">
              <w:rPr>
                <w:rFonts w:ascii="Arial" w:hAnsi="Arial" w:cs="Arial"/>
                <w:sz w:val="16"/>
                <w:szCs w:val="16"/>
              </w:rPr>
              <w:t xml:space="preserv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 xml:space="preserve">Possible savings by simulating and anticipating disruptions (and recovery costs) with </w:t>
            </w:r>
            <w:r w:rsidRPr="00D54329">
              <w:rPr>
                <w:rFonts w:ascii="Arial" w:hAnsi="Arial" w:cs="Arial"/>
                <w:sz w:val="16"/>
                <w:szCs w:val="16"/>
              </w:rPr>
              <w:lastRenderedPageBreak/>
              <w:t>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41"/>
      </w:pPr>
      <w:bookmarkStart w:id="3919" w:name="_Toc215050689"/>
      <w:r w:rsidRPr="00D54329">
        <w:t>5.</w:t>
      </w:r>
      <w:r w:rsidR="008473B7" w:rsidRPr="00D54329">
        <w:t>5</w:t>
      </w:r>
      <w:r w:rsidRPr="00D54329">
        <w:t>.</w:t>
      </w:r>
      <w:r w:rsidR="00D35EC7" w:rsidRPr="00D54329">
        <w:rPr>
          <w:rFonts w:hint="eastAsia"/>
        </w:rPr>
        <w:t>8</w:t>
      </w:r>
      <w:r w:rsidRPr="00D54329">
        <w:t>.2</w:t>
      </w:r>
      <w:r w:rsidRPr="00D54329">
        <w:tab/>
        <w:t>Pre-conditions</w:t>
      </w:r>
      <w:bookmarkEnd w:id="3919"/>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41"/>
      </w:pPr>
      <w:bookmarkStart w:id="3920" w:name="_Toc215050690"/>
      <w:r w:rsidRPr="00D54329">
        <w:t>5.</w:t>
      </w:r>
      <w:r w:rsidR="008473B7" w:rsidRPr="00D54329">
        <w:t>5</w:t>
      </w:r>
      <w:r w:rsidRPr="00D54329">
        <w:t>.</w:t>
      </w:r>
      <w:r w:rsidR="00D35EC7" w:rsidRPr="00D54329">
        <w:rPr>
          <w:rFonts w:hint="eastAsia"/>
        </w:rPr>
        <w:t>8</w:t>
      </w:r>
      <w:r w:rsidRPr="00D54329">
        <w:t>.3</w:t>
      </w:r>
      <w:r w:rsidRPr="00D54329">
        <w:tab/>
        <w:t>Service Flows</w:t>
      </w:r>
      <w:bookmarkEnd w:id="3920"/>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41"/>
      </w:pPr>
      <w:bookmarkStart w:id="3921" w:name="_Toc215050691"/>
      <w:r w:rsidRPr="00D54329">
        <w:t>5.</w:t>
      </w:r>
      <w:r w:rsidR="008473B7" w:rsidRPr="00D54329">
        <w:t>5</w:t>
      </w:r>
      <w:r w:rsidRPr="00D54329">
        <w:t>.</w:t>
      </w:r>
      <w:r w:rsidR="00D35EC7" w:rsidRPr="00D54329">
        <w:rPr>
          <w:rFonts w:hint="eastAsia"/>
        </w:rPr>
        <w:t>8</w:t>
      </w:r>
      <w:r w:rsidRPr="00D54329">
        <w:t>.4</w:t>
      </w:r>
      <w:r w:rsidRPr="00D54329">
        <w:tab/>
        <w:t>Post-conditions</w:t>
      </w:r>
      <w:bookmarkEnd w:id="3921"/>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41"/>
      </w:pPr>
      <w:bookmarkStart w:id="3922" w:name="_Toc215050692"/>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3922"/>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41"/>
      </w:pPr>
      <w:bookmarkStart w:id="3923" w:name="_Toc215050693"/>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3923"/>
    </w:p>
    <w:p w14:paraId="6C5787B9" w14:textId="376EA076" w:rsidR="00C15CB0" w:rsidRPr="00D54329" w:rsidDel="000E3826" w:rsidRDefault="00160A0F">
      <w:pPr>
        <w:rPr>
          <w:del w:id="3924" w:author="Trakinat, Jean" w:date="2025-11-25T14:54:00Z" w16du:dateUtc="2025-11-25T19:54:00Z"/>
        </w:rPr>
      </w:pPr>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62DAA712" w:rsidR="00C15CB0" w:rsidRPr="00D54329" w:rsidRDefault="00160A0F" w:rsidP="000E3826">
      <w:del w:id="3925" w:author="Trakinat, Jean" w:date="2025-11-24T09:34:00Z" w16du:dateUtc="2025-11-24T14:34:00Z">
        <w:r w:rsidRPr="00D54329" w:rsidDel="005C5DD0">
          <w:delText>Editor’s Note: Further requirements on Network Digital Twin, including on security aspects, are FFS.</w:delText>
        </w:r>
      </w:del>
    </w:p>
    <w:p w14:paraId="20A95D24" w14:textId="5F599A3E" w:rsidR="008A434D" w:rsidRPr="00D54329" w:rsidRDefault="008A434D" w:rsidP="003B4B81">
      <w:pPr>
        <w:pStyle w:val="31"/>
      </w:pPr>
      <w:bookmarkStart w:id="3926" w:name="_Toc215050694"/>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3926"/>
    </w:p>
    <w:p w14:paraId="1C66FFFA" w14:textId="4B7A683C" w:rsidR="008A434D" w:rsidRPr="00D54329" w:rsidRDefault="008A434D" w:rsidP="003B4B81">
      <w:pPr>
        <w:pStyle w:val="41"/>
      </w:pPr>
      <w:bookmarkStart w:id="3927" w:name="_Toc215050695"/>
      <w:r w:rsidRPr="00D54329">
        <w:rPr>
          <w:rFonts w:eastAsiaTheme="minorEastAsia"/>
        </w:rPr>
        <w:t>5.5.9</w:t>
      </w:r>
      <w:r w:rsidRPr="00D54329">
        <w:t>.1</w:t>
      </w:r>
      <w:r w:rsidRPr="00D54329">
        <w:tab/>
        <w:t>Description</w:t>
      </w:r>
      <w:bookmarkEnd w:id="3927"/>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lastRenderedPageBreak/>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41"/>
      </w:pPr>
      <w:bookmarkStart w:id="3928" w:name="_Toc215050696"/>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3928"/>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ins w:id="3929" w:author="Trakinat, Jean" w:date="2025-11-25T13:51:00Z" w16du:dateUtc="2025-11-25T18:51:00Z">
        <w:r w:rsidR="00AA541D">
          <w:rPr>
            <w:rFonts w:eastAsia="Yu Mincho"/>
          </w:rPr>
          <w:t xml:space="preserve"> (SHE)</w:t>
        </w:r>
      </w:ins>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41"/>
      </w:pPr>
      <w:bookmarkStart w:id="3930" w:name="_Toc215050697"/>
      <w:r w:rsidRPr="00D54329">
        <w:rPr>
          <w:rFonts w:eastAsiaTheme="minorEastAsia"/>
        </w:rPr>
        <w:t>5.5.9</w:t>
      </w:r>
      <w:r w:rsidRPr="00D54329">
        <w:t>.</w:t>
      </w:r>
      <w:r w:rsidRPr="00D54329">
        <w:rPr>
          <w:rFonts w:eastAsia="Yu Mincho" w:hint="eastAsia"/>
        </w:rPr>
        <w:t>3</w:t>
      </w:r>
      <w:r w:rsidRPr="00D54329">
        <w:tab/>
        <w:t>Service Flows</w:t>
      </w:r>
      <w:bookmarkEnd w:id="3930"/>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41"/>
      </w:pPr>
      <w:bookmarkStart w:id="3931" w:name="_Toc215050698"/>
      <w:r w:rsidRPr="00D54329">
        <w:rPr>
          <w:rFonts w:eastAsiaTheme="minorEastAsia"/>
        </w:rPr>
        <w:lastRenderedPageBreak/>
        <w:t>5.5.9</w:t>
      </w:r>
      <w:r w:rsidRPr="00D54329">
        <w:t>.</w:t>
      </w:r>
      <w:r w:rsidRPr="00D54329">
        <w:rPr>
          <w:rFonts w:eastAsia="Yu Mincho" w:hint="eastAsia"/>
        </w:rPr>
        <w:t>4</w:t>
      </w:r>
      <w:r w:rsidRPr="00D54329">
        <w:tab/>
        <w:t>Post-conditions</w:t>
      </w:r>
      <w:bookmarkEnd w:id="3931"/>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41"/>
      </w:pPr>
      <w:bookmarkStart w:id="3932" w:name="_Toc215050699"/>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3932"/>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41"/>
      </w:pPr>
      <w:bookmarkStart w:id="3933" w:name="_Toc215050700"/>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3933"/>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31"/>
      </w:pPr>
      <w:bookmarkStart w:id="3934" w:name="_Toc215050701"/>
      <w:r w:rsidRPr="00D54329">
        <w:t>5.5.10</w:t>
      </w:r>
      <w:r w:rsidRPr="00D54329">
        <w:tab/>
        <w:t>Roaming Services</w:t>
      </w:r>
      <w:bookmarkEnd w:id="3934"/>
    </w:p>
    <w:p w14:paraId="7DF37ED1" w14:textId="1E7700F1" w:rsidR="007116F4" w:rsidRPr="00D54329" w:rsidRDefault="007116F4" w:rsidP="00ED489C">
      <w:pPr>
        <w:pStyle w:val="41"/>
      </w:pPr>
      <w:bookmarkStart w:id="3935" w:name="_Toc215050702"/>
      <w:r w:rsidRPr="00D54329">
        <w:t>5.5.10.1</w:t>
      </w:r>
      <w:r w:rsidRPr="00D54329">
        <w:tab/>
        <w:t>Description</w:t>
      </w:r>
      <w:bookmarkEnd w:id="3935"/>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41"/>
      </w:pPr>
      <w:bookmarkStart w:id="3936" w:name="_Toc215050703"/>
      <w:r w:rsidRPr="00D54329">
        <w:t>5.5.10.2</w:t>
      </w:r>
      <w:r w:rsidRPr="00D54329">
        <w:tab/>
        <w:t>Potential New Requirements</w:t>
      </w:r>
      <w:bookmarkEnd w:id="3936"/>
    </w:p>
    <w:p w14:paraId="7396D2C6" w14:textId="1C6571BF" w:rsidR="00ED489C" w:rsidRDefault="00ED489C" w:rsidP="00ED489C">
      <w:pPr>
        <w:rPr>
          <w:ins w:id="3937" w:author="Trakinat, Jean" w:date="2025-11-24T10:37:00Z" w16du:dateUtc="2025-11-24T15:37:00Z"/>
        </w:rPr>
      </w:pPr>
      <w:r w:rsidRPr="00D54329">
        <w:t>[PR 5.5.10.2-1] The 6G system shall have a means to ensure that the visited network provides services to an inbound roamer only once the subscriber identity (e.g. SUPI, IMSI) is obtained from the home network.</w:t>
      </w:r>
    </w:p>
    <w:p w14:paraId="7B583977" w14:textId="57B1A303" w:rsidR="00006201" w:rsidRDefault="00006201" w:rsidP="00006201">
      <w:pPr>
        <w:pStyle w:val="31"/>
        <w:rPr>
          <w:ins w:id="3938" w:author="Trakinat, Jean" w:date="2025-11-24T10:37:00Z" w16du:dateUtc="2025-11-24T15:37:00Z"/>
        </w:rPr>
      </w:pPr>
      <w:bookmarkStart w:id="3939" w:name="_Toc215050704"/>
      <w:ins w:id="3940" w:author="Trakinat, Jean" w:date="2025-11-24T10:37:00Z" w16du:dateUtc="2025-11-24T15:37:00Z">
        <w:r>
          <w:t>5.5.11 Use Case on UE accessing 6G services in partner PLMNs</w:t>
        </w:r>
        <w:bookmarkEnd w:id="3939"/>
      </w:ins>
    </w:p>
    <w:p w14:paraId="08F0D475" w14:textId="006E6104" w:rsidR="0072466A" w:rsidRDefault="0072466A" w:rsidP="0072466A">
      <w:pPr>
        <w:pStyle w:val="41"/>
        <w:rPr>
          <w:ins w:id="3941" w:author="Trakinat, Jean" w:date="2025-11-24T10:37:00Z" w16du:dateUtc="2025-11-24T15:37:00Z"/>
        </w:rPr>
      </w:pPr>
      <w:bookmarkStart w:id="3942" w:name="_Toc215050705"/>
      <w:ins w:id="3943" w:author="Trakinat, Jean" w:date="2025-11-24T10:37:00Z" w16du:dateUtc="2025-11-24T15:37:00Z">
        <w:r>
          <w:t>5.5.11.1</w:t>
        </w:r>
        <w:r>
          <w:tab/>
          <w:t>Description</w:t>
        </w:r>
        <w:bookmarkEnd w:id="3942"/>
      </w:ins>
    </w:p>
    <w:p w14:paraId="1A1343E1" w14:textId="3EAC3885" w:rsidR="0072466A" w:rsidRDefault="0072466A" w:rsidP="0072466A">
      <w:pPr>
        <w:rPr>
          <w:ins w:id="3944" w:author="Trakinat, Jean" w:date="2025-11-24T10:37:00Z" w16du:dateUtc="2025-11-24T15:37:00Z"/>
        </w:rPr>
      </w:pPr>
      <w:ins w:id="3945" w:author="Trakinat, Jean" w:date="2025-11-24T10:37:00Z" w16du:dateUtc="2025-11-24T15:37:00Z">
        <w:r>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ins>
      <w:ins w:id="3946" w:author="Trakinat, Jean" w:date="2025-11-24T10:38:00Z" w16du:dateUtc="2025-11-24T15:38:00Z">
        <w:r w:rsidR="002138D8">
          <w:t xml:space="preserve">will </w:t>
        </w:r>
      </w:ins>
      <w:ins w:id="3947" w:author="Trakinat, Jean" w:date="2025-11-24T10:37:00Z" w16du:dateUtc="2025-11-24T15:37:00Z">
        <w:r>
          <w:t>provid</w:t>
        </w:r>
      </w:ins>
      <w:ins w:id="3948" w:author="Trakinat, Jean" w:date="2025-11-24T10:38:00Z" w16du:dateUtc="2025-11-24T15:38:00Z">
        <w:r w:rsidR="002138D8">
          <w:t>e</w:t>
        </w:r>
      </w:ins>
      <w:ins w:id="3949" w:author="Trakinat, Jean" w:date="2025-11-24T10:37:00Z" w16du:dateUtc="2025-11-24T15:37:00Z">
        <w:r>
          <w:t xml:space="preserve"> multiple beyond-connectivity services (e.g. AI service) and enhanced communication service is considered a factor further affecting the extent of the range in which 6G adoption is going to vary among different operators.</w:t>
        </w:r>
      </w:ins>
    </w:p>
    <w:p w14:paraId="701FCB21" w14:textId="392ADD06" w:rsidR="0072466A" w:rsidRDefault="0072466A" w:rsidP="0072466A">
      <w:pPr>
        <w:rPr>
          <w:ins w:id="3950" w:author="Trakinat, Jean" w:date="2025-11-24T10:39:00Z" w16du:dateUtc="2025-11-24T15:39:00Z"/>
        </w:rPr>
      </w:pPr>
      <w:ins w:id="3951" w:author="Trakinat, Jean" w:date="2025-11-24T10:37:00Z" w16du:dateUtc="2025-11-24T15:37:00Z">
        <w:r>
          <w:t>However, as an individual subscriber who has subscription with a particular operator, he/she may want/need to enjoy quite a</w:t>
        </w:r>
      </w:ins>
      <w:ins w:id="3952" w:author="Trakinat, Jean" w:date="2025-11-24T10:39:00Z" w16du:dateUtc="2025-11-24T15:39:00Z">
        <w:r w:rsidR="002138D8">
          <w:t xml:space="preserve"> </w:t>
        </w:r>
      </w:ins>
      <w:ins w:id="3953" w:author="Trakinat, Jean" w:date="2025-11-24T10:37:00Z" w16du:dateUtc="2025-11-24T15:37:00Z">
        <w:r>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ins>
      <w:ins w:id="3954" w:author="Trakinat, Jean" w:date="2025-11-24T10:39:00Z" w16du:dateUtc="2025-11-24T15:39:00Z">
        <w:r w:rsidR="004E4CAF">
          <w:t>ure 5.5.11</w:t>
        </w:r>
      </w:ins>
      <w:ins w:id="3955" w:author="Trakinat, Jean" w:date="2025-11-24T10:37:00Z" w16du:dateUtc="2025-11-24T15:37:00Z">
        <w:r>
          <w:t>.1</w:t>
        </w:r>
      </w:ins>
      <w:ins w:id="3956" w:author="Trakinat, Jean" w:date="2025-11-24T10:39:00Z" w16du:dateUtc="2025-11-24T15:39:00Z">
        <w:r w:rsidR="004E4CAF">
          <w:t>-1</w:t>
        </w:r>
      </w:ins>
      <w:ins w:id="3957" w:author="Trakinat, Jean" w:date="2025-11-24T10:37:00Z" w16du:dateUtc="2025-11-24T15:37:00Z">
        <w:r>
          <w:t>), subscriber Alain of home network operator A can consume AI services from operator A’s partner B’s PLMN_B, potentially at different point in time/location.</w:t>
        </w:r>
      </w:ins>
    </w:p>
    <w:p w14:paraId="69F2A725" w14:textId="273C64D7" w:rsidR="004E4CAF" w:rsidRDefault="000C5B5D" w:rsidP="003E7D0E">
      <w:pPr>
        <w:pStyle w:val="TH"/>
        <w:rPr>
          <w:ins w:id="3958" w:author="Trakinat, Jean" w:date="2025-11-24T10:39:00Z" w16du:dateUtc="2025-11-24T15:39:00Z"/>
        </w:rPr>
      </w:pPr>
      <w:ins w:id="3959" w:author="Trakinat, Jean" w:date="2025-11-24T10:40:00Z" w16du:dateUtc="2025-11-24T15:40:00Z">
        <w:r>
          <w:rPr>
            <w:noProof/>
          </w:rPr>
          <w:lastRenderedPageBreak/>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166"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ins>
    </w:p>
    <w:p w14:paraId="1B4E3893" w14:textId="7061A192" w:rsidR="004E4CAF" w:rsidRDefault="000C5B5D" w:rsidP="000C5B5D">
      <w:pPr>
        <w:pStyle w:val="TF"/>
        <w:rPr>
          <w:ins w:id="3960" w:author="Trakinat, Jean" w:date="2025-11-24T10:40:00Z" w16du:dateUtc="2025-11-24T15:40:00Z"/>
        </w:rPr>
      </w:pPr>
      <w:ins w:id="3961" w:author="Trakinat, Jean" w:date="2025-11-24T10:40:00Z" w16du:dateUtc="2025-11-24T15:40:00Z">
        <w:r>
          <w:t>Figure 5.5.11.1-1: UE accessing 6G services in partner PLMNs</w:t>
        </w:r>
      </w:ins>
    </w:p>
    <w:p w14:paraId="6DC4C49D" w14:textId="27E76FED" w:rsidR="005E5EEE" w:rsidRDefault="005E5EEE" w:rsidP="005E5EEE">
      <w:pPr>
        <w:rPr>
          <w:ins w:id="3962" w:author="Trakinat, Jean" w:date="2025-11-24T10:41:00Z" w16du:dateUtc="2025-11-24T15:41:00Z"/>
        </w:rPr>
      </w:pPr>
      <w:ins w:id="3963" w:author="Trakinat, Jean" w:date="2025-11-24T10:41:00Z" w16du:dateUtc="2025-11-24T15:41:00Z">
        <w:r>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ins>
      <w:ins w:id="3964" w:author="Trakinat, Jean" w:date="2025-11-25T13:26:00Z" w16du:dateUtc="2025-11-25T18:26:00Z">
        <w:r w:rsidR="00522737">
          <w:t xml:space="preserve">to </w:t>
        </w:r>
      </w:ins>
      <w:ins w:id="3965" w:author="Trakinat, Jean" w:date="2025-11-24T10:41:00Z" w16du:dateUtc="2025-11-24T15:41:00Z">
        <w:r>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ins>
    </w:p>
    <w:p w14:paraId="30B7A25D" w14:textId="4A58F45E" w:rsidR="005E5EEE" w:rsidRDefault="005E5EEE" w:rsidP="005E5EEE">
      <w:pPr>
        <w:pStyle w:val="41"/>
        <w:rPr>
          <w:ins w:id="3966" w:author="Trakinat, Jean" w:date="2025-11-24T10:41:00Z" w16du:dateUtc="2025-11-24T15:41:00Z"/>
        </w:rPr>
      </w:pPr>
      <w:bookmarkStart w:id="3967" w:name="_Toc215050706"/>
      <w:ins w:id="3968" w:author="Trakinat, Jean" w:date="2025-11-24T10:41:00Z" w16du:dateUtc="2025-11-24T15:41:00Z">
        <w:r>
          <w:t>5.5.11.2          Pre-conditions</w:t>
        </w:r>
        <w:bookmarkEnd w:id="3967"/>
      </w:ins>
    </w:p>
    <w:p w14:paraId="0FDC8FD9" w14:textId="562D334C" w:rsidR="005E5EEE" w:rsidRDefault="005E5EEE" w:rsidP="005E5EEE">
      <w:pPr>
        <w:rPr>
          <w:ins w:id="3969" w:author="Trakinat, Jean" w:date="2025-11-24T10:41:00Z" w16du:dateUtc="2025-11-24T15:41:00Z"/>
        </w:rPr>
      </w:pPr>
      <w:ins w:id="3970" w:author="Trakinat, Jean" w:date="2025-11-24T10:41:00Z" w16du:dateUtc="2025-11-24T15:41:00Z">
        <w:r>
          <w:t>As shown in Figure 5.5.11</w:t>
        </w:r>
      </w:ins>
      <w:ins w:id="3971" w:author="Trakinat, Jean" w:date="2025-11-25T11:03:00Z" w16du:dateUtc="2025-11-25T16:03:00Z">
        <w:r w:rsidR="00671590">
          <w:t>.1</w:t>
        </w:r>
      </w:ins>
      <w:ins w:id="3972" w:author="Trakinat, Jean" w:date="2025-11-24T10:41:00Z" w16du:dateUtc="2025-11-24T15:41:00Z">
        <w:r>
          <w:t xml:space="preserve">-1, </w:t>
        </w:r>
      </w:ins>
      <w:ins w:id="3973" w:author="Trakinat, Jean" w:date="2025-11-24T10:42:00Z" w16du:dateUtc="2025-11-24T15:42:00Z">
        <w:r>
          <w:t>O</w:t>
        </w:r>
      </w:ins>
      <w:ins w:id="3974" w:author="Trakinat, Jean" w:date="2025-11-24T10:41:00Z" w16du:dateUtc="2025-11-24T15:41:00Z">
        <w:r>
          <w:t xml:space="preserve">perator #A has a traditional connectivity service for users and does not support AI services (e.g. AI model training service). Operator #B deploys a 6G new AI service into some areas (e.g. areas where using an </w:t>
        </w:r>
      </w:ins>
      <w:ins w:id="3975" w:author="Trakinat, Jean" w:date="2025-11-24T10:43:00Z" w16du:dateUtc="2025-11-24T15:43:00Z">
        <w:r w:rsidR="008A07CA">
          <w:t>O</w:t>
        </w:r>
      </w:ins>
      <w:ins w:id="3976" w:author="Trakinat, Jean" w:date="2025-11-24T10:41:00Z" w16du:dateUtc="2025-11-24T15:41:00Z">
        <w:r>
          <w:t xml:space="preserve">perator #A connectivity infrastructure (e.g. base stations). </w:t>
        </w:r>
      </w:ins>
      <w:ins w:id="3977" w:author="Trakinat, Jean" w:date="2025-11-24T10:43:00Z" w16du:dateUtc="2025-11-24T15:43:00Z">
        <w:r w:rsidR="008A07CA">
          <w:t>O</w:t>
        </w:r>
      </w:ins>
      <w:ins w:id="3978" w:author="Trakinat, Jean" w:date="2025-11-24T10:41:00Z" w16du:dateUtc="2025-11-24T15:41:00Z">
        <w:r>
          <w:t xml:space="preserve">perator #A has a service agreement with </w:t>
        </w:r>
      </w:ins>
      <w:ins w:id="3979" w:author="Trakinat, Jean" w:date="2025-11-24T10:43:00Z" w16du:dateUtc="2025-11-24T15:43:00Z">
        <w:r w:rsidR="008A07CA">
          <w:t>O</w:t>
        </w:r>
      </w:ins>
      <w:ins w:id="3980" w:author="Trakinat, Jean" w:date="2025-11-24T10:41:00Z" w16du:dateUtc="2025-11-24T15:41:00Z">
        <w:r>
          <w:t xml:space="preserve">perator #B. According to the service agreement, </w:t>
        </w:r>
      </w:ins>
      <w:ins w:id="3981" w:author="Trakinat, Jean" w:date="2025-11-24T10:44:00Z" w16du:dateUtc="2025-11-24T15:44:00Z">
        <w:r w:rsidR="008A07CA">
          <w:t>O</w:t>
        </w:r>
      </w:ins>
      <w:ins w:id="3982" w:author="Trakinat, Jean" w:date="2025-11-24T10:41:00Z" w16du:dateUtc="2025-11-24T15:41:00Z">
        <w:r>
          <w:t xml:space="preserve">perator #B can use </w:t>
        </w:r>
      </w:ins>
      <w:ins w:id="3983" w:author="Trakinat, Jean" w:date="2025-11-24T10:43:00Z" w16du:dateUtc="2025-11-24T15:43:00Z">
        <w:r w:rsidR="008A07CA">
          <w:t>O</w:t>
        </w:r>
      </w:ins>
      <w:ins w:id="3984" w:author="Trakinat, Jean" w:date="2025-11-24T10:41:00Z" w16du:dateUtc="2025-11-24T15:41:00Z">
        <w:r>
          <w:t xml:space="preserve">perator #A’s connectivity infrastructure to provide its AI service to consumers. According to the service agreement, </w:t>
        </w:r>
      </w:ins>
      <w:ins w:id="3985" w:author="Trakinat, Jean" w:date="2025-11-24T10:44:00Z" w16du:dateUtc="2025-11-24T15:44:00Z">
        <w:r w:rsidR="008A07CA">
          <w:t>O</w:t>
        </w:r>
      </w:ins>
      <w:ins w:id="3986" w:author="Trakinat, Jean" w:date="2025-11-24T10:41:00Z" w16du:dateUtc="2025-11-24T15:41:00Z">
        <w:r>
          <w:t xml:space="preserve">perator #A has/knows basic service packages (e.g. service ID, description of service) of the AI service. According to the service agreement, </w:t>
        </w:r>
      </w:ins>
      <w:ins w:id="3987" w:author="Trakinat, Jean" w:date="2025-11-24T10:44:00Z" w16du:dateUtc="2025-11-24T15:44:00Z">
        <w:r w:rsidR="008A07CA">
          <w:t>O</w:t>
        </w:r>
      </w:ins>
      <w:ins w:id="3988" w:author="Trakinat, Jean" w:date="2025-11-24T10:41:00Z" w16du:dateUtc="2025-11-24T15:41:00Z">
        <w:r>
          <w:t xml:space="preserve">perator #B controls/keeps its own system data about AI services </w:t>
        </w:r>
      </w:ins>
      <w:ins w:id="3989" w:author="Trakinat, Jean" w:date="2025-11-24T10:44:00Z" w16du:dateUtc="2025-11-24T15:44:00Z">
        <w:r w:rsidR="008A07CA">
          <w:t>O</w:t>
        </w:r>
      </w:ins>
      <w:ins w:id="3990" w:author="Trakinat, Jean" w:date="2025-11-24T10:41:00Z" w16du:dateUtc="2025-11-24T15:41:00Z">
        <w:r>
          <w:t>perator #A can monitor, and update the set of service packages provided by its partner</w:t>
        </w:r>
      </w:ins>
      <w:ins w:id="3991" w:author="Trakinat, Jean" w:date="2025-11-24T10:44:00Z" w16du:dateUtc="2025-11-24T15:44:00Z">
        <w:r w:rsidR="008A07CA">
          <w:t xml:space="preserve">, Operator </w:t>
        </w:r>
      </w:ins>
      <w:ins w:id="3992" w:author="Trakinat, Jean" w:date="2025-11-24T10:41:00Z" w16du:dateUtc="2025-11-24T15:41:00Z">
        <w:r>
          <w:t xml:space="preserve">#B. </w:t>
        </w:r>
      </w:ins>
    </w:p>
    <w:p w14:paraId="1B8724F1" w14:textId="1CC84A4B" w:rsidR="005E5EEE" w:rsidRDefault="005E5EEE" w:rsidP="005E5EEE">
      <w:pPr>
        <w:rPr>
          <w:ins w:id="3993" w:author="Trakinat, Jean" w:date="2025-11-24T10:41:00Z" w16du:dateUtc="2025-11-24T15:41:00Z"/>
        </w:rPr>
      </w:pPr>
      <w:ins w:id="3994" w:author="Trakinat, Jean" w:date="2025-11-24T10:41:00Z" w16du:dateUtc="2025-11-24T15:41:00Z">
        <w:r>
          <w:t xml:space="preserve">Alain subscribes </w:t>
        </w:r>
      </w:ins>
      <w:ins w:id="3995" w:author="Trakinat, Jean" w:date="2025-11-24T10:42:00Z" w16du:dateUtc="2025-11-24T15:42:00Z">
        <w:r>
          <w:t xml:space="preserve">to </w:t>
        </w:r>
      </w:ins>
      <w:ins w:id="3996" w:author="Trakinat, Jean" w:date="2025-11-24T10:41:00Z" w16du:dateUtc="2025-11-24T15:41:00Z">
        <w:r>
          <w:t xml:space="preserve">a traditional connectivity service with </w:t>
        </w:r>
      </w:ins>
      <w:ins w:id="3997" w:author="Trakinat, Jean" w:date="2025-11-24T10:45:00Z" w16du:dateUtc="2025-11-24T15:45:00Z">
        <w:r w:rsidR="008A07CA">
          <w:t>O</w:t>
        </w:r>
      </w:ins>
      <w:ins w:id="3998" w:author="Trakinat, Jean" w:date="2025-11-24T10:41:00Z" w16du:dateUtc="2025-11-24T15:41:00Z">
        <w:r>
          <w:t xml:space="preserve">perator #A (termed as a </w:t>
        </w:r>
      </w:ins>
      <w:ins w:id="3999" w:author="Trakinat, Jean" w:date="2025-11-25T14:58:00Z" w16du:dateUtc="2025-11-25T19:58:00Z">
        <w:r w:rsidR="00BC3773">
          <w:t>H</w:t>
        </w:r>
      </w:ins>
      <w:ins w:id="4000" w:author="Trakinat, Jean" w:date="2025-11-24T10:41:00Z" w16du:dateUtc="2025-11-24T15:41:00Z">
        <w:r>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ins>
      <w:ins w:id="4001" w:author="Trakinat, Jean" w:date="2025-11-25T14:58:00Z" w16du:dateUtc="2025-11-25T19:58:00Z">
        <w:r w:rsidR="00BC3773">
          <w:t>H</w:t>
        </w:r>
      </w:ins>
      <w:ins w:id="4002" w:author="Trakinat, Jean" w:date="2025-11-24T10:41:00Z" w16du:dateUtc="2025-11-24T15:41:00Z">
        <w:r>
          <w:t xml:space="preserve">ome operator #A can expose information of AI service of </w:t>
        </w:r>
      </w:ins>
      <w:ins w:id="4003" w:author="Trakinat, Jean" w:date="2025-11-24T10:45:00Z" w16du:dateUtc="2025-11-24T15:45:00Z">
        <w:r w:rsidR="009A1E7F">
          <w:t>O</w:t>
        </w:r>
      </w:ins>
      <w:ins w:id="4004" w:author="Trakinat, Jean" w:date="2025-11-24T10:41:00Z" w16du:dateUtc="2025-11-24T15:41:00Z">
        <w:r>
          <w:t xml:space="preserve">perator #B (termed as its partner #B) to Alain. Operator #B can offer AI services to </w:t>
        </w:r>
      </w:ins>
      <w:ins w:id="4005" w:author="Trakinat, Jean" w:date="2025-11-24T10:45:00Z" w16du:dateUtc="2025-11-24T15:45:00Z">
        <w:r w:rsidR="009A1E7F">
          <w:t>O</w:t>
        </w:r>
      </w:ins>
      <w:ins w:id="4006" w:author="Trakinat, Jean" w:date="2025-11-24T10:41:00Z" w16du:dateUtc="2025-11-24T15:41:00Z">
        <w:r>
          <w:t xml:space="preserve">perator #A’s subscriber to handle compute-intensive tasks offloaded by Alain. </w:t>
        </w:r>
      </w:ins>
    </w:p>
    <w:p w14:paraId="2AA0F25E" w14:textId="1320D4C1" w:rsidR="005E5EEE" w:rsidRDefault="005E5EEE" w:rsidP="005E5EEE">
      <w:pPr>
        <w:pStyle w:val="41"/>
        <w:rPr>
          <w:ins w:id="4007" w:author="Trakinat, Jean" w:date="2025-11-24T10:41:00Z" w16du:dateUtc="2025-11-24T15:41:00Z"/>
        </w:rPr>
      </w:pPr>
      <w:bookmarkStart w:id="4008" w:name="_Toc215050707"/>
      <w:ins w:id="4009" w:author="Trakinat, Jean" w:date="2025-11-24T10:41:00Z" w16du:dateUtc="2025-11-24T15:41:00Z">
        <w:r>
          <w:t>5.5.</w:t>
        </w:r>
      </w:ins>
      <w:ins w:id="4010" w:author="Trakinat, Jean" w:date="2025-11-24T10:42:00Z" w16du:dateUtc="2025-11-24T15:42:00Z">
        <w:r>
          <w:t>11</w:t>
        </w:r>
      </w:ins>
      <w:ins w:id="4011" w:author="Trakinat, Jean" w:date="2025-11-24T10:41:00Z" w16du:dateUtc="2025-11-24T15:41:00Z">
        <w:r>
          <w:t>.3            Service Flows</w:t>
        </w:r>
        <w:bookmarkEnd w:id="4008"/>
      </w:ins>
    </w:p>
    <w:p w14:paraId="7B7EB831" w14:textId="77777777" w:rsidR="005E5EEE" w:rsidRDefault="005E5EEE" w:rsidP="009A1E7F">
      <w:pPr>
        <w:pStyle w:val="B10"/>
        <w:rPr>
          <w:ins w:id="4012" w:author="Trakinat, Jean" w:date="2025-11-24T10:41:00Z" w16du:dateUtc="2025-11-24T15:41:00Z"/>
        </w:rPr>
      </w:pPr>
      <w:ins w:id="4013" w:author="Trakinat, Jean" w:date="2025-11-24T10:41:00Z" w16du:dateUtc="2025-11-24T15:41:00Z">
        <w:r>
          <w:t>1.</w:t>
        </w:r>
        <w:r>
          <w:tab/>
          <w:t>Home operator #A can be aware of 6G services provided by its partner operators.</w:t>
        </w:r>
      </w:ins>
    </w:p>
    <w:p w14:paraId="476D2AE8" w14:textId="531EDB4B" w:rsidR="005E5EEE" w:rsidRDefault="005E5EEE" w:rsidP="009A1E7F">
      <w:pPr>
        <w:pStyle w:val="B10"/>
        <w:rPr>
          <w:ins w:id="4014" w:author="Trakinat, Jean" w:date="2025-11-24T10:41:00Z" w16du:dateUtc="2025-11-24T15:41:00Z"/>
        </w:rPr>
      </w:pPr>
      <w:ins w:id="4015" w:author="Trakinat, Jean" w:date="2025-11-24T10:41:00Z" w16du:dateUtc="2025-11-24T15:41:00Z">
        <w:r>
          <w:t>2.</w:t>
        </w:r>
        <w:r>
          <w:tab/>
          <w:t xml:space="preserve">Alain wants to access 6G service (e.g. AI services) for his daily life. Alain’s UE sends an AI service request to the home operator #A.  </w:t>
        </w:r>
      </w:ins>
    </w:p>
    <w:p w14:paraId="4213F0E8" w14:textId="74A9CB09" w:rsidR="005E5EEE" w:rsidRDefault="005E5EEE" w:rsidP="009A1E7F">
      <w:pPr>
        <w:pStyle w:val="B10"/>
        <w:rPr>
          <w:ins w:id="4016" w:author="Trakinat, Jean" w:date="2025-11-24T10:41:00Z" w16du:dateUtc="2025-11-24T15:41:00Z"/>
        </w:rPr>
      </w:pPr>
      <w:ins w:id="4017" w:author="Trakinat, Jean" w:date="2025-11-24T10:41:00Z" w16du:dateUtc="2025-11-24T15:41:00Z">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ins>
    </w:p>
    <w:p w14:paraId="120DB9F8" w14:textId="713ADA24" w:rsidR="005E5EEE" w:rsidRDefault="005E5EEE" w:rsidP="009A1E7F">
      <w:pPr>
        <w:pStyle w:val="B10"/>
        <w:rPr>
          <w:ins w:id="4018" w:author="Trakinat, Jean" w:date="2025-11-24T10:41:00Z" w16du:dateUtc="2025-11-24T15:41:00Z"/>
        </w:rPr>
      </w:pPr>
      <w:ins w:id="4019" w:author="Trakinat, Jean" w:date="2025-11-24T10:41:00Z" w16du:dateUtc="2025-11-24T15:41:00Z">
        <w:r>
          <w:t>4.</w:t>
        </w:r>
        <w:r>
          <w:tab/>
          <w:t xml:space="preserve">The Home operator #A asks partner #B whether the AI service can be satisfied, e.g. partner #B checks the AI resource availability (e.g. available model training resource, available GPU/memory). </w:t>
        </w:r>
      </w:ins>
    </w:p>
    <w:p w14:paraId="33A40FB9" w14:textId="5117575F" w:rsidR="005E5EEE" w:rsidRDefault="005E5EEE" w:rsidP="009A1E7F">
      <w:pPr>
        <w:pStyle w:val="B10"/>
        <w:rPr>
          <w:ins w:id="4020" w:author="Trakinat, Jean" w:date="2025-11-24T10:41:00Z" w16du:dateUtc="2025-11-24T15:41:00Z"/>
        </w:rPr>
      </w:pPr>
      <w:ins w:id="4021" w:author="Trakinat, Jean" w:date="2025-11-24T10:41:00Z" w16du:dateUtc="2025-11-24T15:41:00Z">
        <w:r>
          <w:t>5.</w:t>
        </w:r>
        <w:r>
          <w:tab/>
          <w:t xml:space="preserve">If the requirements of AI service are satisfied, Home operator #A authenticates and authorizes Alain’s UE to access the AI service from partner #B. </w:t>
        </w:r>
      </w:ins>
    </w:p>
    <w:p w14:paraId="37FC01A0" w14:textId="45F210B6" w:rsidR="005E5EEE" w:rsidRDefault="005E5EEE" w:rsidP="009A1E7F">
      <w:pPr>
        <w:pStyle w:val="B10"/>
        <w:rPr>
          <w:ins w:id="4022" w:author="Trakinat, Jean" w:date="2025-11-24T10:41:00Z" w16du:dateUtc="2025-11-24T15:41:00Z"/>
        </w:rPr>
      </w:pPr>
      <w:ins w:id="4023" w:author="Trakinat, Jean" w:date="2025-11-24T10:41:00Z" w16du:dateUtc="2025-11-24T15:41:00Z">
        <w:r>
          <w:t>6.</w:t>
        </w:r>
        <w:r>
          <w:tab/>
          <w:t xml:space="preserve">Due to data privacy protection regulations, Home operator #A should obtain Alain’s consent that Alain’s data can be used by partner #B for the required AI service. </w:t>
        </w:r>
      </w:ins>
    </w:p>
    <w:p w14:paraId="59D733A9" w14:textId="2F3AF84F" w:rsidR="005E5EEE" w:rsidRDefault="005E5EEE" w:rsidP="009A1E7F">
      <w:pPr>
        <w:pStyle w:val="B10"/>
        <w:rPr>
          <w:ins w:id="4024" w:author="Trakinat, Jean" w:date="2025-11-24T10:41:00Z" w16du:dateUtc="2025-11-24T15:41:00Z"/>
        </w:rPr>
      </w:pPr>
      <w:ins w:id="4025" w:author="Trakinat, Jean" w:date="2025-11-24T10:41:00Z" w16du:dateUtc="2025-11-24T15:41:00Z">
        <w:r>
          <w:t>7.</w:t>
        </w:r>
        <w:r>
          <w:tab/>
          <w:t xml:space="preserve">The Home operator #A asks partner #B to provide the AI service to Alain. Then the partner #B assigns a token for Alain to access its AI service. </w:t>
        </w:r>
      </w:ins>
    </w:p>
    <w:p w14:paraId="2FE5C0BF" w14:textId="77777777" w:rsidR="005E5EEE" w:rsidRDefault="005E5EEE" w:rsidP="009A1E7F">
      <w:pPr>
        <w:pStyle w:val="B10"/>
        <w:rPr>
          <w:ins w:id="4026" w:author="Trakinat, Jean" w:date="2025-11-24T10:41:00Z" w16du:dateUtc="2025-11-24T15:41:00Z"/>
        </w:rPr>
      </w:pPr>
      <w:ins w:id="4027" w:author="Trakinat, Jean" w:date="2025-11-24T10:41:00Z" w16du:dateUtc="2025-11-24T15:41:00Z">
        <w:r>
          <w:t>8.</w:t>
        </w:r>
        <w:r>
          <w:tab/>
          <w:t>The Home operator #A sets up a connection for the required AI service via the home operator’s infrastructure, e.g. user plane of the core work.</w:t>
        </w:r>
      </w:ins>
    </w:p>
    <w:p w14:paraId="1C203DE0" w14:textId="77777777" w:rsidR="005E5EEE" w:rsidRDefault="005E5EEE" w:rsidP="009A1E7F">
      <w:pPr>
        <w:pStyle w:val="B10"/>
        <w:rPr>
          <w:ins w:id="4028" w:author="Trakinat, Jean" w:date="2025-11-24T10:41:00Z" w16du:dateUtc="2025-11-24T15:41:00Z"/>
        </w:rPr>
      </w:pPr>
      <w:ins w:id="4029" w:author="Trakinat, Jean" w:date="2025-11-24T10:41:00Z" w16du:dateUtc="2025-11-24T15:41:00Z">
        <w:r>
          <w:lastRenderedPageBreak/>
          <w:t>9.</w:t>
        </w:r>
        <w:r>
          <w:tab/>
          <w:t xml:space="preserve">Alain accesses the AI service with the assigned token, via the home operator’s infrastructure e.g. user plane of the core work.  </w:t>
        </w:r>
      </w:ins>
    </w:p>
    <w:p w14:paraId="3EB4F2A2" w14:textId="57C41750" w:rsidR="005E5EEE" w:rsidRDefault="005E5EEE" w:rsidP="009A1E7F">
      <w:pPr>
        <w:pStyle w:val="41"/>
        <w:rPr>
          <w:ins w:id="4030" w:author="Trakinat, Jean" w:date="2025-11-24T10:41:00Z" w16du:dateUtc="2025-11-24T15:41:00Z"/>
        </w:rPr>
      </w:pPr>
      <w:bookmarkStart w:id="4031" w:name="_Toc215050708"/>
      <w:ins w:id="4032" w:author="Trakinat, Jean" w:date="2025-11-24T10:41:00Z" w16du:dateUtc="2025-11-24T15:41:00Z">
        <w:r>
          <w:t>5.5.</w:t>
        </w:r>
      </w:ins>
      <w:ins w:id="4033" w:author="Trakinat, Jean" w:date="2025-11-24T10:46:00Z" w16du:dateUtc="2025-11-24T15:46:00Z">
        <w:r w:rsidR="009A1E7F">
          <w:t>11</w:t>
        </w:r>
      </w:ins>
      <w:ins w:id="4034" w:author="Trakinat, Jean" w:date="2025-11-24T10:41:00Z" w16du:dateUtc="2025-11-24T15:41:00Z">
        <w:r>
          <w:t>.4          Post-conditions</w:t>
        </w:r>
        <w:bookmarkEnd w:id="4031"/>
      </w:ins>
    </w:p>
    <w:p w14:paraId="3ECD164E" w14:textId="684C653C" w:rsidR="005E5EEE" w:rsidRDefault="005E5EEE" w:rsidP="005E5EEE">
      <w:pPr>
        <w:rPr>
          <w:ins w:id="4035" w:author="Trakinat, Jean" w:date="2025-11-24T10:41:00Z" w16du:dateUtc="2025-11-24T15:41:00Z"/>
        </w:rPr>
      </w:pPr>
      <w:ins w:id="4036" w:author="Trakinat, Jean" w:date="2025-11-24T10:41:00Z" w16du:dateUtc="2025-11-24T15:41:00Z">
        <w:r>
          <w:t xml:space="preserve">Alain accesses the AI service and enjoys the AI service. Partner #B pays for the communication connection that Alain used based on the data traffic for AI service, to the home operator #A. </w:t>
        </w:r>
      </w:ins>
    </w:p>
    <w:p w14:paraId="5CDD85ED" w14:textId="5B2C5B77" w:rsidR="005E5EEE" w:rsidRDefault="005E5EEE" w:rsidP="009A1E7F">
      <w:pPr>
        <w:pStyle w:val="41"/>
        <w:rPr>
          <w:ins w:id="4037" w:author="Trakinat, Jean" w:date="2025-11-24T10:41:00Z" w16du:dateUtc="2025-11-24T15:41:00Z"/>
        </w:rPr>
      </w:pPr>
      <w:bookmarkStart w:id="4038" w:name="_Toc215050709"/>
      <w:ins w:id="4039" w:author="Trakinat, Jean" w:date="2025-11-24T10:41:00Z" w16du:dateUtc="2025-11-24T15:41:00Z">
        <w:r>
          <w:t>5.5.</w:t>
        </w:r>
      </w:ins>
      <w:ins w:id="4040" w:author="Trakinat, Jean" w:date="2025-11-24T10:46:00Z" w16du:dateUtc="2025-11-24T15:46:00Z">
        <w:r w:rsidR="009A1E7F">
          <w:t>11</w:t>
        </w:r>
      </w:ins>
      <w:ins w:id="4041" w:author="Trakinat, Jean" w:date="2025-11-24T10:41:00Z" w16du:dateUtc="2025-11-24T15:41:00Z">
        <w:r>
          <w:t>.5</w:t>
        </w:r>
        <w:r>
          <w:tab/>
          <w:t>Existing features partly or fully covering the use cases functionality</w:t>
        </w:r>
        <w:bookmarkEnd w:id="4038"/>
      </w:ins>
    </w:p>
    <w:p w14:paraId="3967BBE6" w14:textId="072E780A" w:rsidR="005E5EEE" w:rsidRDefault="005E5EEE" w:rsidP="005E5EEE">
      <w:pPr>
        <w:rPr>
          <w:ins w:id="4042" w:author="Trakinat, Jean" w:date="2025-11-24T10:41:00Z" w16du:dateUtc="2025-11-24T15:41:00Z"/>
        </w:rPr>
      </w:pPr>
      <w:ins w:id="4043" w:author="Trakinat, Jean" w:date="2025-11-24T10:41:00Z" w16du:dateUtc="2025-11-24T15:41:00Z">
        <w:r>
          <w:t>TS 22.261</w:t>
        </w:r>
      </w:ins>
      <w:ins w:id="4044" w:author="Trakinat, Jean" w:date="2025-11-24T10:46:00Z" w16du:dateUtc="2025-11-24T15:46:00Z">
        <w:r w:rsidR="009A1E7F">
          <w:t xml:space="preserve"> </w:t>
        </w:r>
      </w:ins>
      <w:ins w:id="4045" w:author="Trakinat, Jean" w:date="2025-11-24T10:41:00Z" w16du:dateUtc="2025-11-24T15:41:00Z">
        <w:r>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ins>
    </w:p>
    <w:p w14:paraId="15D9D220" w14:textId="11FFFCD9" w:rsidR="000C5B5D" w:rsidRDefault="005E5EEE" w:rsidP="005E5EEE">
      <w:pPr>
        <w:rPr>
          <w:ins w:id="4046" w:author="Trakinat, Jean" w:date="2025-11-24T10:39:00Z" w16du:dateUtc="2025-11-24T15:39:00Z"/>
        </w:rPr>
      </w:pPr>
      <w:ins w:id="4047" w:author="Trakinat, Jean" w:date="2025-11-24T10:41:00Z" w16du:dateUtc="2025-11-24T15:41:00Z">
        <w:r>
          <w:t>TS 22.261</w:t>
        </w:r>
      </w:ins>
      <w:ins w:id="4048" w:author="Trakinat, Jean" w:date="2025-11-24T10:46:00Z" w16du:dateUtc="2025-11-24T15:46:00Z">
        <w:r w:rsidR="008F5704">
          <w:t xml:space="preserve"> </w:t>
        </w:r>
      </w:ins>
      <w:ins w:id="4049" w:author="Trakinat, Jean" w:date="2025-11-24T10:41:00Z" w16du:dateUtc="2025-11-24T15:41:00Z">
        <w:r>
          <w:t>[14] clause 6.1 includes the requirements for network slicing. According to TS 22.261</w:t>
        </w:r>
      </w:ins>
      <w:ins w:id="4050" w:author="Trakinat, Jean" w:date="2025-11-24T10:47:00Z" w16du:dateUtc="2025-11-24T15:47:00Z">
        <w:r w:rsidR="008F5704">
          <w:t xml:space="preserve"> </w:t>
        </w:r>
      </w:ins>
      <w:ins w:id="4051" w:author="Trakinat, Jean" w:date="2025-11-24T10:41:00Z" w16du:dateUtc="2025-11-24T15:41:00Z">
        <w:r>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ins>
    </w:p>
    <w:p w14:paraId="19AC577A" w14:textId="77777777" w:rsidR="00310DF8" w:rsidRPr="00310DF8" w:rsidRDefault="00310DF8" w:rsidP="00310DF8">
      <w:pPr>
        <w:pStyle w:val="B10"/>
        <w:rPr>
          <w:ins w:id="4052" w:author="Trakinat, Jean" w:date="2025-11-24T10:47:00Z" w16du:dateUtc="2025-11-24T15:47:00Z"/>
          <w:i/>
          <w:iCs/>
        </w:rPr>
      </w:pPr>
      <w:ins w:id="4053" w:author="Trakinat, Jean" w:date="2025-11-24T10:47:00Z" w16du:dateUtc="2025-11-24T15:47:00Z">
        <w:r w:rsidRPr="00310DF8">
          <w:rPr>
            <w:i/>
            <w:iCs/>
          </w:rPr>
          <w:t>For UEs that have the ability to obtain service from more than one VPLMN simultaneously, the following requirements apply:</w:t>
        </w:r>
      </w:ins>
    </w:p>
    <w:p w14:paraId="03A4AA6E" w14:textId="77777777" w:rsidR="00310DF8" w:rsidRPr="00310DF8" w:rsidRDefault="00310DF8" w:rsidP="00310DF8">
      <w:pPr>
        <w:pStyle w:val="B10"/>
        <w:rPr>
          <w:ins w:id="4054" w:author="Trakinat, Jean" w:date="2025-11-24T10:47:00Z" w16du:dateUtc="2025-11-24T15:47:00Z"/>
          <w:i/>
          <w:iCs/>
        </w:rPr>
      </w:pPr>
      <w:ins w:id="4055" w:author="Trakinat, Jean" w:date="2025-11-24T10:47:00Z" w16du:dateUtc="2025-11-24T15:47:00Z">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ins>
    </w:p>
    <w:p w14:paraId="5F2AFFE5" w14:textId="77777777" w:rsidR="00310DF8" w:rsidRPr="00310DF8" w:rsidRDefault="00310DF8" w:rsidP="00310DF8">
      <w:pPr>
        <w:pStyle w:val="B10"/>
        <w:rPr>
          <w:ins w:id="4056" w:author="Trakinat, Jean" w:date="2025-11-24T10:47:00Z" w16du:dateUtc="2025-11-24T15:47:00Z"/>
          <w:i/>
          <w:iCs/>
        </w:rPr>
      </w:pPr>
      <w:ins w:id="4057" w:author="Trakinat, Jean" w:date="2025-11-24T10:47:00Z" w16du:dateUtc="2025-11-24T15:47:00Z">
        <w:r w:rsidRPr="00310DF8">
          <w:rPr>
            <w:i/>
            <w:iCs/>
          </w:rPr>
          <w:t>-</w:t>
        </w:r>
        <w:r w:rsidRPr="00310DF8">
          <w:rPr>
            <w:i/>
            <w:iCs/>
          </w:rPr>
          <w:tab/>
          <w:t>be registered to more than one VPLMN simultaneously; and</w:t>
        </w:r>
      </w:ins>
    </w:p>
    <w:p w14:paraId="37AAA45F" w14:textId="0FA7EE67" w:rsidR="004E4CAF" w:rsidRPr="00310DF8" w:rsidRDefault="00310DF8" w:rsidP="00310DF8">
      <w:pPr>
        <w:pStyle w:val="B10"/>
        <w:rPr>
          <w:ins w:id="4058" w:author="Trakinat, Jean" w:date="2025-11-24T10:47:00Z" w16du:dateUtc="2025-11-24T15:47:00Z"/>
          <w:i/>
          <w:iCs/>
        </w:rPr>
      </w:pPr>
      <w:ins w:id="4059" w:author="Trakinat, Jean" w:date="2025-11-24T10:47:00Z" w16du:dateUtc="2025-11-24T15:47:00Z">
        <w:r w:rsidRPr="00310DF8">
          <w:rPr>
            <w:i/>
            <w:iCs/>
          </w:rPr>
          <w:t>-</w:t>
        </w:r>
        <w:r w:rsidRPr="00310DF8">
          <w:rPr>
            <w:i/>
            <w:iCs/>
          </w:rPr>
          <w:tab/>
          <w:t>use network slices from more than one VPLMN simultaneously</w:t>
        </w:r>
      </w:ins>
    </w:p>
    <w:p w14:paraId="793736E0" w14:textId="0BE10BC0" w:rsidR="00706C42" w:rsidRDefault="00706C42" w:rsidP="00706C42">
      <w:pPr>
        <w:pStyle w:val="41"/>
        <w:rPr>
          <w:ins w:id="4060" w:author="Trakinat, Jean" w:date="2025-11-24T10:48:00Z" w16du:dateUtc="2025-11-24T15:48:00Z"/>
        </w:rPr>
      </w:pPr>
      <w:bookmarkStart w:id="4061" w:name="_Toc215050710"/>
      <w:ins w:id="4062" w:author="Trakinat, Jean" w:date="2025-11-24T10:48:00Z" w16du:dateUtc="2025-11-24T15:48:00Z">
        <w:r>
          <w:t>5.5.11.6</w:t>
        </w:r>
        <w:r>
          <w:tab/>
          <w:t>Potential New Requirements</w:t>
        </w:r>
        <w:bookmarkEnd w:id="4061"/>
        <w:r>
          <w:t xml:space="preserve"> </w:t>
        </w:r>
      </w:ins>
    </w:p>
    <w:p w14:paraId="56411607" w14:textId="49CDEF50" w:rsidR="00706C42" w:rsidRDefault="00706C42" w:rsidP="00706C42">
      <w:pPr>
        <w:rPr>
          <w:ins w:id="4063" w:author="Trakinat, Jean" w:date="2025-11-24T10:48:00Z" w16du:dateUtc="2025-11-24T15:48:00Z"/>
        </w:rPr>
      </w:pPr>
      <w:ins w:id="4064" w:author="Trakinat, Jean" w:date="2025-11-24T10:48:00Z" w16du:dateUtc="2025-11-24T15:48:00Z">
        <w:r>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ins>
    </w:p>
    <w:p w14:paraId="19F6DEB1" w14:textId="45D8078E" w:rsidR="00706C42" w:rsidRDefault="00706C42" w:rsidP="00706C42">
      <w:pPr>
        <w:rPr>
          <w:ins w:id="4065" w:author="Trakinat, Jean" w:date="2025-11-24T10:48:00Z" w16du:dateUtc="2025-11-24T15:48:00Z"/>
        </w:rPr>
      </w:pPr>
      <w:ins w:id="4066" w:author="Trakinat, Jean" w:date="2025-11-24T10:48:00Z" w16du:dateUtc="2025-11-24T15:48:00Z">
        <w:r>
          <w:t>[PR 5.5.11.6-2] Subject to operator’s policy and regulatory requirements, the 6G system shall support a UE to be aware of 6G services provided by home operator’s partner operators.</w:t>
        </w:r>
      </w:ins>
    </w:p>
    <w:p w14:paraId="2EC9DF1B" w14:textId="0553ACF9" w:rsidR="00706C42" w:rsidRDefault="00706C42" w:rsidP="00706C42">
      <w:pPr>
        <w:rPr>
          <w:ins w:id="4067" w:author="Trakinat, Jean" w:date="2025-11-24T10:48:00Z" w16du:dateUtc="2025-11-24T15:48:00Z"/>
        </w:rPr>
      </w:pPr>
      <w:ins w:id="4068" w:author="Trakinat, Jean" w:date="2025-11-24T10:48:00Z" w16du:dateUtc="2025-11-24T15:48:00Z">
        <w:r>
          <w:t>[PR 5.5.11.6-</w:t>
        </w:r>
      </w:ins>
      <w:ins w:id="4069" w:author="Trakinat, Jean" w:date="2025-11-24T10:49:00Z" w16du:dateUtc="2025-11-24T15:49:00Z">
        <w:r w:rsidR="008474E1">
          <w:t>3</w:t>
        </w:r>
      </w:ins>
      <w:ins w:id="4070" w:author="Trakinat, Jean" w:date="2025-11-24T10:48:00Z" w16du:dateUtc="2025-11-24T15:48:00Z">
        <w:r>
          <w:t>] Subject to operator’s policy and regulatory requirements, the 6G system shall allow home operator to use, monitor, and update the set of 6G services exposed by its partner operators to the home operator.</w:t>
        </w:r>
      </w:ins>
    </w:p>
    <w:p w14:paraId="75B8CD73" w14:textId="58FF9230" w:rsidR="00006201" w:rsidRPr="00D54329" w:rsidRDefault="00706C42" w:rsidP="0072466A">
      <w:ins w:id="4071" w:author="Trakinat, Jean" w:date="2025-11-24T10:48:00Z" w16du:dateUtc="2025-11-24T15:48:00Z">
        <w:r>
          <w:t>[PR 5.5.11.6-</w:t>
        </w:r>
      </w:ins>
      <w:ins w:id="4072" w:author="Trakinat, Jean" w:date="2025-11-24T10:49:00Z" w16du:dateUtc="2025-11-24T15:49:00Z">
        <w:r w:rsidR="008474E1">
          <w:t>4</w:t>
        </w:r>
      </w:ins>
      <w:ins w:id="4073" w:author="Trakinat, Jean" w:date="2025-11-24T10:48:00Z" w16du:dateUtc="2025-11-24T15:48:00Z">
        <w:r>
          <w:t>] Subject to operator’s policy and regulatory requirements, the 6G system shall be able to collect charging information for an authorized UE accessing the 6G services from home provider’s various partner</w:t>
        </w:r>
      </w:ins>
      <w:ins w:id="4074" w:author="Trakinat, Jean" w:date="2025-11-25T11:06:00Z" w16du:dateUtc="2025-11-25T16:06:00Z">
        <w:r w:rsidR="00A034F5">
          <w:t>s</w:t>
        </w:r>
      </w:ins>
      <w:ins w:id="4075" w:author="Trakinat, Jean" w:date="2025-11-24T10:48:00Z" w16du:dateUtc="2025-11-24T15:48:00Z">
        <w:r>
          <w:t>.</w:t>
        </w:r>
      </w:ins>
    </w:p>
    <w:p w14:paraId="431259E6" w14:textId="423CDA96" w:rsidR="00C15CB0" w:rsidRPr="00D54329" w:rsidRDefault="00160A0F">
      <w:pPr>
        <w:pStyle w:val="21"/>
      </w:pPr>
      <w:bookmarkStart w:id="4076" w:name="_Toc215050711"/>
      <w:r w:rsidRPr="00D54329">
        <w:t>5.</w:t>
      </w:r>
      <w:r w:rsidR="008473B7" w:rsidRPr="00D54329">
        <w:t>6</w:t>
      </w:r>
      <w:r w:rsidRPr="00D54329">
        <w:tab/>
        <w:t>Resilience</w:t>
      </w:r>
      <w:bookmarkEnd w:id="4076"/>
    </w:p>
    <w:p w14:paraId="1C2A70FB" w14:textId="62F14629" w:rsidR="00C15CB0" w:rsidRPr="00D54329" w:rsidRDefault="00160A0F">
      <w:pPr>
        <w:pStyle w:val="31"/>
      </w:pPr>
      <w:bookmarkStart w:id="4077" w:name="_Toc215050712"/>
      <w:r w:rsidRPr="00D54329">
        <w:t>5.</w:t>
      </w:r>
      <w:r w:rsidR="008473B7" w:rsidRPr="00D54329">
        <w:t>6</w:t>
      </w:r>
      <w:r w:rsidRPr="00D54329">
        <w:t>.1</w:t>
      </w:r>
      <w:r w:rsidRPr="00D54329">
        <w:tab/>
        <w:t>Zero-</w:t>
      </w:r>
      <w:r w:rsidR="00134D16" w:rsidRPr="00D54329">
        <w:t>outage network</w:t>
      </w:r>
      <w:bookmarkEnd w:id="4077"/>
    </w:p>
    <w:p w14:paraId="233D0588" w14:textId="38544C3B" w:rsidR="00C15CB0" w:rsidRPr="00D54329" w:rsidRDefault="00160A0F">
      <w:pPr>
        <w:pStyle w:val="41"/>
      </w:pPr>
      <w:bookmarkStart w:id="4078" w:name="_Toc215050713"/>
      <w:r w:rsidRPr="00D54329">
        <w:t>5.</w:t>
      </w:r>
      <w:r w:rsidR="008473B7" w:rsidRPr="00D54329">
        <w:t>6</w:t>
      </w:r>
      <w:r w:rsidRPr="00D54329">
        <w:t>.1.1</w:t>
      </w:r>
      <w:r w:rsidRPr="00D54329">
        <w:tab/>
        <w:t>Description</w:t>
      </w:r>
      <w:bookmarkEnd w:id="4078"/>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lastRenderedPageBreak/>
        <w:t>-Network Operational Errors: including the incorrect network behaviors during network operation, maintenance, configuration modification or upgrade commissioning.</w:t>
      </w:r>
    </w:p>
    <w:p w14:paraId="780192EF" w14:textId="38DB628A" w:rsidR="00C15CB0" w:rsidRPr="00D54329" w:rsidRDefault="00160A0F">
      <w:r w:rsidRPr="00D54329">
        <w:t>Restoration solutions for 5G Core (5GC) entities have been continuously studied and standardized since Rel</w:t>
      </w:r>
      <w:ins w:id="4079" w:author="Trakinat, Jean" w:date="2025-11-25T11:06:00Z" w16du:dateUtc="2025-11-25T16:06:00Z">
        <w:r w:rsidR="00A57EA8">
          <w:t>ease</w:t>
        </w:r>
      </w:ins>
      <w:del w:id="4080" w:author="Trakinat, Jean" w:date="2025-11-25T11:06:00Z" w16du:dateUtc="2025-11-25T16:06:00Z">
        <w:r w:rsidRPr="00D54329" w:rsidDel="00A57EA8">
          <w:delText>-</w:delText>
        </w:r>
      </w:del>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w:t>
      </w:r>
      <w:del w:id="4081" w:author="Trakinat, Jean" w:date="2025-10-28T16:38:00Z" w16du:dateUtc="2025-10-28T20:38:00Z">
        <w:r w:rsidRPr="00D54329" w:rsidDel="00903D58">
          <w:delText>l</w:delText>
        </w:r>
      </w:del>
      <w:r w:rsidRPr="00D54329">
        <w:t xml:space="preserve">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27CAE8DB" w:rsidR="00C15CB0" w:rsidRPr="00D54329" w:rsidRDefault="00160A0F">
      <w:pPr>
        <w:pStyle w:val="B10"/>
      </w:pPr>
      <w:r w:rsidRPr="00D54329">
        <w:t>-</w:t>
      </w:r>
      <w:r w:rsidRPr="00D54329">
        <w:tab/>
      </w:r>
      <w:del w:id="4082" w:author="Trakinat, Jean" w:date="2025-11-25T14:59:00Z" w16du:dateUtc="2025-11-25T19:59:00Z">
        <w:r w:rsidRPr="00D54329" w:rsidDel="009025F8">
          <w:delText>(</w:delText>
        </w:r>
      </w:del>
      <w:r w:rsidRPr="00D54329">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00535323"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w:t>
      </w:r>
      <w:del w:id="4083" w:author="Trakinat, Jean" w:date="2025-10-28T16:39:00Z" w16du:dateUtc="2025-10-28T20:39:00Z">
        <w:r w:rsidRPr="00D54329" w:rsidDel="00903D58">
          <w:delText>l</w:delText>
        </w:r>
      </w:del>
      <w:r w:rsidRPr="00D54329">
        <w:t xml:space="preserve"> different service reliability requirement</w:t>
      </w:r>
      <w:ins w:id="4084" w:author="Trakinat, Jean" w:date="2025-11-25T11:07:00Z" w16du:dateUtc="2025-11-25T16:07:00Z">
        <w:r w:rsidR="008E5635">
          <w:t>s</w:t>
        </w:r>
      </w:ins>
      <w:r w:rsidRPr="00D54329">
        <w:t xml:space="preserve">. </w:t>
      </w:r>
    </w:p>
    <w:p w14:paraId="639F5DE8" w14:textId="33A3E0B4" w:rsidR="00C15CB0" w:rsidRPr="00D54329" w:rsidRDefault="00160A0F">
      <w:pPr>
        <w:pStyle w:val="41"/>
      </w:pPr>
      <w:bookmarkStart w:id="4085" w:name="_Toc215050714"/>
      <w:r w:rsidRPr="00D54329">
        <w:t>5.</w:t>
      </w:r>
      <w:r w:rsidR="008473B7" w:rsidRPr="00D54329">
        <w:t>6</w:t>
      </w:r>
      <w:r w:rsidRPr="00D54329">
        <w:t>.1.2</w:t>
      </w:r>
      <w:r w:rsidRPr="00D54329">
        <w:tab/>
        <w:t>Potential New Requirements</w:t>
      </w:r>
      <w:bookmarkEnd w:id="4085"/>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31"/>
      </w:pPr>
      <w:bookmarkStart w:id="4086" w:name="_Toc215050715"/>
      <w:r w:rsidRPr="00D54329">
        <w:t>5.</w:t>
      </w:r>
      <w:r w:rsidR="008473B7" w:rsidRPr="00D54329">
        <w:t>6</w:t>
      </w:r>
      <w:r w:rsidRPr="00D54329">
        <w:t>.2</w:t>
      </w:r>
      <w:r w:rsidRPr="00D54329">
        <w:tab/>
      </w:r>
      <w:r w:rsidR="00CB1039" w:rsidRPr="00D54329">
        <w:t>Use case on f</w:t>
      </w:r>
      <w:r w:rsidRPr="00D54329">
        <w:t>ast network provisioning to improve resilience</w:t>
      </w:r>
      <w:bookmarkEnd w:id="4086"/>
      <w:r w:rsidRPr="00D54329">
        <w:t xml:space="preserve">  </w:t>
      </w:r>
    </w:p>
    <w:p w14:paraId="73C6F6B9" w14:textId="4ADE45B3" w:rsidR="00C15CB0" w:rsidRPr="00D54329" w:rsidRDefault="00160A0F">
      <w:pPr>
        <w:pStyle w:val="41"/>
      </w:pPr>
      <w:bookmarkStart w:id="4087" w:name="_Toc215050716"/>
      <w:r w:rsidRPr="00D54329">
        <w:t>5.</w:t>
      </w:r>
      <w:r w:rsidR="008473B7" w:rsidRPr="00D54329">
        <w:t>6</w:t>
      </w:r>
      <w:r w:rsidRPr="00D54329">
        <w:t>.2.1</w:t>
      </w:r>
      <w:r w:rsidRPr="00D54329">
        <w:tab/>
        <w:t>Description</w:t>
      </w:r>
      <w:bookmarkEnd w:id="4087"/>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41"/>
      </w:pPr>
      <w:bookmarkStart w:id="4088" w:name="_Toc215050717"/>
      <w:r w:rsidRPr="00D54329">
        <w:t>5.</w:t>
      </w:r>
      <w:r w:rsidR="008473B7" w:rsidRPr="00D54329">
        <w:t>6</w:t>
      </w:r>
      <w:r w:rsidRPr="00D54329">
        <w:t>.2.2</w:t>
      </w:r>
      <w:r w:rsidRPr="00D54329">
        <w:tab/>
        <w:t>Pre-conditions</w:t>
      </w:r>
      <w:bookmarkEnd w:id="4088"/>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lastRenderedPageBreak/>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41"/>
      </w:pPr>
      <w:bookmarkStart w:id="4089" w:name="_Toc215050718"/>
      <w:r w:rsidRPr="00D54329">
        <w:t>5.</w:t>
      </w:r>
      <w:r w:rsidR="008473B7" w:rsidRPr="00D54329">
        <w:t>6</w:t>
      </w:r>
      <w:r w:rsidRPr="00D54329">
        <w:t>.2.3</w:t>
      </w:r>
      <w:r w:rsidRPr="00D54329">
        <w:tab/>
        <w:t>Service Flows</w:t>
      </w:r>
      <w:bookmarkEnd w:id="4089"/>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41"/>
      </w:pPr>
      <w:bookmarkStart w:id="4090" w:name="_Toc215050719"/>
      <w:r w:rsidRPr="00D54329">
        <w:t>5.</w:t>
      </w:r>
      <w:r w:rsidR="008473B7" w:rsidRPr="00D54329">
        <w:t>6</w:t>
      </w:r>
      <w:r w:rsidRPr="00D54329">
        <w:t>.2.4</w:t>
      </w:r>
      <w:r w:rsidRPr="00D54329">
        <w:tab/>
        <w:t>Post-conditions</w:t>
      </w:r>
      <w:bookmarkEnd w:id="4090"/>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41"/>
      </w:pPr>
      <w:bookmarkStart w:id="4091" w:name="_Toc215050720"/>
      <w:r w:rsidRPr="00D54329">
        <w:t>5.</w:t>
      </w:r>
      <w:r w:rsidR="008473B7" w:rsidRPr="00D54329">
        <w:t>6</w:t>
      </w:r>
      <w:r w:rsidRPr="00D54329">
        <w:t>.2.5</w:t>
      </w:r>
      <w:r w:rsidRPr="00D54329">
        <w:tab/>
        <w:t>Existing features partly or fully covering the use case functionality</w:t>
      </w:r>
      <w:bookmarkEnd w:id="4091"/>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41"/>
      </w:pPr>
      <w:bookmarkStart w:id="4092" w:name="_Toc215050721"/>
      <w:r w:rsidRPr="00D54329">
        <w:t>5.</w:t>
      </w:r>
      <w:r w:rsidR="008473B7" w:rsidRPr="00D54329">
        <w:t>6</w:t>
      </w:r>
      <w:r w:rsidRPr="00D54329">
        <w:t>.2.6</w:t>
      </w:r>
      <w:r w:rsidRPr="00D54329">
        <w:tab/>
        <w:t>Potential New Requirements needed to support the use case</w:t>
      </w:r>
      <w:bookmarkEnd w:id="4092"/>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lastRenderedPageBreak/>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31"/>
      </w:pPr>
      <w:bookmarkStart w:id="4093" w:name="_Toc215050722"/>
      <w:r w:rsidRPr="00D54329">
        <w:t>5.6.</w:t>
      </w:r>
      <w:r w:rsidR="001E3B38" w:rsidRPr="00D54329">
        <w:t>3</w:t>
      </w:r>
      <w:r w:rsidRPr="00D54329">
        <w:tab/>
        <w:t>Use case on resiliency for 6G</w:t>
      </w:r>
      <w:bookmarkEnd w:id="4093"/>
    </w:p>
    <w:p w14:paraId="613C1AFA" w14:textId="491894AF" w:rsidR="00F96AE2" w:rsidRPr="00D54329" w:rsidRDefault="00F96AE2" w:rsidP="00F96AE2">
      <w:pPr>
        <w:pStyle w:val="41"/>
      </w:pPr>
      <w:bookmarkStart w:id="4094" w:name="_Toc215050723"/>
      <w:r w:rsidRPr="00D54329">
        <w:t>5.6.</w:t>
      </w:r>
      <w:r w:rsidR="001E3B38" w:rsidRPr="00D54329">
        <w:t>3</w:t>
      </w:r>
      <w:r w:rsidRPr="00D54329">
        <w:t>.1</w:t>
      </w:r>
      <w:r w:rsidRPr="00D54329">
        <w:tab/>
        <w:t>Description</w:t>
      </w:r>
      <w:bookmarkEnd w:id="4094"/>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41"/>
      </w:pPr>
      <w:bookmarkStart w:id="4095" w:name="_Toc215050724"/>
      <w:r w:rsidRPr="00D54329">
        <w:t>5.6.</w:t>
      </w:r>
      <w:r w:rsidR="001E3B38" w:rsidRPr="00D54329">
        <w:t>3</w:t>
      </w:r>
      <w:r w:rsidRPr="00D54329">
        <w:t>.2</w:t>
      </w:r>
      <w:r w:rsidRPr="00D54329">
        <w:tab/>
        <w:t>Precondition</w:t>
      </w:r>
      <w:bookmarkEnd w:id="4095"/>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41"/>
      </w:pPr>
      <w:bookmarkStart w:id="4096" w:name="_Toc215050725"/>
      <w:r w:rsidRPr="00D54329">
        <w:t>5.6.</w:t>
      </w:r>
      <w:r w:rsidR="001E3B38" w:rsidRPr="00D54329">
        <w:t>3</w:t>
      </w:r>
      <w:r w:rsidRPr="00D54329">
        <w:t>.3</w:t>
      </w:r>
      <w:r w:rsidRPr="00D54329">
        <w:tab/>
        <w:t>Service Flows</w:t>
      </w:r>
      <w:bookmarkEnd w:id="4096"/>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lastRenderedPageBreak/>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41"/>
      </w:pPr>
      <w:bookmarkStart w:id="4097" w:name="_Toc215050726"/>
      <w:r w:rsidRPr="00D54329">
        <w:t>5.6.</w:t>
      </w:r>
      <w:r w:rsidR="001E3B38" w:rsidRPr="00D54329">
        <w:t>3</w:t>
      </w:r>
      <w:r w:rsidRPr="00D54329">
        <w:t>.4</w:t>
      </w:r>
      <w:r w:rsidRPr="00D54329">
        <w:tab/>
        <w:t>Post-condition</w:t>
      </w:r>
      <w:r w:rsidR="00134D16" w:rsidRPr="00D54329">
        <w:t>s</w:t>
      </w:r>
      <w:bookmarkEnd w:id="4097"/>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41"/>
      </w:pPr>
      <w:bookmarkStart w:id="4098" w:name="_Toc215050727"/>
      <w:r w:rsidRPr="00D54329">
        <w:t>5.6.</w:t>
      </w:r>
      <w:r w:rsidR="001E3B38" w:rsidRPr="00D54329">
        <w:t>3</w:t>
      </w:r>
      <w:r w:rsidRPr="00D54329">
        <w:t>.5</w:t>
      </w:r>
      <w:r w:rsidRPr="00D54329">
        <w:tab/>
        <w:t>Existing features partly or fully covering the use case functionality</w:t>
      </w:r>
      <w:bookmarkEnd w:id="4098"/>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41"/>
      </w:pPr>
      <w:bookmarkStart w:id="4099" w:name="_Toc215050728"/>
      <w:r w:rsidRPr="00D54329">
        <w:t>5.6.</w:t>
      </w:r>
      <w:r w:rsidR="001E3B38" w:rsidRPr="00D54329">
        <w:t>3</w:t>
      </w:r>
      <w:r w:rsidRPr="00D54329">
        <w:t>.6</w:t>
      </w:r>
      <w:r w:rsidRPr="00D54329">
        <w:tab/>
        <w:t>Potential New Requirements needed to support the use case</w:t>
      </w:r>
      <w:bookmarkEnd w:id="4099"/>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31"/>
      </w:pPr>
      <w:bookmarkStart w:id="4100" w:name="_Toc215050729"/>
      <w:r w:rsidRPr="00D54329">
        <w:t>5.6.</w:t>
      </w:r>
      <w:r w:rsidR="001E3B38" w:rsidRPr="00D54329">
        <w:t>4</w:t>
      </w:r>
      <w:r w:rsidRPr="00D54329">
        <w:tab/>
        <w:t>Use case on disaster risk-based network resilience</w:t>
      </w:r>
      <w:bookmarkEnd w:id="4100"/>
    </w:p>
    <w:p w14:paraId="3DF54D27" w14:textId="15944562" w:rsidR="008F3E84" w:rsidRPr="00D54329" w:rsidRDefault="008F3E84" w:rsidP="008F3E84">
      <w:pPr>
        <w:pStyle w:val="41"/>
      </w:pPr>
      <w:bookmarkStart w:id="4101" w:name="_Toc215050730"/>
      <w:r w:rsidRPr="00D54329">
        <w:t>5.6.</w:t>
      </w:r>
      <w:r w:rsidR="001E3B38" w:rsidRPr="00D54329">
        <w:t>4</w:t>
      </w:r>
      <w:r w:rsidRPr="00D54329">
        <w:t>.1</w:t>
      </w:r>
      <w:r w:rsidRPr="00D54329">
        <w:tab/>
        <w:t>Description</w:t>
      </w:r>
      <w:bookmarkEnd w:id="4101"/>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ins w:id="4102" w:author="Trakinat, Jean" w:date="2025-10-28T16:00:00Z" w16du:dateUtc="2025-10-28T20:00:00Z">
        <w:r w:rsidR="009E3FA6">
          <w:t>.</w:t>
        </w:r>
      </w:ins>
      <w:r w:rsidRPr="00D54329">
        <w:t xml:space="preserve">). In case of an (upcoming) occurrence of a specific disaster, it can be anticipated upfront that part of the network may be affected in an area, while other parts of the network would not. </w:t>
      </w:r>
    </w:p>
    <w:p w14:paraId="55CB4ECC" w14:textId="6558B412"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del w:id="4103" w:author="Trakinat, Jean" w:date="2025-11-25T11:09:00Z" w16du:dateUtc="2025-11-25T16:09:00Z">
        <w:r w:rsidR="00B94C2E" w:rsidRPr="00B94C2E" w:rsidDel="006755F8">
          <w:rPr>
            <w:rFonts w:eastAsiaTheme="minorEastAsia" w:hint="eastAsia"/>
            <w:lang w:eastAsia="zh-CN"/>
          </w:rPr>
          <w:delText xml:space="preserve">is </w:delText>
        </w:r>
      </w:del>
      <w:ins w:id="4104" w:author="Trakinat, Jean" w:date="2025-11-25T11:09:00Z" w16du:dateUtc="2025-11-25T16:09:00Z">
        <w:r w:rsidR="006755F8">
          <w:rPr>
            <w:rFonts w:eastAsiaTheme="minorEastAsia"/>
            <w:lang w:eastAsia="zh-CN"/>
          </w:rPr>
          <w:t>are</w:t>
        </w:r>
        <w:r w:rsidR="006755F8" w:rsidRPr="00B94C2E">
          <w:rPr>
            <w:rFonts w:eastAsiaTheme="minorEastAsia" w:hint="eastAsia"/>
            <w:lang w:eastAsia="zh-CN"/>
          </w:rPr>
          <w:t xml:space="preserve"> </w:t>
        </w:r>
      </w:ins>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0461B5">
            <w:pPr>
              <w:pStyle w:val="TAL"/>
              <w:numPr>
                <w:ilvl w:val="0"/>
                <w:numId w:val="109"/>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0461B5">
            <w:pPr>
              <w:pStyle w:val="TAL"/>
              <w:numPr>
                <w:ilvl w:val="0"/>
                <w:numId w:val="109"/>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0461B5">
            <w:pPr>
              <w:pStyle w:val="TAL"/>
              <w:numPr>
                <w:ilvl w:val="0"/>
                <w:numId w:val="109"/>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41"/>
      </w:pPr>
      <w:bookmarkStart w:id="4105" w:name="_Toc215050731"/>
      <w:r w:rsidRPr="00D54329">
        <w:t>5.6.</w:t>
      </w:r>
      <w:r w:rsidR="001E3B38" w:rsidRPr="00D54329">
        <w:t>4</w:t>
      </w:r>
      <w:r w:rsidRPr="00D54329">
        <w:t>.2</w:t>
      </w:r>
      <w:r w:rsidRPr="00D54329">
        <w:tab/>
        <w:t>Pre-conditions</w:t>
      </w:r>
      <w:bookmarkEnd w:id="4105"/>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41"/>
      </w:pPr>
      <w:bookmarkStart w:id="4106" w:name="_Toc215050732"/>
      <w:r w:rsidRPr="00D54329">
        <w:t>5.6.</w:t>
      </w:r>
      <w:r w:rsidR="001E3B38" w:rsidRPr="00D54329">
        <w:t>4</w:t>
      </w:r>
      <w:r w:rsidRPr="00D54329">
        <w:t>.3</w:t>
      </w:r>
      <w:r w:rsidRPr="00D54329">
        <w:tab/>
        <w:t>Service Flows</w:t>
      </w:r>
      <w:bookmarkEnd w:id="4106"/>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41"/>
      </w:pPr>
      <w:bookmarkStart w:id="4107" w:name="_Toc215050733"/>
      <w:r w:rsidRPr="00D54329">
        <w:t>5.6.</w:t>
      </w:r>
      <w:r w:rsidR="001E3B38" w:rsidRPr="00D54329">
        <w:t>4</w:t>
      </w:r>
      <w:r w:rsidRPr="00D54329">
        <w:t>.4</w:t>
      </w:r>
      <w:r w:rsidRPr="00D54329">
        <w:tab/>
        <w:t>Post-conditions</w:t>
      </w:r>
      <w:bookmarkEnd w:id="4107"/>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41"/>
      </w:pPr>
      <w:bookmarkStart w:id="4108" w:name="_Toc215050734"/>
      <w:r w:rsidRPr="00D54329">
        <w:t>5.6.</w:t>
      </w:r>
      <w:r w:rsidR="001E3B38" w:rsidRPr="00D54329">
        <w:t>4</w:t>
      </w:r>
      <w:r w:rsidRPr="00D54329">
        <w:t>.5</w:t>
      </w:r>
      <w:r w:rsidRPr="00D54329">
        <w:tab/>
        <w:t>Existing features partly or fully covering the use case functionality</w:t>
      </w:r>
      <w:bookmarkEnd w:id="4108"/>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09A7645B"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messages are broadcasted using the Cell Broadcast Service</w:t>
      </w:r>
      <w:del w:id="4109" w:author="Trakinat, Jean" w:date="2025-11-25T15:06:00Z" w16du:dateUtc="2025-11-25T20:06:00Z">
        <w:r w:rsidRPr="00D54329" w:rsidDel="00025581">
          <w:delText xml:space="preserve"> (CBS)</w:delText>
        </w:r>
      </w:del>
      <w:r w:rsidRPr="00D54329">
        <w:t xml:space="preserv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41"/>
      </w:pPr>
      <w:bookmarkStart w:id="4110" w:name="_Toc215050735"/>
      <w:r w:rsidRPr="00D54329">
        <w:t>5.6.</w:t>
      </w:r>
      <w:r w:rsidR="001E3B38" w:rsidRPr="00D54329">
        <w:t>4</w:t>
      </w:r>
      <w:r w:rsidRPr="00D54329">
        <w:t>.6</w:t>
      </w:r>
      <w:r w:rsidRPr="00D54329">
        <w:tab/>
        <w:t>Potential New Requirements needed to support the use case</w:t>
      </w:r>
      <w:bookmarkEnd w:id="4110"/>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31"/>
      </w:pPr>
      <w:bookmarkStart w:id="4111" w:name="_Toc215050736"/>
      <w:r w:rsidRPr="00D54329">
        <w:lastRenderedPageBreak/>
        <w:t>5.6.</w:t>
      </w:r>
      <w:r w:rsidR="001E3B38" w:rsidRPr="00D54329">
        <w:t>5</w:t>
      </w:r>
      <w:r w:rsidRPr="00D54329">
        <w:tab/>
      </w:r>
      <w:r w:rsidR="00767963" w:rsidRPr="00D54329">
        <w:t>Use Case on p</w:t>
      </w:r>
      <w:r w:rsidRPr="00D54329">
        <w:t>revention of signalling storm</w:t>
      </w:r>
      <w:bookmarkEnd w:id="4111"/>
    </w:p>
    <w:p w14:paraId="3858969A" w14:textId="4C3E3BEB" w:rsidR="0035400E" w:rsidRPr="00D54329" w:rsidRDefault="0035400E" w:rsidP="0035400E">
      <w:pPr>
        <w:pStyle w:val="41"/>
      </w:pPr>
      <w:bookmarkStart w:id="4112" w:name="_Toc215050737"/>
      <w:r w:rsidRPr="00D54329">
        <w:t>5.6.</w:t>
      </w:r>
      <w:r w:rsidR="001E3B38" w:rsidRPr="00D54329">
        <w:t>5</w:t>
      </w:r>
      <w:r w:rsidRPr="00D54329">
        <w:t>.1</w:t>
      </w:r>
      <w:r w:rsidRPr="00D54329">
        <w:tab/>
        <w:t>Description</w:t>
      </w:r>
      <w:bookmarkEnd w:id="4112"/>
      <w:r w:rsidRPr="00D54329">
        <w:t xml:space="preserve"> </w:t>
      </w:r>
    </w:p>
    <w:p w14:paraId="399665B7" w14:textId="4DC2A317"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ins w:id="4113" w:author="Trakinat, Jean" w:date="2025-10-28T16:30:00Z" w16du:dateUtc="2025-10-28T20:30:00Z">
        <w:r w:rsidR="00585D04">
          <w:t>r</w:t>
        </w:r>
      </w:ins>
      <w:r w:rsidRPr="00D54329">
        <w:t>e</w:t>
      </w:r>
      <w:del w:id="4114" w:author="Trakinat, Jean" w:date="2025-10-28T16:30:00Z" w16du:dateUtc="2025-10-28T20:30:00Z">
        <w:r w:rsidRPr="00D54329" w:rsidDel="00585D04">
          <w:delText>r</w:delText>
        </w:r>
      </w:del>
      <w:r w:rsidRPr="00D54329">
        <w:t xml:space="preserv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67"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41"/>
      </w:pPr>
      <w:bookmarkStart w:id="4115" w:name="_Toc215050738"/>
      <w:r w:rsidRPr="00D54329">
        <w:t>5.6.</w:t>
      </w:r>
      <w:r w:rsidR="001E3B38" w:rsidRPr="00D54329">
        <w:t>5</w:t>
      </w:r>
      <w:r w:rsidRPr="00D54329">
        <w:t>.2</w:t>
      </w:r>
      <w:r w:rsidRPr="00D54329">
        <w:tab/>
        <w:t>Pre-conditions</w:t>
      </w:r>
      <w:bookmarkEnd w:id="4115"/>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41"/>
      </w:pPr>
      <w:bookmarkStart w:id="4116" w:name="_Toc215050739"/>
      <w:r w:rsidRPr="00D54329">
        <w:t>5.6.</w:t>
      </w:r>
      <w:r w:rsidR="001E3B38" w:rsidRPr="00D54329">
        <w:t>5</w:t>
      </w:r>
      <w:r w:rsidRPr="00D54329">
        <w:t>.3</w:t>
      </w:r>
      <w:r w:rsidRPr="00D54329">
        <w:tab/>
        <w:t>Service Flows</w:t>
      </w:r>
      <w:bookmarkEnd w:id="4116"/>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41"/>
      </w:pPr>
      <w:bookmarkStart w:id="4117" w:name="_Toc215050740"/>
      <w:r w:rsidRPr="00D54329">
        <w:t>5.6.</w:t>
      </w:r>
      <w:r w:rsidR="001E3B38" w:rsidRPr="00D54329">
        <w:t>5</w:t>
      </w:r>
      <w:r w:rsidRPr="00D54329">
        <w:t>.4</w:t>
      </w:r>
      <w:r w:rsidRPr="00D54329">
        <w:tab/>
        <w:t>Post-conditions</w:t>
      </w:r>
      <w:bookmarkEnd w:id="4117"/>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41"/>
      </w:pPr>
      <w:bookmarkStart w:id="4118" w:name="_Toc215050741"/>
      <w:r w:rsidRPr="00D54329">
        <w:t>5.6.</w:t>
      </w:r>
      <w:r w:rsidR="001E3B38" w:rsidRPr="00D54329">
        <w:t>5</w:t>
      </w:r>
      <w:r w:rsidRPr="00D54329">
        <w:t>.5</w:t>
      </w:r>
      <w:r w:rsidRPr="00D54329">
        <w:tab/>
        <w:t>Existing features partly or fully covering the use case functionality</w:t>
      </w:r>
      <w:bookmarkEnd w:id="4118"/>
    </w:p>
    <w:p w14:paraId="5624C43E" w14:textId="16A839D2"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ins w:id="4119" w:author="Trakinat, Jean" w:date="2025-11-25T15:08:00Z" w16du:dateUtc="2025-11-25T20:08:00Z">
        <w:r w:rsidR="00104CAE" w:rsidRPr="00104CAE">
          <w:t xml:space="preserve">Packet Forwarding Control Protocol </w:t>
        </w:r>
      </w:ins>
      <w:del w:id="4120" w:author="Trakinat, Jean" w:date="2025-11-25T15:08:00Z" w16du:dateUtc="2025-11-25T20:08:00Z">
        <w:r w:rsidRPr="00D54329" w:rsidDel="00104CAE">
          <w:delText xml:space="preserve">PFCP </w:delText>
        </w:r>
      </w:del>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41"/>
      </w:pPr>
      <w:bookmarkStart w:id="4121" w:name="_Toc215050742"/>
      <w:r w:rsidRPr="00D54329">
        <w:t>5.6.</w:t>
      </w:r>
      <w:r w:rsidR="001E3B38" w:rsidRPr="00D54329">
        <w:t>5</w:t>
      </w:r>
      <w:r w:rsidRPr="00D54329">
        <w:t>.6</w:t>
      </w:r>
      <w:r w:rsidRPr="00D54329">
        <w:tab/>
        <w:t>Potential New Requirements needed to support the use case</w:t>
      </w:r>
      <w:bookmarkEnd w:id="4121"/>
      <w:r w:rsidRPr="00D54329">
        <w:t xml:space="preserve"> </w:t>
      </w:r>
    </w:p>
    <w:p w14:paraId="316E9B91" w14:textId="77777777" w:rsidR="00EB39D2" w:rsidRDefault="002A2A8E" w:rsidP="00EB39D2">
      <w:pPr>
        <w:rPr>
          <w:ins w:id="4122" w:author="Trakinat, Jean" w:date="2025-11-24T10:51:00Z" w16du:dateUtc="2025-11-24T15:51:00Z"/>
        </w:rPr>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4954C870" w:rsidR="00E07D8C" w:rsidRDefault="005102C1" w:rsidP="00FB5B7C">
      <w:pPr>
        <w:pStyle w:val="NO"/>
        <w:rPr>
          <w:ins w:id="4123" w:author="Trakinat, Jean" w:date="2025-11-24T10:51:00Z" w16du:dateUtc="2025-11-24T15:51:00Z"/>
        </w:rPr>
      </w:pPr>
      <w:del w:id="4124" w:author="Trakinat, Jean" w:date="2025-11-24T10:51:00Z" w16du:dateUtc="2025-11-24T15:51:00Z">
        <w:r w:rsidDel="00EB39D2">
          <w:lastRenderedPageBreak/>
          <w:delText>=</w:delText>
        </w:r>
      </w:del>
      <w:r w:rsidR="003A6999" w:rsidRPr="00D54329">
        <w:t>NOTE:</w:t>
      </w:r>
      <w:r w:rsidR="003A6999" w:rsidRPr="00D54329">
        <w:tab/>
        <w:t>Massive signalling can happen e.g. when a network element fails and registrations or data sessions are re-routed to a backup network element.</w:t>
      </w:r>
    </w:p>
    <w:p w14:paraId="7DD9399C" w14:textId="65119C86" w:rsidR="00A1271B" w:rsidRDefault="00FB5B7C" w:rsidP="005A77ED">
      <w:pPr>
        <w:pStyle w:val="31"/>
        <w:rPr>
          <w:ins w:id="4125" w:author="Trakinat, Jean" w:date="2025-11-24T10:52:00Z" w16du:dateUtc="2025-11-24T15:52:00Z"/>
        </w:rPr>
      </w:pPr>
      <w:bookmarkStart w:id="4126" w:name="_Toc215050743"/>
      <w:ins w:id="4127" w:author="Trakinat, Jean" w:date="2025-11-24T10:52:00Z" w16du:dateUtc="2025-11-24T15:52:00Z">
        <w:r>
          <w:t xml:space="preserve">5.6.6 </w:t>
        </w:r>
        <w:r w:rsidR="005A77ED">
          <w:tab/>
        </w:r>
        <w:r w:rsidR="005A77ED" w:rsidRPr="005A77ED">
          <w:t>Use case on critical communication infrastructure during a power outage situation</w:t>
        </w:r>
        <w:bookmarkEnd w:id="4126"/>
      </w:ins>
    </w:p>
    <w:p w14:paraId="4BD45436" w14:textId="5A4A3692" w:rsidR="008E3FCF" w:rsidRDefault="008E3FCF" w:rsidP="008E3FCF">
      <w:pPr>
        <w:pStyle w:val="41"/>
        <w:rPr>
          <w:ins w:id="4128" w:author="Trakinat, Jean" w:date="2025-11-24T10:57:00Z" w16du:dateUtc="2025-11-24T15:57:00Z"/>
        </w:rPr>
      </w:pPr>
      <w:bookmarkStart w:id="4129" w:name="_Toc215050744"/>
      <w:ins w:id="4130" w:author="Trakinat, Jean" w:date="2025-11-24T10:57:00Z" w16du:dateUtc="2025-11-24T15:57:00Z">
        <w:r>
          <w:t>5.6.6.1</w:t>
        </w:r>
        <w:r>
          <w:tab/>
          <w:t>Description</w:t>
        </w:r>
        <w:bookmarkEnd w:id="4129"/>
      </w:ins>
    </w:p>
    <w:p w14:paraId="2BAF8BDD" w14:textId="77777777" w:rsidR="008E3FCF" w:rsidRDefault="008E3FCF" w:rsidP="008E3FCF">
      <w:pPr>
        <w:rPr>
          <w:ins w:id="4131" w:author="Trakinat, Jean" w:date="2025-11-24T10:57:00Z" w16du:dateUtc="2025-11-24T15:57:00Z"/>
          <w:lang w:eastAsia="zh-CN"/>
        </w:rPr>
      </w:pPr>
      <w:ins w:id="4132" w:author="Trakinat, Jean" w:date="2025-11-24T10:57:00Z" w16du:dateUtc="2025-11-24T15:57:00Z">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ins>
    </w:p>
    <w:p w14:paraId="08955483" w14:textId="77777777" w:rsidR="008E3FCF" w:rsidRDefault="008E3FCF" w:rsidP="008E3FCF">
      <w:pPr>
        <w:rPr>
          <w:ins w:id="4133" w:author="Trakinat, Jean" w:date="2025-11-24T10:57:00Z" w16du:dateUtc="2025-11-24T15:57:00Z"/>
          <w:lang w:eastAsia="zh-CN"/>
        </w:rPr>
      </w:pPr>
      <w:ins w:id="4134" w:author="Trakinat, Jean" w:date="2025-11-24T10:57:00Z" w16du:dateUtc="2025-11-24T15:57:00Z">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ins>
    </w:p>
    <w:p w14:paraId="63D7D40B" w14:textId="77777777" w:rsidR="008E3FCF" w:rsidRDefault="008E3FCF" w:rsidP="008E3FCF">
      <w:pPr>
        <w:rPr>
          <w:ins w:id="4135" w:author="Trakinat, Jean" w:date="2025-11-24T10:57:00Z" w16du:dateUtc="2025-11-24T15:57:00Z"/>
          <w:lang w:eastAsia="zh-CN"/>
        </w:rPr>
      </w:pPr>
      <w:ins w:id="4136" w:author="Trakinat, Jean" w:date="2025-11-24T10:57:00Z" w16du:dateUtc="2025-11-24T15:57:00Z">
        <w:r>
          <w:rPr>
            <w:lang w:eastAsia="zh-CN"/>
          </w:rPr>
          <w:t>Note that this is different from other disaster scenarios where the impacted area of the 6G system is minimized, or the normal operation of the 6G system is restored as soon as possible.</w:t>
        </w:r>
      </w:ins>
    </w:p>
    <w:p w14:paraId="69EE9B83" w14:textId="77777777" w:rsidR="008E3FCF" w:rsidRDefault="008E3FCF" w:rsidP="008E3FCF">
      <w:pPr>
        <w:rPr>
          <w:ins w:id="4137" w:author="Trakinat, Jean" w:date="2025-11-24T10:57:00Z" w16du:dateUtc="2025-11-24T15:57:00Z"/>
          <w:lang w:eastAsia="zh-CN"/>
        </w:rPr>
      </w:pPr>
      <w:ins w:id="4138" w:author="Trakinat, Jean" w:date="2025-11-24T10:57:00Z" w16du:dateUtc="2025-11-24T15:57:00Z">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ins>
    </w:p>
    <w:p w14:paraId="01D0D18D" w14:textId="77777777" w:rsidR="008E3FCF" w:rsidRDefault="008E3FCF" w:rsidP="008E3FCF">
      <w:pPr>
        <w:pStyle w:val="B10"/>
        <w:rPr>
          <w:ins w:id="4139" w:author="Trakinat, Jean" w:date="2025-11-24T10:57:00Z" w16du:dateUtc="2025-11-24T15:57:00Z"/>
          <w:lang w:eastAsia="zh-CN"/>
        </w:rPr>
      </w:pPr>
      <w:ins w:id="4140" w:author="Trakinat, Jean" w:date="2025-11-24T10:57:00Z" w16du:dateUtc="2025-11-24T15:57:00Z">
        <w:r>
          <w:rPr>
            <w:lang w:eastAsia="zh-CN"/>
          </w:rPr>
          <w:t>-</w:t>
        </w:r>
        <w:r>
          <w:rPr>
            <w:lang w:eastAsia="zh-CN"/>
          </w:rPr>
          <w:tab/>
          <w:t>The basic set of communication services from societal point of view are downgraded/stopped last.</w:t>
        </w:r>
      </w:ins>
    </w:p>
    <w:p w14:paraId="4303C359" w14:textId="77777777" w:rsidR="008E3FCF" w:rsidRDefault="008E3FCF" w:rsidP="008E3FCF">
      <w:pPr>
        <w:pStyle w:val="B10"/>
        <w:rPr>
          <w:ins w:id="4141" w:author="Trakinat, Jean" w:date="2025-11-24T10:57:00Z" w16du:dateUtc="2025-11-24T15:57:00Z"/>
          <w:lang w:eastAsia="zh-CN"/>
        </w:rPr>
      </w:pPr>
      <w:ins w:id="4142" w:author="Trakinat, Jean" w:date="2025-11-24T10:57:00Z" w16du:dateUtc="2025-11-24T15:57:00Z">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ins>
    </w:p>
    <w:p w14:paraId="0269FEDC" w14:textId="77777777" w:rsidR="008E3FCF" w:rsidRDefault="008E3FCF" w:rsidP="008E3FCF">
      <w:pPr>
        <w:pStyle w:val="B10"/>
        <w:rPr>
          <w:ins w:id="4143" w:author="Trakinat, Jean" w:date="2025-11-24T10:57:00Z" w16du:dateUtc="2025-11-24T15:57:00Z"/>
          <w:lang w:eastAsia="zh-CN"/>
        </w:rPr>
      </w:pPr>
      <w:ins w:id="4144" w:author="Trakinat, Jean" w:date="2025-11-24T10:57:00Z" w16du:dateUtc="2025-11-24T15:57:00Z">
        <w:r>
          <w:rPr>
            <w:lang w:eastAsia="zh-CN"/>
          </w:rPr>
          <w:t>-</w:t>
        </w:r>
        <w:r>
          <w:rPr>
            <w:lang w:eastAsia="zh-CN"/>
          </w:rPr>
          <w:tab/>
          <w:t xml:space="preserve">Finally, decreasing the signaling should be also explored for the case of service unavailability or heavy QoS degradation. </w:t>
        </w:r>
      </w:ins>
    </w:p>
    <w:p w14:paraId="3762FA04" w14:textId="7260E2ED" w:rsidR="008E3FCF" w:rsidRDefault="008E3FCF" w:rsidP="008E3FCF">
      <w:pPr>
        <w:rPr>
          <w:ins w:id="4145" w:author="Trakinat, Jean" w:date="2025-11-24T10:57:00Z" w16du:dateUtc="2025-11-24T15:57:00Z"/>
          <w:lang w:eastAsia="zh-CN"/>
        </w:rPr>
      </w:pPr>
      <w:ins w:id="4146" w:author="Trakinat, Jean" w:date="2025-11-24T10:57:00Z" w16du:dateUtc="2025-11-24T15:57:00Z">
        <w:r>
          <w:rPr>
            <w:lang w:eastAsia="zh-CN"/>
          </w:rPr>
          <w:t xml:space="preserve">3GPP has already specified solutions that can contribute to enlarge in this situation (e.g. Access Control as specified at TS </w:t>
        </w:r>
        <w:r w:rsidRPr="00674A8A">
          <w:rPr>
            <w:lang w:eastAsia="zh-CN"/>
          </w:rPr>
          <w:t>28.319</w:t>
        </w:r>
      </w:ins>
      <w:ins w:id="4147" w:author="Trakinat, Jean" w:date="2025-11-24T11:05:00Z" w16du:dateUtc="2025-11-24T16:05:00Z">
        <w:r w:rsidR="0072521F" w:rsidRPr="00674A8A">
          <w:rPr>
            <w:lang w:eastAsia="zh-CN"/>
          </w:rPr>
          <w:t xml:space="preserve"> </w:t>
        </w:r>
        <w:r w:rsidR="00056F26" w:rsidRPr="00674A8A">
          <w:rPr>
            <w:lang w:eastAsia="zh-CN"/>
          </w:rPr>
          <w:t>[</w:t>
        </w:r>
      </w:ins>
      <w:ins w:id="4148" w:author="Trakinat, Jean" w:date="2025-11-24T11:06:00Z" w16du:dateUtc="2025-11-24T16:06:00Z">
        <w:r w:rsidR="00674A8A" w:rsidRPr="00674A8A">
          <w:rPr>
            <w:lang w:eastAsia="zh-CN"/>
          </w:rPr>
          <w:t>370</w:t>
        </w:r>
      </w:ins>
      <w:ins w:id="4149" w:author="Trakinat, Jean" w:date="2025-11-24T11:05:00Z" w16du:dateUtc="2025-11-24T16:05:00Z">
        <w:r w:rsidR="00056F26" w:rsidRPr="00674A8A">
          <w:rPr>
            <w:lang w:eastAsia="zh-CN"/>
          </w:rPr>
          <w:t>]</w:t>
        </w:r>
      </w:ins>
      <w:ins w:id="4150" w:author="Trakinat, Jean" w:date="2025-11-24T10:57:00Z" w16du:dateUtc="2025-11-24T15:57:00Z">
        <w:r w:rsidRPr="00674A8A">
          <w:rPr>
            <w:lang w:eastAsia="zh-CN"/>
          </w:rPr>
          <w:t>). In</w:t>
        </w:r>
        <w:r w:rsidRPr="00533147">
          <w:rPr>
            <w:lang w:eastAsia="zh-CN"/>
          </w:rPr>
          <w:t xml:space="preserve"> TS 28.318</w:t>
        </w:r>
      </w:ins>
      <w:ins w:id="4151" w:author="Trakinat, Jean" w:date="2025-11-24T11:02:00Z" w16du:dateUtc="2025-11-24T16:02:00Z">
        <w:r w:rsidR="00533147" w:rsidRPr="00533147">
          <w:rPr>
            <w:lang w:eastAsia="zh-CN"/>
          </w:rPr>
          <w:t xml:space="preserve"> [</w:t>
        </w:r>
      </w:ins>
      <w:ins w:id="4152" w:author="Trakinat, Jean" w:date="2025-11-24T11:03:00Z" w16du:dateUtc="2025-11-24T16:03:00Z">
        <w:r w:rsidR="00533147" w:rsidRPr="00533147">
          <w:rPr>
            <w:lang w:eastAsia="zh-CN"/>
          </w:rPr>
          <w:t>232</w:t>
        </w:r>
        <w:r w:rsidR="00533147">
          <w:rPr>
            <w:lang w:eastAsia="zh-CN"/>
          </w:rPr>
          <w:t>]</w:t>
        </w:r>
      </w:ins>
      <w:ins w:id="4153" w:author="Trakinat, Jean" w:date="2025-11-24T10:57:00Z" w16du:dateUtc="2025-11-24T15:57:00Z">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ins>
    </w:p>
    <w:p w14:paraId="6B1E38DB" w14:textId="2DCFA29B" w:rsidR="008E3FCF" w:rsidRDefault="008E3FCF" w:rsidP="008E3FCF">
      <w:pPr>
        <w:rPr>
          <w:ins w:id="4154" w:author="Trakinat, Jean" w:date="2025-11-24T10:57:00Z" w16du:dateUtc="2025-11-24T15:57:00Z"/>
          <w:lang w:eastAsia="zh-CN"/>
        </w:rPr>
      </w:pPr>
      <w:ins w:id="4155" w:author="Trakinat, Jean" w:date="2025-11-24T10:57:00Z" w16du:dateUtc="2025-11-24T15:57:00Z">
        <w:r>
          <w:rPr>
            <w:lang w:eastAsia="zh-CN"/>
          </w:rPr>
          <w:t>Similarly, it is important that impact to UEs is minimi</w:t>
        </w:r>
      </w:ins>
      <w:ins w:id="4156" w:author="Trakinat, Jean" w:date="2025-11-24T11:01:00Z" w16du:dateUtc="2025-11-24T16:01:00Z">
        <w:r w:rsidR="00672A66">
          <w:rPr>
            <w:lang w:eastAsia="zh-CN"/>
          </w:rPr>
          <w:t>s</w:t>
        </w:r>
      </w:ins>
      <w:ins w:id="4157" w:author="Trakinat, Jean" w:date="2025-11-24T10:57:00Z" w16du:dateUtc="2025-11-24T15:57:00Z">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ins>
    </w:p>
    <w:p w14:paraId="01780C65" w14:textId="23A0F9E9" w:rsidR="008E3FCF" w:rsidRDefault="008E3FCF" w:rsidP="008E3FCF">
      <w:pPr>
        <w:pStyle w:val="41"/>
        <w:rPr>
          <w:ins w:id="4158" w:author="Trakinat, Jean" w:date="2025-11-24T10:57:00Z" w16du:dateUtc="2025-11-24T15:57:00Z"/>
        </w:rPr>
      </w:pPr>
      <w:bookmarkStart w:id="4159" w:name="_Toc215050745"/>
      <w:ins w:id="4160" w:author="Trakinat, Jean" w:date="2025-11-24T10:57:00Z" w16du:dateUtc="2025-11-24T15:57:00Z">
        <w:r>
          <w:t>5.6.6.2</w:t>
        </w:r>
        <w:r>
          <w:tab/>
          <w:t>Potential new requirements needed to support the use case</w:t>
        </w:r>
        <w:bookmarkEnd w:id="4159"/>
      </w:ins>
    </w:p>
    <w:p w14:paraId="75802248" w14:textId="036BCECE" w:rsidR="008E3FCF" w:rsidRDefault="008E3FCF" w:rsidP="008E3FCF">
      <w:pPr>
        <w:rPr>
          <w:ins w:id="4161" w:author="Trakinat, Jean" w:date="2025-11-24T10:57:00Z" w16du:dateUtc="2025-11-24T15:57:00Z"/>
          <w:lang w:eastAsia="zh-CN"/>
        </w:rPr>
      </w:pPr>
      <w:ins w:id="4162" w:author="Trakinat, Jean" w:date="2025-11-24T10:57:00Z" w16du:dateUtc="2025-11-24T15:57:00Z">
        <w:r>
          <w:rPr>
            <w:lang w:eastAsia="zh-CN"/>
          </w:rPr>
          <w:t>[PR 5.6.6.2-1] Subject to regulatory requirements and operator’s policy, the 6G system shall support mechanisms to prolong the operation time of the system when in a situation of a power-grid outage or power shortage.</w:t>
        </w:r>
      </w:ins>
    </w:p>
    <w:p w14:paraId="110BEB0F" w14:textId="4AEE608A" w:rsidR="00EB39D2" w:rsidRPr="00D54329" w:rsidRDefault="008E3FCF" w:rsidP="00582CC3">
      <w:pPr>
        <w:pStyle w:val="NO"/>
      </w:pPr>
      <w:ins w:id="4163" w:author="Trakinat, Jean" w:date="2025-11-24T10:57:00Z" w16du:dateUtc="2025-11-24T15:57:00Z">
        <w:r>
          <w:t>NOTE: During a power-grid outage situation, the network may run on generators with a limited energy lifetime.</w:t>
        </w:r>
      </w:ins>
    </w:p>
    <w:p w14:paraId="3D94AA22" w14:textId="336AC1C2" w:rsidR="00C15CB0" w:rsidRPr="00D54329" w:rsidRDefault="00056662" w:rsidP="00377811">
      <w:pPr>
        <w:pStyle w:val="21"/>
      </w:pPr>
      <w:bookmarkStart w:id="4164" w:name="_Toc215050746"/>
      <w:r w:rsidRPr="00056662">
        <w:lastRenderedPageBreak/>
        <w:t xml:space="preserve">5.7 </w:t>
      </w:r>
      <w:r w:rsidRPr="00056662">
        <w:tab/>
        <w:t>6G enhancements of legacy/existing services and capabilities</w:t>
      </w:r>
      <w:bookmarkEnd w:id="4164"/>
    </w:p>
    <w:p w14:paraId="0B4FA3A3" w14:textId="20F61316" w:rsidR="00C15CB0" w:rsidRPr="00D54329" w:rsidRDefault="00160A0F">
      <w:pPr>
        <w:pStyle w:val="31"/>
      </w:pPr>
      <w:bookmarkStart w:id="4165" w:name="_Toc215050747"/>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4165"/>
    </w:p>
    <w:p w14:paraId="09454A0F" w14:textId="0C11364D" w:rsidR="00C15CB0" w:rsidRPr="00D54329" w:rsidRDefault="00160A0F">
      <w:pPr>
        <w:pStyle w:val="41"/>
      </w:pPr>
      <w:bookmarkStart w:id="4166" w:name="_Toc215050748"/>
      <w:r w:rsidRPr="00D54329">
        <w:t>5.</w:t>
      </w:r>
      <w:r w:rsidR="008473B7" w:rsidRPr="00D54329">
        <w:t>7</w:t>
      </w:r>
      <w:r w:rsidRPr="00D54329">
        <w:t>.1.1</w:t>
      </w:r>
      <w:r w:rsidRPr="00D54329">
        <w:tab/>
        <w:t>Description</w:t>
      </w:r>
      <w:bookmarkEnd w:id="4166"/>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41"/>
      </w:pPr>
      <w:bookmarkStart w:id="4167" w:name="_Toc215050749"/>
      <w:r w:rsidRPr="00D54329">
        <w:t>5.</w:t>
      </w:r>
      <w:r w:rsidR="008473B7" w:rsidRPr="00D54329">
        <w:t>7</w:t>
      </w:r>
      <w:r w:rsidRPr="00D54329">
        <w:t>.1.2</w:t>
      </w:r>
      <w:r w:rsidRPr="00D54329">
        <w:tab/>
        <w:t>Potential New Requirements</w:t>
      </w:r>
      <w:bookmarkEnd w:id="4167"/>
      <w:r w:rsidRPr="00D54329">
        <w:t xml:space="preserve"> </w:t>
      </w:r>
    </w:p>
    <w:p w14:paraId="718E8EF8" w14:textId="6144CDA3"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rPr>
          <w:rFonts w:eastAsia="宋体"/>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-4] The 6G system shall provide FWA a comparable level of security and privacy protection to other 6G services.</w:t>
      </w:r>
    </w:p>
    <w:p w14:paraId="5BC3B6F2" w14:textId="30FA0160" w:rsidR="00C15CB0" w:rsidRPr="00D54329" w:rsidDel="00491E3E" w:rsidRDefault="00160A0F">
      <w:pPr>
        <w:rPr>
          <w:del w:id="4168" w:author="6G rapporteurs" w:date="2025-11-27T21:40:00Z" w16du:dateUtc="2025-11-27T13:40:00Z"/>
        </w:rPr>
      </w:pPr>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 xml:space="preserve">-5] The 6G system shall </w:t>
      </w:r>
      <w:ins w:id="4169" w:author="Trakinat, Jean" w:date="2025-11-24T09:35:00Z" w16du:dateUtc="2025-11-24T14:35:00Z">
        <w:r w:rsidR="00AD4390">
          <w:t>provide</w:t>
        </w:r>
      </w:ins>
      <w:ins w:id="4170" w:author="Trakinat, Jean" w:date="2025-11-24T09:36:00Z" w16du:dateUtc="2025-11-24T14:36:00Z">
        <w:r w:rsidR="00AD4390">
          <w:t xml:space="preserve"> mechanisms to </w:t>
        </w:r>
      </w:ins>
      <w:r w:rsidRPr="00D54329">
        <w:t xml:space="preserve">support efficient </w:t>
      </w:r>
      <w:ins w:id="4171" w:author="Trakinat, Jean" w:date="2025-11-24T09:36:00Z" w16du:dateUtc="2025-11-24T14:36:00Z">
        <w:r w:rsidR="00AD4390">
          <w:t xml:space="preserve">bandwidth utilization by the </w:t>
        </w:r>
      </w:ins>
      <w:r w:rsidRPr="00D54329">
        <w:t xml:space="preserve">FWA </w:t>
      </w:r>
      <w:del w:id="4172" w:author="Trakinat, Jean" w:date="2025-11-24T09:36:00Z" w16du:dateUtc="2025-11-24T14:36:00Z">
        <w:r w:rsidRPr="00D54329" w:rsidDel="00AD4390">
          <w:delText>connectivity</w:delText>
        </w:r>
      </w:del>
      <w:ins w:id="4173" w:author="Trakinat, Jean" w:date="2025-11-24T09:36:00Z" w16du:dateUtc="2025-11-24T14:36:00Z">
        <w:r w:rsidR="00AD4390">
          <w:t>CPE</w:t>
        </w:r>
      </w:ins>
      <w:r w:rsidRPr="00D54329">
        <w:t>.</w:t>
      </w:r>
    </w:p>
    <w:p w14:paraId="7E4E4138" w14:textId="0A6078CD" w:rsidR="00C15CB0" w:rsidRPr="00D54329" w:rsidRDefault="00160A0F" w:rsidP="00491E3E">
      <w:pPr>
        <w:rPr>
          <w:lang w:eastAsia="zh-CN"/>
        </w:rPr>
      </w:pPr>
      <w:del w:id="4174" w:author="Trakinat, Jean" w:date="2025-11-24T09:36:00Z" w16du:dateUtc="2025-11-24T14:36:00Z">
        <w:r w:rsidRPr="00D54329" w:rsidDel="00AD4390">
          <w:rPr>
            <w:lang w:eastAsia="zh-CN"/>
          </w:rPr>
          <w:delText>Editor's Note: this requirement is FFS.</w:delText>
        </w:r>
      </w:del>
    </w:p>
    <w:p w14:paraId="3EA9D284" w14:textId="799BDEFD" w:rsidR="0082769C" w:rsidRPr="00D54329" w:rsidRDefault="001D2A47" w:rsidP="001D2A47">
      <w:pPr>
        <w:pStyle w:val="NOTE"/>
      </w:pPr>
      <w:r w:rsidRPr="00D54329">
        <w:t>NOTE:</w:t>
      </w:r>
      <w:r w:rsidR="00FB5309">
        <w:tab/>
      </w:r>
      <w:del w:id="4175" w:author="Trakinat, Jean" w:date="2025-11-24T09:36:00Z" w16du:dateUtc="2025-11-24T14:36:00Z">
        <w:r w:rsidRPr="00D54329" w:rsidDel="00AD4390">
          <w:delText>For FWA, a</w:delText>
        </w:r>
      </w:del>
      <w:ins w:id="4176" w:author="Trakinat, Jean" w:date="2025-11-24T09:36:00Z" w16du:dateUtc="2025-11-24T14:36:00Z">
        <w:r w:rsidR="00AD4390">
          <w:t>A</w:t>
        </w:r>
      </w:ins>
      <w:r w:rsidRPr="00D54329">
        <w:t>n FWA Customer Premises Equipment (CPE) is used to connect to the network, like any other UE, using a 3GPP access.</w:t>
      </w:r>
    </w:p>
    <w:p w14:paraId="044AB79B" w14:textId="5C325CE2" w:rsidR="00D32D18" w:rsidRPr="00D54329" w:rsidRDefault="00D32D18" w:rsidP="00EA460C">
      <w:pPr>
        <w:pStyle w:val="31"/>
      </w:pPr>
      <w:bookmarkStart w:id="4177" w:name="_Toc215050750"/>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4177"/>
    </w:p>
    <w:p w14:paraId="417268C9" w14:textId="010FF090" w:rsidR="00D32D18" w:rsidRPr="00D54329" w:rsidRDefault="00D32D18" w:rsidP="00EA460C">
      <w:pPr>
        <w:pStyle w:val="41"/>
      </w:pPr>
      <w:bookmarkStart w:id="4178" w:name="_Toc215050751"/>
      <w:r w:rsidRPr="00D54329">
        <w:t>5.</w:t>
      </w:r>
      <w:r w:rsidR="00525CF4" w:rsidRPr="00D54329">
        <w:t>7.2</w:t>
      </w:r>
      <w:r w:rsidR="001E3B38" w:rsidRPr="00D54329">
        <w:t>.</w:t>
      </w:r>
      <w:r w:rsidRPr="00D54329">
        <w:t>1</w:t>
      </w:r>
      <w:r w:rsidRPr="00D54329">
        <w:tab/>
        <w:t>Description</w:t>
      </w:r>
      <w:bookmarkEnd w:id="4178"/>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ins w:id="4179" w:author="Trakinat, Jean" w:date="2025-11-24T09:38:00Z" w16du:dateUtc="2025-11-24T14:38:00Z">
        <w:r w:rsidR="00807315">
          <w:rPr>
            <w:lang w:eastAsia="zh-CN"/>
          </w:rPr>
          <w:t>s</w:t>
        </w:r>
      </w:ins>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5B040A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del w:id="4180" w:author="Trakinat, Jean" w:date="2025-10-30T14:51:00Z" w16du:dateUtc="2025-10-30T18:51:00Z">
        <w:r w:rsidRPr="00D54329" w:rsidDel="00A730F0">
          <w:rPr>
            <w:lang w:eastAsia="zh-CN"/>
          </w:rPr>
          <w:delText>a</w:delText>
        </w:r>
      </w:del>
      <w:ins w:id="4181" w:author="Trakinat, Jean" w:date="2025-10-30T14:51:00Z" w16du:dateUtc="2025-10-30T18:51:00Z">
        <w:r w:rsidR="00A730F0">
          <w:rPr>
            <w:lang w:eastAsia="zh-CN"/>
          </w:rPr>
          <w:t>A</w:t>
        </w:r>
      </w:ins>
      <w:r w:rsidRPr="00D54329">
        <w:rPr>
          <w:lang w:eastAsia="zh-CN"/>
        </w:rPr>
        <w:t xml:space="preserve">gent etc.), which may not only bring promising improvements to IMS Multimedia Telephony Service </w:t>
      </w:r>
      <w:r w:rsidR="001F42B0">
        <w:rPr>
          <w:lang w:eastAsia="zh-CN"/>
        </w:rPr>
        <w:t>[14]</w:t>
      </w:r>
      <w:del w:id="4182" w:author="Trakinat, Jean" w:date="2025-11-24T09:38:00Z" w16du:dateUtc="2025-11-24T14:38:00Z">
        <w:r w:rsidR="009D23D2" w:rsidDel="00924885">
          <w:rPr>
            <w:lang w:eastAsia="zh-CN"/>
          </w:rPr>
          <w:delText>,</w:delText>
        </w:r>
      </w:del>
      <w:r w:rsidR="001F42B0">
        <w:rPr>
          <w:lang w:eastAsia="zh-CN"/>
        </w:rPr>
        <w:t xml:space="preserve"> [</w:t>
      </w:r>
      <w:r w:rsidR="00AA1AA9">
        <w:rPr>
          <w:lang w:eastAsia="zh-CN"/>
        </w:rPr>
        <w:t>59]</w:t>
      </w:r>
      <w:ins w:id="4183" w:author="Trakinat, Jean" w:date="2025-11-24T09:38:00Z" w16du:dateUtc="2025-11-24T14:38:00Z">
        <w:r w:rsidR="00924885">
          <w:rPr>
            <w:lang w:eastAsia="zh-CN"/>
          </w:rPr>
          <w:t>,</w:t>
        </w:r>
      </w:ins>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2DBC5760"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del w:id="4184" w:author="Trakinat, Jean" w:date="2025-10-30T14:51:00Z" w16du:dateUtc="2025-10-30T18:51:00Z">
        <w:r w:rsidRPr="00D54329" w:rsidDel="00A730F0">
          <w:rPr>
            <w:lang w:eastAsia="zh-CN"/>
          </w:rPr>
          <w:delText>a</w:delText>
        </w:r>
      </w:del>
      <w:ins w:id="4185" w:author="Trakinat, Jean" w:date="2025-10-30T14:51:00Z" w16du:dateUtc="2025-10-30T18:51:00Z">
        <w:r w:rsidR="00A730F0">
          <w:rPr>
            <w:lang w:eastAsia="zh-CN"/>
          </w:rPr>
          <w:t>A</w:t>
        </w:r>
      </w:ins>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41"/>
      </w:pPr>
      <w:bookmarkStart w:id="4186" w:name="_Toc215050752"/>
      <w:r w:rsidRPr="00D54329">
        <w:t>5.</w:t>
      </w:r>
      <w:r w:rsidR="00885CCC" w:rsidRPr="00D54329">
        <w:t>7.2</w:t>
      </w:r>
      <w:r w:rsidRPr="00D54329">
        <w:t>.2</w:t>
      </w:r>
      <w:r w:rsidRPr="00D54329">
        <w:tab/>
        <w:t>Potential New Requirements</w:t>
      </w:r>
      <w:bookmarkEnd w:id="4186"/>
      <w:r w:rsidR="007718FE">
        <w:t xml:space="preserve"> </w:t>
      </w:r>
    </w:p>
    <w:p w14:paraId="41A0BF04" w14:textId="3C99D56A" w:rsidR="00D32D18" w:rsidRPr="00D54329" w:rsidDel="00384654" w:rsidRDefault="00D32D18" w:rsidP="00D32D18">
      <w:pPr>
        <w:rPr>
          <w:del w:id="4187" w:author="Trakinat, Jean" w:date="2025-11-25T15:10:00Z" w16du:dateUtc="2025-11-25T20:10:00Z"/>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ins w:id="4188" w:author="Trakinat, Jean" w:date="2025-11-24T09:39:00Z" w16du:dateUtc="2025-11-24T14:39:00Z">
        <w:r w:rsidR="00446449">
          <w:rPr>
            <w:lang w:eastAsia="zh-CN"/>
          </w:rPr>
          <w:t xml:space="preserve"> to support an IP-CAN in the 6GS</w:t>
        </w:r>
      </w:ins>
      <w:r w:rsidRPr="00D54329">
        <w:rPr>
          <w:lang w:eastAsia="zh-CN"/>
        </w:rPr>
        <w:t>.</w:t>
      </w:r>
    </w:p>
    <w:p w14:paraId="77B47A1A" w14:textId="34B86A75" w:rsidR="00100492" w:rsidRPr="00D54329" w:rsidRDefault="00D32D18" w:rsidP="00384654">
      <w:del w:id="4189" w:author="Trakinat, Jean" w:date="2025-11-24T09:39:00Z" w16du:dateUtc="2025-11-24T14:39:00Z">
        <w:r w:rsidRPr="00D54329" w:rsidDel="00446449">
          <w:delText>Editor's Note: this requirement is FFS.</w:delText>
        </w:r>
      </w:del>
    </w:p>
    <w:p w14:paraId="7F140F16" w14:textId="50221313" w:rsidR="00426A27" w:rsidRPr="00D54329" w:rsidRDefault="00426A27" w:rsidP="00426A27">
      <w:pPr>
        <w:pStyle w:val="31"/>
      </w:pPr>
      <w:bookmarkStart w:id="4190" w:name="_Toc215050753"/>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4190"/>
    </w:p>
    <w:p w14:paraId="3F93B60E" w14:textId="548F8FB6" w:rsidR="00426A27" w:rsidRPr="00D54329" w:rsidRDefault="00426A27" w:rsidP="00426A27">
      <w:pPr>
        <w:pStyle w:val="41"/>
      </w:pPr>
      <w:bookmarkStart w:id="4191" w:name="_Toc215050754"/>
      <w:r w:rsidRPr="00D54329">
        <w:t>5.7.3.1</w:t>
      </w:r>
      <w:r w:rsidRPr="00D54329">
        <w:tab/>
        <w:t>Description</w:t>
      </w:r>
      <w:bookmarkEnd w:id="4191"/>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41"/>
      </w:pPr>
      <w:bookmarkStart w:id="4192" w:name="_Toc215050755"/>
      <w:r w:rsidRPr="00D54329">
        <w:t>5.7.3.2</w:t>
      </w:r>
      <w:r w:rsidRPr="00D54329">
        <w:tab/>
        <w:t>Potential New Requirements</w:t>
      </w:r>
      <w:bookmarkEnd w:id="4192"/>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31"/>
      </w:pPr>
      <w:bookmarkStart w:id="4193" w:name="_Toc215050756"/>
      <w:r w:rsidRPr="00D54329">
        <w:t>5.7.4</w:t>
      </w:r>
      <w:r w:rsidRPr="00D54329">
        <w:tab/>
        <w:t xml:space="preserve">Network </w:t>
      </w:r>
      <w:r w:rsidR="00DB5566" w:rsidRPr="00D54329">
        <w:t>s</w:t>
      </w:r>
      <w:r w:rsidRPr="00D54329">
        <w:t>haring</w:t>
      </w:r>
      <w:bookmarkEnd w:id="4193"/>
    </w:p>
    <w:p w14:paraId="6AED10F7" w14:textId="7B821913" w:rsidR="00ED3E2E" w:rsidRPr="00D54329" w:rsidRDefault="00ED3E2E" w:rsidP="00ED3E2E">
      <w:pPr>
        <w:pStyle w:val="41"/>
      </w:pPr>
      <w:bookmarkStart w:id="4194" w:name="_Toc215050757"/>
      <w:r w:rsidRPr="00D54329">
        <w:t>5.7.4.1</w:t>
      </w:r>
      <w:r w:rsidRPr="00D54329">
        <w:tab/>
        <w:t>Description</w:t>
      </w:r>
      <w:bookmarkEnd w:id="4194"/>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41"/>
      </w:pPr>
      <w:bookmarkStart w:id="4195" w:name="_Toc215050758"/>
      <w:r w:rsidRPr="00D54329">
        <w:t>5.7.4.2</w:t>
      </w:r>
      <w:r w:rsidRPr="00D54329">
        <w:tab/>
        <w:t>Potential New Requirements</w:t>
      </w:r>
      <w:bookmarkEnd w:id="4195"/>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31"/>
      </w:pPr>
      <w:bookmarkStart w:id="4196" w:name="_Toc215050759"/>
      <w:r w:rsidRPr="00D54329">
        <w:t>5.7.5</w:t>
      </w:r>
      <w:r w:rsidRPr="00D54329">
        <w:tab/>
        <w:t xml:space="preserve">Network </w:t>
      </w:r>
      <w:r w:rsidR="00DB5566" w:rsidRPr="00D54329">
        <w:t>s</w:t>
      </w:r>
      <w:r w:rsidRPr="00D54329">
        <w:t>licing</w:t>
      </w:r>
      <w:bookmarkEnd w:id="4196"/>
      <w:r w:rsidRPr="00D54329">
        <w:t xml:space="preserve"> </w:t>
      </w:r>
    </w:p>
    <w:p w14:paraId="64603F95" w14:textId="41783265" w:rsidR="00166DB4" w:rsidRPr="00D54329" w:rsidRDefault="00166DB4" w:rsidP="00166DB4">
      <w:pPr>
        <w:pStyle w:val="41"/>
      </w:pPr>
      <w:bookmarkStart w:id="4197" w:name="_Toc215050760"/>
      <w:r w:rsidRPr="00D54329">
        <w:t>5.7.5.1</w:t>
      </w:r>
      <w:r w:rsidRPr="00D54329">
        <w:tab/>
        <w:t>Description</w:t>
      </w:r>
      <w:bookmarkEnd w:id="4197"/>
    </w:p>
    <w:p w14:paraId="5B741516" w14:textId="3A3A0D29"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del w:id="4198" w:author="Trakinat, Jean" w:date="2025-11-24T09:42:00Z" w16du:dateUtc="2025-11-24T14:42:00Z">
        <w:r w:rsidRPr="00D54329" w:rsidDel="007E49CA">
          <w:delText>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delText>
        </w:r>
      </w:del>
      <w:ins w:id="4199" w:author="Trakinat, Jean" w:date="2025-11-24T09:42:00Z" w16du:dateUtc="2025-11-24T14:42:00Z">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ins>
    </w:p>
    <w:p w14:paraId="0F59E4A8" w14:textId="2B87601D" w:rsidR="00166DB4" w:rsidRPr="00D54329" w:rsidRDefault="00166DB4" w:rsidP="00166DB4">
      <w:pPr>
        <w:pStyle w:val="41"/>
      </w:pPr>
      <w:bookmarkStart w:id="4200" w:name="_Toc215050761"/>
      <w:r w:rsidRPr="00D54329">
        <w:t>5.7.5.2</w:t>
      </w:r>
      <w:r w:rsidRPr="00D54329">
        <w:tab/>
        <w:t>Potential New Requirements</w:t>
      </w:r>
      <w:bookmarkEnd w:id="4200"/>
    </w:p>
    <w:p w14:paraId="06A5B795" w14:textId="5C04CABD" w:rsidR="00166DB4" w:rsidRPr="00D54329" w:rsidDel="00C675DA" w:rsidRDefault="00166DB4" w:rsidP="00166DB4">
      <w:pPr>
        <w:rPr>
          <w:del w:id="4201" w:author="Trakinat, Jean" w:date="2025-11-25T15:11:00Z" w16du:dateUtc="2025-11-25T20:11:00Z"/>
        </w:rPr>
      </w:pPr>
      <w:r w:rsidRPr="00D54329">
        <w:t>[PR 5.7.5.2-1] The 6G system should support potential enhancement of network slicing, e.g.:</w:t>
      </w:r>
    </w:p>
    <w:p w14:paraId="1E808B99" w14:textId="64BFE704" w:rsidR="00166DB4" w:rsidRPr="00D54329" w:rsidDel="00B643E5" w:rsidRDefault="00166DB4" w:rsidP="00C675DA">
      <w:pPr>
        <w:rPr>
          <w:del w:id="4202" w:author="Trakinat, Jean" w:date="2025-11-24T09:43:00Z" w16du:dateUtc="2025-11-24T14:43:00Z"/>
        </w:rPr>
      </w:pPr>
      <w:del w:id="4203" w:author="Trakinat, Jean" w:date="2025-11-24T09:43:00Z" w16du:dateUtc="2025-11-24T14:43:00Z">
        <w:r w:rsidRPr="00D54329" w:rsidDel="00B643E5">
          <w:delText>-</w:delText>
        </w:r>
        <w:r w:rsidRPr="00D54329" w:rsidDel="00B643E5">
          <w:tab/>
          <w:delText>Create slices quickly without much overhead/complexity by leveraging automated operations</w:delText>
        </w:r>
      </w:del>
    </w:p>
    <w:p w14:paraId="44783676" w14:textId="12E78B05" w:rsidR="00166DB4" w:rsidRPr="00D54329" w:rsidDel="00B643E5" w:rsidRDefault="00166DB4" w:rsidP="00C675DA">
      <w:pPr>
        <w:rPr>
          <w:del w:id="4204" w:author="Trakinat, Jean" w:date="2025-11-24T09:43:00Z" w16du:dateUtc="2025-11-24T14:43:00Z"/>
        </w:rPr>
      </w:pPr>
      <w:del w:id="4205" w:author="Trakinat, Jean" w:date="2025-11-24T09:43:00Z" w16du:dateUtc="2025-11-24T14:43:00Z">
        <w:r w:rsidRPr="00D54329" w:rsidDel="00B643E5">
          <w:delText>-</w:delText>
        </w:r>
        <w:r w:rsidRPr="00D54329" w:rsidDel="00B643E5">
          <w:tab/>
          <w:delText>Scale and manage the network slices efficiently</w:delText>
        </w:r>
      </w:del>
    </w:p>
    <w:p w14:paraId="682B02E3" w14:textId="77777777" w:rsidR="00B643E5" w:rsidRDefault="00166DB4" w:rsidP="00C675DA">
      <w:pPr>
        <w:rPr>
          <w:ins w:id="4206" w:author="Trakinat, Jean" w:date="2025-11-24T09:43:00Z" w16du:dateUtc="2025-11-24T14:43:00Z"/>
        </w:rPr>
      </w:pPr>
      <w:del w:id="4207" w:author="Trakinat, Jean" w:date="2025-11-24T09:43:00Z" w16du:dateUtc="2025-11-24T14:43:00Z">
        <w:r w:rsidRPr="00D54329" w:rsidDel="00B643E5">
          <w:delText>-</w:delText>
        </w:r>
        <w:r w:rsidRPr="00D54329" w:rsidDel="00B643E5">
          <w:tab/>
          <w:delText>Improve the mechanism to select and access network slice(s)</w:delText>
        </w:r>
      </w:del>
    </w:p>
    <w:p w14:paraId="5409EC2E" w14:textId="382B217A" w:rsidR="00B643E5" w:rsidRPr="00B643E5" w:rsidRDefault="00B643E5" w:rsidP="00B643E5">
      <w:pPr>
        <w:pStyle w:val="B10"/>
        <w:rPr>
          <w:ins w:id="4208" w:author="Trakinat, Jean" w:date="2025-11-24T09:43:00Z" w16du:dateUtc="2025-11-24T14:43:00Z"/>
        </w:rPr>
      </w:pPr>
      <w:ins w:id="4209" w:author="Trakinat, Jean" w:date="2025-11-24T09:43:00Z" w16du:dateUtc="2025-11-24T14:43:00Z">
        <w:r w:rsidRPr="00B643E5">
          <w:t>-</w:t>
        </w:r>
        <w:r w:rsidRPr="00B643E5">
          <w:tab/>
          <w:t>Create and delete a network slice in an optimized manner by leveraging automated operations</w:t>
        </w:r>
      </w:ins>
      <w:ins w:id="4210" w:author="Trakinat, Jean" w:date="2025-11-25T15:11:00Z" w16du:dateUtc="2025-11-25T20:11:00Z">
        <w:r w:rsidR="00C675DA">
          <w:t>,</w:t>
        </w:r>
      </w:ins>
      <w:ins w:id="4211" w:author="Trakinat, Jean" w:date="2025-11-24T09:43:00Z" w16du:dateUtc="2025-11-24T14:43:00Z">
        <w:r w:rsidRPr="00B643E5">
          <w:t xml:space="preserve"> </w:t>
        </w:r>
      </w:ins>
    </w:p>
    <w:p w14:paraId="1BB677EE" w14:textId="47010E81" w:rsidR="00B643E5" w:rsidRPr="00B643E5" w:rsidRDefault="00B643E5" w:rsidP="00B643E5">
      <w:pPr>
        <w:pStyle w:val="B10"/>
        <w:rPr>
          <w:ins w:id="4212" w:author="Trakinat, Jean" w:date="2025-11-24T09:43:00Z" w16du:dateUtc="2025-11-24T14:43:00Z"/>
        </w:rPr>
      </w:pPr>
      <w:ins w:id="4213" w:author="Trakinat, Jean" w:date="2025-11-24T09:43:00Z" w16du:dateUtc="2025-11-24T14:43:00Z">
        <w:r w:rsidRPr="00B643E5">
          <w:t>-</w:t>
        </w:r>
        <w:r w:rsidRPr="00B643E5">
          <w:tab/>
          <w:t>Modify (e.g. reconfigure or change resources) a network slice efficiently</w:t>
        </w:r>
      </w:ins>
      <w:ins w:id="4214" w:author="Trakinat, Jean" w:date="2025-11-25T15:11:00Z" w16du:dateUtc="2025-11-25T20:11:00Z">
        <w:r w:rsidR="00C675DA">
          <w:t>, and</w:t>
        </w:r>
      </w:ins>
    </w:p>
    <w:p w14:paraId="34E84334" w14:textId="3040C84B" w:rsidR="00B643E5" w:rsidRPr="00B643E5" w:rsidDel="00C675DA" w:rsidRDefault="00B643E5" w:rsidP="00B643E5">
      <w:pPr>
        <w:pStyle w:val="B10"/>
        <w:rPr>
          <w:del w:id="4215" w:author="Trakinat, Jean" w:date="2025-11-25T15:11:00Z" w16du:dateUtc="2025-11-25T20:11:00Z"/>
        </w:rPr>
      </w:pPr>
      <w:ins w:id="4216" w:author="Trakinat, Jean" w:date="2025-11-24T09:43:00Z" w16du:dateUtc="2025-11-24T14:43:00Z">
        <w:r w:rsidRPr="00B643E5">
          <w:t>-</w:t>
        </w:r>
        <w:r w:rsidRPr="00B643E5">
          <w:tab/>
          <w:t>Improve the mechanism to select, reselect and access network slice(s)</w:t>
        </w:r>
      </w:ins>
      <w:ins w:id="4217" w:author="Trakinat, Jean" w:date="2025-11-25T15:11:00Z" w16du:dateUtc="2025-11-25T20:11:00Z">
        <w:r w:rsidR="00C675DA">
          <w:t>.</w:t>
        </w:r>
      </w:ins>
    </w:p>
    <w:p w14:paraId="53A42D50" w14:textId="4FE747D5" w:rsidR="007D5CAA" w:rsidRPr="00D54329" w:rsidRDefault="00166DB4" w:rsidP="00C675DA">
      <w:pPr>
        <w:pStyle w:val="B10"/>
      </w:pPr>
      <w:del w:id="4218" w:author="Trakinat, Jean" w:date="2025-11-24T09:43:00Z" w16du:dateUtc="2025-11-24T14:43:00Z">
        <w:r w:rsidRPr="00D54329" w:rsidDel="00BE10C0">
          <w:delText>Editor’s Note: this requirement is FFS.</w:delText>
        </w:r>
      </w:del>
    </w:p>
    <w:p w14:paraId="54FFA404" w14:textId="52B3C365" w:rsidR="00C90BC2" w:rsidRPr="00D54329" w:rsidRDefault="00C90BC2" w:rsidP="00C90BC2">
      <w:pPr>
        <w:pStyle w:val="31"/>
      </w:pPr>
      <w:bookmarkStart w:id="4219" w:name="_Toc215050762"/>
      <w:r w:rsidRPr="00D54329">
        <w:t>5.7.6</w:t>
      </w:r>
      <w:r w:rsidRPr="00D54329">
        <w:tab/>
        <w:t>Unified Access Control (UAC)</w:t>
      </w:r>
      <w:bookmarkEnd w:id="4219"/>
    </w:p>
    <w:p w14:paraId="6E4418AC" w14:textId="265FD4C1" w:rsidR="00C90BC2" w:rsidRPr="00D54329" w:rsidRDefault="00C90BC2" w:rsidP="00C90BC2">
      <w:pPr>
        <w:pStyle w:val="41"/>
      </w:pPr>
      <w:bookmarkStart w:id="4220" w:name="_Toc215050763"/>
      <w:r w:rsidRPr="00D54329">
        <w:t>5.7.6.1</w:t>
      </w:r>
      <w:r w:rsidRPr="00D54329">
        <w:tab/>
        <w:t>Description</w:t>
      </w:r>
      <w:bookmarkEnd w:id="4220"/>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ins w:id="4221" w:author="Trakinat, Jean" w:date="2025-11-24T11:48:00Z" w16du:dateUtc="2025-11-24T16:48:00Z">
        <w:r w:rsidR="0060157B">
          <w:t xml:space="preserve"> </w:t>
        </w:r>
        <w:r w:rsidR="0060157B" w:rsidRPr="0060157B">
          <w:t>with respect to its characteristics (e.g. delay-sensitive, delay-tolerant)</w:t>
        </w:r>
      </w:ins>
      <w:r w:rsidRPr="00D54329">
        <w:t xml:space="preserve">, enabling network operators to control and manage the network in congestion scenarios. </w:t>
      </w:r>
    </w:p>
    <w:p w14:paraId="273366DA" w14:textId="24EB7ACD" w:rsidR="00C90BC2" w:rsidRPr="00D54329" w:rsidRDefault="00C90BC2" w:rsidP="00C90BC2">
      <w:pPr>
        <w:pStyle w:val="41"/>
      </w:pPr>
      <w:bookmarkStart w:id="4222" w:name="_Toc215050764"/>
      <w:r w:rsidRPr="00D54329">
        <w:t>5.7.6.2</w:t>
      </w:r>
      <w:r w:rsidRPr="00D54329">
        <w:tab/>
        <w:t>Potential New Requirements</w:t>
      </w:r>
      <w:bookmarkEnd w:id="4222"/>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ins w:id="4223" w:author="Trakinat, Jean" w:date="2025-11-24T11:49:00Z" w16du:dateUtc="2025-11-24T16:49:00Z">
        <w:r w:rsidR="0057117F" w:rsidRPr="0057117F">
          <w:t xml:space="preserve">with respect to its characteristics (e.g. delay-sensitive, delay-tolerant) </w:t>
        </w:r>
      </w:ins>
      <w:r w:rsidRPr="00D54329">
        <w:t>in congestion scenarios.</w:t>
      </w:r>
    </w:p>
    <w:p w14:paraId="5304987B" w14:textId="7F2E8F43" w:rsidR="006C7829" w:rsidRPr="00D54329" w:rsidRDefault="006C7829" w:rsidP="006C7829">
      <w:pPr>
        <w:pStyle w:val="31"/>
      </w:pPr>
      <w:bookmarkStart w:id="4224" w:name="_Toc215050765"/>
      <w:r w:rsidRPr="00D54329">
        <w:t>5.7.7</w:t>
      </w:r>
      <w:r w:rsidRPr="00D54329">
        <w:tab/>
      </w:r>
      <w:r w:rsidR="00602374">
        <w:t xml:space="preserve">Use Case on </w:t>
      </w:r>
      <w:r w:rsidRPr="00D54329">
        <w:t>IMS Media Related Service</w:t>
      </w:r>
      <w:bookmarkEnd w:id="4224"/>
    </w:p>
    <w:p w14:paraId="725A8697" w14:textId="5A3A69D7" w:rsidR="006C7829" w:rsidRPr="00D54329" w:rsidRDefault="006C7829" w:rsidP="006C7829">
      <w:pPr>
        <w:pStyle w:val="41"/>
      </w:pPr>
      <w:bookmarkStart w:id="4225" w:name="_Toc215050766"/>
      <w:r w:rsidRPr="00D54329">
        <w:t>5.7.7.1</w:t>
      </w:r>
      <w:r w:rsidRPr="00D54329">
        <w:tab/>
        <w:t>Description</w:t>
      </w:r>
      <w:bookmarkEnd w:id="4225"/>
    </w:p>
    <w:p w14:paraId="15EA3BE1" w14:textId="61C6A3CA" w:rsidR="006C7829" w:rsidRPr="00D54329" w:rsidRDefault="006C7829" w:rsidP="006C7829">
      <w:r w:rsidRPr="00D54329">
        <w:t xml:space="preserve">Multiple media related services have been introduced in 5G. For instance, </w:t>
      </w:r>
      <w:del w:id="4226" w:author="Trakinat, Jean" w:date="2025-11-24T09:45:00Z" w16du:dateUtc="2025-11-24T14:45:00Z">
        <w:r w:rsidRPr="00D54329" w:rsidDel="00325560">
          <w:delText xml:space="preserve">as defined in TS 23.228 [142], </w:delText>
        </w:r>
      </w:del>
      <w:r w:rsidRPr="00D54329">
        <w:t xml:space="preserve">IMS data channel, AR communication, avatar communication etc. On the other hand, IMS network offers traditional media capabilities, e.g. play announcement, DTMF Collection, etc. </w:t>
      </w:r>
      <w:ins w:id="4227" w:author="Trakinat, Jean" w:date="2025-11-24T09:45:00Z" w16du:dateUtc="2025-11-24T14:45:00Z">
        <w:r w:rsidR="00D33F42" w:rsidRPr="00D33F42">
          <w:t>However, these services cannot always be triggered concurrently and independently by the user for the following reason</w:t>
        </w:r>
        <w:r w:rsidR="00D33F42">
          <w:t>s</w:t>
        </w:r>
      </w:ins>
      <w:del w:id="4228" w:author="Trakinat, Jean" w:date="2025-11-24T09:45:00Z" w16du:dateUtc="2025-11-24T14:45:00Z">
        <w:r w:rsidRPr="00D54329" w:rsidDel="00D33F42">
          <w:delText>Those media related services may cause potential conflicts for the following reasons</w:delText>
        </w:r>
      </w:del>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41"/>
      </w:pPr>
      <w:bookmarkStart w:id="4229" w:name="_Toc215050767"/>
      <w:r w:rsidRPr="00D54329">
        <w:t>5.7.7.2</w:t>
      </w:r>
      <w:r w:rsidRPr="00D54329">
        <w:tab/>
        <w:t>Pre-conditions</w:t>
      </w:r>
      <w:bookmarkEnd w:id="4229"/>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41"/>
      </w:pPr>
      <w:bookmarkStart w:id="4230" w:name="_Toc215050768"/>
      <w:r w:rsidRPr="00D54329">
        <w:t>5.7.7.3</w:t>
      </w:r>
      <w:r w:rsidRPr="00D54329">
        <w:tab/>
        <w:t>Service Flows</w:t>
      </w:r>
      <w:bookmarkEnd w:id="4230"/>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41"/>
      </w:pPr>
      <w:bookmarkStart w:id="4231" w:name="_Toc215050769"/>
      <w:r w:rsidRPr="00D54329">
        <w:t>5.7.7.4</w:t>
      </w:r>
      <w:r w:rsidRPr="00D54329">
        <w:tab/>
        <w:t>Post-conditions</w:t>
      </w:r>
      <w:bookmarkEnd w:id="4231"/>
    </w:p>
    <w:p w14:paraId="6DBBB835" w14:textId="77777777" w:rsidR="006C7829" w:rsidRPr="00D54329" w:rsidRDefault="006C7829" w:rsidP="006C7829">
      <w:r w:rsidRPr="00D54329">
        <w:t xml:space="preserve">George hangs up the call after consulting with his physicians. </w:t>
      </w:r>
    </w:p>
    <w:p w14:paraId="5596C569" w14:textId="20EA2A54" w:rsidR="006C7829" w:rsidRPr="00D54329" w:rsidDel="00491E3E" w:rsidRDefault="006C7829" w:rsidP="006C7829">
      <w:pPr>
        <w:pStyle w:val="41"/>
        <w:rPr>
          <w:del w:id="4232" w:author="6G rapporteurs" w:date="2025-11-27T21:40:00Z" w16du:dateUtc="2025-11-27T13:40:00Z"/>
        </w:rPr>
      </w:pPr>
      <w:bookmarkStart w:id="4233" w:name="_Toc215050770"/>
      <w:r w:rsidRPr="00D54329">
        <w:t>5.7.7.5</w:t>
      </w:r>
      <w:r w:rsidRPr="00D54329">
        <w:tab/>
        <w:t>Existing features partly or fully covering the use case functionality</w:t>
      </w:r>
      <w:bookmarkEnd w:id="4233"/>
    </w:p>
    <w:p w14:paraId="1420263D" w14:textId="428A7CE9" w:rsidR="006C7829" w:rsidRDefault="006C7829" w:rsidP="00491E3E">
      <w:pPr>
        <w:pStyle w:val="41"/>
        <w:rPr>
          <w:ins w:id="4234" w:author="Trakinat, Jean" w:date="2025-11-24T09:46:00Z" w16du:dateUtc="2025-11-24T14:46:00Z"/>
        </w:rPr>
      </w:pPr>
      <w:del w:id="4235" w:author="Trakinat, Jean" w:date="2025-11-24T09:46:00Z" w16du:dateUtc="2025-11-24T14:46:00Z">
        <w:r w:rsidRPr="00D54329" w:rsidDel="00FB63B0">
          <w:delText xml:space="preserve">Editor's Note: The gap </w:delText>
        </w:r>
        <w:r w:rsidR="00A51769" w:rsidRPr="00D54329" w:rsidDel="00FB63B0">
          <w:delText>analysis</w:delText>
        </w:r>
        <w:r w:rsidRPr="00D54329" w:rsidDel="00FB63B0">
          <w:delText xml:space="preserve"> is FFS.</w:delText>
        </w:r>
      </w:del>
    </w:p>
    <w:p w14:paraId="334B714A" w14:textId="6F25731E" w:rsidR="00B269FD" w:rsidRDefault="00B269FD" w:rsidP="00B269FD">
      <w:pPr>
        <w:rPr>
          <w:ins w:id="4236" w:author="Trakinat, Jean" w:date="2025-11-24T09:46:00Z" w16du:dateUtc="2025-11-24T14:46:00Z"/>
        </w:rPr>
      </w:pPr>
      <w:ins w:id="4237" w:author="Trakinat, Jean" w:date="2025-11-24T09:46:00Z" w16du:dateUtc="2025-11-24T14:46:00Z">
        <w:r>
          <w:t xml:space="preserve">The IMS data channel based service, e.g. IMS data channel, AR communication and </w:t>
        </w:r>
      </w:ins>
      <w:ins w:id="4238" w:author="Trakinat, Jean" w:date="2025-11-24T09:58:00Z" w16du:dateUtc="2025-11-24T14:58:00Z">
        <w:r w:rsidR="00A565CB">
          <w:t>a</w:t>
        </w:r>
      </w:ins>
      <w:ins w:id="4239" w:author="Trakinat, Jean" w:date="2025-11-24T09:46:00Z" w16du:dateUtc="2025-11-24T14:46:00Z">
        <w:r>
          <w:t>vatar communication, are defined in TS 23.228</w:t>
        </w:r>
      </w:ins>
      <w:ins w:id="4240" w:author="Trakinat, Jean" w:date="2025-11-24T09:47:00Z" w16du:dateUtc="2025-11-24T14:47:00Z">
        <w:r>
          <w:t xml:space="preserve"> </w:t>
        </w:r>
      </w:ins>
      <w:ins w:id="4241" w:author="Trakinat, Jean" w:date="2025-11-24T09:46:00Z" w16du:dateUtc="2025-11-24T14:46:00Z">
        <w:r>
          <w:t>[142], during Rel</w:t>
        </w:r>
      </w:ins>
      <w:ins w:id="4242" w:author="Trakinat, Jean" w:date="2025-11-24T09:48:00Z" w16du:dateUtc="2025-11-24T14:48:00Z">
        <w:r>
          <w:t xml:space="preserve">ease </w:t>
        </w:r>
      </w:ins>
      <w:ins w:id="4243" w:author="Trakinat, Jean" w:date="2025-11-24T09:46:00Z" w16du:dateUtc="2025-11-24T14:46:00Z">
        <w:r>
          <w:t>18/Rel</w:t>
        </w:r>
      </w:ins>
      <w:ins w:id="4244" w:author="Trakinat, Jean" w:date="2025-11-24T09:48:00Z" w16du:dateUtc="2025-11-24T14:48:00Z">
        <w:r>
          <w:t xml:space="preserve">ease </w:t>
        </w:r>
      </w:ins>
      <w:ins w:id="4245" w:author="Trakinat, Jean" w:date="2025-11-24T09:46:00Z" w16du:dateUtc="2025-11-24T14:46:00Z">
        <w:r>
          <w:t>19 work. Specifically, IMS data channel and AR communication are introduced in Rel</w:t>
        </w:r>
      </w:ins>
      <w:ins w:id="4246" w:author="Trakinat, Jean" w:date="2025-11-24T09:58:00Z" w16du:dateUtc="2025-11-24T14:58:00Z">
        <w:r w:rsidR="001F5A0A">
          <w:t xml:space="preserve">ease </w:t>
        </w:r>
      </w:ins>
      <w:ins w:id="4247" w:author="Trakinat, Jean" w:date="2025-11-24T09:46:00Z" w16du:dateUtc="2025-11-24T14:46:00Z">
        <w:r>
          <w:t xml:space="preserve">18, avatar communication </w:t>
        </w:r>
      </w:ins>
      <w:ins w:id="4248" w:author="Trakinat, Jean" w:date="2025-11-24T09:48:00Z" w16du:dateUtc="2025-11-24T14:48:00Z">
        <w:r>
          <w:t>is</w:t>
        </w:r>
      </w:ins>
      <w:ins w:id="4249" w:author="Trakinat, Jean" w:date="2025-11-24T09:46:00Z" w16du:dateUtc="2025-11-24T14:46:00Z">
        <w:r>
          <w:t xml:space="preserve"> introduced in Rel</w:t>
        </w:r>
      </w:ins>
      <w:ins w:id="4250" w:author="Trakinat, Jean" w:date="2025-11-24T09:48:00Z" w16du:dateUtc="2025-11-24T14:48:00Z">
        <w:r>
          <w:t xml:space="preserve">ease </w:t>
        </w:r>
      </w:ins>
      <w:ins w:id="4251" w:author="Trakinat, Jean" w:date="2025-11-24T09:46:00Z" w16du:dateUtc="2025-11-24T14:46:00Z">
        <w:r>
          <w:t xml:space="preserve">19. The interactions between IMS data channel and supplementary services are defined in </w:t>
        </w:r>
        <w:r w:rsidRPr="001F5A0A">
          <w:t>TS 24.186</w:t>
        </w:r>
      </w:ins>
      <w:ins w:id="4252" w:author="Trakinat, Jean" w:date="2025-11-24T09:47:00Z" w16du:dateUtc="2025-11-24T14:47:00Z">
        <w:r w:rsidRPr="001F5A0A">
          <w:t xml:space="preserve"> </w:t>
        </w:r>
      </w:ins>
      <w:ins w:id="4253" w:author="Trakinat, Jean" w:date="2025-11-24T09:46:00Z" w16du:dateUtc="2025-11-24T14:46:00Z">
        <w:r w:rsidRPr="001F5A0A">
          <w:t>[</w:t>
        </w:r>
      </w:ins>
      <w:ins w:id="4254" w:author="Trakinat, Jean" w:date="2025-11-24T09:57:00Z" w16du:dateUtc="2025-11-24T14:57:00Z">
        <w:r w:rsidR="001F5A0A" w:rsidRPr="001F5A0A">
          <w:t>368</w:t>
        </w:r>
      </w:ins>
      <w:ins w:id="4255" w:author="Trakinat, Jean" w:date="2025-11-24T09:46:00Z" w16du:dateUtc="2025-11-24T14:46:00Z">
        <w:r w:rsidRPr="001F5A0A">
          <w:t>].</w:t>
        </w:r>
      </w:ins>
    </w:p>
    <w:p w14:paraId="7045E392" w14:textId="52E7B072" w:rsidR="00B269FD" w:rsidRDefault="00B269FD" w:rsidP="00B269FD">
      <w:pPr>
        <w:rPr>
          <w:ins w:id="4256" w:author="Trakinat, Jean" w:date="2025-11-24T09:46:00Z" w16du:dateUtc="2025-11-24T14:46:00Z"/>
        </w:rPr>
      </w:pPr>
      <w:ins w:id="4257" w:author="Trakinat, Jean" w:date="2025-11-24T09:46:00Z" w16du:dateUtc="2025-11-24T14:46:00Z">
        <w:r>
          <w:t xml:space="preserve">Services over IMS Data Channel are used </w:t>
        </w:r>
        <w:r w:rsidRPr="00D071B0">
          <w:t>in TS 22.011</w:t>
        </w:r>
      </w:ins>
      <w:ins w:id="4258" w:author="Trakinat, Jean" w:date="2025-11-24T09:59:00Z" w16du:dateUtc="2025-11-24T14:59:00Z">
        <w:r w:rsidR="00D071B0" w:rsidRPr="00D071B0">
          <w:t xml:space="preserve"> [60]</w:t>
        </w:r>
      </w:ins>
      <w:ins w:id="4259" w:author="Trakinat, Jean" w:date="2025-11-24T09:46:00Z" w16du:dateUtc="2025-11-24T14:46:00Z">
        <w:r w:rsidRPr="00D071B0">
          <w:t>,</w:t>
        </w:r>
        <w:r>
          <w:t xml:space="preserve"> which includes Avatar-based real-time communication that </w:t>
        </w:r>
        <w:r w:rsidRPr="00245649">
          <w:t>defined in TS 22.156 [</w:t>
        </w:r>
      </w:ins>
      <w:ins w:id="4260" w:author="Trakinat, Jean" w:date="2025-11-24T10:00:00Z" w16du:dateUtc="2025-11-24T15:00:00Z">
        <w:r w:rsidR="00245649" w:rsidRPr="00245649">
          <w:t>28</w:t>
        </w:r>
      </w:ins>
      <w:ins w:id="4261" w:author="Trakinat, Jean" w:date="2025-11-24T09:46:00Z" w16du:dateUtc="2025-11-24T14:46:00Z">
        <w:r w:rsidRPr="00245649">
          <w:t>], IMS</w:t>
        </w:r>
        <w:r>
          <w:t xml:space="preserve"> AR communication defined in TS 22.261</w:t>
        </w:r>
      </w:ins>
      <w:ins w:id="4262" w:author="Trakinat, Jean" w:date="2025-11-24T09:47:00Z" w16du:dateUtc="2025-11-24T14:47:00Z">
        <w:r>
          <w:t xml:space="preserve"> </w:t>
        </w:r>
      </w:ins>
      <w:ins w:id="4263" w:author="Trakinat, Jean" w:date="2025-11-24T09:46:00Z" w16du:dateUtc="2025-11-24T14:46:00Z">
        <w:r>
          <w:t>[</w:t>
        </w:r>
      </w:ins>
      <w:ins w:id="4264" w:author="Trakinat, Jean" w:date="2025-11-24T09:47:00Z" w16du:dateUtc="2025-11-24T14:47:00Z">
        <w:r>
          <w:t>14</w:t>
        </w:r>
      </w:ins>
      <w:ins w:id="4265" w:author="Trakinat, Jean" w:date="2025-11-24T09:46:00Z" w16du:dateUtc="2025-11-24T14:46:00Z">
        <w:r>
          <w:t xml:space="preserve">] etc. </w:t>
        </w:r>
      </w:ins>
    </w:p>
    <w:p w14:paraId="44384104" w14:textId="683A266E" w:rsidR="00B269FD" w:rsidRPr="00245649" w:rsidRDefault="00B269FD" w:rsidP="00B269FD">
      <w:pPr>
        <w:rPr>
          <w:ins w:id="4266" w:author="Trakinat, Jean" w:date="2025-11-24T09:46:00Z" w16du:dateUtc="2025-11-24T14:46:00Z"/>
        </w:rPr>
      </w:pPr>
      <w:ins w:id="4267" w:author="Trakinat, Jean" w:date="2025-11-24T09:46:00Z" w16du:dateUtc="2025-11-24T14:46:00Z">
        <w:r>
          <w:t xml:space="preserve">The supplementary services are </w:t>
        </w:r>
        <w:r w:rsidRPr="00245649">
          <w:t>defined in TS 22.173</w:t>
        </w:r>
      </w:ins>
      <w:ins w:id="4268" w:author="Trakinat, Jean" w:date="2025-11-24T10:00:00Z" w16du:dateUtc="2025-11-24T15:00:00Z">
        <w:r w:rsidR="00245649" w:rsidRPr="00245649">
          <w:t xml:space="preserve"> [59]</w:t>
        </w:r>
      </w:ins>
      <w:ins w:id="4269" w:author="Trakinat, Jean" w:date="2025-11-24T09:46:00Z" w16du:dateUtc="2025-11-24T14:46:00Z">
        <w:r w:rsidRPr="00245649">
          <w:t>.</w:t>
        </w:r>
      </w:ins>
    </w:p>
    <w:p w14:paraId="3D22FC5D" w14:textId="07E6B965" w:rsidR="00B269FD" w:rsidRDefault="00B269FD" w:rsidP="00B269FD">
      <w:pPr>
        <w:rPr>
          <w:ins w:id="4270" w:author="Trakinat, Jean" w:date="2025-11-24T09:46:00Z" w16du:dateUtc="2025-11-24T14:46:00Z"/>
        </w:rPr>
      </w:pPr>
      <w:ins w:id="4271" w:author="Trakinat, Jean" w:date="2025-11-24T09:46:00Z" w16du:dateUtc="2025-11-24T14:46:00Z">
        <w:r w:rsidRPr="00245649">
          <w:t>The ring tone related content is captured in TS 22.173</w:t>
        </w:r>
      </w:ins>
      <w:ins w:id="4272" w:author="Trakinat, Jean" w:date="2025-11-24T10:00:00Z" w16du:dateUtc="2025-11-24T15:00:00Z">
        <w:r w:rsidR="00245649" w:rsidRPr="00245649">
          <w:t xml:space="preserve"> [59]</w:t>
        </w:r>
      </w:ins>
      <w:ins w:id="4273" w:author="Trakinat, Jean" w:date="2025-11-24T09:46:00Z" w16du:dateUtc="2025-11-24T14:46:00Z">
        <w:r w:rsidRPr="00245649">
          <w:t>, such as CAT, under Network Announcement and Tone Insertion session.</w:t>
        </w:r>
      </w:ins>
    </w:p>
    <w:p w14:paraId="02384153" w14:textId="7055E89A" w:rsidR="00B269FD" w:rsidRDefault="00B269FD" w:rsidP="00B269FD">
      <w:pPr>
        <w:rPr>
          <w:ins w:id="4274" w:author="Trakinat, Jean" w:date="2025-11-24T09:46:00Z" w16du:dateUtc="2025-11-24T14:46:00Z"/>
        </w:rPr>
      </w:pPr>
      <w:ins w:id="4275" w:author="Trakinat, Jean" w:date="2025-11-24T09:46:00Z" w16du:dateUtc="2025-11-24T14:46:00Z">
        <w:r>
          <w:t>However, there is no existing specification that describes how the supplementary service interacts with AR communication and Avatar communication in one call session simultaneously to avoid potential conf</w:t>
        </w:r>
      </w:ins>
      <w:ins w:id="4276" w:author="Trakinat, Jean" w:date="2025-11-24T09:47:00Z" w16du:dateUtc="2025-11-24T14:47:00Z">
        <w:r>
          <w:t>li</w:t>
        </w:r>
      </w:ins>
      <w:ins w:id="4277" w:author="Trakinat, Jean" w:date="2025-11-24T09:46:00Z" w16du:dateUtc="2025-11-24T14:46:00Z">
        <w:r>
          <w:t xml:space="preserve">cts.  </w:t>
        </w:r>
      </w:ins>
    </w:p>
    <w:p w14:paraId="432EAFD8" w14:textId="53BC64C1" w:rsidR="00B269FD" w:rsidRDefault="00B269FD" w:rsidP="00B269FD">
      <w:pPr>
        <w:rPr>
          <w:ins w:id="4278" w:author="Trakinat, Jean" w:date="2025-11-24T09:46:00Z" w16du:dateUtc="2025-11-24T14:46:00Z"/>
        </w:rPr>
      </w:pPr>
      <w:ins w:id="4279" w:author="Trakinat, Jean" w:date="2025-11-24T09:46:00Z" w16du:dateUtc="2025-11-24T14:46:00Z">
        <w:r>
          <w:t xml:space="preserve">The MRF functional requirement is defined </w:t>
        </w:r>
        <w:r w:rsidRPr="001F5A0A">
          <w:t>in TS 23.333</w:t>
        </w:r>
      </w:ins>
      <w:ins w:id="4280" w:author="Trakinat, Jean" w:date="2025-11-24T09:57:00Z" w16du:dateUtc="2025-11-24T14:57:00Z">
        <w:r w:rsidR="001F5A0A" w:rsidRPr="001F5A0A">
          <w:t xml:space="preserve"> </w:t>
        </w:r>
      </w:ins>
      <w:ins w:id="4281" w:author="Trakinat, Jean" w:date="2025-11-24T09:46:00Z" w16du:dateUtc="2025-11-24T14:46:00Z">
        <w:r w:rsidRPr="001F5A0A">
          <w:t>[</w:t>
        </w:r>
      </w:ins>
      <w:ins w:id="4282" w:author="Trakinat, Jean" w:date="2025-11-24T09:57:00Z" w16du:dateUtc="2025-11-24T14:57:00Z">
        <w:r w:rsidR="001F5A0A" w:rsidRPr="001F5A0A">
          <w:t>369</w:t>
        </w:r>
      </w:ins>
      <w:ins w:id="4283" w:author="Trakinat, Jean" w:date="2025-11-24T09:46:00Z" w16du:dateUtc="2025-11-24T14:46:00Z">
        <w:r w:rsidRPr="001F5A0A">
          <w:t>], which</w:t>
        </w:r>
        <w:r>
          <w:t xml:space="preserve"> includes play tone, play </w:t>
        </w:r>
      </w:ins>
      <w:ins w:id="4284" w:author="Trakinat, Jean" w:date="2025-11-24T09:48:00Z" w16du:dateUtc="2025-11-24T14:48:00Z">
        <w:r>
          <w:t>announcement</w:t>
        </w:r>
      </w:ins>
      <w:ins w:id="4285" w:author="Trakinat, Jean" w:date="2025-11-24T09:46:00Z" w16du:dateUtc="2025-11-24T14:46:00Z">
        <w:r>
          <w:t xml:space="preserve">, TTS, ASR, DTMF Collection etc. </w:t>
        </w:r>
      </w:ins>
    </w:p>
    <w:p w14:paraId="1361051F" w14:textId="372B4FAF" w:rsidR="00FB63B0" w:rsidRPr="00D54329" w:rsidRDefault="00B269FD" w:rsidP="00B269FD">
      <w:ins w:id="4286" w:author="Trakinat, Jean" w:date="2025-11-24T09:46:00Z" w16du:dateUtc="2025-11-24T14:46:00Z">
        <w:r>
          <w:t>There is no existing specification that describes how the MRF media functions interact with IMS data channel based services in one call session simultaneously to avoid potential conf</w:t>
        </w:r>
      </w:ins>
      <w:ins w:id="4287" w:author="Trakinat, Jean" w:date="2025-11-24T09:48:00Z" w16du:dateUtc="2025-11-24T14:48:00Z">
        <w:r>
          <w:t>li</w:t>
        </w:r>
      </w:ins>
      <w:ins w:id="4288" w:author="Trakinat, Jean" w:date="2025-11-24T09:46:00Z" w16du:dateUtc="2025-11-24T14:46:00Z">
        <w:r>
          <w:t>cts.</w:t>
        </w:r>
      </w:ins>
    </w:p>
    <w:p w14:paraId="3067A483" w14:textId="540F1B1B" w:rsidR="006C7829" w:rsidRPr="00D54329" w:rsidRDefault="006C7829" w:rsidP="006C7829">
      <w:pPr>
        <w:pStyle w:val="41"/>
      </w:pPr>
      <w:bookmarkStart w:id="4289" w:name="_Toc215050771"/>
      <w:r w:rsidRPr="00D54329">
        <w:t>5.7.7.6</w:t>
      </w:r>
      <w:r w:rsidRPr="00D54329">
        <w:tab/>
        <w:t>Potential New Requirements needed to support the use case</w:t>
      </w:r>
      <w:bookmarkEnd w:id="4289"/>
    </w:p>
    <w:p w14:paraId="131F11D4" w14:textId="02EA38F1" w:rsidR="006C7829" w:rsidRPr="00D54329" w:rsidRDefault="006C7829" w:rsidP="006C7829">
      <w:r w:rsidRPr="00D54329">
        <w:t xml:space="preserve">[PR.5.7.7.6-1] </w:t>
      </w:r>
      <w:ins w:id="4290" w:author="Trakinat, Jean" w:date="2025-11-24T09:49:00Z" w16du:dateUtc="2025-11-24T14:49:00Z">
        <w:r w:rsidR="00E93A75">
          <w:t>Subject to operator policy, t</w:t>
        </w:r>
      </w:ins>
      <w:del w:id="4291" w:author="Trakinat, Jean" w:date="2025-11-24T09:49:00Z" w16du:dateUtc="2025-11-24T14:49:00Z">
        <w:r w:rsidRPr="00D54329" w:rsidDel="00E93A75">
          <w:delText>T</w:delText>
        </w:r>
      </w:del>
      <w:r w:rsidRPr="00D54329">
        <w:t xml:space="preserve">he IMS shall support means to </w:t>
      </w:r>
      <w:ins w:id="4292" w:author="Trakinat, Jean" w:date="2025-11-24T09:49:00Z" w16du:dateUtc="2025-11-24T14:49:00Z">
        <w:r w:rsidR="00E93A75">
          <w:t xml:space="preserve">minimize impact on the </w:t>
        </w:r>
      </w:ins>
      <w:del w:id="4293" w:author="Trakinat, Jean" w:date="2025-11-24T09:49:00Z" w16du:dateUtc="2025-11-24T14:49:00Z">
        <w:r w:rsidRPr="00D54329" w:rsidDel="00E93A75">
          <w:delText xml:space="preserve">ensure </w:delText>
        </w:r>
      </w:del>
      <w:r w:rsidRPr="00D54329">
        <w:t>user experience</w:t>
      </w:r>
      <w:ins w:id="4294" w:author="Trakinat, Jean" w:date="2025-11-24T09:49:00Z" w16du:dateUtc="2025-11-24T14:49:00Z">
        <w:r w:rsidR="00E93A75">
          <w:t xml:space="preserve"> (e.g. call failure)</w:t>
        </w:r>
      </w:ins>
      <w:r w:rsidRPr="00D54329">
        <w:t xml:space="preserve"> when </w:t>
      </w:r>
      <w:ins w:id="4295" w:author="Trakinat, Jean" w:date="2025-11-24T09:49:00Z" w16du:dateUtc="2025-11-24T14:49:00Z">
        <w:r w:rsidR="00E93A75">
          <w:t xml:space="preserve">a UE is engaged in one IMS session where more than one </w:t>
        </w:r>
      </w:ins>
      <w:del w:id="4296" w:author="Trakinat, Jean" w:date="2025-11-24T09:50:00Z" w16du:dateUtc="2025-11-24T14:50:00Z">
        <w:r w:rsidRPr="00D54329" w:rsidDel="00E93A75">
          <w:delText xml:space="preserve">multiple </w:delText>
        </w:r>
      </w:del>
      <w:r w:rsidRPr="00D54329">
        <w:t xml:space="preserve">IMS </w:t>
      </w:r>
      <w:del w:id="4297" w:author="Trakinat, Jean" w:date="2025-11-24T09:50:00Z" w16du:dateUtc="2025-11-24T14:50:00Z">
        <w:r w:rsidRPr="00D54329" w:rsidDel="00E93A75">
          <w:delText xml:space="preserve">media related </w:delText>
        </w:r>
      </w:del>
      <w:r w:rsidRPr="00D54329">
        <w:t>service</w:t>
      </w:r>
      <w:del w:id="4298" w:author="Trakinat, Jean" w:date="2025-11-24T09:52:00Z" w16du:dateUtc="2025-11-24T14:52:00Z">
        <w:r w:rsidRPr="00D54329" w:rsidDel="00F75A15">
          <w:delText>s</w:delText>
        </w:r>
      </w:del>
      <w:r w:rsidRPr="00D54329">
        <w:t xml:space="preserve"> </w:t>
      </w:r>
      <w:del w:id="4299" w:author="Trakinat, Jean" w:date="2025-11-24T09:52:00Z" w16du:dateUtc="2025-11-24T14:52:00Z">
        <w:r w:rsidRPr="00D54329" w:rsidDel="00F75A15">
          <w:delText xml:space="preserve">are </w:delText>
        </w:r>
      </w:del>
      <w:ins w:id="4300" w:author="Trakinat, Jean" w:date="2025-11-24T09:52:00Z" w16du:dateUtc="2025-11-24T14:52:00Z">
        <w:r w:rsidR="00F75A15">
          <w:t>is</w:t>
        </w:r>
        <w:r w:rsidR="00F75A15" w:rsidRPr="00D54329">
          <w:t xml:space="preserve"> </w:t>
        </w:r>
      </w:ins>
      <w:r w:rsidRPr="00D54329">
        <w:t>triggered</w:t>
      </w:r>
      <w:del w:id="4301" w:author="Trakinat, Jean" w:date="2025-11-24T09:50:00Z" w16du:dateUtc="2025-11-24T14:50:00Z">
        <w:r w:rsidRPr="00D54329" w:rsidDel="00095EE0">
          <w:delText xml:space="preserve"> within one call session simultaneously by one user or multiple users</w:delText>
        </w:r>
      </w:del>
      <w:r w:rsidRPr="00D54329">
        <w:t>.</w:t>
      </w:r>
    </w:p>
    <w:p w14:paraId="29FBBC7F" w14:textId="34569D8B" w:rsidR="006C7829" w:rsidRPr="00D54329" w:rsidDel="00491E3E" w:rsidRDefault="006C7829" w:rsidP="006C7829">
      <w:pPr>
        <w:pStyle w:val="NOTE"/>
        <w:rPr>
          <w:del w:id="4302" w:author="6G rapporteurs" w:date="2025-11-27T21:41:00Z" w16du:dateUtc="2025-11-27T13:41:00Z"/>
        </w:rPr>
      </w:pPr>
      <w:r w:rsidRPr="00D54329">
        <w:t>NOTE:</w:t>
      </w:r>
      <w:r w:rsidRPr="00D54329">
        <w:tab/>
      </w:r>
      <w:ins w:id="4303" w:author="Trakinat, Jean" w:date="2025-11-24T09:50:00Z" w16du:dateUtc="2025-11-24T14:50:00Z">
        <w:r w:rsidR="00095EE0">
          <w:t>Typical example of such situation ca</w:t>
        </w:r>
      </w:ins>
      <w:ins w:id="4304" w:author="Trakinat, Jean" w:date="2025-11-24T09:53:00Z" w16du:dateUtc="2025-11-24T14:53:00Z">
        <w:r w:rsidR="00F75A15">
          <w:t>n</w:t>
        </w:r>
      </w:ins>
      <w:ins w:id="4305" w:author="Trakinat, Jean" w:date="2025-11-24T09:50:00Z" w16du:dateUtc="2025-11-24T14:50:00Z">
        <w:r w:rsidR="00095EE0">
          <w:t xml:space="preserve"> be a </w:t>
        </w:r>
      </w:ins>
      <w:del w:id="4306" w:author="Trakinat, Jean" w:date="2025-11-24T09:50:00Z" w16du:dateUtc="2025-11-24T14:50:00Z">
        <w:r w:rsidRPr="00D54329" w:rsidDel="00095EE0">
          <w:delText xml:space="preserve">The </w:delText>
        </w:r>
      </w:del>
      <w:r w:rsidRPr="00D54329">
        <w:t xml:space="preserve">IMS media related service </w:t>
      </w:r>
      <w:del w:id="4307" w:author="Trakinat, Jean" w:date="2025-11-24T09:51:00Z" w16du:dateUtc="2025-11-24T14:51:00Z">
        <w:r w:rsidRPr="00D54329" w:rsidDel="00095EE0">
          <w:delText>can include</w:delText>
        </w:r>
      </w:del>
      <w:ins w:id="4308" w:author="Trakinat, Jean" w:date="2025-11-24T09:51:00Z" w16du:dateUtc="2025-11-24T14:51:00Z">
        <w:r w:rsidR="00095EE0">
          <w:t xml:space="preserve">(e.g. </w:t>
        </w:r>
      </w:ins>
      <w:del w:id="4309" w:author="Trakinat, Jean" w:date="2025-11-24T09:53:00Z" w16du:dateUtc="2025-11-24T14:53:00Z">
        <w:r w:rsidRPr="00D54329" w:rsidDel="00533C00">
          <w:delText xml:space="preserve"> </w:delText>
        </w:r>
      </w:del>
      <w:del w:id="4310" w:author="Trakinat, Jean" w:date="2025-11-24T09:51:00Z" w16du:dateUtc="2025-11-24T14:51:00Z">
        <w:r w:rsidRPr="00D54329" w:rsidDel="00095EE0">
          <w:delText>supplementary services</w:delText>
        </w:r>
      </w:del>
      <w:ins w:id="4311" w:author="Trakinat, Jean" w:date="2025-11-24T09:51:00Z" w16du:dateUtc="2025-11-24T14:51:00Z">
        <w:r w:rsidR="00095EE0">
          <w:t>play tone, play announcement) in conjunction with an</w:t>
        </w:r>
      </w:ins>
      <w:del w:id="4312" w:author="Trakinat, Jean" w:date="2025-11-24T09:51:00Z" w16du:dateUtc="2025-11-24T14:51:00Z">
        <w:r w:rsidRPr="00D54329" w:rsidDel="00095EE0">
          <w:delText>,</w:delText>
        </w:r>
      </w:del>
      <w:r w:rsidRPr="00D54329">
        <w:t xml:space="preserve"> IMS data channel based service</w:t>
      </w:r>
      <w:del w:id="4313" w:author="Trakinat, Jean" w:date="2025-11-24T09:51:00Z" w16du:dateUtc="2025-11-24T14:51:00Z">
        <w:r w:rsidRPr="00D54329" w:rsidDel="00095EE0">
          <w:delText>, immersive communication service, etc</w:delText>
        </w:r>
      </w:del>
      <w:r w:rsidRPr="00D54329">
        <w:t>.</w:t>
      </w:r>
    </w:p>
    <w:p w14:paraId="01B45720" w14:textId="621124D2" w:rsidR="006C7829" w:rsidRPr="00D54329" w:rsidRDefault="006C7829" w:rsidP="00491E3E">
      <w:pPr>
        <w:pStyle w:val="NOTE"/>
      </w:pPr>
      <w:del w:id="4314" w:author="Trakinat, Jean" w:date="2025-11-24T09:51:00Z" w16du:dateUtc="2025-11-24T14:51:00Z">
        <w:r w:rsidRPr="00D54329" w:rsidDel="00095EE0">
          <w:delText>Editor's Note: The requirement above is FFS.</w:delText>
        </w:r>
      </w:del>
    </w:p>
    <w:p w14:paraId="3DE03612" w14:textId="14BDFAE8" w:rsidR="00F94201" w:rsidRPr="00D54329" w:rsidRDefault="00F94201" w:rsidP="00F94201">
      <w:pPr>
        <w:pStyle w:val="31"/>
      </w:pPr>
      <w:bookmarkStart w:id="4315" w:name="_Toc215050772"/>
      <w:r w:rsidRPr="00D54329">
        <w:t>5.7.8</w:t>
      </w:r>
      <w:r w:rsidRPr="00D54329">
        <w:tab/>
        <w:t>Enhancement of voice service</w:t>
      </w:r>
      <w:bookmarkEnd w:id="4315"/>
    </w:p>
    <w:p w14:paraId="5D87219C" w14:textId="79E81519" w:rsidR="00F94201" w:rsidRPr="00D54329" w:rsidRDefault="00F94201" w:rsidP="00F94201">
      <w:pPr>
        <w:pStyle w:val="41"/>
      </w:pPr>
      <w:bookmarkStart w:id="4316" w:name="_Toc215050773"/>
      <w:r w:rsidRPr="00D54329">
        <w:t>5.7.8.1</w:t>
      </w:r>
      <w:r w:rsidRPr="00D54329">
        <w:tab/>
        <w:t>Description</w:t>
      </w:r>
      <w:bookmarkEnd w:id="4316"/>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afffe"/>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68"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4317" w:name="_Hlk204695537"/>
    </w:p>
    <w:bookmarkEnd w:id="4317"/>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41"/>
      </w:pPr>
      <w:bookmarkStart w:id="4318" w:name="_Toc215050774"/>
      <w:r w:rsidRPr="00D54329">
        <w:t>5.7.</w:t>
      </w:r>
      <w:r w:rsidR="007723FC" w:rsidRPr="00D54329">
        <w:t>8</w:t>
      </w:r>
      <w:r w:rsidRPr="00D54329">
        <w:t>.2</w:t>
      </w:r>
      <w:r w:rsidRPr="00D54329">
        <w:tab/>
        <w:t>Potential New Requirements</w:t>
      </w:r>
      <w:bookmarkEnd w:id="4318"/>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31"/>
      </w:pPr>
      <w:bookmarkStart w:id="4319" w:name="_Toc215050775"/>
      <w:r w:rsidRPr="00D54329">
        <w:t>5.7.9</w:t>
      </w:r>
      <w:r w:rsidRPr="00D54329">
        <w:tab/>
        <w:t>Network coverage and usage verification</w:t>
      </w:r>
      <w:bookmarkEnd w:id="4319"/>
    </w:p>
    <w:p w14:paraId="06792C7D" w14:textId="477BB2C0" w:rsidR="00F25000" w:rsidRPr="00D54329" w:rsidRDefault="00F25000" w:rsidP="00F25000">
      <w:pPr>
        <w:pStyle w:val="41"/>
      </w:pPr>
      <w:bookmarkStart w:id="4320" w:name="_Toc215050776"/>
      <w:r w:rsidRPr="00D54329">
        <w:t>5.7.9.1</w:t>
      </w:r>
      <w:r w:rsidRPr="00D54329">
        <w:tab/>
        <w:t>Description</w:t>
      </w:r>
      <w:bookmarkEnd w:id="4320"/>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41"/>
      </w:pPr>
      <w:bookmarkStart w:id="4321" w:name="_Toc215050777"/>
      <w:r w:rsidRPr="00D54329">
        <w:t>5.7.9.2</w:t>
      </w:r>
      <w:r w:rsidRPr="00D54329">
        <w:tab/>
        <w:t>Existing features partly covering the required functionality</w:t>
      </w:r>
      <w:bookmarkEnd w:id="4321"/>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afffe"/>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4322" w:name="_Hlk206999858"/>
            <w:r w:rsidRPr="009A4BE5">
              <w:rPr>
                <w:sz w:val="16"/>
                <w:szCs w:val="18"/>
                <w:lang w:eastAsia="ko-KR"/>
              </w:rPr>
              <w:t xml:space="preserve">UE Monitoring and reporting coverage information </w:t>
            </w:r>
            <w:bookmarkEnd w:id="4322"/>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41"/>
      </w:pPr>
      <w:bookmarkStart w:id="4323" w:name="_Toc215050778"/>
      <w:r w:rsidRPr="00D54329">
        <w:t>5.7.9.3</w:t>
      </w:r>
      <w:r w:rsidRPr="00D54329">
        <w:tab/>
        <w:t>Potential New Requirements</w:t>
      </w:r>
      <w:bookmarkEnd w:id="4323"/>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31"/>
      </w:pPr>
      <w:bookmarkStart w:id="4324" w:name="_Toc215050779"/>
      <w:r w:rsidRPr="00D54329">
        <w:t>5.7.10</w:t>
      </w:r>
      <w:r w:rsidRPr="00D54329">
        <w:tab/>
      </w:r>
      <w:r w:rsidR="004107DD">
        <w:t>Use case on n</w:t>
      </w:r>
      <w:r w:rsidRPr="00D54329">
        <w:t>etwork sharing on radio access network with sensing capability</w:t>
      </w:r>
      <w:bookmarkEnd w:id="4324"/>
    </w:p>
    <w:p w14:paraId="2C3103E5" w14:textId="5FCC6996" w:rsidR="00E107FB" w:rsidRPr="00D54329" w:rsidRDefault="00E107FB" w:rsidP="00E107FB">
      <w:pPr>
        <w:pStyle w:val="41"/>
      </w:pPr>
      <w:bookmarkStart w:id="4325" w:name="_Toc215050780"/>
      <w:r w:rsidRPr="00D54329">
        <w:t>5.7.10.1</w:t>
      </w:r>
      <w:r w:rsidRPr="00D54329">
        <w:tab/>
        <w:t>Description</w:t>
      </w:r>
      <w:bookmarkEnd w:id="4325"/>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41"/>
      </w:pPr>
      <w:bookmarkStart w:id="4326" w:name="_Toc215050781"/>
      <w:r w:rsidRPr="00D54329">
        <w:lastRenderedPageBreak/>
        <w:t>5.7.10.2    Pre-conditions</w:t>
      </w:r>
      <w:bookmarkEnd w:id="4326"/>
    </w:p>
    <w:p w14:paraId="7AADE27D" w14:textId="191CD6E3" w:rsidR="00CD50A1" w:rsidRPr="00D54329" w:rsidRDefault="00CD50A1" w:rsidP="003017A0">
      <w:pPr>
        <w:pStyle w:val="TH"/>
        <w:rPr>
          <w:rFonts w:eastAsia="等线"/>
          <w:lang w:eastAsia="zh-CN"/>
        </w:rPr>
      </w:pPr>
      <w:r w:rsidRPr="00D54329">
        <w:rPr>
          <w:rFonts w:eastAsia="等线"/>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69"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宋体"/>
          <w:sz w:val="18"/>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 xml:space="preserve">7.10.2-1: </w:t>
      </w:r>
      <w:r w:rsidRPr="00D54329">
        <w:rPr>
          <w:rFonts w:eastAsia="等线" w:hint="eastAsia"/>
          <w:lang w:eastAsia="zh-CN"/>
        </w:rPr>
        <w:t xml:space="preserve">OP#A provides </w:t>
      </w:r>
      <w:r w:rsidRPr="00D54329">
        <w:rPr>
          <w:rFonts w:eastAsia="等线"/>
          <w:lang w:eastAsia="zh-CN"/>
        </w:rPr>
        <w:t xml:space="preserve">sensing service for </w:t>
      </w:r>
      <w:r w:rsidRPr="00D54329">
        <w:rPr>
          <w:rFonts w:eastAsia="等线"/>
          <w:color w:val="000000"/>
          <w:lang w:eastAsia="zh-CN"/>
        </w:rPr>
        <w:t>logistics UAV</w:t>
      </w:r>
      <w:r w:rsidRPr="00D54329">
        <w:rPr>
          <w:rFonts w:eastAsia="等线" w:hint="eastAsia"/>
          <w:lang w:eastAsia="zh-CN"/>
        </w:rPr>
        <w:t xml:space="preserve"> </w:t>
      </w:r>
      <w:r w:rsidRPr="00D54329">
        <w:rPr>
          <w:rFonts w:eastAsia="等线"/>
          <w:lang w:eastAsia="zh-CN"/>
        </w:rPr>
        <w:t xml:space="preserve">tracking </w:t>
      </w:r>
      <w:r w:rsidRPr="00D54329">
        <w:rPr>
          <w:rFonts w:eastAsia="等线" w:hint="eastAsia"/>
          <w:lang w:eastAsia="zh-CN"/>
        </w:rPr>
        <w:t xml:space="preserve">in area A plus B </w:t>
      </w:r>
    </w:p>
    <w:p w14:paraId="796C5532" w14:textId="3F28672F" w:rsidR="00CD50A1" w:rsidRPr="00D54329" w:rsidRDefault="00CD50A1" w:rsidP="003017A0">
      <w:pPr>
        <w:pStyle w:val="TH"/>
        <w:rPr>
          <w:rFonts w:eastAsia="宋体"/>
          <w:lang w:eastAsia="zh-CN"/>
        </w:rPr>
      </w:pPr>
      <w:r w:rsidRPr="00D54329">
        <w:rPr>
          <w:rFonts w:eastAsia="宋体"/>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42EC71D2" w:rsidR="00CD50A1" w:rsidRPr="00D54329" w:rsidRDefault="00CD50A1" w:rsidP="003017A0">
      <w:pPr>
        <w:pStyle w:val="TF"/>
        <w:rPr>
          <w:rFonts w:eastAsia="等线"/>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7.10.2-</w:t>
      </w:r>
      <w:r w:rsidRPr="00D54329">
        <w:rPr>
          <w:rFonts w:eastAsia="宋体" w:hint="eastAsia"/>
          <w:sz w:val="18"/>
          <w:lang w:eastAsia="zh-CN"/>
        </w:rPr>
        <w:t>2</w:t>
      </w:r>
      <w:r w:rsidRPr="00D54329">
        <w:rPr>
          <w:rFonts w:eastAsia="宋体"/>
          <w:sz w:val="18"/>
          <w:lang w:eastAsia="zh-CN"/>
        </w:rPr>
        <w:t xml:space="preserve">: </w:t>
      </w:r>
      <w:r w:rsidRPr="00D54329">
        <w:rPr>
          <w:rFonts w:eastAsia="等线" w:hint="eastAsia"/>
          <w:lang w:eastAsia="zh-CN"/>
        </w:rPr>
        <w:t>OP#B and OP#C provide</w:t>
      </w:r>
      <w:del w:id="4327" w:author="Trakinat, Jean" w:date="2025-11-25T15:15:00Z" w16du:dateUtc="2025-11-25T20:15:00Z">
        <w:r w:rsidRPr="00D54329" w:rsidDel="009F19EA">
          <w:rPr>
            <w:rFonts w:eastAsia="等线" w:hint="eastAsia"/>
            <w:lang w:eastAsia="zh-CN"/>
          </w:rPr>
          <w:delText>s</w:delText>
        </w:r>
      </w:del>
      <w:r w:rsidRPr="00D54329">
        <w:rPr>
          <w:rFonts w:eastAsia="等线" w:hint="eastAsia"/>
          <w:lang w:eastAsia="zh-CN"/>
        </w:rPr>
        <w:t xml:space="preserve"> </w:t>
      </w:r>
      <w:r w:rsidRPr="00D54329">
        <w:rPr>
          <w:rFonts w:eastAsia="等线"/>
          <w:lang w:eastAsia="zh-CN"/>
        </w:rPr>
        <w:t xml:space="preserve">sensing service for </w:t>
      </w:r>
      <w:r w:rsidRPr="00D54329">
        <w:rPr>
          <w:rFonts w:eastAsia="等线" w:hint="eastAsia"/>
          <w:color w:val="000000"/>
          <w:lang w:eastAsia="zh-CN"/>
        </w:rPr>
        <w:t>traffic flow</w:t>
      </w:r>
      <w:r w:rsidRPr="00D54329">
        <w:rPr>
          <w:rFonts w:eastAsia="等线"/>
          <w:color w:val="000000"/>
          <w:lang w:eastAsia="zh-CN"/>
        </w:rPr>
        <w:t xml:space="preserve"> and refrigerated transport</w:t>
      </w:r>
      <w:r w:rsidRPr="00D54329">
        <w:rPr>
          <w:rFonts w:eastAsia="等线" w:hint="eastAsia"/>
          <w:lang w:eastAsia="zh-CN"/>
        </w:rPr>
        <w:t xml:space="preserve"> </w:t>
      </w:r>
      <w:r w:rsidRPr="00D54329">
        <w:rPr>
          <w:rFonts w:eastAsia="等线"/>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41"/>
      </w:pPr>
      <w:bookmarkStart w:id="4328" w:name="_Toc215050782"/>
      <w:r w:rsidRPr="00D54329">
        <w:lastRenderedPageBreak/>
        <w:t>5.7.10.3</w:t>
      </w:r>
      <w:r w:rsidRPr="00D54329">
        <w:tab/>
        <w:t>Service flows</w:t>
      </w:r>
      <w:bookmarkEnd w:id="4328"/>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5747C7DA" w:rsidR="00E107FB" w:rsidRPr="00D54329" w:rsidRDefault="00E107FB" w:rsidP="00CD50A1">
      <w:pPr>
        <w:pStyle w:val="B10"/>
      </w:pPr>
      <w:r w:rsidRPr="00D54329">
        <w:t xml:space="preserve">5. When drones, motor vehicles and refrigerated containers move across the overlapping coverage areas of Areas A and B, the sensing service transmitters and receivers can be located in </w:t>
      </w:r>
      <w:del w:id="4329" w:author="Trakinat, Jean" w:date="2025-11-25T15:16:00Z" w16du:dateUtc="2025-11-25T20:16:00Z">
        <w:r w:rsidRPr="00D54329" w:rsidDel="00E80424">
          <w:delText xml:space="preserve">a </w:delText>
        </w:r>
      </w:del>
      <w:r w:rsidRPr="00D54329">
        <w:t>shared or non-shared radio access network with sensing capability, or a mix of both.</w:t>
      </w:r>
    </w:p>
    <w:p w14:paraId="78659B9F" w14:textId="7F157BDD" w:rsidR="00E107FB" w:rsidRPr="00D54329" w:rsidRDefault="00E107FB" w:rsidP="00E107FB">
      <w:pPr>
        <w:pStyle w:val="41"/>
      </w:pPr>
      <w:bookmarkStart w:id="4330" w:name="_Toc215050783"/>
      <w:r w:rsidRPr="00D54329">
        <w:t>5.7.10.4</w:t>
      </w:r>
      <w:r w:rsidRPr="00D54329">
        <w:tab/>
        <w:t>Post-conditions</w:t>
      </w:r>
      <w:bookmarkEnd w:id="4330"/>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41"/>
      </w:pPr>
      <w:bookmarkStart w:id="4331" w:name="_Toc215050784"/>
      <w:r w:rsidRPr="00D54329">
        <w:t>5.7.10.5</w:t>
      </w:r>
      <w:r w:rsidRPr="00D54329">
        <w:tab/>
        <w:t>Existing features partly or fully covering the use case functionality</w:t>
      </w:r>
      <w:bookmarkEnd w:id="4331"/>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w:t>
      </w:r>
      <w:del w:id="4332" w:author="Trakinat, Jean" w:date="2025-11-25T13:27:00Z" w16du:dateUtc="2025-11-25T18:27:00Z">
        <w:r w:rsidRPr="00D54329" w:rsidDel="00C331EE">
          <w:delText>,</w:delText>
        </w:r>
      </w:del>
      <w:r w:rsidRPr="00D54329">
        <w:t xml:space="preserve">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41"/>
      </w:pPr>
      <w:bookmarkStart w:id="4333" w:name="_Toc215050785"/>
      <w:r w:rsidRPr="00D54329">
        <w:lastRenderedPageBreak/>
        <w:t>5.7.10.6</w:t>
      </w:r>
      <w:r w:rsidRPr="00D54329">
        <w:tab/>
        <w:t xml:space="preserve">Potential New Requirements </w:t>
      </w:r>
      <w:r w:rsidR="00E311A1" w:rsidRPr="00D54329">
        <w:t>needed to support the use case</w:t>
      </w:r>
      <w:bookmarkEnd w:id="4333"/>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21"/>
      </w:pPr>
      <w:bookmarkStart w:id="4334" w:name="_Toc215050786"/>
      <w:r w:rsidRPr="00D54329">
        <w:t>5.</w:t>
      </w:r>
      <w:r w:rsidR="008473B7" w:rsidRPr="00D54329">
        <w:t>8</w:t>
      </w:r>
      <w:r w:rsidRPr="00D54329">
        <w:tab/>
        <w:t>Sustainability and Energy Efficiency</w:t>
      </w:r>
      <w:bookmarkEnd w:id="4334"/>
    </w:p>
    <w:p w14:paraId="293BED0B" w14:textId="51267162" w:rsidR="00C15CB0" w:rsidRPr="00D54329" w:rsidRDefault="00160A0F">
      <w:pPr>
        <w:pStyle w:val="31"/>
      </w:pPr>
      <w:bookmarkStart w:id="4335" w:name="_Toc215050787"/>
      <w:r w:rsidRPr="00D54329">
        <w:t>5.</w:t>
      </w:r>
      <w:r w:rsidR="008473B7" w:rsidRPr="00D54329">
        <w:t>8</w:t>
      </w:r>
      <w:r w:rsidRPr="00D54329">
        <w:t>.1</w:t>
      </w:r>
      <w:r w:rsidRPr="00D54329">
        <w:tab/>
        <w:t>Use case on end-to-end energy efficiency improvement for the network and UE</w:t>
      </w:r>
      <w:bookmarkEnd w:id="4335"/>
    </w:p>
    <w:p w14:paraId="7B019217" w14:textId="2823A828" w:rsidR="00C15CB0" w:rsidRPr="00D54329" w:rsidRDefault="00160A0F">
      <w:pPr>
        <w:pStyle w:val="41"/>
      </w:pPr>
      <w:bookmarkStart w:id="4336" w:name="_Toc215050788"/>
      <w:r w:rsidRPr="00D54329">
        <w:t>5.</w:t>
      </w:r>
      <w:r w:rsidR="008473B7" w:rsidRPr="00D54329">
        <w:t>8</w:t>
      </w:r>
      <w:r w:rsidRPr="00D54329">
        <w:t>.1.1</w:t>
      </w:r>
      <w:r w:rsidRPr="00D54329">
        <w:tab/>
        <w:t>Description</w:t>
      </w:r>
      <w:bookmarkEnd w:id="4336"/>
    </w:p>
    <w:p w14:paraId="064E670F" w14:textId="77777777" w:rsidR="00C15CB0" w:rsidRPr="00D54329" w:rsidRDefault="00160A0F">
      <w:pPr>
        <w:rPr>
          <w:rFonts w:eastAsia="宋体"/>
          <w:lang w:eastAsia="zh-CN"/>
        </w:rPr>
      </w:pPr>
      <w:r w:rsidRPr="00D54329">
        <w:t>In the ITU-R Recommendation "Framework and overall objectives of the future development of IMT for 2030 and beyond"</w:t>
      </w:r>
      <w:r w:rsidRPr="00D54329">
        <w:rPr>
          <w:rFonts w:eastAsia="宋体"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宋体"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宋体"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宋体" w:hint="eastAsia"/>
          <w:lang w:eastAsia="zh-CN"/>
        </w:rPr>
        <w:t xml:space="preserve">to </w:t>
      </w:r>
      <w:r w:rsidRPr="00D54329">
        <w:t>energy efficiency service</w:t>
      </w:r>
      <w:r w:rsidRPr="00D54329">
        <w:rPr>
          <w:rFonts w:eastAsia="宋体"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65DB0859" w:rsidR="00C15CB0" w:rsidRPr="00D54329" w:rsidRDefault="00160A0F">
      <w:r w:rsidRPr="00D54329">
        <w:t xml:space="preserve">Considering the above, the energy efficiency and energy saving </w:t>
      </w:r>
      <w:del w:id="4337" w:author="Trakinat, Jean" w:date="2025-11-24T11:50:00Z" w16du:dateUtc="2025-11-24T16:50:00Z">
        <w:r w:rsidRPr="00D54329" w:rsidDel="00B865BD">
          <w:delText xml:space="preserve">should </w:delText>
        </w:r>
      </w:del>
      <w:ins w:id="4338" w:author="Trakinat, Jean" w:date="2025-11-24T11:50:00Z" w16du:dateUtc="2025-11-24T16:50:00Z">
        <w:r w:rsidR="00B865BD">
          <w:t>needs to</w:t>
        </w:r>
        <w:r w:rsidR="00B865BD" w:rsidRPr="00D54329">
          <w:t xml:space="preserve"> </w:t>
        </w:r>
      </w:ins>
      <w:r w:rsidRPr="00D54329">
        <w:t xml:space="preserve">consider the end-to-end performance including both the network and </w:t>
      </w:r>
      <w:r w:rsidRPr="00D54329">
        <w:rPr>
          <w:rFonts w:eastAsia="宋体"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del w:id="4339" w:author="Trakinat, Jean" w:date="2025-11-24T11:50:00Z" w16du:dateUtc="2025-11-24T16:50:00Z">
        <w:r w:rsidRPr="00056662" w:rsidDel="005D5E02">
          <w:delText xml:space="preserve">should </w:delText>
        </w:r>
      </w:del>
      <w:ins w:id="4340" w:author="Trakinat, Jean" w:date="2025-11-24T11:50:00Z" w16du:dateUtc="2025-11-24T16:50:00Z">
        <w:r w:rsidR="005D5E02">
          <w:t>is expected to</w:t>
        </w:r>
        <w:r w:rsidR="005D5E02" w:rsidRPr="00056662">
          <w:t xml:space="preserve"> </w:t>
        </w:r>
      </w:ins>
      <w:r w:rsidRPr="00056662">
        <w:t>greatly improve the end-to-end energy efficiency compared to the 5G system.</w:t>
      </w:r>
    </w:p>
    <w:p w14:paraId="2D94158B" w14:textId="77777777" w:rsidR="00C15CB0" w:rsidRPr="00D54329" w:rsidRDefault="00160A0F">
      <w:pPr>
        <w:pStyle w:val="TH"/>
      </w:pPr>
      <w:r w:rsidRPr="00D54329">
        <w:rPr>
          <w:rFonts w:eastAsia="等线"/>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327840B0" w:rsidR="00C15CB0" w:rsidRPr="00056662" w:rsidRDefault="00160A0F">
      <w:r w:rsidRPr="00056662">
        <w:t xml:space="preserve">Energy efficiency </w:t>
      </w:r>
      <w:del w:id="4341" w:author="Trakinat, Jean" w:date="2025-11-24T11:51:00Z" w16du:dateUtc="2025-11-24T16:51:00Z">
        <w:r w:rsidRPr="00056662" w:rsidDel="00411C07">
          <w:delText>shall be a</w:delText>
        </w:r>
      </w:del>
      <w:ins w:id="4342" w:author="Trakinat, Jean" w:date="2025-11-24T11:51:00Z" w16du:dateUtc="2025-11-24T16:51:00Z">
        <w:r w:rsidR="00411C07">
          <w:t>is considered one of the</w:t>
        </w:r>
      </w:ins>
      <w:r w:rsidRPr="00056662">
        <w:t xml:space="preserve"> quantifiable metric</w:t>
      </w:r>
      <w:ins w:id="4343" w:author="Trakinat, Jean" w:date="2025-11-24T11:51:00Z" w16du:dateUtc="2025-11-24T16:51:00Z">
        <w:r w:rsidR="00411C07">
          <w:t>s</w:t>
        </w:r>
      </w:ins>
      <w:r w:rsidRPr="00056662">
        <w:t xml:space="preserve"> of sustainability and is important for the success of IMT-2030 technology. </w:t>
      </w:r>
      <w:r w:rsidRPr="00D54329">
        <w:t>The energy efficiency KPI</w:t>
      </w:r>
      <w:r w:rsidRPr="00D54329">
        <w:rPr>
          <w:rFonts w:eastAsia="宋体" w:hint="eastAsia"/>
          <w:lang w:eastAsia="zh-CN"/>
        </w:rPr>
        <w:t>s</w:t>
      </w:r>
      <w:r w:rsidRPr="00D54329">
        <w:t xml:space="preserve"> </w:t>
      </w:r>
      <w:del w:id="4344" w:author="Trakinat, Jean" w:date="2025-11-24T11:51:00Z" w16du:dateUtc="2025-11-24T16:51:00Z">
        <w:r w:rsidRPr="00D54329" w:rsidDel="00CF14F4">
          <w:delText xml:space="preserve">should be defined </w:delText>
        </w:r>
      </w:del>
      <w:ins w:id="4345" w:author="Trakinat, Jean" w:date="2025-11-24T11:51:00Z" w16du:dateUtc="2025-11-24T16:51:00Z">
        <w:r w:rsidR="00CF14F4">
          <w:t xml:space="preserve">need </w:t>
        </w:r>
      </w:ins>
      <w:r w:rsidRPr="00D54329">
        <w:t>to ensure that IMT-2030 is designed in an energy efficient way. From the operator's point of view, the KPI</w:t>
      </w:r>
      <w:r w:rsidRPr="00D54329">
        <w:rPr>
          <w:rFonts w:eastAsia="宋体"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宋体"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宋体"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宋体"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宋体" w:hint="eastAsia"/>
          <w:lang w:eastAsia="zh-CN"/>
        </w:rPr>
        <w:t>s</w:t>
      </w:r>
      <w:r w:rsidRPr="00056662">
        <w:t xml:space="preserve"> </w:t>
      </w:r>
      <w:r w:rsidRPr="00056662">
        <w:rPr>
          <w:rFonts w:eastAsia="宋体" w:hint="eastAsia"/>
          <w:lang w:eastAsia="zh-CN"/>
        </w:rPr>
        <w:t>are</w:t>
      </w:r>
      <w:r w:rsidRPr="00056662">
        <w:t xml:space="preserve"> important and helpful to both the operators and </w:t>
      </w:r>
      <w:r w:rsidRPr="00056662">
        <w:rPr>
          <w:rFonts w:eastAsia="宋体" w:hint="eastAsia"/>
          <w:lang w:eastAsia="zh-CN"/>
        </w:rPr>
        <w:t xml:space="preserve">the </w:t>
      </w:r>
      <w:r w:rsidRPr="00056662">
        <w:t>subscribers.</w:t>
      </w:r>
    </w:p>
    <w:p w14:paraId="1EBDA935" w14:textId="630C75F2" w:rsidR="00C15CB0" w:rsidRPr="00056662" w:rsidRDefault="00160A0F">
      <w:r w:rsidRPr="00056662">
        <w:t xml:space="preserve">Energy efficiency </w:t>
      </w:r>
      <w:del w:id="4346" w:author="Trakinat, Jean" w:date="2025-11-24T11:52:00Z" w16du:dateUtc="2025-11-24T16:52:00Z">
        <w:r w:rsidRPr="00056662" w:rsidDel="003B35F4">
          <w:delText xml:space="preserve">should </w:delText>
        </w:r>
      </w:del>
      <w:ins w:id="4347" w:author="Trakinat, Jean" w:date="2025-11-24T11:52:00Z" w16du:dateUtc="2025-11-24T16:52:00Z">
        <w:r w:rsidR="003B35F4">
          <w:t>needs to</w:t>
        </w:r>
        <w:r w:rsidR="003B35F4" w:rsidRPr="00056662">
          <w:t xml:space="preserve"> </w:t>
        </w:r>
      </w:ins>
      <w:r w:rsidRPr="00056662">
        <w:t xml:space="preserve">be defined taking into account both communication performance metric and energy consumption. According to </w:t>
      </w:r>
      <w:r w:rsidRPr="00056662">
        <w:rPr>
          <w:rFonts w:eastAsia="宋体" w:hint="eastAsia"/>
          <w:lang w:eastAsia="zh-CN"/>
        </w:rPr>
        <w:t xml:space="preserve">the </w:t>
      </w:r>
      <w:r w:rsidRPr="00056662">
        <w:t>GSMA study [</w:t>
      </w:r>
      <w:r w:rsidRPr="00056662">
        <w:rPr>
          <w:rFonts w:eastAsia="宋体" w:hint="eastAsia"/>
          <w:lang w:eastAsia="zh-CN"/>
        </w:rPr>
        <w:t>3</w:t>
      </w:r>
      <w:r w:rsidRPr="00056662">
        <w:t>] and TR 32.972 [</w:t>
      </w:r>
      <w:r w:rsidRPr="00056662">
        <w:rPr>
          <w:rFonts w:eastAsia="宋体"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del w:id="4348" w:author="Trakinat, Jean" w:date="2025-11-24T11:52:00Z" w16du:dateUtc="2025-11-24T16:52:00Z">
        <w:r w:rsidRPr="00056662" w:rsidDel="00E15D2C">
          <w:delText xml:space="preserve">should </w:delText>
        </w:r>
      </w:del>
      <w:ins w:id="4349" w:author="Trakinat, Jean" w:date="2025-11-24T11:52:00Z" w16du:dateUtc="2025-11-24T16:52:00Z">
        <w:r w:rsidR="00E15D2C">
          <w:t>needs to</w:t>
        </w:r>
        <w:r w:rsidR="00E15D2C" w:rsidRPr="00056662">
          <w:t xml:space="preserve"> </w:t>
        </w:r>
      </w:ins>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715CCC5F" w:rsidR="00C15CB0" w:rsidRPr="00056662" w:rsidRDefault="00160A0F">
      <w:r w:rsidRPr="00056662">
        <w:rPr>
          <w:rFonts w:eastAsia="宋体" w:hint="eastAsia"/>
          <w:lang w:eastAsia="zh-CN"/>
        </w:rPr>
        <w:t>With r</w:t>
      </w:r>
      <w:r w:rsidRPr="00056662">
        <w:t xml:space="preserve">egards to end-to-end energy efficiency, the energy related information collection from radio access network, e.g. at per UE, or per application granularity, </w:t>
      </w:r>
      <w:del w:id="4350" w:author="Trakinat, Jean" w:date="2025-11-24T11:52:00Z" w16du:dateUtc="2025-11-24T16:52:00Z">
        <w:r w:rsidRPr="00056662" w:rsidDel="00F31B59">
          <w:delText xml:space="preserve">should </w:delText>
        </w:r>
      </w:del>
      <w:r w:rsidRPr="00056662">
        <w:t xml:space="preserve">also </w:t>
      </w:r>
      <w:ins w:id="4351" w:author="Trakinat, Jean" w:date="2025-11-24T11:53:00Z" w16du:dateUtc="2025-11-24T16:53:00Z">
        <w:r w:rsidR="00F31B59">
          <w:t xml:space="preserve">needs to </w:t>
        </w:r>
      </w:ins>
      <w:r w:rsidRPr="00056662">
        <w:t xml:space="preserve">be considered. Radio conditions would affect the energy consumption of the UE for the same amount of data volume transmission. For example, the UE location in the </w:t>
      </w:r>
      <w:del w:id="4352" w:author="Trakinat, Jean" w:date="2025-11-24T11:54:00Z" w16du:dateUtc="2025-11-24T16:54:00Z">
        <w:r w:rsidRPr="00056662" w:rsidDel="003E0735">
          <w:delText>C</w:delText>
        </w:r>
      </w:del>
      <w:ins w:id="4353" w:author="Trakinat, Jean" w:date="2025-11-24T11:54:00Z" w16du:dateUtc="2025-11-24T16:54:00Z">
        <w:r w:rsidR="003E0735">
          <w:t>c</w:t>
        </w:r>
      </w:ins>
      <w:r w:rsidRPr="00056662">
        <w:t xml:space="preserve">ell affects the energy consumption, e.g. the UE located </w:t>
      </w:r>
      <w:r w:rsidRPr="00056662">
        <w:rPr>
          <w:rFonts w:eastAsia="宋体" w:hint="eastAsia"/>
          <w:lang w:eastAsia="zh-CN"/>
        </w:rPr>
        <w:t>at the</w:t>
      </w:r>
      <w:r w:rsidRPr="00056662">
        <w:t xml:space="preserve"> cell edge consumes more energy compared to the one located </w:t>
      </w:r>
      <w:r w:rsidRPr="00056662">
        <w:rPr>
          <w:rFonts w:eastAsia="宋体"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41"/>
      </w:pPr>
      <w:bookmarkStart w:id="4354" w:name="_Toc215050789"/>
      <w:r w:rsidRPr="00D54329">
        <w:t>5.</w:t>
      </w:r>
      <w:r w:rsidR="008473B7" w:rsidRPr="00D54329">
        <w:t>8</w:t>
      </w:r>
      <w:r w:rsidRPr="00D54329">
        <w:t>.1.2</w:t>
      </w:r>
      <w:r w:rsidRPr="00D54329">
        <w:tab/>
        <w:t>Pre-conditions</w:t>
      </w:r>
      <w:bookmarkEnd w:id="4354"/>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宋体"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宋体"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Default="00160A0F">
      <w:pPr>
        <w:rPr>
          <w:ins w:id="4355" w:author="Trakinat, Jean" w:date="2025-11-24T11:54:00Z" w16du:dateUtc="2025-11-24T16:54:00Z"/>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ins w:id="4356" w:author="Trakinat, Jean" w:date="2025-11-24T11:54:00Z" w16du:dateUtc="2025-11-24T16:54:00Z">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ins>
    </w:p>
    <w:p w14:paraId="4A1A7A85" w14:textId="34DB6DA2" w:rsidR="00C15CB0" w:rsidRPr="00D54329" w:rsidRDefault="00160A0F">
      <w:pPr>
        <w:pStyle w:val="41"/>
      </w:pPr>
      <w:bookmarkStart w:id="4357" w:name="_Toc215050790"/>
      <w:r w:rsidRPr="00D54329">
        <w:t>5.</w:t>
      </w:r>
      <w:r w:rsidR="008473B7" w:rsidRPr="00D54329">
        <w:t>8</w:t>
      </w:r>
      <w:r w:rsidRPr="00D54329">
        <w:t>.1.3</w:t>
      </w:r>
      <w:r w:rsidRPr="00D54329">
        <w:tab/>
        <w:t>Service Flows</w:t>
      </w:r>
      <w:bookmarkEnd w:id="4357"/>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ins w:id="4358" w:author="Trakinat, Jean" w:date="2025-11-24T11:55:00Z" w16du:dateUtc="2025-11-24T16:55:00Z">
        <w:r w:rsidR="002F3FEF">
          <w:rPr>
            <w:lang w:eastAsia="zh-CN"/>
          </w:rPr>
          <w:t xml:space="preserve"> The network may decide not to put the </w:t>
        </w:r>
      </w:ins>
      <w:ins w:id="4359" w:author="Trakinat, Jean" w:date="2025-11-24T11:56:00Z" w16du:dateUtc="2025-11-24T16:56:00Z">
        <w:r w:rsidR="00512B8F">
          <w:rPr>
            <w:lang w:eastAsia="zh-CN"/>
          </w:rPr>
          <w:t>n</w:t>
        </w:r>
      </w:ins>
      <w:ins w:id="4360" w:author="Trakinat, Jean" w:date="2025-11-24T11:55:00Z" w16du:dateUtc="2025-11-24T16:55:00Z">
        <w:r w:rsidR="002F3FEF">
          <w:rPr>
            <w:lang w:eastAsia="zh-CN"/>
          </w:rPr>
          <w:t>odes serving Bob in some energ</w:t>
        </w:r>
      </w:ins>
      <w:ins w:id="4361" w:author="Trakinat, Jean" w:date="2025-11-24T11:56:00Z" w16du:dateUtc="2025-11-24T16:56:00Z">
        <w:r w:rsidR="002F3FEF">
          <w:rPr>
            <w:lang w:eastAsia="zh-CN"/>
          </w:rPr>
          <w:t>y saving state.</w:t>
        </w:r>
      </w:ins>
    </w:p>
    <w:p w14:paraId="17899F8C" w14:textId="7F7C5A83"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ins w:id="4362" w:author="Trakinat, Jean" w:date="2025-11-24T11:57:00Z" w16du:dateUtc="2025-11-24T16:57:00Z">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ins>
    </w:p>
    <w:p w14:paraId="15BA7921" w14:textId="2AC93CF4" w:rsidR="00C15CB0" w:rsidRPr="00D54329" w:rsidRDefault="00160A0F">
      <w:pPr>
        <w:pStyle w:val="41"/>
      </w:pPr>
      <w:bookmarkStart w:id="4363" w:name="_Toc215050791"/>
      <w:r w:rsidRPr="00D54329">
        <w:t>5.</w:t>
      </w:r>
      <w:r w:rsidR="008473B7" w:rsidRPr="00D54329">
        <w:t>8</w:t>
      </w:r>
      <w:r w:rsidRPr="00D54329">
        <w:t>.1.4</w:t>
      </w:r>
      <w:r w:rsidRPr="00D54329">
        <w:tab/>
        <w:t>Post-conditions</w:t>
      </w:r>
      <w:bookmarkEnd w:id="4363"/>
    </w:p>
    <w:p w14:paraId="2DC5B477" w14:textId="20C3EFE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del w:id="4364" w:author="Trakinat, Jean" w:date="2025-11-24T11:57:00Z" w16du:dateUtc="2025-11-24T16:57:00Z">
        <w:r w:rsidRPr="00D54329" w:rsidDel="002C2713">
          <w:rPr>
            <w:lang w:eastAsia="zh-CN"/>
          </w:rPr>
          <w:delText xml:space="preserve">is </w:delText>
        </w:r>
      </w:del>
      <w:ins w:id="4365" w:author="Trakinat, Jean" w:date="2025-11-24T11:57:00Z" w16du:dateUtc="2025-11-24T16:57:00Z">
        <w:r w:rsidR="002C2713">
          <w:rPr>
            <w:lang w:eastAsia="zh-CN"/>
          </w:rPr>
          <w:t>are</w:t>
        </w:r>
        <w:r w:rsidR="002C2713" w:rsidRPr="00D54329">
          <w:rPr>
            <w:lang w:eastAsia="zh-CN"/>
          </w:rPr>
          <w:t xml:space="preserve"> </w:t>
        </w:r>
      </w:ins>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41"/>
      </w:pPr>
      <w:bookmarkStart w:id="4366" w:name="_Toc215050792"/>
      <w:r w:rsidRPr="00D54329">
        <w:t>5.</w:t>
      </w:r>
      <w:r w:rsidR="008473B7" w:rsidRPr="00D54329">
        <w:t>8</w:t>
      </w:r>
      <w:r w:rsidRPr="00D54329">
        <w:t>.1.5</w:t>
      </w:r>
      <w:r w:rsidRPr="00D54329">
        <w:tab/>
        <w:t>Existing features partly or fully covering the use case functionality</w:t>
      </w:r>
      <w:bookmarkEnd w:id="4366"/>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4367" w:name="MCCTEMPBM_00000037"/>
      <w:r w:rsidRPr="00D54329">
        <w:rPr>
          <w:lang w:eastAsia="zh-CN"/>
        </w:rPr>
        <w:t>[</w:t>
      </w:r>
      <w:r w:rsidRPr="00D54329">
        <w:rPr>
          <w:rFonts w:hint="eastAsia"/>
          <w:lang w:eastAsia="zh-CN"/>
        </w:rPr>
        <w:t>14</w:t>
      </w:r>
      <w:r w:rsidRPr="00D54329">
        <w:rPr>
          <w:lang w:eastAsia="zh-CN"/>
        </w:rPr>
        <w:t>]</w:t>
      </w:r>
      <w:bookmarkEnd w:id="4367"/>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3024E550" w:rsidR="00C15CB0" w:rsidRPr="00D54329" w:rsidRDefault="00160A0F">
      <w:pPr>
        <w:rPr>
          <w:lang w:eastAsia="zh-CN"/>
        </w:rPr>
      </w:pPr>
      <w:del w:id="4368" w:author="Trakinat, Jean" w:date="2025-11-24T11:58:00Z" w16du:dateUtc="2025-11-24T16:58:00Z">
        <w:r w:rsidRPr="00D54329" w:rsidDel="002A7596">
          <w:rPr>
            <w:lang w:eastAsia="zh-CN"/>
          </w:rPr>
          <w:delText xml:space="preserve">The study on Energy Efficiency as service criteria Phase 2 is under study in </w:delText>
        </w:r>
      </w:del>
      <w:r w:rsidRPr="00D54329">
        <w:rPr>
          <w:lang w:eastAsia="zh-CN"/>
        </w:rPr>
        <w:t>SA1 R</w:t>
      </w:r>
      <w:ins w:id="4369" w:author="Trakinat, Jean" w:date="2025-11-25T15:17:00Z" w16du:dateUtc="2025-11-25T20:17:00Z">
        <w:r w:rsidR="00854EEA">
          <w:rPr>
            <w:lang w:eastAsia="zh-CN"/>
          </w:rPr>
          <w:t xml:space="preserve">elease </w:t>
        </w:r>
      </w:ins>
      <w:r w:rsidRPr="00D54329">
        <w:rPr>
          <w:lang w:eastAsia="zh-CN"/>
        </w:rPr>
        <w:t>20</w:t>
      </w:r>
      <w:del w:id="4370" w:author="Trakinat, Jean" w:date="2025-11-24T11:58:00Z" w16du:dateUtc="2025-11-24T16:58:00Z">
        <w:r w:rsidRPr="00D54329" w:rsidDel="00E3752D">
          <w:rPr>
            <w:lang w:eastAsia="zh-CN"/>
          </w:rPr>
          <w:delText>. The related</w:delText>
        </w:r>
      </w:del>
      <w:r w:rsidRPr="00D54329">
        <w:rPr>
          <w:lang w:eastAsia="zh-CN"/>
        </w:rPr>
        <w:t xml:space="preserve"> use cases and requirements to the 5G system </w:t>
      </w:r>
      <w:ins w:id="4371" w:author="Trakinat, Jean" w:date="2025-11-24T11:58:00Z" w16du:dateUtc="2025-11-24T16:58:00Z">
        <w:r w:rsidR="00E3752D">
          <w:rPr>
            <w:lang w:eastAsia="zh-CN"/>
          </w:rPr>
          <w:t>have be</w:t>
        </w:r>
      </w:ins>
      <w:ins w:id="4372" w:author="Trakinat, Jean" w:date="2025-11-24T11:59:00Z" w16du:dateUtc="2025-11-24T16:59:00Z">
        <w:r w:rsidR="00E3752D">
          <w:rPr>
            <w:lang w:eastAsia="zh-CN"/>
          </w:rPr>
          <w:t xml:space="preserve">en documented </w:t>
        </w:r>
      </w:ins>
      <w:del w:id="4373" w:author="Trakinat, Jean" w:date="2025-11-24T11:59:00Z" w16du:dateUtc="2025-11-24T16:59:00Z">
        <w:r w:rsidRPr="00D54329" w:rsidDel="00E3752D">
          <w:rPr>
            <w:lang w:eastAsia="zh-CN"/>
          </w:rPr>
          <w:delText xml:space="preserve">are introduced </w:delText>
        </w:r>
      </w:del>
      <w:r w:rsidRPr="00D54329">
        <w:rPr>
          <w:lang w:eastAsia="zh-CN"/>
        </w:rPr>
        <w:t>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Default="00160A0F">
      <w:pPr>
        <w:rPr>
          <w:ins w:id="4374" w:author="Trakinat, Jean" w:date="2025-11-24T11:59:00Z" w16du:dateUtc="2025-11-24T16:59:00Z"/>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ins w:id="4375" w:author="Trakinat, Jean" w:date="2025-11-24T11:59:00Z" w16du:dateUtc="2025-11-24T16:59:00Z"/>
          <w:lang w:eastAsia="zh-CN"/>
        </w:rPr>
      </w:pPr>
      <w:ins w:id="4376" w:author="Trakinat, Jean" w:date="2025-11-24T11:59:00Z" w16du:dateUtc="2025-11-24T16:59:00Z">
        <w:r>
          <w:rPr>
            <w:lang w:eastAsia="zh-CN"/>
          </w:rPr>
          <w:t>In general, several UE and/or network energy saving features were defined in 5G. For example:</w:t>
        </w:r>
      </w:ins>
    </w:p>
    <w:p w14:paraId="50E26910" w14:textId="77777777" w:rsidR="00805DB8" w:rsidRDefault="00805DB8" w:rsidP="00805DB8">
      <w:pPr>
        <w:pStyle w:val="B10"/>
        <w:rPr>
          <w:ins w:id="4377" w:author="Trakinat, Jean" w:date="2025-11-24T11:59:00Z" w16du:dateUtc="2025-11-24T16:59:00Z"/>
          <w:lang w:eastAsia="zh-CN"/>
        </w:rPr>
      </w:pPr>
      <w:ins w:id="4378" w:author="Trakinat, Jean" w:date="2025-11-24T11:59:00Z" w16du:dateUtc="2025-11-24T16:59:00Z">
        <w:r>
          <w:rPr>
            <w:lang w:eastAsia="zh-CN"/>
          </w:rPr>
          <w:t>-</w:t>
        </w:r>
        <w:r>
          <w:rPr>
            <w:lang w:eastAsia="zh-CN"/>
          </w:rPr>
          <w:tab/>
          <w:t>Network energy saving features requiring UE support (dedicated UE capabilities): on-demand SSB and SIB1, cell DTX / DTX, multi-CSI for mMIMO muting, etc.</w:t>
        </w:r>
      </w:ins>
    </w:p>
    <w:p w14:paraId="18E56F12" w14:textId="77777777" w:rsidR="00805DB8" w:rsidRDefault="00805DB8" w:rsidP="00805DB8">
      <w:pPr>
        <w:pStyle w:val="B10"/>
        <w:rPr>
          <w:ins w:id="4379" w:author="Trakinat, Jean" w:date="2025-11-24T11:59:00Z" w16du:dateUtc="2025-11-24T16:59:00Z"/>
          <w:lang w:eastAsia="zh-CN"/>
        </w:rPr>
      </w:pPr>
      <w:ins w:id="4380" w:author="Trakinat, Jean" w:date="2025-11-24T11:59:00Z" w16du:dateUtc="2025-11-24T16:59:00Z">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ins>
    </w:p>
    <w:p w14:paraId="450F12E6" w14:textId="34E2BA5D" w:rsidR="00805DB8" w:rsidRPr="00D54329" w:rsidRDefault="00805DB8" w:rsidP="00805DB8">
      <w:pPr>
        <w:rPr>
          <w:lang w:eastAsia="zh-CN"/>
        </w:rPr>
      </w:pPr>
      <w:ins w:id="4381" w:author="Trakinat, Jean" w:date="2025-11-24T11:59:00Z" w16du:dateUtc="2025-11-24T16:59:00Z">
        <w:r>
          <w:rPr>
            <w:lang w:eastAsia="zh-CN"/>
          </w:rPr>
          <w:t>However, their applicability to trigger energy savings on both UE and network sides is limited due to the limited implementation of such features in 5G UEs and networks.</w:t>
        </w:r>
      </w:ins>
    </w:p>
    <w:p w14:paraId="1A990335" w14:textId="0BB3E5A3" w:rsidR="00C15CB0" w:rsidRPr="00D54329" w:rsidRDefault="00160A0F">
      <w:pPr>
        <w:rPr>
          <w:lang w:eastAsia="zh-CN"/>
        </w:rPr>
      </w:pPr>
      <w:r w:rsidRPr="00D54329">
        <w:rPr>
          <w:lang w:eastAsia="zh-CN"/>
        </w:rPr>
        <w:t xml:space="preserve">The 6G system requirements on </w:t>
      </w:r>
      <w:del w:id="4382" w:author="Trakinat, Jean" w:date="2025-11-24T12:00:00Z" w16du:dateUtc="2025-11-24T17:00:00Z">
        <w:r w:rsidRPr="00D54329" w:rsidDel="002A3B39">
          <w:rPr>
            <w:lang w:eastAsia="zh-CN"/>
          </w:rPr>
          <w:delText xml:space="preserve">the </w:delText>
        </w:r>
      </w:del>
      <w:r w:rsidRPr="00D54329">
        <w:rPr>
          <w:lang w:eastAsia="zh-CN"/>
        </w:rPr>
        <w:t>energy efficiency and energy saving are based on the existing requirements in the 5G.</w:t>
      </w:r>
    </w:p>
    <w:p w14:paraId="1B98E276" w14:textId="6A8C9FA7" w:rsidR="00DA4DAE" w:rsidRPr="00D54329" w:rsidRDefault="00DA4DAE" w:rsidP="00DA4DAE">
      <w:pPr>
        <w:rPr>
          <w:lang w:eastAsia="zh-CN"/>
        </w:rPr>
      </w:pPr>
      <w:r w:rsidRPr="00D54329">
        <w:rPr>
          <w:lang w:eastAsia="zh-CN"/>
        </w:rPr>
        <w:t xml:space="preserve">The 5G </w:t>
      </w:r>
      <w:ins w:id="4383" w:author="Trakinat, Jean" w:date="2025-11-24T12:00:00Z" w16du:dateUtc="2025-11-24T17:00:00Z">
        <w:r w:rsidR="00965957">
          <w:rPr>
            <w:lang w:eastAsia="zh-CN"/>
          </w:rPr>
          <w:t xml:space="preserve">system </w:t>
        </w:r>
      </w:ins>
      <w:r w:rsidRPr="00D54329">
        <w:rPr>
          <w:lang w:eastAsia="zh-CN"/>
        </w:rPr>
        <w:t>only specif</w:t>
      </w:r>
      <w:ins w:id="4384" w:author="Trakinat, Jean" w:date="2025-11-24T12:01:00Z" w16du:dateUtc="2025-11-24T17:01:00Z">
        <w:r w:rsidR="00965957">
          <w:rPr>
            <w:lang w:eastAsia="zh-CN"/>
          </w:rPr>
          <w:t>ied</w:t>
        </w:r>
      </w:ins>
      <w:del w:id="4385" w:author="Trakinat, Jean" w:date="2025-11-24T12:01:00Z" w16du:dateUtc="2025-11-24T17:01:00Z">
        <w:r w:rsidRPr="00D54329" w:rsidDel="00965957">
          <w:rPr>
            <w:lang w:eastAsia="zh-CN"/>
          </w:rPr>
          <w:delText>y</w:delText>
        </w:r>
      </w:del>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6D43DF95" w:rsidR="00DA4DAE" w:rsidRPr="00D54329" w:rsidRDefault="00DA4DAE" w:rsidP="00DA4DAE">
      <w:pPr>
        <w:rPr>
          <w:lang w:eastAsia="zh-CN"/>
        </w:rPr>
      </w:pPr>
      <w:del w:id="4386" w:author="Trakinat, Jean" w:date="2025-11-24T12:02:00Z" w16du:dateUtc="2025-11-24T17:02:00Z">
        <w:r w:rsidRPr="00D54329" w:rsidDel="00E100B4">
          <w:rPr>
            <w:lang w:eastAsia="zh-CN"/>
          </w:rPr>
          <w:delText xml:space="preserve"> </w:delText>
        </w:r>
      </w:del>
      <w:r w:rsidRPr="00D54329">
        <w:rPr>
          <w:lang w:eastAsia="zh-CN"/>
        </w:rPr>
        <w:t>The estimation of energy efficiency related information needs to be improved in 6G.</w:t>
      </w:r>
    </w:p>
    <w:p w14:paraId="7B1CCA43" w14:textId="23DA8D55" w:rsidR="00C15CB0" w:rsidRPr="00D54329" w:rsidRDefault="00160A0F">
      <w:pPr>
        <w:pStyle w:val="41"/>
      </w:pPr>
      <w:bookmarkStart w:id="4387" w:name="_Toc215050793"/>
      <w:r w:rsidRPr="00D54329">
        <w:t>5.</w:t>
      </w:r>
      <w:r w:rsidR="008473B7" w:rsidRPr="00D54329">
        <w:t>8</w:t>
      </w:r>
      <w:r w:rsidRPr="00D54329">
        <w:t>.1.6</w:t>
      </w:r>
      <w:r w:rsidRPr="00D54329">
        <w:tab/>
        <w:t>Potential New Requirements needed to support the use case</w:t>
      </w:r>
      <w:bookmarkEnd w:id="4387"/>
    </w:p>
    <w:p w14:paraId="1A886D85" w14:textId="7BBC8E39" w:rsidR="00C15CB0" w:rsidRPr="00D54329" w:rsidRDefault="00160A0F">
      <w:r w:rsidRPr="00D54329">
        <w:t>[PR</w:t>
      </w:r>
      <w:r w:rsidRPr="00D54329">
        <w:rPr>
          <w:rFonts w:eastAsia="宋体"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rPr>
          <w:ins w:id="4388" w:author="Trakinat, Jean" w:date="2025-11-24T12:02:00Z" w16du:dateUtc="2025-11-24T17:02:00Z"/>
        </w:rPr>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ins w:id="4389" w:author="Trakinat, Jean" w:date="2025-11-24T12:02:00Z" w16du:dateUtc="2025-11-24T17:02:00Z">
        <w:r w:rsidRPr="00866B65">
          <w:t>[PR 5.8.1.6-</w:t>
        </w:r>
        <w:r>
          <w:t>4</w:t>
        </w:r>
        <w:r w:rsidRPr="00866B65">
          <w:t>] The 6G system shall provide means to improve the joint network and UE energy efficiency when providing services to the subscribers.</w:t>
        </w:r>
      </w:ins>
    </w:p>
    <w:p w14:paraId="7D385B89" w14:textId="5055046F" w:rsidR="0053107E" w:rsidRPr="00D54329" w:rsidRDefault="0053107E" w:rsidP="00BC71A3">
      <w:pPr>
        <w:pStyle w:val="31"/>
      </w:pPr>
      <w:bookmarkStart w:id="4390" w:name="_Toc215050794"/>
      <w:r w:rsidRPr="00D54329">
        <w:t>5.8.2</w:t>
      </w:r>
      <w:r w:rsidRPr="00D54329">
        <w:tab/>
        <w:t xml:space="preserve">Use case on </w:t>
      </w:r>
      <w:r w:rsidR="006961E0" w:rsidRPr="00D54329">
        <w:t>e</w:t>
      </w:r>
      <w:r w:rsidRPr="00D54329">
        <w:t>nergy efficiency of 6G system with multiple access networks (TN and NTN)</w:t>
      </w:r>
      <w:bookmarkEnd w:id="4390"/>
    </w:p>
    <w:p w14:paraId="761C9FE3" w14:textId="390710B8" w:rsidR="0053107E" w:rsidRPr="00D54329" w:rsidRDefault="0053107E" w:rsidP="0053107E">
      <w:pPr>
        <w:pStyle w:val="41"/>
      </w:pPr>
      <w:bookmarkStart w:id="4391" w:name="_Toc215050795"/>
      <w:r w:rsidRPr="00D54329">
        <w:t>5.8.2.1</w:t>
      </w:r>
      <w:r w:rsidRPr="00D54329">
        <w:tab/>
        <w:t>Description</w:t>
      </w:r>
      <w:bookmarkEnd w:id="4391"/>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41"/>
      </w:pPr>
      <w:bookmarkStart w:id="4392" w:name="_Toc215050796"/>
      <w:r w:rsidRPr="00D54329">
        <w:t>5.8.2.2</w:t>
      </w:r>
      <w:r w:rsidRPr="00D54329">
        <w:tab/>
        <w:t>Pre-conditions</w:t>
      </w:r>
      <w:bookmarkEnd w:id="4392"/>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41"/>
      </w:pPr>
      <w:bookmarkStart w:id="4393" w:name="_Toc215050797"/>
      <w:r w:rsidRPr="00D54329">
        <w:t>5.8.2.3</w:t>
      </w:r>
      <w:r w:rsidRPr="00D54329">
        <w:tab/>
        <w:t>Service Flows</w:t>
      </w:r>
      <w:bookmarkEnd w:id="4393"/>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0461B5">
      <w:pPr>
        <w:pStyle w:val="B2"/>
        <w:numPr>
          <w:ilvl w:val="0"/>
          <w:numId w:val="58"/>
        </w:numPr>
        <w:ind w:left="1350"/>
      </w:pPr>
      <w:r w:rsidRPr="00D54329">
        <w:t>The energy required to serve all UEs in idle mode over a given geographical area (Joule/Km2)</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41"/>
      </w:pPr>
      <w:bookmarkStart w:id="4394" w:name="_Toc215050798"/>
      <w:r w:rsidRPr="00D54329">
        <w:t>5.8.2.4</w:t>
      </w:r>
      <w:r w:rsidRPr="00D54329">
        <w:tab/>
        <w:t>Post-conditions</w:t>
      </w:r>
      <w:bookmarkEnd w:id="4394"/>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41"/>
      </w:pPr>
      <w:bookmarkStart w:id="4395" w:name="_Toc215050799"/>
      <w:r w:rsidRPr="00D54329">
        <w:t>5.8.2.5</w:t>
      </w:r>
      <w:r w:rsidRPr="00D54329">
        <w:tab/>
        <w:t>Existing features partly or fully covering the use case functionality</w:t>
      </w:r>
      <w:bookmarkEnd w:id="4395"/>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41"/>
      </w:pPr>
      <w:bookmarkStart w:id="4396" w:name="_Toc215050800"/>
      <w:r w:rsidRPr="00D54329">
        <w:t>5.8.</w:t>
      </w:r>
      <w:r w:rsidR="00A5677C" w:rsidRPr="00D54329">
        <w:t>2</w:t>
      </w:r>
      <w:r w:rsidRPr="00D54329">
        <w:t>.6</w:t>
      </w:r>
      <w:r w:rsidRPr="00D54329">
        <w:tab/>
        <w:t>Potential New Requirements needed to support the use case</w:t>
      </w:r>
      <w:bookmarkEnd w:id="4396"/>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rPr>
          <w:ins w:id="4397" w:author="Trakinat, Jean" w:date="2025-11-24T10:08:00Z" w16du:dateUtc="2025-11-24T15:08:00Z"/>
        </w:rPr>
      </w:pPr>
      <w:r w:rsidRPr="00D54329">
        <w:t>NOTE</w:t>
      </w:r>
      <w:ins w:id="4398" w:author="Trakinat, Jean" w:date="2025-11-24T10:08:00Z" w16du:dateUtc="2025-11-24T15:08:00Z">
        <w:r w:rsidR="00357BD6">
          <w:t xml:space="preserve"> 1</w:t>
        </w:r>
      </w:ins>
      <w:r w:rsidRPr="00D54329">
        <w:t>:</w:t>
      </w:r>
      <w:r w:rsidR="00662CEF" w:rsidRPr="00D54329">
        <w:tab/>
      </w:r>
      <w:r w:rsidRPr="00D54329">
        <w:t>The network operator may take into account this energy consumption information when deciding how to deliver the service.</w:t>
      </w:r>
    </w:p>
    <w:p w14:paraId="31535666" w14:textId="5C1B6296" w:rsidR="00357BD6" w:rsidRPr="00D54329" w:rsidDel="00622AA9" w:rsidRDefault="00357BD6" w:rsidP="0053107E">
      <w:pPr>
        <w:pStyle w:val="NO"/>
        <w:rPr>
          <w:del w:id="4399" w:author="Trakinat, Jean" w:date="2025-11-25T15:17:00Z" w16du:dateUtc="2025-11-25T20:17:00Z"/>
        </w:rPr>
      </w:pPr>
      <w:ins w:id="4400" w:author="Trakinat, Jean" w:date="2025-11-24T10:08:00Z" w16du:dateUtc="2025-11-24T15:08:00Z">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ins>
    </w:p>
    <w:p w14:paraId="2C8D2B98" w14:textId="27E10BB1" w:rsidR="00F70D19" w:rsidRPr="00D54329" w:rsidRDefault="0053107E" w:rsidP="00622AA9">
      <w:pPr>
        <w:pStyle w:val="NO"/>
      </w:pPr>
      <w:del w:id="4401" w:author="Trakinat, Jean" w:date="2025-11-24T10:08:00Z" w16du:dateUtc="2025-11-24T15:08:00Z">
        <w:r w:rsidRPr="00D54329" w:rsidDel="008154A4">
          <w:delText>Editor’s note: The energy consumption information is FFS.</w:delText>
        </w:r>
      </w:del>
    </w:p>
    <w:p w14:paraId="4F435DF8" w14:textId="1268D953" w:rsidR="00A10A78" w:rsidRPr="00D54329" w:rsidRDefault="00A10A78" w:rsidP="00A10A78">
      <w:pPr>
        <w:pStyle w:val="31"/>
      </w:pPr>
      <w:bookmarkStart w:id="4402" w:name="_Toc215050801"/>
      <w:r w:rsidRPr="00D54329">
        <w:t>5.8.3</w:t>
      </w:r>
      <w:r w:rsidRPr="00D54329">
        <w:tab/>
        <w:t>Use case on supporting energy control at slice level</w:t>
      </w:r>
      <w:bookmarkEnd w:id="4402"/>
    </w:p>
    <w:p w14:paraId="6678D818" w14:textId="35DA3C27" w:rsidR="00A10A78" w:rsidRPr="00D54329" w:rsidRDefault="00A10A78" w:rsidP="00A10A78">
      <w:pPr>
        <w:pStyle w:val="41"/>
      </w:pPr>
      <w:bookmarkStart w:id="4403" w:name="_Toc215050802"/>
      <w:r w:rsidRPr="00D54329">
        <w:t>5.8.3.1</w:t>
      </w:r>
      <w:r w:rsidRPr="00D54329">
        <w:tab/>
        <w:t>Description</w:t>
      </w:r>
      <w:bookmarkEnd w:id="4403"/>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41"/>
      </w:pPr>
      <w:bookmarkStart w:id="4404" w:name="_Toc215050803"/>
      <w:r w:rsidRPr="00D54329">
        <w:t>5.8.3.2</w:t>
      </w:r>
      <w:r w:rsidRPr="00D54329">
        <w:tab/>
        <w:t>Pre-conditions</w:t>
      </w:r>
      <w:bookmarkEnd w:id="4404"/>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41"/>
      </w:pPr>
      <w:bookmarkStart w:id="4405" w:name="_Toc215050804"/>
      <w:r w:rsidRPr="00D54329">
        <w:t>5.8.3.3</w:t>
      </w:r>
      <w:r w:rsidRPr="00D54329">
        <w:tab/>
        <w:t>Service Flows</w:t>
      </w:r>
      <w:bookmarkEnd w:id="4405"/>
    </w:p>
    <w:p w14:paraId="0B9E09EC" w14:textId="3F7E14C5" w:rsidR="00F70D19" w:rsidRPr="00D54329" w:rsidRDefault="00A10A78" w:rsidP="00A10A78">
      <w:r w:rsidRPr="00D54329">
        <w:t>A</w:t>
      </w:r>
      <w:r w:rsidR="00645468" w:rsidRPr="00D54329">
        <w:t>s depicted in Figure 5.8.3.3-1, a</w:t>
      </w:r>
      <w:r w:rsidRPr="00D54329">
        <w:t>n MNO deploys a private 6G network slice for an Industry ‘A’ to support its internal services like Industrial Internet of things</w:t>
      </w:r>
      <w:del w:id="4406" w:author="Trakinat, Jean" w:date="2025-11-25T11:22:00Z" w16du:dateUtc="2025-11-25T16:22:00Z">
        <w:r w:rsidRPr="00D54329" w:rsidDel="00386B1B">
          <w:delText xml:space="preserve"> </w:delText>
        </w:r>
      </w:del>
      <w:r w:rsidRPr="00D54329">
        <w:t xml:space="preserve">,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41"/>
      </w:pPr>
      <w:bookmarkStart w:id="4407" w:name="_Toc215050805"/>
      <w:r w:rsidRPr="00D54329">
        <w:t>5.8.3.4</w:t>
      </w:r>
      <w:r w:rsidRPr="00D54329">
        <w:tab/>
        <w:t>Post-conditions</w:t>
      </w:r>
      <w:bookmarkEnd w:id="4407"/>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41"/>
      </w:pPr>
      <w:bookmarkStart w:id="4408" w:name="_Toc215050806"/>
      <w:r w:rsidRPr="00D54329">
        <w:t>5.8.3.5</w:t>
      </w:r>
      <w:r w:rsidRPr="00D54329">
        <w:tab/>
        <w:t>Existing features partly or fully covering the use case functionality</w:t>
      </w:r>
      <w:bookmarkEnd w:id="4408"/>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41"/>
      </w:pPr>
      <w:bookmarkStart w:id="4409" w:name="_Toc215050807"/>
      <w:r w:rsidRPr="00D54329">
        <w:lastRenderedPageBreak/>
        <w:t>5.8.3.6</w:t>
      </w:r>
      <w:r w:rsidRPr="00D54329">
        <w:tab/>
        <w:t>Potential New Requirements needed to support the use case</w:t>
      </w:r>
      <w:bookmarkEnd w:id="4409"/>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31"/>
      </w:pPr>
      <w:bookmarkStart w:id="4410" w:name="_Toc215050808"/>
      <w:r w:rsidRPr="00D54329">
        <w:t>5.8.4</w:t>
      </w:r>
      <w:r w:rsidRPr="00D54329">
        <w:tab/>
        <w:t>Use case on joint energy saving for network and UE with various loads</w:t>
      </w:r>
      <w:bookmarkEnd w:id="4410"/>
    </w:p>
    <w:p w14:paraId="41934EB8" w14:textId="594063B9" w:rsidR="00996FCB" w:rsidRPr="00D54329" w:rsidRDefault="00996FCB" w:rsidP="00996FCB">
      <w:pPr>
        <w:pStyle w:val="41"/>
      </w:pPr>
      <w:bookmarkStart w:id="4411" w:name="_Toc215050809"/>
      <w:r w:rsidRPr="00D54329">
        <w:t>5.8.4.1</w:t>
      </w:r>
      <w:r w:rsidRPr="00D54329">
        <w:tab/>
        <w:t>Description</w:t>
      </w:r>
      <w:bookmarkEnd w:id="4411"/>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F16FBFD" w:rsidR="00996FCB" w:rsidRPr="00D54329" w:rsidRDefault="00996FCB" w:rsidP="00996FCB">
      <w:r w:rsidRPr="00D54329">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del w:id="4412" w:author="Trakinat, Jean" w:date="2025-10-30T14:51:00Z" w16du:dateUtc="2025-10-30T18:51:00Z">
        <w:r w:rsidRPr="00D54329" w:rsidDel="00A730F0">
          <w:delText>a</w:delText>
        </w:r>
      </w:del>
      <w:ins w:id="4413" w:author="Trakinat, Jean" w:date="2025-10-30T14:51:00Z" w16du:dateUtc="2025-10-30T18:51:00Z">
        <w:r w:rsidR="00A730F0">
          <w:t>A</w:t>
        </w:r>
      </w:ins>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41"/>
      </w:pPr>
      <w:bookmarkStart w:id="4414" w:name="_Toc215050810"/>
      <w:r w:rsidRPr="00D54329">
        <w:t>5.8.4.2</w:t>
      </w:r>
      <w:r w:rsidRPr="00D54329">
        <w:tab/>
        <w:t>Pre-conditions</w:t>
      </w:r>
      <w:bookmarkEnd w:id="4414"/>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41"/>
      </w:pPr>
      <w:bookmarkStart w:id="4415" w:name="_Toc215050811"/>
      <w:r w:rsidRPr="00D54329">
        <w:lastRenderedPageBreak/>
        <w:t>5.8.4.3</w:t>
      </w:r>
      <w:r w:rsidRPr="00D54329">
        <w:tab/>
        <w:t>Service Flows</w:t>
      </w:r>
      <w:bookmarkEnd w:id="4415"/>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41"/>
      </w:pPr>
      <w:bookmarkStart w:id="4416" w:name="_Toc215050812"/>
      <w:r w:rsidRPr="00D54329">
        <w:t>5.8.4.4</w:t>
      </w:r>
      <w:r w:rsidRPr="00D54329">
        <w:tab/>
        <w:t>Post-conditions</w:t>
      </w:r>
      <w:bookmarkEnd w:id="4416"/>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41"/>
      </w:pPr>
      <w:bookmarkStart w:id="4417" w:name="_Toc215050813"/>
      <w:r w:rsidRPr="00D54329">
        <w:t>5.8.4.5</w:t>
      </w:r>
      <w:r w:rsidRPr="00D54329">
        <w:tab/>
        <w:t>Existing features partly or fully covering the use case functionality</w:t>
      </w:r>
      <w:bookmarkEnd w:id="4417"/>
    </w:p>
    <w:p w14:paraId="0BE8597A" w14:textId="69F7A452" w:rsidR="004F58E4" w:rsidRPr="00D54329" w:rsidRDefault="004F58E4" w:rsidP="004F58E4">
      <w:pPr>
        <w:pStyle w:val="TH"/>
        <w:rPr>
          <w:rFonts w:eastAsia="宋体"/>
          <w:lang w:eastAsia="zh-CN"/>
        </w:rPr>
      </w:pPr>
      <w:r w:rsidRPr="00D54329">
        <w:rPr>
          <w:rFonts w:eastAsia="宋体"/>
          <w:lang w:eastAsia="zh-CN"/>
        </w:rPr>
        <w:t xml:space="preserve">Table </w:t>
      </w:r>
      <w:r w:rsidR="004D1EB2" w:rsidRPr="00D54329">
        <w:rPr>
          <w:rFonts w:eastAsia="宋体" w:hint="eastAsia"/>
          <w:lang w:eastAsia="zh-CN"/>
        </w:rPr>
        <w:t>5</w:t>
      </w:r>
      <w:r w:rsidRPr="00D54329">
        <w:rPr>
          <w:rFonts w:eastAsia="宋体"/>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4418" w:name="_Toc45387688"/>
            <w:bookmarkStart w:id="4419" w:name="_Toc52638733"/>
            <w:bookmarkStart w:id="4420" w:name="_Toc59116818"/>
            <w:bookmarkStart w:id="4421" w:name="_Toc61885637"/>
            <w:bookmarkStart w:id="4422" w:name="_Toc187418229"/>
            <w:r w:rsidRPr="00D54329">
              <w:rPr>
                <w:rFonts w:ascii="Arial" w:hAnsi="Arial" w:cs="Arial"/>
                <w:sz w:val="16"/>
                <w:szCs w:val="16"/>
              </w:rPr>
              <w:t>6.15 Energy efficiency</w:t>
            </w:r>
            <w:bookmarkEnd w:id="4418"/>
            <w:bookmarkEnd w:id="4419"/>
            <w:bookmarkEnd w:id="4420"/>
            <w:bookmarkEnd w:id="4421"/>
            <w:bookmarkEnd w:id="4422"/>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等线" w:hAnsi="Arial" w:cs="Arial"/>
                <w:sz w:val="16"/>
                <w:szCs w:val="16"/>
                <w:lang w:eastAsia="zh-CN"/>
              </w:rPr>
            </w:pPr>
            <w:r w:rsidRPr="00D54329">
              <w:rPr>
                <w:rFonts w:ascii="Arial" w:eastAsia="等线"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等线"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41"/>
      </w:pPr>
      <w:bookmarkStart w:id="4423" w:name="_Toc215050814"/>
      <w:r w:rsidRPr="00D54329">
        <w:t>5.8.4.6</w:t>
      </w:r>
      <w:r w:rsidRPr="00D54329">
        <w:tab/>
        <w:t>Potential New Requirements needed to support the use case</w:t>
      </w:r>
      <w:bookmarkEnd w:id="4423"/>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31"/>
      </w:pPr>
      <w:bookmarkStart w:id="4424" w:name="_Toc215050815"/>
      <w:r w:rsidRPr="00D54329">
        <w:t>5.8.5</w:t>
      </w:r>
      <w:r w:rsidRPr="00D54329">
        <w:tab/>
        <w:t>Use case on UE energy efficiency for XR rendering/AI tasks</w:t>
      </w:r>
      <w:bookmarkEnd w:id="4424"/>
    </w:p>
    <w:p w14:paraId="0C0C23DD" w14:textId="67EDAC78" w:rsidR="000F5A45" w:rsidRPr="00D54329" w:rsidRDefault="000F5A45" w:rsidP="00BC71A3">
      <w:pPr>
        <w:pStyle w:val="41"/>
      </w:pPr>
      <w:bookmarkStart w:id="4425" w:name="_Toc215050816"/>
      <w:r w:rsidRPr="00D54329">
        <w:t>5.8.5.1</w:t>
      </w:r>
      <w:r w:rsidRPr="00D54329">
        <w:tab/>
        <w:t>Description</w:t>
      </w:r>
      <w:bookmarkEnd w:id="4425"/>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3"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41"/>
      </w:pPr>
      <w:bookmarkStart w:id="4426" w:name="_Toc215050817"/>
      <w:r w:rsidRPr="00D54329">
        <w:t>5.8</w:t>
      </w:r>
      <w:r w:rsidR="00BC71A3" w:rsidRPr="00D54329">
        <w:rPr>
          <w:rFonts w:hint="eastAsia"/>
        </w:rPr>
        <w:t>.</w:t>
      </w:r>
      <w:r w:rsidRPr="00D54329">
        <w:t>5.2</w:t>
      </w:r>
      <w:r w:rsidRPr="00D54329">
        <w:tab/>
        <w:t>Pre-condition</w:t>
      </w:r>
      <w:bookmarkEnd w:id="4426"/>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41"/>
      </w:pPr>
      <w:bookmarkStart w:id="4427" w:name="_Toc215050818"/>
      <w:r w:rsidRPr="00D54329">
        <w:t>5.8.5.3</w:t>
      </w:r>
      <w:r w:rsidRPr="00D54329">
        <w:tab/>
        <w:t>Service flow</w:t>
      </w:r>
      <w:bookmarkEnd w:id="4427"/>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74"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41"/>
      </w:pPr>
      <w:bookmarkStart w:id="4428" w:name="_Toc215050819"/>
      <w:r w:rsidRPr="00D54329">
        <w:t>5.</w:t>
      </w:r>
      <w:r w:rsidR="00BE2F49" w:rsidRPr="00D54329">
        <w:t>8.5</w:t>
      </w:r>
      <w:r w:rsidRPr="00D54329">
        <w:t>.4</w:t>
      </w:r>
      <w:r w:rsidRPr="00D54329">
        <w:tab/>
        <w:t>Post condition</w:t>
      </w:r>
      <w:bookmarkEnd w:id="4428"/>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41"/>
      </w:pPr>
      <w:bookmarkStart w:id="4429" w:name="_Toc215050820"/>
      <w:r w:rsidRPr="00D54329">
        <w:t>5.</w:t>
      </w:r>
      <w:r w:rsidR="00BE2F49" w:rsidRPr="00D54329">
        <w:t>8.5</w:t>
      </w:r>
      <w:r w:rsidRPr="00D54329">
        <w:t>.5</w:t>
      </w:r>
      <w:r w:rsidRPr="00D54329">
        <w:tab/>
        <w:t>Existing features partly or fully covering the use cases functionality</w:t>
      </w:r>
      <w:bookmarkEnd w:id="4429"/>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宋体"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41"/>
      </w:pPr>
      <w:bookmarkStart w:id="4430" w:name="_Toc215050821"/>
      <w:r w:rsidRPr="00D54329">
        <w:t>5.8.5.6</w:t>
      </w:r>
      <w:r w:rsidRPr="00D54329">
        <w:tab/>
        <w:t>Potential New Requirements needed to support the use case</w:t>
      </w:r>
      <w:bookmarkEnd w:id="4430"/>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31"/>
      </w:pPr>
      <w:bookmarkStart w:id="4431" w:name="_Toc215050822"/>
      <w:r w:rsidRPr="00D54329">
        <w:t>5.</w:t>
      </w:r>
      <w:r w:rsidR="004A623E" w:rsidRPr="00D54329">
        <w:t>8.</w:t>
      </w:r>
      <w:r w:rsidRPr="00D54329">
        <w:t>6</w:t>
      </w:r>
      <w:r w:rsidRPr="00D54329">
        <w:tab/>
        <w:t>Use case on energy saving for network in industry park</w:t>
      </w:r>
      <w:bookmarkEnd w:id="4431"/>
    </w:p>
    <w:p w14:paraId="4D6258CE" w14:textId="6B518EB3" w:rsidR="00916D5B" w:rsidRPr="00D54329" w:rsidRDefault="00916D5B" w:rsidP="004A623E">
      <w:pPr>
        <w:pStyle w:val="41"/>
      </w:pPr>
      <w:bookmarkStart w:id="4432" w:name="_Toc215050823"/>
      <w:r w:rsidRPr="00D54329">
        <w:t>5.</w:t>
      </w:r>
      <w:r w:rsidR="004A623E" w:rsidRPr="00D54329">
        <w:t>8.6</w:t>
      </w:r>
      <w:r w:rsidRPr="00D54329">
        <w:t>.1</w:t>
      </w:r>
      <w:r w:rsidRPr="00D54329">
        <w:tab/>
        <w:t>Description</w:t>
      </w:r>
      <w:bookmarkEnd w:id="4432"/>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pPr>
        <w:rPr>
          <w:ins w:id="4433" w:author="Trakinat, Jean" w:date="2025-11-24T12:08:00Z" w16du:dateUtc="2025-11-24T17:08:00Z"/>
        </w:rPr>
      </w:pPr>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ins w:id="4434" w:author="Trakinat, Jean" w:date="2025-11-24T12:08:00Z" w16du:dateUtc="2025-11-24T17:08:00Z">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ins>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41"/>
      </w:pPr>
      <w:bookmarkStart w:id="4435" w:name="_Toc215050824"/>
      <w:r w:rsidRPr="00D54329">
        <w:t>5.</w:t>
      </w:r>
      <w:r w:rsidR="004A623E" w:rsidRPr="00D54329">
        <w:t>8.6</w:t>
      </w:r>
      <w:r w:rsidRPr="00D54329">
        <w:t>.2</w:t>
      </w:r>
      <w:r w:rsidRPr="00D54329">
        <w:tab/>
        <w:t>Pre-conditions</w:t>
      </w:r>
      <w:bookmarkEnd w:id="4435"/>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41"/>
      </w:pPr>
      <w:bookmarkStart w:id="4436" w:name="_Toc215050825"/>
      <w:r w:rsidRPr="00D54329">
        <w:t>5.</w:t>
      </w:r>
      <w:r w:rsidR="004A623E" w:rsidRPr="00D54329">
        <w:t>8.6</w:t>
      </w:r>
      <w:r w:rsidRPr="00D54329">
        <w:t>.3</w:t>
      </w:r>
      <w:r w:rsidRPr="00D54329">
        <w:tab/>
        <w:t>Service Flows</w:t>
      </w:r>
      <w:bookmarkEnd w:id="4436"/>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49C33DB9"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w:t>
      </w:r>
      <w:del w:id="4437" w:author="Trakinat, Jean" w:date="2025-11-25T15:21:00Z" w16du:dateUtc="2025-11-25T20:21:00Z">
        <w:r w:rsidRPr="00D54329" w:rsidDel="00066AE6">
          <w:delText xml:space="preserve">the </w:delText>
        </w:r>
      </w:del>
      <w:r w:rsidRPr="00D54329">
        <w:t xml:space="preserve">state of </w:t>
      </w:r>
      <w:ins w:id="4438" w:author="Trakinat, Jean" w:date="2025-11-25T15:21:00Z" w16du:dateUtc="2025-11-25T20:21:00Z">
        <w:r w:rsidR="00066AE6">
          <w:t xml:space="preserve">the </w:t>
        </w:r>
      </w:ins>
      <w:r w:rsidRPr="00D54329">
        <w:t>network, the 6G network automatically adopt Energy saving method#C and #B for saving both energy and computing capacity.</w:t>
      </w:r>
    </w:p>
    <w:p w14:paraId="1D2F373D" w14:textId="3D4DE72D" w:rsidR="00916D5B" w:rsidRPr="00D54329" w:rsidRDefault="00916D5B" w:rsidP="004A623E">
      <w:pPr>
        <w:pStyle w:val="41"/>
      </w:pPr>
      <w:bookmarkStart w:id="4439" w:name="_Toc215050826"/>
      <w:r w:rsidRPr="00D54329">
        <w:t>5.</w:t>
      </w:r>
      <w:r w:rsidR="004A623E" w:rsidRPr="00D54329">
        <w:t>8.6</w:t>
      </w:r>
      <w:r w:rsidRPr="00D54329">
        <w:t>.4</w:t>
      </w:r>
      <w:r w:rsidRPr="00D54329">
        <w:tab/>
        <w:t>Post-conditions</w:t>
      </w:r>
      <w:bookmarkEnd w:id="4439"/>
    </w:p>
    <w:p w14:paraId="3766DD0D" w14:textId="004FFB64"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ins w:id="4440" w:author="Trakinat, Jean" w:date="2025-11-25T15:21:00Z" w16du:dateUtc="2025-11-25T20:21:00Z">
        <w:r w:rsidR="00C75B93">
          <w:t>ed</w:t>
        </w:r>
      </w:ins>
      <w:del w:id="4441" w:author="Trakinat, Jean" w:date="2025-11-25T15:21:00Z" w16du:dateUtc="2025-11-25T20:21:00Z">
        <w:r w:rsidRPr="00D54329" w:rsidDel="00C75B93">
          <w:delText>ing</w:delText>
        </w:r>
      </w:del>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41"/>
      </w:pPr>
      <w:bookmarkStart w:id="4442" w:name="_Toc215050827"/>
      <w:r w:rsidRPr="00D54329">
        <w:t>5.</w:t>
      </w:r>
      <w:r w:rsidR="004A623E" w:rsidRPr="00D54329">
        <w:t>8.6</w:t>
      </w:r>
      <w:r w:rsidRPr="00D54329">
        <w:t>.5</w:t>
      </w:r>
      <w:r w:rsidRPr="00D54329">
        <w:tab/>
        <w:t>Existing features partly or fully covering the use case functionality</w:t>
      </w:r>
      <w:bookmarkEnd w:id="4442"/>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ins w:id="4443" w:author="Trakinat, Jean" w:date="2025-11-25T15:22:00Z" w16du:dateUtc="2025-11-25T20:22:00Z">
        <w:r w:rsidR="00C75B93">
          <w:t xml:space="preserve">elease </w:t>
        </w:r>
      </w:ins>
      <w:r w:rsidRPr="00D54329">
        <w:t xml:space="preserve">20. </w:t>
      </w:r>
    </w:p>
    <w:p w14:paraId="413AD986" w14:textId="70B8C4DA" w:rsidR="00916D5B" w:rsidRDefault="00916D5B" w:rsidP="00916D5B">
      <w:pPr>
        <w:rPr>
          <w:ins w:id="4444" w:author="Trakinat, Jean" w:date="2025-11-24T12:10:00Z" w16du:dateUtc="2025-11-24T17:10:00Z"/>
        </w:rPr>
      </w:pPr>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ns w:id="4445" w:author="Trakinat, Jean" w:date="2025-11-24T12:10:00Z" w16du:dateUtc="2025-11-24T17:10:00Z"/>
          <w:i/>
          <w:iCs/>
        </w:rPr>
      </w:pPr>
      <w:ins w:id="4446" w:author="Trakinat, Jean" w:date="2025-11-24T12:10:00Z" w16du:dateUtc="2025-11-24T17:10:00Z">
        <w:r w:rsidRPr="00076A14">
          <w:rPr>
            <w:i/>
            <w:iCs/>
          </w:rPr>
          <w:t xml:space="preserve">The 5G system shall support different energy states of network elements and network functions. </w:t>
        </w:r>
      </w:ins>
    </w:p>
    <w:p w14:paraId="45C90A66" w14:textId="77777777" w:rsidR="00076A14" w:rsidRPr="00076A14" w:rsidRDefault="00076A14" w:rsidP="00076A14">
      <w:pPr>
        <w:rPr>
          <w:ins w:id="4447" w:author="Trakinat, Jean" w:date="2025-11-24T12:10:00Z" w16du:dateUtc="2025-11-24T17:10:00Z"/>
          <w:i/>
          <w:iCs/>
        </w:rPr>
      </w:pPr>
      <w:ins w:id="4448" w:author="Trakinat, Jean" w:date="2025-11-24T12:10:00Z" w16du:dateUtc="2025-11-24T17:10:00Z">
        <w:r w:rsidRPr="00076A14">
          <w:rPr>
            <w:i/>
            <w:iCs/>
          </w:rPr>
          <w:t>5G system shall support dynamic changes of energy states of network elements and network functions.</w:t>
        </w:r>
      </w:ins>
    </w:p>
    <w:p w14:paraId="4CA0CA83" w14:textId="77777777" w:rsidR="00076A14" w:rsidRPr="00076A14" w:rsidRDefault="00076A14" w:rsidP="00076A14">
      <w:pPr>
        <w:pStyle w:val="NO"/>
        <w:rPr>
          <w:ins w:id="4449" w:author="Trakinat, Jean" w:date="2025-11-24T12:10:00Z" w16du:dateUtc="2025-11-24T17:10:00Z"/>
          <w:i/>
          <w:iCs/>
        </w:rPr>
      </w:pPr>
      <w:ins w:id="4450" w:author="Trakinat, Jean" w:date="2025-11-24T12:10:00Z" w16du:dateUtc="2025-11-24T17:10:00Z">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ins>
    </w:p>
    <w:p w14:paraId="4F85ED2A" w14:textId="77777777" w:rsidR="00076A14" w:rsidRPr="00076A14" w:rsidRDefault="00076A14" w:rsidP="00076A14">
      <w:pPr>
        <w:rPr>
          <w:ins w:id="4451" w:author="Trakinat, Jean" w:date="2025-11-24T12:10:00Z" w16du:dateUtc="2025-11-24T17:10:00Z"/>
          <w:i/>
          <w:iCs/>
        </w:rPr>
      </w:pPr>
      <w:ins w:id="4452" w:author="Trakinat, Jean" w:date="2025-11-24T12:10:00Z" w16du:dateUtc="2025-11-24T17:10:00Z">
        <w:r w:rsidRPr="00076A14">
          <w:rPr>
            <w:i/>
            <w:iCs/>
          </w:rPr>
          <w:t>The 5G system shall support different charging mechanisms based on the different energy states of network elements and network functions.</w:t>
        </w:r>
      </w:ins>
    </w:p>
    <w:p w14:paraId="5FE83B79" w14:textId="77777777" w:rsidR="00076A14" w:rsidRPr="00076A14" w:rsidRDefault="00076A14" w:rsidP="00076A14">
      <w:pPr>
        <w:rPr>
          <w:ins w:id="4453" w:author="Trakinat, Jean" w:date="2025-11-24T12:10:00Z" w16du:dateUtc="2025-11-24T17:10:00Z"/>
          <w:i/>
          <w:iCs/>
        </w:rPr>
      </w:pPr>
      <w:ins w:id="4454" w:author="Trakinat, Jean" w:date="2025-11-24T12:10:00Z" w16du:dateUtc="2025-11-24T17:10:00Z">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ins>
    </w:p>
    <w:p w14:paraId="6B3E7B47" w14:textId="77777777" w:rsidR="00076A14" w:rsidRPr="00076A14" w:rsidRDefault="00076A14" w:rsidP="00076A14">
      <w:pPr>
        <w:rPr>
          <w:ins w:id="4455" w:author="Trakinat, Jean" w:date="2025-11-24T12:10:00Z" w16du:dateUtc="2025-11-24T17:10:00Z"/>
          <w:i/>
          <w:iCs/>
        </w:rPr>
      </w:pPr>
      <w:ins w:id="4456" w:author="Trakinat, Jean" w:date="2025-11-24T12:10:00Z" w16du:dateUtc="2025-11-24T17:10:00Z">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ins>
    </w:p>
    <w:p w14:paraId="570C4954" w14:textId="77777777" w:rsidR="00076A14" w:rsidRPr="00076A14" w:rsidRDefault="00076A14" w:rsidP="00076A14">
      <w:pPr>
        <w:rPr>
          <w:ins w:id="4457" w:author="Trakinat, Jean" w:date="2025-11-24T12:10:00Z" w16du:dateUtc="2025-11-24T17:10:00Z"/>
          <w:i/>
          <w:iCs/>
        </w:rPr>
      </w:pPr>
      <w:ins w:id="4458" w:author="Trakinat, Jean" w:date="2025-11-24T12:10:00Z" w16du:dateUtc="2025-11-24T17:10:00Z">
        <w:r w:rsidRPr="00076A14">
          <w:rPr>
            <w:i/>
            <w:iCs/>
          </w:rPr>
          <w:t>Based on operator’s policy and agreement with 3rd party, the 5G system shall be able to expose energy consumption information and prediction on energy consumption of the 5G network per application service to the 3rd party.</w:t>
        </w:r>
      </w:ins>
    </w:p>
    <w:p w14:paraId="59A9FA93" w14:textId="0D660325" w:rsidR="00076A14" w:rsidRPr="00076A14" w:rsidRDefault="00076A14" w:rsidP="00076A14">
      <w:pPr>
        <w:rPr>
          <w:i/>
          <w:iCs/>
        </w:rPr>
      </w:pPr>
      <w:ins w:id="4459" w:author="Trakinat, Jean" w:date="2025-11-24T12:10:00Z" w16du:dateUtc="2025-11-24T17:10:00Z">
        <w:r w:rsidRPr="00076A14">
          <w:rPr>
            <w:i/>
            <w:iCs/>
          </w:rPr>
          <w:t>Subject to operator’s policy and agreement with 3rd party, the 5G system shall support a mechanism for the 3rd party to provide current or predicted energy consumption information over a specific period of time.</w:t>
        </w:r>
      </w:ins>
    </w:p>
    <w:p w14:paraId="09B7C4F2" w14:textId="0224D1E4" w:rsidR="00916D5B" w:rsidRPr="00B02672" w:rsidRDefault="00916D5B" w:rsidP="000461B5">
      <w:pPr>
        <w:pStyle w:val="B10"/>
        <w:numPr>
          <w:ilvl w:val="0"/>
          <w:numId w:val="150"/>
        </w:numPr>
        <w:rPr>
          <w:ins w:id="4460" w:author="Trakinat, Jean" w:date="2025-11-24T12:10:00Z" w16du:dateUtc="2025-11-24T17:10:00Z"/>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ins w:id="4461" w:author="Trakinat, Jean" w:date="2025-10-28T16:00:00Z" w16du:dateUtc="2025-10-28T20:00:00Z">
        <w:r w:rsidR="009E3FA6" w:rsidRPr="00B02672">
          <w:rPr>
            <w:i/>
            <w:iCs/>
          </w:rPr>
          <w:t>.</w:t>
        </w:r>
      </w:ins>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0461B5">
      <w:pPr>
        <w:pStyle w:val="B10"/>
        <w:numPr>
          <w:ilvl w:val="0"/>
          <w:numId w:val="150"/>
        </w:numPr>
        <w:rPr>
          <w:ins w:id="4462" w:author="Trakinat, Jean" w:date="2025-11-24T12:10:00Z" w16du:dateUtc="2025-11-24T17:10:00Z"/>
          <w:i/>
          <w:iCs/>
        </w:rPr>
      </w:pPr>
      <w:ins w:id="4463" w:author="Trakinat, Jean" w:date="2025-11-24T12:10:00Z" w16du:dateUtc="2025-11-24T17:10:00Z">
        <w:r w:rsidRPr="00B02672">
          <w:rPr>
            <w:i/>
            <w:iCs/>
          </w:rPr>
          <w:t>Subject to operator’s policy and user consent, the 5G network shall be able to expose to an authorized 3rd party information about network energy consumption and carbon equivalent emissions for a specific service data flow.</w:t>
        </w:r>
      </w:ins>
    </w:p>
    <w:p w14:paraId="0AECC725" w14:textId="77777777" w:rsidR="00B02672" w:rsidRPr="00B02672" w:rsidRDefault="00B02672" w:rsidP="000461B5">
      <w:pPr>
        <w:pStyle w:val="B10"/>
        <w:numPr>
          <w:ilvl w:val="0"/>
          <w:numId w:val="150"/>
        </w:numPr>
        <w:rPr>
          <w:ins w:id="4464" w:author="Trakinat, Jean" w:date="2025-11-24T12:10:00Z" w16du:dateUtc="2025-11-24T17:10:00Z"/>
          <w:i/>
          <w:iCs/>
        </w:rPr>
      </w:pPr>
      <w:ins w:id="4465" w:author="Trakinat, Jean" w:date="2025-11-24T12:10:00Z" w16du:dateUtc="2025-11-24T17:10:00Z">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ins>
    </w:p>
    <w:p w14:paraId="38A09FCC" w14:textId="77777777" w:rsidR="00B02672" w:rsidRPr="00B02672" w:rsidRDefault="00B02672" w:rsidP="000461B5">
      <w:pPr>
        <w:pStyle w:val="B10"/>
        <w:numPr>
          <w:ilvl w:val="0"/>
          <w:numId w:val="150"/>
        </w:numPr>
        <w:rPr>
          <w:ins w:id="4466" w:author="Trakinat, Jean" w:date="2025-11-24T12:10:00Z" w16du:dateUtc="2025-11-24T17:10:00Z"/>
          <w:i/>
          <w:iCs/>
        </w:rPr>
      </w:pPr>
      <w:ins w:id="4467" w:author="Trakinat, Jean" w:date="2025-11-24T12:10:00Z" w16du:dateUtc="2025-11-24T17:10:00Z">
        <w:r w:rsidRPr="00B02672">
          <w:rPr>
            <w:i/>
            <w:iCs/>
          </w:rPr>
          <w:t>Subject to operator’s policy, regulatory requirements and user consent, the 5G system shall be able to provide UEs with information related to the current energy-related characteristics of their serving network.</w:t>
        </w:r>
      </w:ins>
    </w:p>
    <w:p w14:paraId="6A0B3487" w14:textId="62FF1525" w:rsidR="00916D5B" w:rsidRPr="00D54329" w:rsidRDefault="00120454" w:rsidP="00916D5B">
      <w:ins w:id="4468" w:author="Trakinat, Jean" w:date="2025-11-24T12:11:00Z" w16du:dateUtc="2025-11-24T17:11:00Z">
        <w:r w:rsidRPr="00120454">
          <w:t>It could be observed that in the exist</w:t>
        </w:r>
      </w:ins>
      <w:ins w:id="4469" w:author="Trakinat, Jean" w:date="2025-11-24T12:12:00Z" w16du:dateUtc="2025-11-24T17:12:00Z">
        <w:r w:rsidR="00C63366">
          <w:t>ing</w:t>
        </w:r>
      </w:ins>
      <w:ins w:id="4470" w:author="Trakinat, Jean" w:date="2025-11-24T12:11:00Z" w16du:dateUtc="2025-11-24T17:11:00Z">
        <w:r w:rsidRPr="00120454">
          <w:t xml:space="preserve"> specification</w:t>
        </w:r>
        <w:r>
          <w:t xml:space="preserve"> </w:t>
        </w:r>
        <w:r w:rsidRPr="00120454">
          <w:t xml:space="preserve">[14], </w:t>
        </w:r>
      </w:ins>
      <w:del w:id="4471" w:author="Trakinat, Jean" w:date="2025-11-24T12:11:00Z" w16du:dateUtc="2025-11-24T17:11:00Z">
        <w:r w:rsidR="00916D5B" w:rsidRPr="00D54329" w:rsidDel="00120454">
          <w:delText>O</w:delText>
        </w:r>
      </w:del>
      <w:ins w:id="4472" w:author="Trakinat, Jean" w:date="2025-11-24T12:11:00Z" w16du:dateUtc="2025-11-24T17:11:00Z">
        <w:r>
          <w:t>o</w:t>
        </w:r>
      </w:ins>
      <w:r w:rsidR="00916D5B" w:rsidRPr="00D54329">
        <w:t>nly energy consuming information from the use of communication service</w:t>
      </w:r>
      <w:r w:rsidR="007C1FE8">
        <w:t>s</w:t>
      </w:r>
      <w:r w:rsidR="00916D5B" w:rsidRPr="00D54329">
        <w:t xml:space="preserve"> are </w:t>
      </w:r>
      <w:ins w:id="4473" w:author="Trakinat, Jean" w:date="2025-11-24T12:12:00Z" w16du:dateUtc="2025-11-24T17:12:00Z">
        <w:r w:rsidR="0006050D" w:rsidRPr="0006050D">
          <w:t>studied and specified</w:t>
        </w:r>
      </w:ins>
      <w:del w:id="4474" w:author="Trakinat, Jean" w:date="2025-11-24T12:12:00Z" w16du:dateUtc="2025-11-24T17:12:00Z">
        <w:r w:rsidR="00916D5B" w:rsidRPr="00D54329" w:rsidDel="0006050D">
          <w:delText>discussed</w:delText>
        </w:r>
      </w:del>
      <w:r w:rsidR="00916D5B" w:rsidRPr="00D54329">
        <w:t xml:space="preserve">. </w:t>
      </w:r>
      <w:ins w:id="4475" w:author="Trakinat, Jean" w:date="2025-11-24T12:12:00Z" w16du:dateUtc="2025-11-24T17:12:00Z">
        <w:r w:rsidR="00C63366" w:rsidRPr="00C63366">
          <w:t xml:space="preserve">Considering in 6G, there will introduce more new services, e.g. sensing service, data service, computing service, AI service, which will greatly impact the network energy consumption, </w:t>
        </w:r>
      </w:ins>
      <w:del w:id="4476" w:author="Trakinat, Jean" w:date="2025-11-24T12:13:00Z" w16du:dateUtc="2025-11-24T17:13:00Z">
        <w:r w:rsidR="00916D5B" w:rsidRPr="00D54329" w:rsidDel="00363F72">
          <w:delText xml:space="preserve">As far as sensing service, </w:delText>
        </w:r>
      </w:del>
      <w:r w:rsidR="00916D5B" w:rsidRPr="00D54329">
        <w:t xml:space="preserve">it would also be important to collect and expose the energy consuming </w:t>
      </w:r>
      <w:ins w:id="4477" w:author="Trakinat, Jean" w:date="2025-11-24T12:14:00Z" w16du:dateUtc="2025-11-24T17:14:00Z">
        <w:r w:rsidR="005B2E1A">
          <w:t xml:space="preserve">and CO2e (real and predicted) </w:t>
        </w:r>
        <w:r w:rsidR="008332AE">
          <w:t xml:space="preserve">including the </w:t>
        </w:r>
      </w:ins>
      <w:r w:rsidR="00916D5B" w:rsidRPr="00D54329">
        <w:t xml:space="preserve">information related </w:t>
      </w:r>
      <w:ins w:id="4478" w:author="Trakinat, Jean" w:date="2025-11-24T12:15:00Z" w16du:dateUtc="2025-11-24T17:15:00Z">
        <w:r w:rsidR="008332AE">
          <w:t xml:space="preserve">with the new </w:t>
        </w:r>
      </w:ins>
      <w:del w:id="4479" w:author="Trakinat, Jean" w:date="2025-11-24T12:15:00Z" w16du:dateUtc="2025-11-24T17:15:00Z">
        <w:r w:rsidR="0092299C" w:rsidDel="008332AE">
          <w:delText>to</w:delText>
        </w:r>
        <w:r w:rsidR="0092299C" w:rsidRPr="00D54329" w:rsidDel="008332AE">
          <w:delText xml:space="preserve"> </w:delText>
        </w:r>
        <w:r w:rsidR="00916D5B" w:rsidRPr="00D54329" w:rsidDel="008332AE">
          <w:delText xml:space="preserve">the use of beyond </w:delText>
        </w:r>
      </w:del>
      <w:r w:rsidR="00916D5B" w:rsidRPr="00D54329">
        <w:t>services e.g. sensing operation, AI and computing operations etc.</w:t>
      </w:r>
      <w:ins w:id="4480" w:author="Trakinat, Jean" w:date="2025-11-24T12:16:00Z" w16du:dateUtc="2025-11-24T17:16:00Z">
        <w:r w:rsidR="00B87FA5">
          <w:t xml:space="preserve"> </w:t>
        </w:r>
      </w:ins>
      <w:ins w:id="4481" w:author="Trakinat, Jean" w:date="2025-11-24T12:15:00Z" w16du:dateUtc="2025-11-24T17:15:00Z">
        <w:r w:rsidR="00B87FA5">
          <w:t>Beside</w:t>
        </w:r>
      </w:ins>
      <w:ins w:id="4482" w:author="Trakinat, Jean" w:date="2025-11-24T12:18:00Z" w16du:dateUtc="2025-11-24T17:18:00Z">
        <w:r w:rsidR="00156CFD">
          <w:t>s</w:t>
        </w:r>
      </w:ins>
      <w:ins w:id="4483" w:author="Trakinat, Jean" w:date="2025-11-24T12:15:00Z" w16du:dateUtc="2025-11-24T17:15:00Z">
        <w:r w:rsidR="00B87FA5">
          <w:t xml:space="preserve"> that the energy saving method for these new services, provided by 6G network also </w:t>
        </w:r>
      </w:ins>
      <w:ins w:id="4484" w:author="Trakinat, Jean" w:date="2025-11-24T12:16:00Z" w16du:dateUtc="2025-11-24T17:16:00Z">
        <w:r w:rsidR="00B87FA5">
          <w:t>need to be configured and dynamically managed by operators and trusted 3</w:t>
        </w:r>
        <w:r w:rsidR="00B87FA5" w:rsidRPr="00B87FA5">
          <w:rPr>
            <w:vertAlign w:val="superscript"/>
          </w:rPr>
          <w:t>rd</w:t>
        </w:r>
        <w:r w:rsidR="00B87FA5">
          <w:t xml:space="preserve"> party.</w:t>
        </w:r>
      </w:ins>
    </w:p>
    <w:p w14:paraId="38CCE90D" w14:textId="2022866B" w:rsidR="00916D5B" w:rsidRDefault="00916D5B" w:rsidP="004A623E">
      <w:pPr>
        <w:pStyle w:val="41"/>
        <w:rPr>
          <w:ins w:id="4485" w:author="Trakinat, Jean" w:date="2025-11-24T12:19:00Z" w16du:dateUtc="2025-11-24T17:19:00Z"/>
        </w:rPr>
      </w:pPr>
      <w:bookmarkStart w:id="4486" w:name="_Toc215050828"/>
      <w:r w:rsidRPr="00D54329">
        <w:t>5.</w:t>
      </w:r>
      <w:r w:rsidR="004A623E" w:rsidRPr="00D54329">
        <w:t>8.6</w:t>
      </w:r>
      <w:r w:rsidRPr="00D54329">
        <w:t>.6</w:t>
      </w:r>
      <w:r w:rsidRPr="00D54329">
        <w:tab/>
        <w:t>Potential New Requirements needed to support the use case</w:t>
      </w:r>
      <w:bookmarkEnd w:id="4486"/>
      <w:r w:rsidRPr="00D54329">
        <w:t xml:space="preserve"> </w:t>
      </w:r>
    </w:p>
    <w:p w14:paraId="1E797C38" w14:textId="0E1AB521" w:rsidR="00451B35" w:rsidRPr="00451B35" w:rsidDel="000928BA" w:rsidRDefault="000928BA" w:rsidP="0090573C">
      <w:pPr>
        <w:pStyle w:val="NO"/>
        <w:rPr>
          <w:del w:id="4487" w:author="Trakinat, Jean" w:date="2025-11-24T12:19:00Z" w16du:dateUtc="2025-11-24T17:19:00Z"/>
        </w:rPr>
      </w:pPr>
      <w:ins w:id="4488" w:author="Trakinat, Jean" w:date="2025-11-24T12:19:00Z" w16du:dateUtc="2025-11-24T17:19:00Z">
        <w:r w:rsidRPr="000928BA">
          <w:t>NOTE:</w:t>
        </w:r>
        <w:r>
          <w:tab/>
        </w:r>
        <w:r w:rsidRPr="000928BA">
          <w:t>The following network energy information about energy consumption and carbon equivalent emissions can be calculated and/or estimated.</w:t>
        </w:r>
      </w:ins>
    </w:p>
    <w:p w14:paraId="2044732C" w14:textId="3FF1F2DB" w:rsidR="00916D5B" w:rsidRPr="00D54329" w:rsidRDefault="00916D5B" w:rsidP="0090573C">
      <w:pPr>
        <w:pStyle w:val="NO"/>
      </w:pPr>
      <w:r w:rsidRPr="00D54329">
        <w:t>[PR 5.</w:t>
      </w:r>
      <w:r w:rsidR="00980FE9" w:rsidRPr="00D54329">
        <w:t>8.6</w:t>
      </w:r>
      <w:r w:rsidRPr="00D54329">
        <w:t xml:space="preserve">.6-1] Subject to operator’s policy, </w:t>
      </w:r>
      <w:ins w:id="4489" w:author="Trakinat, Jean" w:date="2025-11-24T12:20:00Z" w16du:dateUtc="2025-11-24T17:20:00Z">
        <w:r w:rsidR="000928BA">
          <w:t xml:space="preserve">and </w:t>
        </w:r>
      </w:ins>
      <w:r w:rsidRPr="00D54329">
        <w:t>regulation</w:t>
      </w:r>
      <w:del w:id="4490" w:author="Trakinat, Jean" w:date="2025-11-24T12:19:00Z" w16du:dateUtc="2025-11-24T17:19:00Z">
        <w:r w:rsidRPr="00D54329" w:rsidDel="000928BA">
          <w:delText xml:space="preserve"> and user’s consent</w:delText>
        </w:r>
      </w:del>
      <w:r w:rsidRPr="00D54329">
        <w:t>, the 6G network shall provide suitable energy saving methods targeting different scenarios (e.g. different working time)</w:t>
      </w:r>
      <w:ins w:id="4491" w:author="Trakinat, Jean" w:date="2025-11-24T12:20:00Z" w16du:dateUtc="2025-11-24T17:20:00Z">
        <w:r w:rsidR="00B51D50" w:rsidRPr="00B51D50">
          <w:t>, with the respective information on predicted energy consumption and carbon equivalent emissions per scenario</w:t>
        </w:r>
      </w:ins>
      <w:r w:rsidRPr="00D54329">
        <w:t>.</w:t>
      </w:r>
    </w:p>
    <w:p w14:paraId="1DB168B9" w14:textId="14275019" w:rsidR="00F70D19" w:rsidRDefault="00916D5B" w:rsidP="00916D5B">
      <w:pPr>
        <w:rPr>
          <w:ins w:id="4492" w:author="Trakinat, Jean" w:date="2025-11-24T12:20:00Z" w16du:dateUtc="2025-11-24T17:20:00Z"/>
        </w:rPr>
      </w:pPr>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ins w:id="4493" w:author="Trakinat, Jean" w:date="2025-11-24T12:20:00Z" w16du:dateUtc="2025-11-24T17:20:00Z">
        <w:r w:rsidR="00490433" w:rsidRPr="00490433">
          <w:t xml:space="preserve">and carbon equivalent emissions </w:t>
        </w:r>
      </w:ins>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ins w:id="4494" w:author="Trakinat, Jean" w:date="2025-11-24T12:21:00Z" w16du:dateUtc="2025-11-24T17:21:00Z">
        <w:r w:rsidRPr="00E05D4F">
          <w:t>[PR 5.8.6.6-3] Subject to operator’s policy, the 6G network shall provide means to consider energy consumption information and carbon equivalent emissions when configuring 3GPP services (e.g. sensing, AI, computing etc.) targeting different scenarios.</w:t>
        </w:r>
      </w:ins>
    </w:p>
    <w:p w14:paraId="06F69965" w14:textId="1F15DED9" w:rsidR="00F36F5F" w:rsidRPr="00D54329" w:rsidRDefault="00F36F5F" w:rsidP="00860069">
      <w:pPr>
        <w:pStyle w:val="31"/>
      </w:pPr>
      <w:bookmarkStart w:id="4495" w:name="_Toc215050829"/>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4495"/>
    </w:p>
    <w:p w14:paraId="3D676FD0" w14:textId="66D222EF" w:rsidR="00F36F5F" w:rsidRPr="00D54329" w:rsidRDefault="00F36F5F" w:rsidP="00860069">
      <w:pPr>
        <w:pStyle w:val="41"/>
      </w:pPr>
      <w:bookmarkStart w:id="4496" w:name="_Toc215050830"/>
      <w:r w:rsidRPr="00D54329">
        <w:t>5.8.7.1</w:t>
      </w:r>
      <w:r w:rsidRPr="00D54329">
        <w:tab/>
        <w:t>Description</w:t>
      </w:r>
      <w:bookmarkEnd w:id="4496"/>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41"/>
      </w:pPr>
      <w:bookmarkStart w:id="4497" w:name="_Toc215050831"/>
      <w:r w:rsidRPr="00D54329">
        <w:t>5.8.7.2</w:t>
      </w:r>
      <w:r w:rsidRPr="00D54329">
        <w:tab/>
        <w:t xml:space="preserve"> Pre-conditions</w:t>
      </w:r>
      <w:bookmarkEnd w:id="4497"/>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41"/>
      </w:pPr>
      <w:bookmarkStart w:id="4498" w:name="_Toc215050832"/>
      <w:r w:rsidRPr="00D54329">
        <w:t>5.8.7.3</w:t>
      </w:r>
      <w:r w:rsidRPr="00D54329">
        <w:tab/>
        <w:t>Service Flows</w:t>
      </w:r>
      <w:bookmarkEnd w:id="4498"/>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41"/>
      </w:pPr>
      <w:bookmarkStart w:id="4499" w:name="_Toc215050833"/>
      <w:r w:rsidRPr="00D54329">
        <w:t>5.8.7.4</w:t>
      </w:r>
      <w:r w:rsidRPr="00D54329">
        <w:tab/>
        <w:t>Post-conditions</w:t>
      </w:r>
      <w:bookmarkEnd w:id="4499"/>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41"/>
      </w:pPr>
      <w:bookmarkStart w:id="4500" w:name="_Toc215050834"/>
      <w:r w:rsidRPr="00D54329">
        <w:t>5.8.7.5</w:t>
      </w:r>
      <w:r w:rsidRPr="00D54329">
        <w:tab/>
        <w:t>Existing features partly or fully covering the use case functionality</w:t>
      </w:r>
      <w:bookmarkEnd w:id="4500"/>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41"/>
      </w:pPr>
      <w:bookmarkStart w:id="4501" w:name="_Toc215050835"/>
      <w:r w:rsidRPr="00D54329">
        <w:t>5.8.7.6</w:t>
      </w:r>
      <w:r w:rsidRPr="00D54329">
        <w:tab/>
        <w:t>Potential New Requirements needed to support the use case</w:t>
      </w:r>
      <w:bookmarkEnd w:id="4501"/>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31"/>
      </w:pPr>
      <w:bookmarkStart w:id="4502" w:name="_Toc215050836"/>
      <w:r w:rsidRPr="00D54329">
        <w:lastRenderedPageBreak/>
        <w:t xml:space="preserve">5.8.8 </w:t>
      </w:r>
      <w:r w:rsidRPr="00D54329">
        <w:tab/>
        <w:t xml:space="preserve"> Use case on end-to-end energy saving by cooperating UEs</w:t>
      </w:r>
      <w:bookmarkEnd w:id="4502"/>
      <w:r w:rsidRPr="00D54329">
        <w:t xml:space="preserve"> </w:t>
      </w:r>
    </w:p>
    <w:p w14:paraId="5EDE743F" w14:textId="4AD51DA2" w:rsidR="009A1187" w:rsidRPr="00D54329" w:rsidRDefault="009A1187" w:rsidP="009A1187">
      <w:pPr>
        <w:pStyle w:val="41"/>
      </w:pPr>
      <w:bookmarkStart w:id="4503" w:name="_Toc215050837"/>
      <w:r w:rsidRPr="00D54329">
        <w:t>5.8.8.1</w:t>
      </w:r>
      <w:r w:rsidRPr="00D54329">
        <w:tab/>
        <w:t>Description</w:t>
      </w:r>
      <w:bookmarkEnd w:id="4503"/>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41"/>
      </w:pPr>
      <w:bookmarkStart w:id="4504" w:name="_Toc215050838"/>
      <w:r w:rsidRPr="00D54329">
        <w:t xml:space="preserve">5.8.8.2 </w:t>
      </w:r>
      <w:r w:rsidRPr="00D54329">
        <w:tab/>
        <w:t>Pre-conditions</w:t>
      </w:r>
      <w:bookmarkEnd w:id="4504"/>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41"/>
      </w:pPr>
      <w:bookmarkStart w:id="4505" w:name="_Toc215050839"/>
      <w:r w:rsidRPr="00D54329">
        <w:t>5.8.8.3</w:t>
      </w:r>
      <w:r w:rsidRPr="00D54329">
        <w:tab/>
        <w:t>Service Flows</w:t>
      </w:r>
      <w:bookmarkEnd w:id="4505"/>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41"/>
      </w:pPr>
      <w:bookmarkStart w:id="4506" w:name="_Toc215050840"/>
      <w:r w:rsidRPr="00D54329">
        <w:lastRenderedPageBreak/>
        <w:t>5.8.8.4</w:t>
      </w:r>
      <w:r w:rsidRPr="00D54329">
        <w:tab/>
        <w:t>Post-conditions</w:t>
      </w:r>
      <w:bookmarkEnd w:id="4506"/>
    </w:p>
    <w:p w14:paraId="0AE6451C" w14:textId="3AFE2BEF"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w:t>
      </w:r>
      <w:del w:id="4507" w:author="Trakinat, Jean" w:date="2025-10-28T16:46:00Z" w16du:dateUtc="2025-10-28T20:46:00Z">
        <w:r w:rsidRPr="00D54329" w:rsidDel="00D92A53">
          <w:delText>,</w:delText>
        </w:r>
      </w:del>
      <w:r w:rsidRPr="00D54329">
        <w:t xml:space="preserve"> base stations) also benefits energy-wise of the device cooperation since signalling, e.g. measurements are reduced. </w:t>
      </w:r>
    </w:p>
    <w:p w14:paraId="3EF5F05B" w14:textId="654E0747" w:rsidR="009A1187" w:rsidRPr="00D54329" w:rsidRDefault="009A1187" w:rsidP="009A1187">
      <w:pPr>
        <w:pStyle w:val="41"/>
      </w:pPr>
      <w:bookmarkStart w:id="4508" w:name="_Toc215050841"/>
      <w:r w:rsidRPr="00D54329">
        <w:t>5.8.8.5</w:t>
      </w:r>
      <w:r w:rsidRPr="00D54329">
        <w:tab/>
        <w:t>Existing features partly or fully covering the use case functionality</w:t>
      </w:r>
      <w:bookmarkEnd w:id="4508"/>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41"/>
      </w:pPr>
      <w:bookmarkStart w:id="4509" w:name="_Toc215050842"/>
      <w:r w:rsidRPr="00D54329">
        <w:lastRenderedPageBreak/>
        <w:t>5.8.8.6</w:t>
      </w:r>
      <w:r w:rsidRPr="00D54329">
        <w:tab/>
        <w:t>Potential New Requirements needed to support the use case</w:t>
      </w:r>
      <w:bookmarkEnd w:id="4509"/>
    </w:p>
    <w:p w14:paraId="018CF249" w14:textId="5268CB9A" w:rsidR="009A1187" w:rsidRDefault="009A1187" w:rsidP="009A1187">
      <w:pPr>
        <w:rPr>
          <w:ins w:id="4510" w:author="Trakinat, Jean" w:date="2025-11-24T11:08:00Z" w16du:dateUtc="2025-11-24T16:08:00Z"/>
        </w:rPr>
      </w:pPr>
      <w:r w:rsidRPr="00D54329">
        <w:t>[PR 5.8.8</w:t>
      </w:r>
      <w:r w:rsidR="00F00EC7">
        <w:t>.6</w:t>
      </w:r>
      <w:r w:rsidRPr="00D54329">
        <w:t xml:space="preserve">-1] Subject to user consent and operator policy, the 6G system shall support a means for a group of cooperating UEs to reduce the energy consumption for </w:t>
      </w:r>
      <w:del w:id="4511" w:author="Trakinat, Jean" w:date="2025-11-24T12:27:00Z" w16du:dateUtc="2025-11-24T17:27:00Z">
        <w:r w:rsidRPr="00D54329" w:rsidDel="00A514BD">
          <w:delText xml:space="preserve">communication of the </w:delText>
        </w:r>
      </w:del>
      <w:ins w:id="4512" w:author="Trakinat, Jean" w:date="2025-11-24T12:27:00Z" w16du:dateUtc="2025-11-24T17:27:00Z">
        <w:r w:rsidR="00A514BD">
          <w:t xml:space="preserve">one or more UEs in the </w:t>
        </w:r>
      </w:ins>
      <w:r w:rsidRPr="00D54329">
        <w:t xml:space="preserve">group </w:t>
      </w:r>
      <w:del w:id="4513" w:author="Trakinat, Jean" w:date="2025-11-24T12:27:00Z" w16du:dateUtc="2025-11-24T17:27:00Z">
        <w:r w:rsidRPr="00D54329" w:rsidDel="00A514BD">
          <w:delText xml:space="preserve">of UEs </w:delText>
        </w:r>
      </w:del>
      <w:ins w:id="4514" w:author="Trakinat, Jean" w:date="2025-11-24T12:27:00Z" w16du:dateUtc="2025-11-24T17:27:00Z">
        <w:r w:rsidR="00A514BD">
          <w:t xml:space="preserve">actively communicating with the network </w:t>
        </w:r>
      </w:ins>
      <w:r w:rsidRPr="00D54329">
        <w:t>whilst meeting requested service performance.</w:t>
      </w:r>
    </w:p>
    <w:p w14:paraId="7F03E898" w14:textId="7B910C71" w:rsidR="008A562B" w:rsidRDefault="008A562B" w:rsidP="007A596F">
      <w:pPr>
        <w:pStyle w:val="31"/>
        <w:rPr>
          <w:ins w:id="4515" w:author="Trakinat, Jean" w:date="2025-11-24T11:08:00Z" w16du:dateUtc="2025-11-24T16:08:00Z"/>
        </w:rPr>
      </w:pPr>
      <w:bookmarkStart w:id="4516" w:name="_Toc215050843"/>
      <w:ins w:id="4517" w:author="Trakinat, Jean" w:date="2025-11-24T11:08:00Z" w16du:dateUtc="2025-11-24T16:08:00Z">
        <w:r>
          <w:t>5.8.9</w:t>
        </w:r>
        <w:r w:rsidR="003F0180">
          <w:tab/>
        </w:r>
        <w:r w:rsidR="007A596F" w:rsidRPr="007A596F">
          <w:t>Use case on Energy-aware data collection considering UE preference</w:t>
        </w:r>
        <w:bookmarkEnd w:id="4516"/>
      </w:ins>
    </w:p>
    <w:p w14:paraId="2529CCDC" w14:textId="2C870EF3" w:rsidR="0023414B" w:rsidRDefault="0023414B" w:rsidP="0023414B">
      <w:pPr>
        <w:pStyle w:val="41"/>
        <w:rPr>
          <w:ins w:id="4518" w:author="Trakinat, Jean" w:date="2025-11-24T11:09:00Z" w16du:dateUtc="2025-11-24T16:09:00Z"/>
        </w:rPr>
      </w:pPr>
      <w:bookmarkStart w:id="4519" w:name="_Toc215050844"/>
      <w:ins w:id="4520" w:author="Trakinat, Jean" w:date="2025-11-24T11:09:00Z" w16du:dateUtc="2025-11-24T16:09:00Z">
        <w:r>
          <w:t>5.8.9.1</w:t>
        </w:r>
        <w:r>
          <w:tab/>
          <w:t>Description</w:t>
        </w:r>
        <w:bookmarkEnd w:id="4519"/>
      </w:ins>
    </w:p>
    <w:p w14:paraId="4FA4CE84" w14:textId="2CE1E7D4" w:rsidR="0023414B" w:rsidRDefault="0023414B" w:rsidP="0023414B">
      <w:pPr>
        <w:rPr>
          <w:ins w:id="4521" w:author="Trakinat, Jean" w:date="2025-11-24T11:09:00Z" w16du:dateUtc="2025-11-24T16:09:00Z"/>
          <w:lang w:eastAsia="zh-CN"/>
        </w:rPr>
      </w:pPr>
      <w:ins w:id="4522" w:author="Trakinat, Jean" w:date="2025-11-24T11:09:00Z" w16du:dateUtc="2025-11-24T16:09:00Z">
        <w:r>
          <w:rPr>
            <w:lang w:eastAsia="zh-CN"/>
          </w:rPr>
          <w:t>Several new 6G services such as sensing, high precision positioning, data and AI-based services (e.g. AI</w:t>
        </w:r>
      </w:ins>
      <w:ins w:id="4523" w:author="Trakinat, Jean" w:date="2025-11-25T11:26:00Z" w16du:dateUtc="2025-11-25T16:26:00Z">
        <w:r w:rsidR="00D31EFB">
          <w:rPr>
            <w:lang w:eastAsia="zh-CN"/>
          </w:rPr>
          <w:t>/</w:t>
        </w:r>
      </w:ins>
      <w:ins w:id="4524" w:author="Trakinat, Jean" w:date="2025-11-24T11:09:00Z" w16du:dateUtc="2025-11-24T16:09:00Z">
        <w:r>
          <w:rPr>
            <w:lang w:eastAsia="zh-CN"/>
          </w:rPr>
          <w:t xml:space="preserve">ML model training) are expected to trigger some interaction with the UE, e.g. to collect data. </w:t>
        </w:r>
      </w:ins>
    </w:p>
    <w:p w14:paraId="00937972" w14:textId="77777777" w:rsidR="0023414B" w:rsidRDefault="0023414B" w:rsidP="0023414B">
      <w:pPr>
        <w:rPr>
          <w:ins w:id="4525" w:author="Trakinat, Jean" w:date="2025-11-24T11:09:00Z" w16du:dateUtc="2025-11-24T16:09:00Z"/>
          <w:lang w:eastAsia="zh-CN"/>
        </w:rPr>
      </w:pPr>
      <w:ins w:id="4526" w:author="Trakinat, Jean" w:date="2025-11-24T11:09:00Z" w16du:dateUtc="2025-11-24T16:09:00Z">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ins>
    </w:p>
    <w:p w14:paraId="7A9093DA" w14:textId="77777777" w:rsidR="0023414B" w:rsidRDefault="0023414B" w:rsidP="0023414B">
      <w:pPr>
        <w:rPr>
          <w:ins w:id="4527" w:author="Trakinat, Jean" w:date="2025-11-24T11:09:00Z" w16du:dateUtc="2025-11-24T16:09:00Z"/>
          <w:lang w:eastAsia="zh-CN"/>
        </w:rPr>
      </w:pPr>
      <w:ins w:id="4528" w:author="Trakinat, Jean" w:date="2025-11-24T11:09:00Z" w16du:dateUtc="2025-11-24T16:09:00Z">
        <w:r>
          <w:rPr>
            <w:lang w:eastAsia="zh-CN"/>
          </w:rPr>
          <w:t>Collecting data from the UE upon network decision increases UE energy consumption, which may not be the user preference when e.g. the UE battery is low or to make it last longer.</w:t>
        </w:r>
      </w:ins>
    </w:p>
    <w:p w14:paraId="685786BB" w14:textId="4766E06C" w:rsidR="0023414B" w:rsidRDefault="0023414B" w:rsidP="0023414B">
      <w:pPr>
        <w:pStyle w:val="41"/>
        <w:rPr>
          <w:ins w:id="4529" w:author="Trakinat, Jean" w:date="2025-11-24T11:09:00Z" w16du:dateUtc="2025-11-24T16:09:00Z"/>
        </w:rPr>
      </w:pPr>
      <w:bookmarkStart w:id="4530" w:name="_Toc215050845"/>
      <w:ins w:id="4531" w:author="Trakinat, Jean" w:date="2025-11-24T11:09:00Z" w16du:dateUtc="2025-11-24T16:09:00Z">
        <w:r>
          <w:t>5.8.9.2</w:t>
        </w:r>
        <w:r>
          <w:tab/>
          <w:t>Pre-conditions</w:t>
        </w:r>
        <w:bookmarkEnd w:id="4530"/>
      </w:ins>
    </w:p>
    <w:p w14:paraId="00D89E09" w14:textId="77777777" w:rsidR="0023414B" w:rsidRDefault="0023414B" w:rsidP="0023414B">
      <w:pPr>
        <w:rPr>
          <w:ins w:id="4532" w:author="Trakinat, Jean" w:date="2025-11-24T11:09:00Z" w16du:dateUtc="2025-11-24T16:09:00Z"/>
          <w:lang w:eastAsia="zh-CN"/>
        </w:rPr>
      </w:pPr>
      <w:ins w:id="4533" w:author="Trakinat, Jean" w:date="2025-11-24T11:09:00Z" w16du:dateUtc="2025-11-24T16:09:00Z">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ins>
    </w:p>
    <w:p w14:paraId="11337A8A" w14:textId="77777777" w:rsidR="0023414B" w:rsidRDefault="0023414B" w:rsidP="0023414B">
      <w:pPr>
        <w:rPr>
          <w:ins w:id="4534" w:author="Trakinat, Jean" w:date="2025-11-24T11:09:00Z" w16du:dateUtc="2025-11-24T16:09:00Z"/>
          <w:lang w:eastAsia="zh-CN"/>
        </w:rPr>
      </w:pPr>
      <w:ins w:id="4535" w:author="Trakinat, Jean" w:date="2025-11-24T11:09:00Z" w16du:dateUtc="2025-11-24T16:09:00Z">
        <w:r>
          <w:rPr>
            <w:lang w:eastAsia="zh-CN"/>
          </w:rPr>
          <w:t xml:space="preserve">His operator provides him with a web portal to track the locations of the various assets and other information or statistics requiring some data collection at these UEs. </w:t>
        </w:r>
      </w:ins>
    </w:p>
    <w:p w14:paraId="7EF0CD9B" w14:textId="77777777" w:rsidR="0023414B" w:rsidRDefault="0023414B" w:rsidP="0023414B">
      <w:pPr>
        <w:rPr>
          <w:ins w:id="4536" w:author="Trakinat, Jean" w:date="2025-11-24T11:09:00Z" w16du:dateUtc="2025-11-24T16:09:00Z"/>
          <w:lang w:eastAsia="zh-CN"/>
        </w:rPr>
      </w:pPr>
      <w:ins w:id="4537" w:author="Trakinat, Jean" w:date="2025-11-24T11:09:00Z" w16du:dateUtc="2025-11-24T16:09:00Z">
        <w:r>
          <w:rPr>
            <w:lang w:eastAsia="zh-CN"/>
          </w:rPr>
          <w:t>John can set a preference to minimize the interaction with some of its UEs to collect data e.g. based on their battery level, battery saving mode, or roaming status.</w:t>
        </w:r>
      </w:ins>
    </w:p>
    <w:p w14:paraId="3DFA82AE" w14:textId="6B196379" w:rsidR="0023414B" w:rsidRDefault="0023414B" w:rsidP="0023414B">
      <w:pPr>
        <w:pStyle w:val="41"/>
        <w:rPr>
          <w:ins w:id="4538" w:author="Trakinat, Jean" w:date="2025-11-24T11:09:00Z" w16du:dateUtc="2025-11-24T16:09:00Z"/>
        </w:rPr>
      </w:pPr>
      <w:bookmarkStart w:id="4539" w:name="_Toc215050846"/>
      <w:ins w:id="4540" w:author="Trakinat, Jean" w:date="2025-11-24T11:09:00Z" w16du:dateUtc="2025-11-24T16:09:00Z">
        <w:r>
          <w:t>5.8.9.3</w:t>
        </w:r>
        <w:r>
          <w:tab/>
          <w:t>Service Flows</w:t>
        </w:r>
        <w:bookmarkEnd w:id="4539"/>
      </w:ins>
    </w:p>
    <w:p w14:paraId="4E74221B" w14:textId="77777777" w:rsidR="0023414B" w:rsidRDefault="0023414B" w:rsidP="0023414B">
      <w:pPr>
        <w:pStyle w:val="B10"/>
        <w:rPr>
          <w:ins w:id="4541" w:author="Trakinat, Jean" w:date="2025-11-24T11:09:00Z" w16du:dateUtc="2025-11-24T16:09:00Z"/>
          <w:lang w:eastAsia="zh-CN"/>
        </w:rPr>
      </w:pPr>
      <w:ins w:id="4542" w:author="Trakinat, Jean" w:date="2025-11-24T11:09:00Z" w16du:dateUtc="2025-11-24T16:09:00Z">
        <w:r>
          <w:rPr>
            <w:lang w:eastAsia="zh-CN"/>
          </w:rPr>
          <w:t>1.</w:t>
        </w:r>
        <w:r>
          <w:rPr>
            <w:lang w:eastAsia="zh-CN"/>
          </w:rPr>
          <w:tab/>
          <w:t>John sets its UE preference settings for data collection in the portal. Such preference settings may be applicable for all or selected services.</w:t>
        </w:r>
      </w:ins>
    </w:p>
    <w:p w14:paraId="584D37EE" w14:textId="77777777" w:rsidR="0023414B" w:rsidRDefault="0023414B" w:rsidP="0023414B">
      <w:pPr>
        <w:pStyle w:val="B10"/>
        <w:rPr>
          <w:ins w:id="4543" w:author="Trakinat, Jean" w:date="2025-11-24T11:09:00Z" w16du:dateUtc="2025-11-24T16:09:00Z"/>
          <w:lang w:eastAsia="zh-CN"/>
        </w:rPr>
      </w:pPr>
      <w:ins w:id="4544" w:author="Trakinat, Jean" w:date="2025-11-24T11:09:00Z" w16du:dateUtc="2025-11-24T16:09:00Z">
        <w:r>
          <w:rPr>
            <w:lang w:eastAsia="zh-CN"/>
          </w:rPr>
          <w:t>2.</w:t>
        </w:r>
        <w:r>
          <w:rPr>
            <w:lang w:eastAsia="zh-CN"/>
          </w:rPr>
          <w:tab/>
          <w:t>These settings are provided by the web portal to the network.</w:t>
        </w:r>
      </w:ins>
    </w:p>
    <w:p w14:paraId="2567824D" w14:textId="77777777" w:rsidR="0023414B" w:rsidRDefault="0023414B" w:rsidP="0023414B">
      <w:pPr>
        <w:pStyle w:val="B10"/>
        <w:rPr>
          <w:ins w:id="4545" w:author="Trakinat, Jean" w:date="2025-11-24T11:09:00Z" w16du:dateUtc="2025-11-24T16:09:00Z"/>
          <w:lang w:eastAsia="zh-CN"/>
        </w:rPr>
      </w:pPr>
      <w:ins w:id="4546" w:author="Trakinat, Jean" w:date="2025-11-24T11:09:00Z" w16du:dateUtc="2025-11-24T16:09:00Z">
        <w:r>
          <w:rPr>
            <w:lang w:eastAsia="zh-CN"/>
          </w:rPr>
          <w:t>3.</w:t>
        </w:r>
        <w:r>
          <w:rPr>
            <w:lang w:eastAsia="zh-CN"/>
          </w:rPr>
          <w:tab/>
          <w:t>The network considers the UE preference to select the best method for collecting data from the UE if needed.</w:t>
        </w:r>
      </w:ins>
    </w:p>
    <w:p w14:paraId="0EFE797A" w14:textId="77777777" w:rsidR="0023414B" w:rsidRDefault="0023414B" w:rsidP="0023414B">
      <w:pPr>
        <w:pStyle w:val="B10"/>
        <w:rPr>
          <w:ins w:id="4547" w:author="Trakinat, Jean" w:date="2025-11-24T11:09:00Z" w16du:dateUtc="2025-11-24T16:09:00Z"/>
          <w:lang w:eastAsia="zh-CN"/>
        </w:rPr>
      </w:pPr>
      <w:ins w:id="4548" w:author="Trakinat, Jean" w:date="2025-11-24T11:09:00Z" w16du:dateUtc="2025-11-24T16:09:00Z">
        <w:r>
          <w:rPr>
            <w:lang w:eastAsia="zh-CN"/>
          </w:rPr>
          <w:t>4.</w:t>
        </w:r>
        <w:r>
          <w:rPr>
            <w:lang w:eastAsia="zh-CN"/>
          </w:rPr>
          <w:tab/>
          <w:t>(optional) Only if needed and if the UE preference allows, the network interacts with the UE to collect data.</w:t>
        </w:r>
      </w:ins>
    </w:p>
    <w:p w14:paraId="0D4A1F23" w14:textId="3A7AC990" w:rsidR="007A596F" w:rsidRPr="007A596F" w:rsidRDefault="0023414B" w:rsidP="0023414B">
      <w:pPr>
        <w:rPr>
          <w:ins w:id="4549" w:author="Trakinat, Jean" w:date="2025-11-24T11:08:00Z" w16du:dateUtc="2025-11-24T16:08:00Z"/>
          <w:lang w:eastAsia="zh-CN"/>
        </w:rPr>
      </w:pPr>
      <w:ins w:id="4550" w:author="Trakinat, Jean" w:date="2025-11-24T11:09:00Z" w16du:dateUtc="2025-11-24T16:09:00Z">
        <w:r>
          <w:rPr>
            <w:lang w:eastAsia="zh-CN"/>
          </w:rPr>
          <w:t>The service flows are illustrated in Figure 5.8.</w:t>
        </w:r>
      </w:ins>
      <w:ins w:id="4551" w:author="Trakinat, Jean" w:date="2025-11-24T11:10:00Z" w16du:dateUtc="2025-11-24T16:10:00Z">
        <w:r>
          <w:rPr>
            <w:lang w:eastAsia="zh-CN"/>
          </w:rPr>
          <w:t>9</w:t>
        </w:r>
      </w:ins>
      <w:ins w:id="4552" w:author="Trakinat, Jean" w:date="2025-11-24T11:09:00Z" w16du:dateUtc="2025-11-24T16:09:00Z">
        <w:r>
          <w:rPr>
            <w:lang w:eastAsia="zh-CN"/>
          </w:rPr>
          <w:t>.3-1.</w:t>
        </w:r>
      </w:ins>
    </w:p>
    <w:p w14:paraId="763E4555" w14:textId="77777777" w:rsidR="00BE0907" w:rsidRDefault="00BE0907" w:rsidP="00FE3475">
      <w:pPr>
        <w:pStyle w:val="TH"/>
        <w:rPr>
          <w:ins w:id="4553" w:author="Trakinat, Jean" w:date="2025-11-24T11:10:00Z" w16du:dateUtc="2025-11-24T16:10:00Z"/>
        </w:rPr>
      </w:pPr>
      <w:ins w:id="4554" w:author="Trakinat, Jean" w:date="2025-11-24T11:10:00Z" w16du:dateUtc="2025-11-24T16:10:00Z">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175">
                        <a:extLst>
                          <a:ext uri="{96DAC541-7B7A-43D3-8B79-37D633B846F1}">
                            <asvg:svgBlip xmlns:asvg="http://schemas.microsoft.com/office/drawing/2016/SVG/main" r:embed="rId176"/>
                          </a:ext>
                        </a:extLst>
                      </a:blip>
                      <a:stretch>
                        <a:fillRect/>
                      </a:stretch>
                    </pic:blipFill>
                    <pic:spPr bwMode="auto">
                      <a:xfrm>
                        <a:off x="0" y="0"/>
                        <a:ext cx="4028266" cy="2010451"/>
                      </a:xfrm>
                      <a:prstGeom prst="rect">
                        <a:avLst/>
                      </a:prstGeom>
                    </pic:spPr>
                  </pic:pic>
                </a:graphicData>
              </a:graphic>
            </wp:inline>
          </w:drawing>
        </w:r>
      </w:ins>
    </w:p>
    <w:p w14:paraId="1CF19AE9" w14:textId="0CC59438" w:rsidR="008A562B" w:rsidRDefault="00BE0907" w:rsidP="00570C8B">
      <w:pPr>
        <w:pStyle w:val="TF"/>
        <w:rPr>
          <w:ins w:id="4555" w:author="Trakinat, Jean" w:date="2025-11-24T11:08:00Z" w16du:dateUtc="2025-11-24T16:08:00Z"/>
        </w:rPr>
      </w:pPr>
      <w:ins w:id="4556" w:author="Trakinat, Jean" w:date="2025-11-24T11:11:00Z" w16du:dateUtc="2025-11-24T16:11:00Z">
        <w:r>
          <w:t xml:space="preserve">Figure 5.8.9.3-1: </w:t>
        </w:r>
        <w:r w:rsidR="00570C8B" w:rsidRPr="00570C8B">
          <w:t>Energy-aware data collection considering UE preference</w:t>
        </w:r>
      </w:ins>
    </w:p>
    <w:p w14:paraId="4214AE31" w14:textId="1D50D645" w:rsidR="003252DA" w:rsidRDefault="003252DA" w:rsidP="003252DA">
      <w:pPr>
        <w:pStyle w:val="41"/>
        <w:rPr>
          <w:ins w:id="4557" w:author="Trakinat, Jean" w:date="2025-11-24T11:12:00Z" w16du:dateUtc="2025-11-24T16:12:00Z"/>
        </w:rPr>
      </w:pPr>
      <w:bookmarkStart w:id="4558" w:name="_Toc215050847"/>
      <w:ins w:id="4559" w:author="Trakinat, Jean" w:date="2025-11-24T11:12:00Z" w16du:dateUtc="2025-11-24T16:12:00Z">
        <w:r>
          <w:lastRenderedPageBreak/>
          <w:t>5.8.9.4</w:t>
        </w:r>
        <w:r>
          <w:tab/>
          <w:t>Post-conditions</w:t>
        </w:r>
        <w:bookmarkEnd w:id="4558"/>
      </w:ins>
    </w:p>
    <w:p w14:paraId="2E6B652B" w14:textId="77777777" w:rsidR="003252DA" w:rsidRDefault="003252DA" w:rsidP="003252DA">
      <w:pPr>
        <w:rPr>
          <w:ins w:id="4560" w:author="Trakinat, Jean" w:date="2025-11-24T11:12:00Z" w16du:dateUtc="2025-11-24T16:12:00Z"/>
        </w:rPr>
      </w:pPr>
      <w:ins w:id="4561" w:author="Trakinat, Jean" w:date="2025-11-24T11:12:00Z" w16du:dateUtc="2025-11-24T16:12:00Z">
        <w:r>
          <w:t xml:space="preserve">John’s UE(s) preference settings can apply to all or selected services. The network takes into account John’s UE(s) preference settings for data collection.  </w:t>
        </w:r>
      </w:ins>
    </w:p>
    <w:p w14:paraId="6914F484" w14:textId="1128514E" w:rsidR="003252DA" w:rsidRDefault="003252DA" w:rsidP="003252DA">
      <w:pPr>
        <w:pStyle w:val="41"/>
        <w:rPr>
          <w:ins w:id="4562" w:author="Trakinat, Jean" w:date="2025-11-24T11:12:00Z" w16du:dateUtc="2025-11-24T16:12:00Z"/>
        </w:rPr>
      </w:pPr>
      <w:bookmarkStart w:id="4563" w:name="_Toc215050848"/>
      <w:ins w:id="4564" w:author="Trakinat, Jean" w:date="2025-11-24T11:12:00Z" w16du:dateUtc="2025-11-24T16:12:00Z">
        <w:r>
          <w:t>5.8.9.5</w:t>
        </w:r>
        <w:r>
          <w:tab/>
          <w:t>Existing features partly or fully covering the use cases functionality</w:t>
        </w:r>
        <w:bookmarkEnd w:id="4563"/>
      </w:ins>
    </w:p>
    <w:p w14:paraId="63F55A3F" w14:textId="77777777" w:rsidR="003252DA" w:rsidRDefault="003252DA" w:rsidP="003252DA">
      <w:pPr>
        <w:rPr>
          <w:ins w:id="4565" w:author="Trakinat, Jean" w:date="2025-11-24T11:12:00Z" w16du:dateUtc="2025-11-24T16:12:00Z"/>
        </w:rPr>
      </w:pPr>
      <w:ins w:id="4566" w:author="Trakinat, Jean" w:date="2025-11-24T11:12:00Z" w16du:dateUtc="2025-11-24T16:12:00Z">
        <w:r>
          <w:t>N/A</w:t>
        </w:r>
      </w:ins>
    </w:p>
    <w:p w14:paraId="56940B1C" w14:textId="26236B4B" w:rsidR="003252DA" w:rsidRDefault="003252DA" w:rsidP="003252DA">
      <w:pPr>
        <w:pStyle w:val="41"/>
        <w:rPr>
          <w:ins w:id="4567" w:author="Trakinat, Jean" w:date="2025-11-24T11:12:00Z" w16du:dateUtc="2025-11-24T16:12:00Z"/>
        </w:rPr>
      </w:pPr>
      <w:bookmarkStart w:id="4568" w:name="_Toc215050849"/>
      <w:ins w:id="4569" w:author="Trakinat, Jean" w:date="2025-11-24T11:12:00Z" w16du:dateUtc="2025-11-24T16:12:00Z">
        <w:r>
          <w:t>5.8.9.6</w:t>
        </w:r>
        <w:r>
          <w:tab/>
          <w:t>Potential New Requirements needed to support the use case</w:t>
        </w:r>
        <w:bookmarkEnd w:id="4568"/>
      </w:ins>
    </w:p>
    <w:p w14:paraId="7730B7EB" w14:textId="7092EDF7" w:rsidR="003252DA" w:rsidRDefault="003252DA" w:rsidP="003252DA">
      <w:pPr>
        <w:rPr>
          <w:ins w:id="4570" w:author="Trakinat, Jean" w:date="2025-11-24T11:12:00Z" w16du:dateUtc="2025-11-24T16:12:00Z"/>
        </w:rPr>
      </w:pPr>
      <w:ins w:id="4571" w:author="Trakinat, Jean" w:date="2025-11-24T11:12:00Z" w16du:dateUtc="2025-11-24T16:12:00Z">
        <w:r>
          <w:t>[PR 5.8.9.6-1] Subject to operator’s policy and regulatory requirements, the 6G system shall provide means (e.g. via a subscriber’s preference/permission) to temporarily limit interactions related to data collection involving the UE.</w:t>
        </w:r>
      </w:ins>
    </w:p>
    <w:p w14:paraId="6B9E4ACD" w14:textId="18E0D433" w:rsidR="008A562B" w:rsidRPr="00D54329" w:rsidRDefault="003252DA" w:rsidP="006E43B8">
      <w:pPr>
        <w:pStyle w:val="NO"/>
      </w:pPr>
      <w:ins w:id="4572" w:author="Trakinat, Jean" w:date="2025-11-24T11:12:00Z" w16du:dateUtc="2025-11-24T16:12:00Z">
        <w:r>
          <w:t>NOTE:</w:t>
        </w:r>
        <w:r>
          <w:tab/>
          <w:t>A subscriber can prefer that its UE(s) will not be involved in data collection, due to e.g. low battery, privacy concerns, roaming status etc.</w:t>
        </w:r>
      </w:ins>
    </w:p>
    <w:p w14:paraId="2F5CC597" w14:textId="707A1311" w:rsidR="00C15CB0" w:rsidRPr="00D54329" w:rsidRDefault="00160A0F">
      <w:pPr>
        <w:pStyle w:val="21"/>
      </w:pPr>
      <w:bookmarkStart w:id="4573" w:name="_Toc215050850"/>
      <w:r w:rsidRPr="00D54329">
        <w:t>5.</w:t>
      </w:r>
      <w:r w:rsidR="008473B7" w:rsidRPr="00D54329">
        <w:t>9</w:t>
      </w:r>
      <w:r w:rsidRPr="00D54329">
        <w:tab/>
      </w:r>
      <w:r w:rsidRPr="00D54329">
        <w:tab/>
        <w:t>Network Aspects</w:t>
      </w:r>
      <w:bookmarkEnd w:id="4573"/>
    </w:p>
    <w:p w14:paraId="6BF24F61" w14:textId="5CAEA08A" w:rsidR="00660B37" w:rsidRPr="00D54329" w:rsidRDefault="00660B37" w:rsidP="00660B37">
      <w:pPr>
        <w:pStyle w:val="31"/>
      </w:pPr>
      <w:bookmarkStart w:id="4574" w:name="_Toc215050851"/>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4574"/>
    </w:p>
    <w:p w14:paraId="49DC29A2" w14:textId="693270B2" w:rsidR="00660B37" w:rsidRPr="00D54329" w:rsidRDefault="00660B37" w:rsidP="001D5359">
      <w:pPr>
        <w:pStyle w:val="41"/>
      </w:pPr>
      <w:bookmarkStart w:id="4575" w:name="_Toc215050852"/>
      <w:r w:rsidRPr="00D54329">
        <w:t>5.</w:t>
      </w:r>
      <w:r w:rsidR="001D5359" w:rsidRPr="00D54329">
        <w:t>9</w:t>
      </w:r>
      <w:r w:rsidRPr="00D54329">
        <w:t>.1</w:t>
      </w:r>
      <w:r w:rsidR="001D5359" w:rsidRPr="00D54329">
        <w:t>.1</w:t>
      </w:r>
      <w:r w:rsidRPr="00D54329">
        <w:tab/>
        <w:t>Description</w:t>
      </w:r>
      <w:bookmarkEnd w:id="4575"/>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41"/>
      </w:pPr>
      <w:bookmarkStart w:id="4576" w:name="_Toc215050853"/>
      <w:r w:rsidRPr="00D54329">
        <w:t>5.</w:t>
      </w:r>
      <w:r w:rsidR="001D5359" w:rsidRPr="00D54329">
        <w:t>9.1</w:t>
      </w:r>
      <w:r w:rsidRPr="00D54329">
        <w:t>.2</w:t>
      </w:r>
      <w:r w:rsidRPr="00D54329">
        <w:tab/>
        <w:t>Existing features partly or fully covering the use case functionality</w:t>
      </w:r>
      <w:bookmarkEnd w:id="4576"/>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41"/>
      </w:pPr>
      <w:bookmarkStart w:id="4577" w:name="_Toc215050854"/>
      <w:r w:rsidRPr="00D54329">
        <w:t>5.</w:t>
      </w:r>
      <w:r w:rsidR="001D5359" w:rsidRPr="00D54329">
        <w:t>9</w:t>
      </w:r>
      <w:r w:rsidRPr="00D54329">
        <w:t>.</w:t>
      </w:r>
      <w:r w:rsidR="001D5359" w:rsidRPr="00D54329">
        <w:t>1.</w:t>
      </w:r>
      <w:r w:rsidRPr="00D54329">
        <w:t>3</w:t>
      </w:r>
      <w:r w:rsidRPr="00D54329">
        <w:tab/>
        <w:t>Potential New Requirements</w:t>
      </w:r>
      <w:bookmarkEnd w:id="4577"/>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31"/>
      </w:pPr>
      <w:bookmarkStart w:id="4578" w:name="_Toc215050855"/>
      <w:r w:rsidRPr="00D54329">
        <w:t>5.</w:t>
      </w:r>
      <w:r w:rsidR="005710AE" w:rsidRPr="00D54329">
        <w:t>9.</w:t>
      </w:r>
      <w:r w:rsidR="00CD38BE" w:rsidRPr="00D54329">
        <w:t>2</w:t>
      </w:r>
      <w:r w:rsidRPr="00D54329">
        <w:tab/>
        <w:t>Efficient data collection and consumption for 6G system</w:t>
      </w:r>
      <w:bookmarkEnd w:id="4578"/>
    </w:p>
    <w:p w14:paraId="0EF76DFB" w14:textId="2EABF85D" w:rsidR="00D37C97" w:rsidRPr="00D54329" w:rsidRDefault="00D37C97" w:rsidP="00B23A69">
      <w:pPr>
        <w:pStyle w:val="41"/>
      </w:pPr>
      <w:bookmarkStart w:id="4579" w:name="_Toc215050856"/>
      <w:r w:rsidRPr="00D54329">
        <w:t>5.</w:t>
      </w:r>
      <w:r w:rsidR="005710AE" w:rsidRPr="00D54329">
        <w:t>9.</w:t>
      </w:r>
      <w:r w:rsidR="00CD38BE" w:rsidRPr="00D54329">
        <w:t>2</w:t>
      </w:r>
      <w:r w:rsidRPr="00D54329">
        <w:t>.1</w:t>
      </w:r>
      <w:r w:rsidRPr="00D54329">
        <w:tab/>
        <w:t>Description</w:t>
      </w:r>
      <w:bookmarkEnd w:id="4579"/>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ins w:id="4580" w:author="Trakinat, Jean" w:date="2025-11-26T14:01:00Z" w16du:dateUtc="2025-11-26T19:01:00Z">
        <w:r w:rsidR="004E4353">
          <w:t xml:space="preserve"> </w:t>
        </w:r>
      </w:ins>
      <w:r w:rsidRPr="00D54329">
        <w:t>k to 100</w:t>
      </w:r>
      <w:ins w:id="4581" w:author="Trakinat, Jean" w:date="2025-11-26T14:01:00Z" w16du:dateUtc="2025-11-26T19:01:00Z">
        <w:r w:rsidR="004E4353">
          <w:t xml:space="preserve"> </w:t>
        </w:r>
      </w:ins>
      <w:r w:rsidRPr="00D54329">
        <w:t>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Use case category</w:t>
            </w:r>
          </w:p>
        </w:tc>
        <w:tc>
          <w:tcPr>
            <w:tcW w:w="2556" w:type="dxa"/>
          </w:tcPr>
          <w:p w14:paraId="031D1E50"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types</w:t>
            </w:r>
          </w:p>
        </w:tc>
        <w:tc>
          <w:tcPr>
            <w:tcW w:w="1170" w:type="dxa"/>
          </w:tcPr>
          <w:p w14:paraId="0F20881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provider</w:t>
            </w:r>
          </w:p>
        </w:tc>
        <w:tc>
          <w:tcPr>
            <w:tcW w:w="1559" w:type="dxa"/>
          </w:tcPr>
          <w:p w14:paraId="6E1136C4"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Consumer</w:t>
            </w:r>
          </w:p>
        </w:tc>
        <w:tc>
          <w:tcPr>
            <w:tcW w:w="2116" w:type="dxa"/>
          </w:tcPr>
          <w:p w14:paraId="256EE35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data collection/sensing result exposure</w:t>
            </w:r>
          </w:p>
          <w:p w14:paraId="7692D1F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measurement)</w:t>
            </w:r>
          </w:p>
        </w:tc>
        <w:tc>
          <w:tcPr>
            <w:tcW w:w="2556" w:type="dxa"/>
          </w:tcPr>
          <w:p w14:paraId="798D946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UE, RAN</w:t>
            </w:r>
          </w:p>
        </w:tc>
        <w:tc>
          <w:tcPr>
            <w:tcW w:w="1559" w:type="dxa"/>
          </w:tcPr>
          <w:p w14:paraId="00C754A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Function</w:t>
            </w:r>
          </w:p>
        </w:tc>
        <w:tc>
          <w:tcPr>
            <w:tcW w:w="2116" w:type="dxa"/>
          </w:tcPr>
          <w:p w14:paraId="7A069DB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AI/ML data collection / analytics exposure</w:t>
            </w:r>
          </w:p>
          <w:p w14:paraId="41E0243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宋体"/>
                <w:sz w:val="16"/>
                <w:szCs w:val="16"/>
                <w:highlight w:val="yellow"/>
                <w:lang w:eastAsia="zh-CN"/>
              </w:rPr>
            </w:pPr>
            <w:r w:rsidRPr="00D54329">
              <w:rPr>
                <w:rFonts w:eastAsia="宋体"/>
                <w:sz w:val="16"/>
                <w:szCs w:val="16"/>
                <w:lang w:eastAsia="zh-CN"/>
              </w:rPr>
              <w:t>- For RAN data collection for Air interface, see TR</w:t>
            </w:r>
            <w:r w:rsidR="002C234A" w:rsidRPr="00D54329">
              <w:rPr>
                <w:rFonts w:eastAsia="宋体"/>
                <w:sz w:val="16"/>
                <w:szCs w:val="16"/>
                <w:lang w:eastAsia="zh-CN"/>
              </w:rPr>
              <w:t xml:space="preserve"> </w:t>
            </w:r>
            <w:r w:rsidRPr="00D54329">
              <w:rPr>
                <w:rFonts w:eastAsia="宋体"/>
                <w:sz w:val="16"/>
                <w:szCs w:val="16"/>
                <w:lang w:eastAsia="zh-CN"/>
              </w:rPr>
              <w:t>38.843</w:t>
            </w:r>
            <w:r w:rsidR="00143E79" w:rsidRPr="00D54329">
              <w:rPr>
                <w:rFonts w:eastAsia="宋体"/>
                <w:sz w:val="16"/>
                <w:szCs w:val="16"/>
                <w:lang w:eastAsia="zh-CN"/>
              </w:rPr>
              <w:t xml:space="preserve"> [243]</w:t>
            </w:r>
          </w:p>
          <w:p w14:paraId="381713E4" w14:textId="77777777" w:rsidR="001F7C3A" w:rsidRPr="00D54329" w:rsidRDefault="001F7C3A" w:rsidP="002F0B4F">
            <w:pPr>
              <w:pStyle w:val="TAL"/>
              <w:rPr>
                <w:rFonts w:eastAsia="宋体"/>
                <w:sz w:val="16"/>
                <w:szCs w:val="16"/>
                <w:lang w:eastAsia="zh-CN"/>
              </w:rPr>
            </w:pPr>
          </w:p>
          <w:p w14:paraId="6862D590" w14:textId="58EF72DB" w:rsidR="001F7C3A" w:rsidRPr="00D54329" w:rsidRDefault="001F7C3A" w:rsidP="002F0B4F">
            <w:pPr>
              <w:pStyle w:val="TAL"/>
              <w:rPr>
                <w:rFonts w:eastAsia="宋体"/>
                <w:sz w:val="16"/>
                <w:szCs w:val="16"/>
                <w:lang w:eastAsia="zh-CN"/>
              </w:rPr>
            </w:pPr>
            <w:r w:rsidRPr="00D54329">
              <w:rPr>
                <w:rFonts w:eastAsia="宋体"/>
                <w:sz w:val="16"/>
                <w:szCs w:val="16"/>
                <w:lang w:eastAsia="zh-CN"/>
              </w:rPr>
              <w:t>- For core network data collection, see the data collection framework in clause 6.2, TS 23.288</w:t>
            </w:r>
            <w:r w:rsidR="00B33CA1" w:rsidRPr="00D54329">
              <w:rPr>
                <w:rFonts w:eastAsia="宋体"/>
                <w:sz w:val="16"/>
                <w:szCs w:val="16"/>
                <w:lang w:eastAsia="zh-CN"/>
              </w:rPr>
              <w:t xml:space="preserve"> [114]</w:t>
            </w:r>
            <w:r w:rsidRPr="00D54329">
              <w:rPr>
                <w:rFonts w:eastAsia="宋体"/>
                <w:sz w:val="16"/>
                <w:szCs w:val="16"/>
                <w:lang w:eastAsia="zh-CN"/>
              </w:rPr>
              <w:t>, and the detailed data type are defined from clause 6.3 to clause 6.21, TS 23.288</w:t>
            </w:r>
            <w:r w:rsidR="00B33CA1" w:rsidRPr="00D54329">
              <w:rPr>
                <w:rFonts w:eastAsia="宋体"/>
                <w:sz w:val="16"/>
                <w:szCs w:val="16"/>
                <w:lang w:eastAsia="zh-CN"/>
              </w:rPr>
              <w:t xml:space="preserve"> [114]</w:t>
            </w:r>
            <w:r w:rsidRPr="00D54329">
              <w:rPr>
                <w:rFonts w:eastAsia="宋体"/>
                <w:sz w:val="16"/>
                <w:szCs w:val="16"/>
                <w:lang w:eastAsia="zh-CN"/>
              </w:rPr>
              <w:t xml:space="preserve">. </w:t>
            </w:r>
          </w:p>
        </w:tc>
        <w:tc>
          <w:tcPr>
            <w:tcW w:w="1170" w:type="dxa"/>
          </w:tcPr>
          <w:p w14:paraId="32A7D6F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 AF</w:t>
            </w:r>
          </w:p>
        </w:tc>
        <w:tc>
          <w:tcPr>
            <w:tcW w:w="1559" w:type="dxa"/>
          </w:tcPr>
          <w:p w14:paraId="6BEDCF6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w:t>
            </w:r>
          </w:p>
        </w:tc>
        <w:tc>
          <w:tcPr>
            <w:tcW w:w="2116" w:type="dxa"/>
          </w:tcPr>
          <w:p w14:paraId="1D3A022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宋体"/>
                <w:sz w:val="16"/>
                <w:szCs w:val="16"/>
                <w:lang w:eastAsia="zh-CN"/>
              </w:rPr>
            </w:pPr>
            <w:r w:rsidRPr="00D54329">
              <w:rPr>
                <w:rFonts w:eastAsia="宋体"/>
                <w:sz w:val="16"/>
                <w:szCs w:val="16"/>
                <w:lang w:eastAsia="zh-CN"/>
              </w:rPr>
              <w:t>still under discussion in SA2 R</w:t>
            </w:r>
            <w:ins w:id="4582" w:author="Trakinat, Jean" w:date="2025-11-25T15:49:00Z" w16du:dateUtc="2025-11-25T20:49:00Z">
              <w:r w:rsidR="004C2790">
                <w:rPr>
                  <w:rFonts w:eastAsia="宋体"/>
                  <w:sz w:val="16"/>
                  <w:szCs w:val="16"/>
                  <w:lang w:eastAsia="zh-CN"/>
                </w:rPr>
                <w:t xml:space="preserve">elease </w:t>
              </w:r>
            </w:ins>
            <w:r w:rsidRPr="00D54329">
              <w:rPr>
                <w:rFonts w:eastAsia="宋体"/>
                <w:sz w:val="16"/>
                <w:szCs w:val="16"/>
                <w:lang w:eastAsia="zh-CN"/>
              </w:rPr>
              <w:t>19 EnergySys WID</w:t>
            </w:r>
            <w:r w:rsidR="00D96371" w:rsidRPr="00D54329">
              <w:rPr>
                <w:rFonts w:eastAsia="宋体"/>
                <w:sz w:val="16"/>
                <w:szCs w:val="16"/>
                <w:lang w:eastAsia="zh-CN"/>
              </w:rPr>
              <w:t>, see SP-250069.</w:t>
            </w:r>
          </w:p>
        </w:tc>
        <w:tc>
          <w:tcPr>
            <w:tcW w:w="1170" w:type="dxa"/>
          </w:tcPr>
          <w:p w14:paraId="22204BF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OAM</w:t>
            </w:r>
          </w:p>
        </w:tc>
        <w:tc>
          <w:tcPr>
            <w:tcW w:w="1559" w:type="dxa"/>
          </w:tcPr>
          <w:p w14:paraId="4C0F91D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See clause 6, TS 23.273 </w:t>
            </w:r>
            <w:r w:rsidR="006B4953" w:rsidRPr="00D54329">
              <w:rPr>
                <w:rFonts w:eastAsia="宋体"/>
                <w:sz w:val="16"/>
                <w:szCs w:val="16"/>
                <w:lang w:eastAsia="zh-CN"/>
              </w:rPr>
              <w:t>[240]</w:t>
            </w:r>
          </w:p>
        </w:tc>
        <w:tc>
          <w:tcPr>
            <w:tcW w:w="1170" w:type="dxa"/>
          </w:tcPr>
          <w:p w14:paraId="76B7A4BF"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UE, RAN </w:t>
            </w:r>
          </w:p>
        </w:tc>
        <w:tc>
          <w:tcPr>
            <w:tcW w:w="1559" w:type="dxa"/>
          </w:tcPr>
          <w:p w14:paraId="7E38243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LMF, UE</w:t>
            </w:r>
          </w:p>
        </w:tc>
        <w:tc>
          <w:tcPr>
            <w:tcW w:w="2116" w:type="dxa"/>
          </w:tcPr>
          <w:p w14:paraId="4AD2B43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宋体"/>
                <w:sz w:val="16"/>
                <w:szCs w:val="16"/>
                <w:lang w:eastAsia="zh-CN"/>
              </w:rPr>
            </w:pPr>
            <w:r w:rsidRPr="00D54329">
              <w:rPr>
                <w:rFonts w:eastAsia="宋体"/>
                <w:sz w:val="16"/>
                <w:szCs w:val="16"/>
              </w:rPr>
              <w:t>Network Exposure</w:t>
            </w:r>
            <w:r w:rsidRPr="00D54329">
              <w:rPr>
                <w:rFonts w:eastAsia="等线"/>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宋体"/>
                <w:sz w:val="16"/>
                <w:szCs w:val="16"/>
                <w:lang w:eastAsia="zh-CN"/>
              </w:rPr>
            </w:pPr>
            <w:r w:rsidRPr="00D54329">
              <w:rPr>
                <w:rFonts w:eastAsia="等线"/>
                <w:sz w:val="16"/>
                <w:szCs w:val="16"/>
                <w:lang w:eastAsia="zh-CN"/>
              </w:rPr>
              <w:t>See clause 5. 20, TS 23.501</w:t>
            </w:r>
            <w:r w:rsidR="00DF6FE4" w:rsidRPr="00D54329">
              <w:rPr>
                <w:rFonts w:eastAsia="等线"/>
                <w:sz w:val="16"/>
                <w:szCs w:val="16"/>
                <w:lang w:eastAsia="zh-CN"/>
              </w:rPr>
              <w:t xml:space="preserve"> [140]</w:t>
            </w:r>
            <w:r w:rsidRPr="00D54329">
              <w:rPr>
                <w:rFonts w:eastAsia="等线"/>
                <w:sz w:val="16"/>
                <w:szCs w:val="16"/>
                <w:lang w:eastAsia="zh-CN"/>
              </w:rPr>
              <w:t>, and clause 4.15, TS 23.502</w:t>
            </w:r>
            <w:r w:rsidR="00DF6FE4" w:rsidRPr="00D54329">
              <w:rPr>
                <w:rFonts w:eastAsia="等线"/>
                <w:sz w:val="16"/>
                <w:szCs w:val="16"/>
                <w:lang w:eastAsia="zh-CN"/>
              </w:rPr>
              <w:t xml:space="preserve"> [30]</w:t>
            </w:r>
          </w:p>
        </w:tc>
        <w:tc>
          <w:tcPr>
            <w:tcW w:w="1170" w:type="dxa"/>
          </w:tcPr>
          <w:p w14:paraId="7B9306E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1559" w:type="dxa"/>
          </w:tcPr>
          <w:p w14:paraId="527D3F8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2116" w:type="dxa"/>
          </w:tcPr>
          <w:p w14:paraId="29FA4BD9"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rsidDel="004E4353" w14:paraId="20F287C0" w14:textId="6D276037" w:rsidTr="001F3728">
        <w:trPr>
          <w:trHeight w:val="657"/>
          <w:del w:id="4583" w:author="Trakinat, Jean" w:date="2025-11-26T14:02:00Z"/>
        </w:trPr>
        <w:tc>
          <w:tcPr>
            <w:tcW w:w="1947" w:type="dxa"/>
          </w:tcPr>
          <w:p w14:paraId="68FB525B" w14:textId="52C47BBD" w:rsidR="001F7C3A" w:rsidRPr="00D54329" w:rsidDel="004E4353" w:rsidRDefault="001F7C3A" w:rsidP="002F0B4F">
            <w:pPr>
              <w:pStyle w:val="TAL"/>
              <w:rPr>
                <w:del w:id="4584" w:author="Trakinat, Jean" w:date="2025-11-26T14:02:00Z" w16du:dateUtc="2025-11-26T19:02:00Z"/>
                <w:rFonts w:eastAsia="宋体"/>
                <w:sz w:val="16"/>
                <w:szCs w:val="16"/>
                <w:lang w:eastAsia="zh-CN"/>
              </w:rPr>
            </w:pPr>
            <w:del w:id="4585" w:author="Trakinat, Jean" w:date="2025-11-26T14:02:00Z" w16du:dateUtc="2025-11-26T19:02:00Z">
              <w:r w:rsidRPr="00D54329" w:rsidDel="004E4353">
                <w:rPr>
                  <w:rFonts w:eastAsia="宋体"/>
                  <w:sz w:val="16"/>
                  <w:szCs w:val="16"/>
                  <w:lang w:eastAsia="zh-CN"/>
                </w:rPr>
                <w:delText>…</w:delText>
              </w:r>
            </w:del>
          </w:p>
        </w:tc>
        <w:tc>
          <w:tcPr>
            <w:tcW w:w="2556" w:type="dxa"/>
          </w:tcPr>
          <w:p w14:paraId="0C935178" w14:textId="56CBE9E2" w:rsidR="001F7C3A" w:rsidRPr="00D54329" w:rsidDel="004E4353" w:rsidRDefault="001F7C3A" w:rsidP="002F0B4F">
            <w:pPr>
              <w:pStyle w:val="TAL"/>
              <w:rPr>
                <w:del w:id="4586" w:author="Trakinat, Jean" w:date="2025-11-26T14:02:00Z" w16du:dateUtc="2025-11-26T19:02:00Z"/>
                <w:rFonts w:eastAsia="宋体"/>
                <w:sz w:val="16"/>
                <w:szCs w:val="16"/>
                <w:lang w:eastAsia="zh-CN"/>
              </w:rPr>
            </w:pPr>
          </w:p>
        </w:tc>
        <w:tc>
          <w:tcPr>
            <w:tcW w:w="1170" w:type="dxa"/>
          </w:tcPr>
          <w:p w14:paraId="0AA91C00" w14:textId="7640CF61" w:rsidR="001F7C3A" w:rsidRPr="00D54329" w:rsidDel="004E4353" w:rsidRDefault="001F7C3A" w:rsidP="002F0B4F">
            <w:pPr>
              <w:pStyle w:val="TAL"/>
              <w:rPr>
                <w:del w:id="4587" w:author="Trakinat, Jean" w:date="2025-11-26T14:02:00Z" w16du:dateUtc="2025-11-26T19:02:00Z"/>
                <w:rFonts w:eastAsia="宋体"/>
                <w:sz w:val="16"/>
                <w:szCs w:val="16"/>
                <w:lang w:eastAsia="zh-CN"/>
              </w:rPr>
            </w:pPr>
            <w:del w:id="4588" w:author="Trakinat, Jean" w:date="2025-11-26T14:02:00Z" w16du:dateUtc="2025-11-26T19:02:00Z">
              <w:r w:rsidRPr="00D54329" w:rsidDel="004E4353">
                <w:rPr>
                  <w:rFonts w:eastAsia="宋体"/>
                  <w:sz w:val="16"/>
                  <w:szCs w:val="16"/>
                  <w:lang w:eastAsia="zh-CN"/>
                </w:rPr>
                <w:delText>…</w:delText>
              </w:r>
            </w:del>
          </w:p>
        </w:tc>
        <w:tc>
          <w:tcPr>
            <w:tcW w:w="1559" w:type="dxa"/>
          </w:tcPr>
          <w:p w14:paraId="14A3D058" w14:textId="2AB4890C" w:rsidR="001F7C3A" w:rsidRPr="00D54329" w:rsidDel="004E4353" w:rsidRDefault="001F7C3A" w:rsidP="002F0B4F">
            <w:pPr>
              <w:pStyle w:val="TAL"/>
              <w:rPr>
                <w:del w:id="4589" w:author="Trakinat, Jean" w:date="2025-11-26T14:02:00Z" w16du:dateUtc="2025-11-26T19:02:00Z"/>
                <w:rFonts w:eastAsia="宋体"/>
                <w:sz w:val="16"/>
                <w:szCs w:val="16"/>
                <w:lang w:eastAsia="zh-CN"/>
              </w:rPr>
            </w:pPr>
            <w:del w:id="4590" w:author="Trakinat, Jean" w:date="2025-11-26T14:02:00Z" w16du:dateUtc="2025-11-26T19:02:00Z">
              <w:r w:rsidRPr="00D54329" w:rsidDel="004E4353">
                <w:rPr>
                  <w:rFonts w:eastAsia="宋体"/>
                  <w:sz w:val="16"/>
                  <w:szCs w:val="16"/>
                  <w:lang w:eastAsia="zh-CN"/>
                </w:rPr>
                <w:delText>…</w:delText>
              </w:r>
            </w:del>
          </w:p>
        </w:tc>
        <w:tc>
          <w:tcPr>
            <w:tcW w:w="2116" w:type="dxa"/>
          </w:tcPr>
          <w:p w14:paraId="6B7C771D" w14:textId="21239567" w:rsidR="001F7C3A" w:rsidRPr="00D54329" w:rsidDel="004E4353" w:rsidRDefault="001F7C3A" w:rsidP="002F0B4F">
            <w:pPr>
              <w:pStyle w:val="TAL"/>
              <w:rPr>
                <w:del w:id="4591" w:author="Trakinat, Jean" w:date="2025-11-26T14:02:00Z" w16du:dateUtc="2025-11-26T19:02:00Z"/>
                <w:rFonts w:eastAsia="宋体"/>
                <w:sz w:val="16"/>
                <w:szCs w:val="16"/>
                <w:lang w:eastAsia="zh-CN"/>
              </w:rPr>
            </w:pPr>
            <w:del w:id="4592" w:author="Trakinat, Jean" w:date="2025-11-26T14:02:00Z" w16du:dateUtc="2025-11-26T19:02:00Z">
              <w:r w:rsidRPr="00D54329" w:rsidDel="004E4353">
                <w:rPr>
                  <w:rFonts w:eastAsia="宋体"/>
                  <w:sz w:val="16"/>
                  <w:szCs w:val="16"/>
                  <w:lang w:eastAsia="zh-CN"/>
                </w:rPr>
                <w:delText>…</w:delText>
              </w:r>
            </w:del>
          </w:p>
        </w:tc>
      </w:tr>
    </w:tbl>
    <w:p w14:paraId="5A794A75" w14:textId="35AC81A3" w:rsidR="00D450A7" w:rsidRPr="00D54329" w:rsidDel="0090573C" w:rsidRDefault="00D450A7" w:rsidP="00D450A7">
      <w:pPr>
        <w:rPr>
          <w:del w:id="4593" w:author="6G rapporteurs" w:date="2025-11-27T21:43:00Z" w16du:dateUtc="2025-11-27T13:43:00Z"/>
        </w:rPr>
      </w:pPr>
    </w:p>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A72B277"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support security, privacy protection and user consent</w:t>
      </w:r>
      <w:ins w:id="4594" w:author="Trakinat, Jean" w:date="2025-11-24T11:26:00Z" w16du:dateUtc="2025-11-24T16:26:00Z">
        <w:r w:rsidR="005A17D5">
          <w:t xml:space="preserve"> </w:t>
        </w:r>
        <w:r w:rsidR="005A17D5" w:rsidRPr="005A17D5">
          <w:t>in data lifecycles of collecting, transmitting, processing and storing</w:t>
        </w:r>
      </w:ins>
      <w:r w:rsidRPr="00D54329">
        <w:t xml:space="preserve">. In addition, security requirements </w:t>
      </w:r>
      <w:r w:rsidR="00556449" w:rsidRPr="00D54329">
        <w:t xml:space="preserve">need to </w:t>
      </w:r>
      <w:r w:rsidRPr="00D54329">
        <w:t>consider different data types.</w:t>
      </w:r>
    </w:p>
    <w:p w14:paraId="08B5C3C9" w14:textId="24878DCA"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等线"/>
          <w:lang w:eastAsia="zh-CN"/>
        </w:rPr>
      </w:pPr>
      <w:r w:rsidRPr="00D54329">
        <w:rPr>
          <w:rFonts w:eastAsia="等线"/>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pPr>
        <w:rPr>
          <w:ins w:id="4595" w:author="Trakinat, Jean" w:date="2025-11-24T11:26:00Z" w16du:dateUtc="2025-11-24T16:26:00Z"/>
        </w:rPr>
      </w:pPr>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pPr>
        <w:rPr>
          <w:ins w:id="4596" w:author="Trakinat, Jean" w:date="2025-11-24T11:26:00Z" w16du:dateUtc="2025-11-24T16:26:00Z"/>
        </w:rPr>
      </w:pPr>
      <w:ins w:id="4597" w:author="Trakinat, Jean" w:date="2025-11-24T11:26:00Z" w16du:dateUtc="2025-11-24T16:26:00Z">
        <w:r>
          <w:t>In addition, besides the service performance requested by data consumer for data handling (e.g. acceptable latency to retrieve or process data), quality assurance needs to be considered in terms of data content</w:t>
        </w:r>
      </w:ins>
      <w:ins w:id="4598" w:author="Trakinat, Jean" w:date="2025-11-24T11:36:00Z" w16du:dateUtc="2025-11-24T16:36:00Z">
        <w:r w:rsidR="00CC6FA9">
          <w:t xml:space="preserve"> </w:t>
        </w:r>
      </w:ins>
      <w:ins w:id="4599" w:author="Trakinat, Jean" w:date="2025-11-24T11:26:00Z" w16du:dateUtc="2025-11-24T16:26:00Z">
        <w:r>
          <w:t>[</w:t>
        </w:r>
      </w:ins>
      <w:ins w:id="4600" w:author="Trakinat, Jean" w:date="2025-11-24T11:36:00Z" w16du:dateUtc="2025-11-24T16:36:00Z">
        <w:r w:rsidR="00CC6FA9">
          <w:t>371</w:t>
        </w:r>
      </w:ins>
      <w:ins w:id="4601" w:author="Trakinat, Jean" w:date="2025-11-24T11:26:00Z" w16du:dateUtc="2025-11-24T16:26:00Z">
        <w:r>
          <w:t>] so that the E2E service performance will be guaranteed by 6G system. For example:</w:t>
        </w:r>
      </w:ins>
    </w:p>
    <w:p w14:paraId="6BF45A98" w14:textId="39CC7AD3" w:rsidR="00EE42D9" w:rsidRDefault="00EE42D9" w:rsidP="00EE42D9">
      <w:pPr>
        <w:pStyle w:val="B10"/>
        <w:rPr>
          <w:ins w:id="4602" w:author="Trakinat, Jean" w:date="2025-11-24T11:26:00Z" w16du:dateUtc="2025-11-24T16:26:00Z"/>
        </w:rPr>
      </w:pPr>
      <w:ins w:id="4603" w:author="Trakinat, Jean" w:date="2025-11-24T11:26:00Z" w16du:dateUtc="2025-11-24T16:26:00Z">
        <w:r>
          <w:t>-    Quality assurance in terms of data itself [</w:t>
        </w:r>
      </w:ins>
      <w:ins w:id="4604" w:author="Trakinat, Jean" w:date="2025-11-24T11:35:00Z" w16du:dateUtc="2025-11-24T16:35:00Z">
        <w:r w:rsidR="00106A7D">
          <w:t>371</w:t>
        </w:r>
        <w:r w:rsidR="00E27783">
          <w:t>]</w:t>
        </w:r>
      </w:ins>
      <w:ins w:id="4605" w:author="Trakinat, Jean" w:date="2025-11-24T11:26:00Z" w16du:dateUtc="2025-11-24T16:26:00Z">
        <w:r>
          <w:t>: e.g. data freshness, data accuracy (e.g. distance resolution 1 m), data reliability (e.g. error ratio 0.001%), and data volume (e.g. 500</w:t>
        </w:r>
      </w:ins>
      <w:ins w:id="4606" w:author="Trakinat, Jean" w:date="2025-11-24T11:27:00Z" w16du:dateUtc="2025-11-24T16:27:00Z">
        <w:r>
          <w:t xml:space="preserve"> </w:t>
        </w:r>
      </w:ins>
      <w:ins w:id="4607" w:author="Trakinat, Jean" w:date="2025-11-24T11:26:00Z" w16du:dateUtc="2025-11-24T16:26:00Z">
        <w:r>
          <w:t>M byte).</w:t>
        </w:r>
      </w:ins>
    </w:p>
    <w:p w14:paraId="7830536E" w14:textId="30030575" w:rsidR="00EE42D9" w:rsidRPr="00D54329" w:rsidRDefault="00EE42D9" w:rsidP="00EE42D9">
      <w:pPr>
        <w:pStyle w:val="B10"/>
      </w:pPr>
      <w:ins w:id="4608" w:author="Trakinat, Jean" w:date="2025-11-24T11:26:00Z" w16du:dateUtc="2025-11-24T16:26:00Z">
        <w:r>
          <w:t>-     Performance assurance in terms of data handling: e.g. data processing latency (e.g. 200</w:t>
        </w:r>
      </w:ins>
      <w:ins w:id="4609" w:author="Trakinat, Jean" w:date="2025-11-24T11:27:00Z" w16du:dateUtc="2025-11-24T16:27:00Z">
        <w:r>
          <w:t xml:space="preserve"> </w:t>
        </w:r>
      </w:ins>
      <w:ins w:id="4610" w:author="Trakinat, Jean" w:date="2025-11-24T11:26:00Z" w16du:dateUtc="2025-11-24T16:26:00Z">
        <w:r>
          <w:t>ms), transmission latency (e.g. 100</w:t>
        </w:r>
      </w:ins>
      <w:ins w:id="4611" w:author="Trakinat, Jean" w:date="2025-11-24T11:27:00Z" w16du:dateUtc="2025-11-24T16:27:00Z">
        <w:r>
          <w:t xml:space="preserve"> </w:t>
        </w:r>
      </w:ins>
      <w:ins w:id="4612" w:author="Trakinat, Jean" w:date="2025-11-24T11:26:00Z" w16du:dateUtc="2025-11-24T16:26:00Z">
        <w:r>
          <w:t>ms), latency of data retrieval from massive amount of data stored in distributed data storage.</w:t>
        </w:r>
      </w:ins>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ins w:id="4613" w:author="Trakinat, Jean" w:date="2025-11-24T11:37:00Z" w16du:dateUtc="2025-11-24T16:37:00Z">
        <w:r w:rsidR="000F0BB8">
          <w:t>,</w:t>
        </w:r>
      </w:ins>
      <w:r w:rsidRPr="00D54329">
        <w:t xml:space="preserve"> </w:t>
      </w:r>
    </w:p>
    <w:p w14:paraId="4C5E5EFD" w14:textId="389A19FD" w:rsidR="00DC167F" w:rsidRDefault="00DC167F" w:rsidP="00F73D9A">
      <w:pPr>
        <w:pStyle w:val="B10"/>
        <w:rPr>
          <w:ins w:id="4614" w:author="Trakinat, Jean" w:date="2025-11-24T11:28:00Z" w16du:dateUtc="2025-11-24T16:28:00Z"/>
        </w:rPr>
      </w:pPr>
      <w:r w:rsidRPr="00D54329">
        <w:t>-</w:t>
      </w:r>
      <w:r w:rsidRPr="00D54329">
        <w:tab/>
        <w:t>Support data collection from various data providers and data exposure to various data consumers</w:t>
      </w:r>
      <w:ins w:id="4615" w:author="Trakinat, Jean" w:date="2025-11-24T11:37:00Z" w16du:dateUtc="2025-11-24T16:37:00Z">
        <w:r w:rsidR="000F0BB8">
          <w:t>,</w:t>
        </w:r>
      </w:ins>
    </w:p>
    <w:p w14:paraId="5D806644" w14:textId="2ED3A995" w:rsidR="00EA7DB0" w:rsidRPr="00D54329" w:rsidRDefault="00BF3E6D" w:rsidP="00F73D9A">
      <w:pPr>
        <w:pStyle w:val="B10"/>
      </w:pPr>
      <w:ins w:id="4616" w:author="Trakinat, Jean" w:date="2025-11-24T11:28:00Z" w16du:dateUtc="2025-11-24T16:28:00Z">
        <w:r w:rsidRPr="00BF3E6D">
          <w:t>-</w:t>
        </w:r>
        <w:r w:rsidRPr="00BF3E6D">
          <w:tab/>
          <w:t>Support data quality assurance</w:t>
        </w:r>
      </w:ins>
      <w:ins w:id="4617" w:author="Trakinat, Jean" w:date="2025-11-24T11:38:00Z" w16du:dateUtc="2025-11-24T16:38:00Z">
        <w:r w:rsidR="000F0BB8">
          <w:t>,</w:t>
        </w:r>
      </w:ins>
    </w:p>
    <w:p w14:paraId="5B6EE69A" w14:textId="394D90A2" w:rsidR="00DC167F" w:rsidRPr="00D54329" w:rsidRDefault="00DC167F" w:rsidP="00F73D9A">
      <w:pPr>
        <w:pStyle w:val="B10"/>
      </w:pPr>
      <w:r w:rsidRPr="00D54329">
        <w:lastRenderedPageBreak/>
        <w:t>-</w:t>
      </w:r>
      <w:r w:rsidRPr="00D54329">
        <w:tab/>
        <w:t>Support user consent for data collection</w:t>
      </w:r>
      <w:ins w:id="4618" w:author="Trakinat, Jean" w:date="2025-11-24T11:29:00Z" w16du:dateUtc="2025-11-24T16:29:00Z">
        <w:r w:rsidR="003A251F">
          <w:t xml:space="preserve"> and privacy protection</w:t>
        </w:r>
      </w:ins>
      <w:ins w:id="4619" w:author="Trakinat, Jean" w:date="2025-11-24T11:38:00Z" w16du:dateUtc="2025-11-24T16:38:00Z">
        <w:r w:rsidR="002834C2">
          <w:t>,</w:t>
        </w:r>
      </w:ins>
      <w:del w:id="4620" w:author="Trakinat, Jean" w:date="2025-11-24T11:38:00Z" w16du:dateUtc="2025-11-24T16:38:00Z">
        <w:r w:rsidRPr="00D54329" w:rsidDel="000F0BB8">
          <w:delText>;</w:delText>
        </w:r>
      </w:del>
      <w:r w:rsidRPr="00D54329">
        <w:t xml:space="preserve">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424ECFEC" w:rsidR="00DC167F" w:rsidRPr="00D54329" w:rsidDel="0090573C" w:rsidRDefault="00DC167F" w:rsidP="00DC167F">
      <w:pPr>
        <w:pStyle w:val="41"/>
        <w:rPr>
          <w:del w:id="4621" w:author="6G rapporteurs" w:date="2025-11-27T21:43:00Z" w16du:dateUtc="2025-11-27T13:43:00Z"/>
        </w:rPr>
      </w:pPr>
      <w:bookmarkStart w:id="4622" w:name="_Toc215050857"/>
      <w:r w:rsidRPr="00D54329">
        <w:t>5.9.</w:t>
      </w:r>
      <w:r w:rsidR="00CD38BE" w:rsidRPr="00D54329">
        <w:t>2</w:t>
      </w:r>
      <w:r w:rsidRPr="00D54329">
        <w:t>.2</w:t>
      </w:r>
      <w:r w:rsidRPr="00D54329">
        <w:tab/>
        <w:t>Potential New Requirements</w:t>
      </w:r>
      <w:bookmarkEnd w:id="4622"/>
      <w:r w:rsidRPr="00D54329">
        <w:t xml:space="preserve"> </w:t>
      </w:r>
    </w:p>
    <w:p w14:paraId="64B0A3D5" w14:textId="32A80ECF" w:rsidR="00DC167F" w:rsidRPr="00D54329" w:rsidRDefault="00DC167F" w:rsidP="0090573C">
      <w:pPr>
        <w:pStyle w:val="41"/>
      </w:pPr>
      <w:del w:id="4623" w:author="Trakinat, Jean" w:date="2025-11-24T10:13:00Z" w16du:dateUtc="2025-11-24T15:13:00Z">
        <w:r w:rsidRPr="00D54329" w:rsidDel="001F486F">
          <w:delText>Editor’s Note: user consent in this section is FFS.</w:delText>
        </w:r>
      </w:del>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ins w:id="4624" w:author="Trakinat, Jean" w:date="2025-11-24T11:29:00Z" w16du:dateUtc="2025-11-24T16:29:00Z">
        <w:r w:rsidR="002658C3">
          <w:t>acr</w:t>
        </w:r>
      </w:ins>
      <w:ins w:id="4625" w:author="Trakinat, Jean" w:date="2025-11-24T11:30:00Z" w16du:dateUtc="2025-11-24T16:30:00Z">
        <w:r w:rsidR="002658C3">
          <w:t xml:space="preserve">oss the lifecycle </w:t>
        </w:r>
      </w:ins>
      <w:r w:rsidRPr="00D54329">
        <w:t>of the 6G System Data</w:t>
      </w:r>
      <w:ins w:id="4626" w:author="Trakinat, Jean" w:date="2025-11-24T11:30:00Z" w16du:dateUtc="2025-11-24T16:30:00Z">
        <w:r w:rsidR="002658C3">
          <w:t>, including collection, transmission processing, storage and exposure</w:t>
        </w:r>
      </w:ins>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ins w:id="4627" w:author="Trakinat, Jean" w:date="2025-11-24T12:05:00Z" w16du:dateUtc="2025-11-24T17:05:00Z">
        <w:r w:rsidR="004207FD">
          <w:t xml:space="preserve">efficient </w:t>
        </w:r>
      </w:ins>
      <w:r w:rsidRPr="00D54329">
        <w:t xml:space="preserve">transfer </w:t>
      </w:r>
      <w:ins w:id="4628" w:author="Trakinat, Jean" w:date="2025-11-24T12:06:00Z" w16du:dateUtc="2025-11-24T17:06:00Z">
        <w:r w:rsidR="00A873D1">
          <w:t xml:space="preserve">of </w:t>
        </w:r>
      </w:ins>
      <w:r w:rsidRPr="00D54329">
        <w:t>6G System Data between different data providers and data consumers within the 6G system</w:t>
      </w:r>
      <w:ins w:id="4629" w:author="Trakinat, Jean" w:date="2025-11-24T12:06:00Z" w16du:dateUtc="2025-11-24T17:06:00Z">
        <w:r w:rsidR="00A873D1">
          <w:t xml:space="preserve"> minimizing the impact on 6G services, as compared to the 5G system</w:t>
        </w:r>
      </w:ins>
      <w:r w:rsidRPr="00D54329">
        <w:t>.</w:t>
      </w:r>
    </w:p>
    <w:p w14:paraId="412CE0B1" w14:textId="685AA8AF" w:rsidR="00AC7D39" w:rsidRPr="00D54329" w:rsidRDefault="00AC7D39" w:rsidP="00C17BB6">
      <w:pPr>
        <w:pStyle w:val="31"/>
      </w:pPr>
      <w:bookmarkStart w:id="4630" w:name="_Toc215050858"/>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4630"/>
    </w:p>
    <w:p w14:paraId="71B4C9BA" w14:textId="4A3B0F48" w:rsidR="00AC7D39" w:rsidRPr="00D54329" w:rsidRDefault="00AC7D39" w:rsidP="00C17BB6">
      <w:pPr>
        <w:pStyle w:val="41"/>
      </w:pPr>
      <w:bookmarkStart w:id="4631" w:name="_Toc215050859"/>
      <w:r w:rsidRPr="00D54329">
        <w:t>5.</w:t>
      </w:r>
      <w:r w:rsidR="00C17BB6" w:rsidRPr="00D54329">
        <w:t>9.</w:t>
      </w:r>
      <w:r w:rsidR="00CD38BE" w:rsidRPr="00D54329">
        <w:t>3</w:t>
      </w:r>
      <w:r w:rsidRPr="00D54329">
        <w:t>.1</w:t>
      </w:r>
      <w:r w:rsidRPr="00D54329">
        <w:tab/>
        <w:t>Description</w:t>
      </w:r>
      <w:bookmarkEnd w:id="4631"/>
    </w:p>
    <w:p w14:paraId="3FABE632" w14:textId="4E4D0E40"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w:t>
      </w:r>
      <w:del w:id="4632" w:author="Trakinat, Jean" w:date="2025-11-24T11:33:00Z" w16du:dateUtc="2025-11-24T16:33:00Z">
        <w:r w:rsidRPr="00D54329" w:rsidDel="00F80A1F">
          <w:delText>-</w:delText>
        </w:r>
      </w:del>
      <w:r w:rsidRPr="00D54329">
        <w:t xml:space="preserve"> for delivering better services to users of 6G wireless networks [</w:t>
      </w:r>
      <w:r w:rsidR="00E663AA" w:rsidRPr="00D54329">
        <w:t>21</w:t>
      </w:r>
      <w:del w:id="4633" w:author="Trakinat, Jean" w:date="2025-10-28T16:48:00Z" w16du:dateUtc="2025-10-28T20:48:00Z">
        <w:r w:rsidR="00E663AA" w:rsidRPr="00D54329" w:rsidDel="00D92A53">
          <w:delText>5</w:delText>
        </w:r>
      </w:del>
      <w:ins w:id="4634" w:author="Trakinat, Jean" w:date="2025-10-28T16:48:00Z" w16du:dateUtc="2025-10-28T20:48:00Z">
        <w:r w:rsidR="00D92A53">
          <w:t>4</w:t>
        </w:r>
      </w:ins>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3182B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xml:space="preserve">] proposes an architectural framework for 6G system enabled by digital twin to support Internet of Everything </w:t>
      </w:r>
      <w:del w:id="4635" w:author="Trakinat, Jean" w:date="2025-11-25T15:28:00Z" w16du:dateUtc="2025-11-25T20:28:00Z">
        <w:r w:rsidRPr="00D54329" w:rsidDel="00402E6B">
          <w:delText xml:space="preserve">(IoE) </w:delText>
        </w:r>
      </w:del>
      <w:r w:rsidRPr="00D54329">
        <w:t>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 xml:space="preserve">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w:t>
      </w:r>
      <w:r w:rsidRPr="00D54329">
        <w:lastRenderedPageBreak/>
        <w:t>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41"/>
      </w:pPr>
      <w:bookmarkStart w:id="4636" w:name="_Toc215050860"/>
      <w:r w:rsidRPr="00D54329">
        <w:t>5.</w:t>
      </w:r>
      <w:r w:rsidR="00C17BB6" w:rsidRPr="00D54329">
        <w:t>9.</w:t>
      </w:r>
      <w:r w:rsidR="00CD38BE" w:rsidRPr="00D54329">
        <w:t>3</w:t>
      </w:r>
      <w:r w:rsidRPr="00D54329">
        <w:t>.2</w:t>
      </w:r>
      <w:r w:rsidRPr="00D54329">
        <w:tab/>
        <w:t xml:space="preserve"> Pre-conditions</w:t>
      </w:r>
      <w:bookmarkEnd w:id="4636"/>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ins w:id="4637" w:author="Trakinat, Jean" w:date="2025-10-28T16:01:00Z" w16du:dateUtc="2025-10-28T20:01:00Z">
        <w:r w:rsidR="009E3FA6">
          <w:t xml:space="preserve"> </w:t>
        </w:r>
      </w:ins>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41"/>
      </w:pPr>
      <w:bookmarkStart w:id="4638" w:name="_Toc215050861"/>
      <w:r w:rsidRPr="00D54329">
        <w:t>5.</w:t>
      </w:r>
      <w:r w:rsidR="00C17BB6" w:rsidRPr="00D54329">
        <w:t>9.</w:t>
      </w:r>
      <w:r w:rsidR="00CD38BE" w:rsidRPr="00D54329">
        <w:t>3</w:t>
      </w:r>
      <w:r w:rsidRPr="00D54329">
        <w:t>.3</w:t>
      </w:r>
      <w:r w:rsidRPr="00D54329">
        <w:tab/>
        <w:t>Service Flows</w:t>
      </w:r>
      <w:bookmarkEnd w:id="4638"/>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1C42582B" w:rsidR="004E7F8C" w:rsidRPr="00D54329" w:rsidDel="0090573C" w:rsidRDefault="004E7F8C" w:rsidP="0090573C">
      <w:pPr>
        <w:pStyle w:val="NO"/>
        <w:rPr>
          <w:del w:id="4639" w:author="6G rapporteurs" w:date="2025-11-27T21:43:00Z" w16du:dateUtc="2025-11-27T13:43:00Z"/>
        </w:rPr>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90573C">
      <w:pPr>
        <w:pStyle w:val="NO"/>
      </w:pP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w:t>
      </w:r>
      <w:r w:rsidRPr="00D54329">
        <w:lastRenderedPageBreak/>
        <w:t xml:space="preserve">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41"/>
      </w:pPr>
      <w:bookmarkStart w:id="4640" w:name="_Toc215050862"/>
      <w:r w:rsidRPr="00D54329">
        <w:t>5.</w:t>
      </w:r>
      <w:r w:rsidR="007A109D" w:rsidRPr="00D54329">
        <w:t>9.</w:t>
      </w:r>
      <w:r w:rsidR="00CD38BE" w:rsidRPr="00D54329">
        <w:t>3</w:t>
      </w:r>
      <w:r w:rsidRPr="00D54329">
        <w:t>.4</w:t>
      </w:r>
      <w:r w:rsidRPr="00D54329">
        <w:tab/>
        <w:t>Post-conditions</w:t>
      </w:r>
      <w:bookmarkEnd w:id="4640"/>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41"/>
      </w:pPr>
      <w:bookmarkStart w:id="4641" w:name="_Toc215050863"/>
      <w:r w:rsidRPr="00D54329">
        <w:t>5.</w:t>
      </w:r>
      <w:r w:rsidR="007A109D" w:rsidRPr="00D54329">
        <w:t>9.</w:t>
      </w:r>
      <w:r w:rsidR="00CD38BE" w:rsidRPr="00D54329">
        <w:t>3</w:t>
      </w:r>
      <w:r w:rsidRPr="00D54329">
        <w:t>.5</w:t>
      </w:r>
      <w:r w:rsidRPr="00D54329">
        <w:tab/>
        <w:t>Existing features partly or fully covering the use case functionality</w:t>
      </w:r>
      <w:bookmarkEnd w:id="4641"/>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lastRenderedPageBreak/>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41"/>
      </w:pPr>
      <w:bookmarkStart w:id="4642" w:name="_Toc215050864"/>
      <w:r w:rsidRPr="00D54329">
        <w:t>5.</w:t>
      </w:r>
      <w:r w:rsidR="007A109D" w:rsidRPr="00D54329">
        <w:t>9.</w:t>
      </w:r>
      <w:r w:rsidR="00CD38BE" w:rsidRPr="00D54329">
        <w:t>3</w:t>
      </w:r>
      <w:r w:rsidRPr="00D54329">
        <w:t>.6</w:t>
      </w:r>
      <w:r w:rsidRPr="00D54329">
        <w:tab/>
        <w:t>Potential New Requirements needed to support the use case</w:t>
      </w:r>
      <w:bookmarkEnd w:id="4642"/>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31"/>
      </w:pPr>
      <w:bookmarkStart w:id="4643" w:name="_Toc215050865"/>
      <w:r w:rsidRPr="00D54329">
        <w:t>5.9.</w:t>
      </w:r>
      <w:r w:rsidR="00CD38BE" w:rsidRPr="00D54329">
        <w:t>4</w:t>
      </w:r>
      <w:r w:rsidRPr="00D54329">
        <w:tab/>
        <w:t>Network simplification on 6G system</w:t>
      </w:r>
      <w:bookmarkEnd w:id="4643"/>
    </w:p>
    <w:p w14:paraId="103AB691" w14:textId="5D742614" w:rsidR="005F1662" w:rsidRPr="00D54329" w:rsidRDefault="005F1662" w:rsidP="005F1662">
      <w:pPr>
        <w:pStyle w:val="41"/>
      </w:pPr>
      <w:bookmarkStart w:id="4644" w:name="_Toc215050866"/>
      <w:r w:rsidRPr="00D54329">
        <w:t>5.9.</w:t>
      </w:r>
      <w:r w:rsidR="00CD38BE" w:rsidRPr="00D54329">
        <w:t>4</w:t>
      </w:r>
      <w:r w:rsidRPr="00D54329">
        <w:t>.1</w:t>
      </w:r>
      <w:r w:rsidRPr="00D54329">
        <w:tab/>
        <w:t>Description</w:t>
      </w:r>
      <w:bookmarkEnd w:id="4644"/>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41"/>
      </w:pPr>
      <w:bookmarkStart w:id="4645" w:name="_Toc215050867"/>
      <w:r w:rsidRPr="00D54329">
        <w:t>5.9.</w:t>
      </w:r>
      <w:r w:rsidR="00CD38BE" w:rsidRPr="00D54329">
        <w:t>4</w:t>
      </w:r>
      <w:r w:rsidRPr="00D54329">
        <w:t>.2</w:t>
      </w:r>
      <w:r w:rsidRPr="00D54329">
        <w:tab/>
        <w:t>Potential New Requirements</w:t>
      </w:r>
      <w:bookmarkEnd w:id="4645"/>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31"/>
      </w:pPr>
      <w:bookmarkStart w:id="4646" w:name="_Toc215050868"/>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4646"/>
    </w:p>
    <w:p w14:paraId="766A2294" w14:textId="1368E087" w:rsidR="00034CA6" w:rsidRPr="00D54329" w:rsidRDefault="00034CA6" w:rsidP="00034CA6">
      <w:pPr>
        <w:pStyle w:val="41"/>
      </w:pPr>
      <w:bookmarkStart w:id="4647" w:name="_Toc215050869"/>
      <w:r w:rsidRPr="00D54329">
        <w:t>5.9.</w:t>
      </w:r>
      <w:r w:rsidR="00CD38BE" w:rsidRPr="00D54329">
        <w:t>5</w:t>
      </w:r>
      <w:r w:rsidRPr="00D54329">
        <w:t>.1</w:t>
      </w:r>
      <w:r w:rsidRPr="00D54329">
        <w:tab/>
        <w:t>Description</w:t>
      </w:r>
      <w:bookmarkEnd w:id="4647"/>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lastRenderedPageBreak/>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41"/>
      </w:pPr>
      <w:bookmarkStart w:id="4648" w:name="_Toc215050870"/>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4648"/>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41"/>
      </w:pPr>
      <w:bookmarkStart w:id="4649" w:name="_Toc215050871"/>
      <w:r w:rsidRPr="00D54329">
        <w:t>5.9.</w:t>
      </w:r>
      <w:r w:rsidR="00CD38BE" w:rsidRPr="00D54329">
        <w:t>5</w:t>
      </w:r>
      <w:r w:rsidRPr="00D54329">
        <w:t>.3</w:t>
      </w:r>
      <w:r w:rsidRPr="00D54329">
        <w:tab/>
        <w:t>Service Flows</w:t>
      </w:r>
      <w:bookmarkEnd w:id="4649"/>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41"/>
      </w:pPr>
      <w:bookmarkStart w:id="4650" w:name="_Toc215050872"/>
      <w:r w:rsidRPr="00D54329">
        <w:t>5.9.</w:t>
      </w:r>
      <w:r w:rsidR="00CD38BE" w:rsidRPr="00D54329">
        <w:t>5</w:t>
      </w:r>
      <w:r w:rsidRPr="00D54329">
        <w:t>.4</w:t>
      </w:r>
      <w:r w:rsidRPr="00D54329">
        <w:tab/>
        <w:t>Post-conditions</w:t>
      </w:r>
      <w:bookmarkEnd w:id="4650"/>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41"/>
      </w:pPr>
      <w:bookmarkStart w:id="4651" w:name="_Toc215050873"/>
      <w:r w:rsidRPr="00D54329">
        <w:t>5.9.</w:t>
      </w:r>
      <w:r w:rsidR="00CD38BE" w:rsidRPr="00D54329">
        <w:t>5</w:t>
      </w:r>
      <w:r w:rsidRPr="00D54329">
        <w:t>.5</w:t>
      </w:r>
      <w:r w:rsidRPr="00D54329">
        <w:tab/>
        <w:t>Existing features partly or fully covering the use case functionality</w:t>
      </w:r>
      <w:bookmarkEnd w:id="4651"/>
    </w:p>
    <w:p w14:paraId="4F684AB3" w14:textId="77777777" w:rsidR="00034CA6" w:rsidRPr="00D54329" w:rsidRDefault="00034CA6" w:rsidP="00034CA6">
      <w:r w:rsidRPr="00D54329">
        <w:t xml:space="preserve">Typically, operators release updates during off-peak time — when users are not active — to minimize disruptions. There have been 3GPP efforts mainly in SA5 to improve the network operation efficiency, with which the result cannot </w:t>
      </w:r>
      <w:r w:rsidRPr="00D54329">
        <w:lastRenderedPageBreak/>
        <w:t>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41"/>
      </w:pPr>
      <w:bookmarkStart w:id="4652" w:name="_Toc215050874"/>
      <w:r w:rsidRPr="00D54329">
        <w:t>5.9.</w:t>
      </w:r>
      <w:r w:rsidR="00CD38BE" w:rsidRPr="00D54329">
        <w:t>5</w:t>
      </w:r>
      <w:r w:rsidRPr="00D54329">
        <w:t>.6</w:t>
      </w:r>
      <w:r w:rsidRPr="00D54329">
        <w:tab/>
        <w:t>Potential New Requirements needed to support the use case</w:t>
      </w:r>
      <w:bookmarkEnd w:id="4652"/>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31"/>
      </w:pPr>
      <w:bookmarkStart w:id="4653" w:name="_Toc215050875"/>
      <w:r w:rsidRPr="00D54329">
        <w:t>5.9.6</w:t>
      </w:r>
      <w:r w:rsidRPr="00D54329">
        <w:tab/>
        <w:t>Use case on 6G Local Area Networks</w:t>
      </w:r>
      <w:bookmarkEnd w:id="4653"/>
    </w:p>
    <w:p w14:paraId="751F17DA" w14:textId="10DCDDD0" w:rsidR="008F0B1B" w:rsidRPr="00D54329" w:rsidRDefault="008F0B1B" w:rsidP="008F0B1B">
      <w:pPr>
        <w:pStyle w:val="41"/>
      </w:pPr>
      <w:bookmarkStart w:id="4654" w:name="_Toc215050876"/>
      <w:r w:rsidRPr="00D54329">
        <w:t>5.9.6.1</w:t>
      </w:r>
      <w:r w:rsidRPr="00D54329">
        <w:tab/>
        <w:t>Description</w:t>
      </w:r>
      <w:bookmarkEnd w:id="4654"/>
    </w:p>
    <w:p w14:paraId="44E2F52A" w14:textId="519CCD80" w:rsidR="008F0B1B" w:rsidRPr="00D54329" w:rsidRDefault="008F0B1B" w:rsidP="008F0B1B">
      <w:r w:rsidRPr="00D54329">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41"/>
      </w:pPr>
      <w:bookmarkStart w:id="4655" w:name="_Toc215050877"/>
      <w:r w:rsidRPr="00D54329">
        <w:lastRenderedPageBreak/>
        <w:t>5.9.6.2</w:t>
      </w:r>
      <w:r w:rsidRPr="00D54329">
        <w:tab/>
        <w:t>Pre-conditions</w:t>
      </w:r>
      <w:bookmarkEnd w:id="4655"/>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41"/>
      </w:pPr>
      <w:bookmarkStart w:id="4656" w:name="_Toc215050878"/>
      <w:r w:rsidRPr="00D54329">
        <w:t>5.9.6.3</w:t>
      </w:r>
      <w:r w:rsidRPr="00D54329">
        <w:tab/>
        <w:t>Service Flows</w:t>
      </w:r>
      <w:bookmarkEnd w:id="4656"/>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7CE35E55"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access PLMN via the base stations as usual</w:t>
      </w:r>
      <w:del w:id="4657" w:author="Trakinat, Jean" w:date="2025-11-25T15:30:00Z" w16du:dateUtc="2025-11-25T20:30:00Z">
        <w:r w:rsidRPr="00D54329" w:rsidDel="009306B4">
          <w:delText>,</w:delText>
        </w:r>
      </w:del>
      <w:r w:rsidRPr="00D54329">
        <w:t xml:space="preserve">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lastRenderedPageBreak/>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41"/>
      </w:pPr>
      <w:bookmarkStart w:id="4658" w:name="_Toc215050879"/>
      <w:r w:rsidRPr="00D54329">
        <w:t>5.9.6.4</w:t>
      </w:r>
      <w:r w:rsidRPr="00D54329">
        <w:tab/>
        <w:t>Post-conditions</w:t>
      </w:r>
      <w:bookmarkEnd w:id="4658"/>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41"/>
      </w:pPr>
      <w:bookmarkStart w:id="4659" w:name="_Toc215050880"/>
      <w:r w:rsidRPr="00D54329">
        <w:t>5.9.6.5</w:t>
      </w:r>
      <w:r w:rsidRPr="00D54329">
        <w:tab/>
        <w:t>Existing features partly or fully covering the use case functionality</w:t>
      </w:r>
      <w:bookmarkEnd w:id="4659"/>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 xml:space="preserve">However, a network slice is a logical network that will share the similar infrastructure and network functionalities with other network slices. Once an instance of network slice is created and deployed, the offered capabilities and services </w:t>
      </w:r>
      <w:r w:rsidRPr="00D54329">
        <w:lastRenderedPageBreak/>
        <w:t>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41"/>
      </w:pPr>
      <w:bookmarkStart w:id="4660" w:name="_Toc215050881"/>
      <w:r w:rsidRPr="00D54329">
        <w:t>5.9.6.6</w:t>
      </w:r>
      <w:r w:rsidRPr="00D54329">
        <w:tab/>
        <w:t>Potential New Requirements needed to support the use case</w:t>
      </w:r>
      <w:bookmarkEnd w:id="4660"/>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31"/>
      </w:pPr>
      <w:bookmarkStart w:id="4661" w:name="_Toc215050882"/>
      <w:r w:rsidRPr="00D54329">
        <w:t>5.9.7</w:t>
      </w:r>
      <w:r w:rsidRPr="00D54329">
        <w:tab/>
        <w:t>Use case on flexible traffic routing in 6G</w:t>
      </w:r>
      <w:bookmarkEnd w:id="4661"/>
    </w:p>
    <w:p w14:paraId="6AA2DD29" w14:textId="1A79180E" w:rsidR="00A70D2B" w:rsidRPr="00D54329" w:rsidRDefault="00A70D2B" w:rsidP="00A70D2B">
      <w:pPr>
        <w:pStyle w:val="41"/>
      </w:pPr>
      <w:bookmarkStart w:id="4662" w:name="_Toc215050883"/>
      <w:r w:rsidRPr="00D54329">
        <w:t>5.9.7.1</w:t>
      </w:r>
      <w:r w:rsidRPr="00D54329">
        <w:tab/>
        <w:t>Description</w:t>
      </w:r>
      <w:bookmarkEnd w:id="4662"/>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80"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w:t>
      </w:r>
      <w:r w:rsidRPr="00D54329">
        <w:lastRenderedPageBreak/>
        <w:t xml:space="preserve">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ins w:id="4663" w:author="Trakinat, Jean" w:date="2025-11-26T12:07:00Z" w16du:dateUtc="2025-11-26T17:07:00Z">
        <w:r w:rsidR="00560FA6">
          <w:t>,</w:t>
        </w:r>
      </w:ins>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774A9132">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ins w:id="4664" w:author="Trakinat, Jean" w:date="2025-11-25T15:31:00Z" w16du:dateUtc="2025-11-25T20:31:00Z">
        <w:r w:rsidR="00C74170">
          <w:t>,</w:t>
        </w:r>
      </w:ins>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41"/>
      </w:pPr>
      <w:bookmarkStart w:id="4665" w:name="_Toc215050884"/>
      <w:r w:rsidRPr="00D54329">
        <w:lastRenderedPageBreak/>
        <w:t>5.9.7.2</w:t>
      </w:r>
      <w:r w:rsidRPr="00D54329">
        <w:tab/>
        <w:t>Pre-conditions</w:t>
      </w:r>
      <w:bookmarkEnd w:id="4665"/>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ins w:id="4666" w:author="Trakinat, Jean" w:date="2025-11-25T15:31:00Z" w16du:dateUtc="2025-11-25T20:31:00Z">
        <w:r w:rsidR="00AB3F64">
          <w:t>,</w:t>
        </w:r>
      </w:ins>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41"/>
      </w:pPr>
      <w:bookmarkStart w:id="4667" w:name="_Toc215050885"/>
      <w:r w:rsidRPr="00D54329">
        <w:t>5.9.7.3</w:t>
      </w:r>
      <w:r w:rsidRPr="00D54329">
        <w:tab/>
        <w:t>Service Flows</w:t>
      </w:r>
      <w:bookmarkEnd w:id="4667"/>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3"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rPr>
          <w:ins w:id="4668" w:author="Trakinat, Jean" w:date="2025-11-26T13:46:00Z" w16du:dateUtc="2025-11-26T18:46:00Z"/>
        </w:rPr>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ins w:id="4669" w:author="Trakinat, Jean" w:date="2025-11-26T13:46:00Z" w16du:dateUtc="2025-11-26T18:46:00Z">
        <w:r>
          <w:t>Editor’s Note: incomplete title to the above figure needs to be fixed?</w:t>
        </w:r>
      </w:ins>
    </w:p>
    <w:p w14:paraId="05BAD3B2" w14:textId="1EF74E72" w:rsidR="00A70D2B" w:rsidRPr="00D54329" w:rsidRDefault="00A70D2B" w:rsidP="000461B5">
      <w:pPr>
        <w:pStyle w:val="B10"/>
        <w:numPr>
          <w:ilvl w:val="0"/>
          <w:numId w:val="125"/>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lastRenderedPageBreak/>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4"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0461B5">
      <w:pPr>
        <w:pStyle w:val="B10"/>
        <w:numPr>
          <w:ilvl w:val="0"/>
          <w:numId w:val="125"/>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0461B5">
      <w:pPr>
        <w:pStyle w:val="B10"/>
        <w:numPr>
          <w:ilvl w:val="0"/>
          <w:numId w:val="125"/>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0461B5">
      <w:pPr>
        <w:pStyle w:val="B10"/>
        <w:numPr>
          <w:ilvl w:val="0"/>
          <w:numId w:val="125"/>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41"/>
      </w:pPr>
      <w:bookmarkStart w:id="4670" w:name="_Toc215050886"/>
      <w:r w:rsidRPr="00D54329">
        <w:t>5.9.7.4</w:t>
      </w:r>
      <w:r w:rsidRPr="00D54329">
        <w:tab/>
        <w:t>Post-conditions</w:t>
      </w:r>
      <w:bookmarkEnd w:id="4670"/>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41"/>
      </w:pPr>
      <w:bookmarkStart w:id="4671" w:name="_Toc215050887"/>
      <w:r w:rsidRPr="00D54329">
        <w:t>5.9.7.5</w:t>
      </w:r>
      <w:r w:rsidRPr="00D54329">
        <w:tab/>
        <w:t>Existing features partly or fully covering the use case functionality</w:t>
      </w:r>
      <w:bookmarkEnd w:id="4671"/>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lastRenderedPageBreak/>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41"/>
      </w:pPr>
      <w:bookmarkStart w:id="4672" w:name="_Toc215050888"/>
      <w:r w:rsidRPr="00D54329">
        <w:t>5.9.7.6</w:t>
      </w:r>
      <w:r w:rsidRPr="00D54329">
        <w:tab/>
        <w:t>Potential New Requirements needed to support the use case</w:t>
      </w:r>
      <w:bookmarkEnd w:id="4672"/>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31"/>
      </w:pPr>
      <w:bookmarkStart w:id="4673" w:name="_Toc215050889"/>
      <w:r w:rsidRPr="00D54329">
        <w:t xml:space="preserve">5.9.8 </w:t>
      </w:r>
      <w:r w:rsidRPr="00D54329">
        <w:tab/>
        <w:t>Enhanced Network Service Awareness</w:t>
      </w:r>
      <w:bookmarkEnd w:id="4673"/>
      <w:r w:rsidRPr="00D54329">
        <w:t xml:space="preserve"> </w:t>
      </w:r>
    </w:p>
    <w:p w14:paraId="7B0EBCF5" w14:textId="2767BC3C" w:rsidR="00A90E1E" w:rsidRPr="00D54329" w:rsidRDefault="00A90E1E" w:rsidP="00A90E1E">
      <w:pPr>
        <w:pStyle w:val="41"/>
      </w:pPr>
      <w:bookmarkStart w:id="4674" w:name="_Toc215050890"/>
      <w:r w:rsidRPr="00D54329">
        <w:t>5.9.8.1</w:t>
      </w:r>
      <w:r w:rsidRPr="00D54329">
        <w:tab/>
        <w:t>Description</w:t>
      </w:r>
      <w:bookmarkEnd w:id="4674"/>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lastRenderedPageBreak/>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41"/>
      </w:pPr>
      <w:bookmarkStart w:id="4675" w:name="_Toc215050891"/>
      <w:r w:rsidRPr="00D54329">
        <w:t>5.9.8.2</w:t>
      </w:r>
      <w:r w:rsidRPr="00D54329">
        <w:tab/>
        <w:t>Potential New Requirements</w:t>
      </w:r>
      <w:bookmarkEnd w:id="4675"/>
    </w:p>
    <w:p w14:paraId="1DCEE378" w14:textId="73E87195" w:rsidR="00A90E1E" w:rsidRPr="00D54329" w:rsidRDefault="00A90E1E" w:rsidP="00A90E1E">
      <w:r w:rsidRPr="00D54329">
        <w:t>[PR</w:t>
      </w:r>
      <w:del w:id="4676" w:author="6G rapporteurs" w:date="2025-11-27T21:45:00Z" w16du:dateUtc="2025-11-27T13:45:00Z">
        <w:r w:rsidRPr="00D54329" w:rsidDel="0090573C">
          <w:delText>-</w:delText>
        </w:r>
      </w:del>
      <w:ins w:id="4677" w:author="6G rapporteurs" w:date="2025-11-27T21:45:00Z" w16du:dateUtc="2025-11-27T13:45:00Z">
        <w:r w:rsidR="0090573C">
          <w:rPr>
            <w:rFonts w:eastAsiaTheme="minorEastAsia" w:hint="eastAsia"/>
            <w:lang w:eastAsia="zh-CN"/>
          </w:rPr>
          <w:t xml:space="preserve"> </w:t>
        </w:r>
      </w:ins>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06A9E010" w:rsidR="00A90E1E" w:rsidRPr="00D54329" w:rsidRDefault="00A90E1E" w:rsidP="00A90E1E">
      <w:r w:rsidRPr="00D54329">
        <w:t>[PR</w:t>
      </w:r>
      <w:del w:id="4678" w:author="6G rapporteurs" w:date="2025-11-27T21:45:00Z" w16du:dateUtc="2025-11-27T13:45:00Z">
        <w:r w:rsidRPr="00D54329" w:rsidDel="0090573C">
          <w:delText>-</w:delText>
        </w:r>
      </w:del>
      <w:ins w:id="4679" w:author="6G rapporteurs" w:date="2025-11-27T21:45:00Z" w16du:dateUtc="2025-11-27T13:45:00Z">
        <w:r w:rsidR="0090573C">
          <w:rPr>
            <w:rFonts w:eastAsiaTheme="minorEastAsia" w:hint="eastAsia"/>
            <w:lang w:eastAsia="zh-CN"/>
          </w:rPr>
          <w:t xml:space="preserve"> </w:t>
        </w:r>
      </w:ins>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5F243D28" w:rsidR="00A70D2B" w:rsidRDefault="00A90E1E" w:rsidP="00A90E1E">
      <w:pPr>
        <w:rPr>
          <w:ins w:id="4680" w:author="Trakinat, Jean" w:date="2025-11-24T10:24:00Z" w16du:dateUtc="2025-11-24T15:24:00Z"/>
        </w:rPr>
      </w:pPr>
      <w:r w:rsidRPr="00D54329">
        <w:t>[PR</w:t>
      </w:r>
      <w:del w:id="4681" w:author="6G rapporteurs" w:date="2025-11-27T21:45:00Z" w16du:dateUtc="2025-11-27T13:45:00Z">
        <w:r w:rsidRPr="00D54329" w:rsidDel="0090573C">
          <w:delText>-</w:delText>
        </w:r>
      </w:del>
      <w:ins w:id="4682" w:author="6G rapporteurs" w:date="2025-11-27T21:45:00Z" w16du:dateUtc="2025-11-27T13:45:00Z">
        <w:r w:rsidR="0090573C">
          <w:rPr>
            <w:rFonts w:eastAsiaTheme="minorEastAsia" w:hint="eastAsia"/>
            <w:lang w:eastAsia="zh-CN"/>
          </w:rPr>
          <w:t xml:space="preserve"> </w:t>
        </w:r>
      </w:ins>
      <w:r w:rsidRPr="00D54329">
        <w:t>5.9.8.2-3] The 6G system shall provide appropriate charging support for differentiated services per media component (e.g. to meet SLA requirements).</w:t>
      </w:r>
    </w:p>
    <w:p w14:paraId="41F73C01" w14:textId="26FB99DD" w:rsidR="00156D20" w:rsidRDefault="00156D20" w:rsidP="00D507FD">
      <w:pPr>
        <w:pStyle w:val="31"/>
        <w:rPr>
          <w:ins w:id="4683" w:author="Trakinat, Jean" w:date="2025-11-24T10:25:00Z" w16du:dateUtc="2025-11-24T15:25:00Z"/>
        </w:rPr>
      </w:pPr>
      <w:bookmarkStart w:id="4684" w:name="_Toc215050892"/>
      <w:ins w:id="4685" w:author="Trakinat, Jean" w:date="2025-11-24T10:25:00Z" w16du:dateUtc="2025-11-24T15:25:00Z">
        <w:r>
          <w:t>5.9.9</w:t>
        </w:r>
      </w:ins>
      <w:ins w:id="4686" w:author="Trakinat, Jean" w:date="2025-11-24T10:26:00Z" w16du:dateUtc="2025-11-24T15:26:00Z">
        <w:r w:rsidR="00D507FD">
          <w:tab/>
        </w:r>
      </w:ins>
      <w:ins w:id="4687" w:author="Trakinat, Jean" w:date="2025-11-24T10:25:00Z" w16du:dateUtc="2025-11-24T15:25:00Z">
        <w:r w:rsidR="00D507FD" w:rsidRPr="00D507FD">
          <w:t xml:space="preserve">Use case on </w:t>
        </w:r>
      </w:ins>
      <w:ins w:id="4688" w:author="Trakinat, Jean" w:date="2025-11-24T10:26:00Z" w16du:dateUtc="2025-11-24T15:26:00Z">
        <w:r w:rsidR="00D507FD">
          <w:t>a</w:t>
        </w:r>
      </w:ins>
      <w:ins w:id="4689" w:author="Trakinat, Jean" w:date="2025-11-24T10:25:00Z" w16du:dateUtc="2025-11-24T15:25:00Z">
        <w:r w:rsidR="00D507FD" w:rsidRPr="00D507FD">
          <w:t xml:space="preserve">utonomous </w:t>
        </w:r>
      </w:ins>
      <w:ins w:id="4690" w:author="Trakinat, Jean" w:date="2025-11-24T10:26:00Z" w16du:dateUtc="2025-11-24T15:26:00Z">
        <w:r w:rsidR="00D507FD">
          <w:t>n</w:t>
        </w:r>
      </w:ins>
      <w:ins w:id="4691" w:author="Trakinat, Jean" w:date="2025-11-24T10:25:00Z" w16du:dateUtc="2025-11-24T15:25:00Z">
        <w:r w:rsidR="00D507FD" w:rsidRPr="00D507FD">
          <w:t xml:space="preserve">etwork </w:t>
        </w:r>
      </w:ins>
      <w:ins w:id="4692" w:author="Trakinat, Jean" w:date="2025-11-24T10:26:00Z" w16du:dateUtc="2025-11-24T15:26:00Z">
        <w:r w:rsidR="00D507FD">
          <w:t>m</w:t>
        </w:r>
      </w:ins>
      <w:ins w:id="4693" w:author="Trakinat, Jean" w:date="2025-11-24T10:25:00Z" w16du:dateUtc="2025-11-24T15:25:00Z">
        <w:r w:rsidR="00D507FD" w:rsidRPr="00D507FD">
          <w:t>anagement</w:t>
        </w:r>
        <w:bookmarkEnd w:id="4684"/>
      </w:ins>
    </w:p>
    <w:p w14:paraId="5C2F7B84" w14:textId="6C04266E" w:rsidR="00D23488" w:rsidRDefault="00D23488" w:rsidP="00D23488">
      <w:pPr>
        <w:pStyle w:val="41"/>
        <w:rPr>
          <w:ins w:id="4694" w:author="Trakinat, Jean" w:date="2025-11-24T10:27:00Z" w16du:dateUtc="2025-11-24T15:27:00Z"/>
        </w:rPr>
      </w:pPr>
      <w:bookmarkStart w:id="4695" w:name="_Toc215050893"/>
      <w:ins w:id="4696" w:author="Trakinat, Jean" w:date="2025-11-24T10:27:00Z" w16du:dateUtc="2025-11-24T15:27:00Z">
        <w:r>
          <w:t>5.9.9.1</w:t>
        </w:r>
        <w:r>
          <w:tab/>
          <w:t>Description</w:t>
        </w:r>
        <w:bookmarkEnd w:id="4695"/>
      </w:ins>
    </w:p>
    <w:p w14:paraId="24A269D2" w14:textId="743F4AB2" w:rsidR="00D23488" w:rsidRDefault="00D23488" w:rsidP="00D23488">
      <w:pPr>
        <w:rPr>
          <w:ins w:id="4697" w:author="Trakinat, Jean" w:date="2025-11-24T10:27:00Z" w16du:dateUtc="2025-11-24T15:27:00Z"/>
        </w:rPr>
      </w:pPr>
      <w:ins w:id="4698" w:author="Trakinat, Jean" w:date="2025-11-24T10:27:00Z" w16du:dateUtc="2025-11-24T15:27:00Z">
        <w:r>
          <w:t xml:space="preserve">6G network will support new types of applications and services requiring the network to deliver on diverse and often guaranteed requirements, it is critical for Network Operators to be able to manage, assure and optimize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ins>
      <w:ins w:id="4699" w:author="Trakinat, Jean" w:date="2025-11-25T11:33:00Z" w16du:dateUtc="2025-11-25T16:33:00Z">
        <w:r w:rsidR="00360461">
          <w:t>c</w:t>
        </w:r>
      </w:ins>
      <w:ins w:id="4700" w:author="Trakinat, Jean" w:date="2025-11-24T10:27:00Z" w16du:dateUtc="2025-11-24T15:27:00Z">
        <w:r>
          <w:t>lause 5.9.3</w:t>
        </w:r>
      </w:ins>
      <w:ins w:id="4701" w:author="Trakinat, Jean" w:date="2025-11-25T11:33:00Z" w16du:dateUtc="2025-11-25T16:33:00Z">
        <w:r w:rsidR="00360461">
          <w:t xml:space="preserve"> in the present document</w:t>
        </w:r>
      </w:ins>
      <w:ins w:id="4702" w:author="Trakinat, Jean" w:date="2025-11-24T10:27:00Z" w16du:dateUtc="2025-11-24T15:27:00Z">
        <w:r>
          <w:t>).   The issue is, the current Network Management Systems are designed for pre-configured static operations and such mechanisms are not easy to be utili</w:t>
        </w:r>
      </w:ins>
      <w:ins w:id="4703" w:author="Trakinat, Jean" w:date="2025-11-24T10:28:00Z" w16du:dateUtc="2025-11-24T15:28:00Z">
        <w:r w:rsidR="00AA1058">
          <w:t>s</w:t>
        </w:r>
      </w:ins>
      <w:ins w:id="4704" w:author="Trakinat, Jean" w:date="2025-11-24T10:27:00Z" w16du:dateUtc="2025-11-24T15:27:00Z">
        <w:r>
          <w:t xml:space="preserve">ed directly from the Autonomous network management (e.g.  AI-enabled, intent-based, </w:t>
        </w:r>
      </w:ins>
      <w:ins w:id="4705" w:author="Trakinat, Jean" w:date="2025-11-24T10:28:00Z" w16du:dateUtc="2025-11-24T15:28:00Z">
        <w:r w:rsidR="00AA1058">
          <w:t>a</w:t>
        </w:r>
      </w:ins>
      <w:ins w:id="4706" w:author="Trakinat, Jean" w:date="2025-11-24T10:27:00Z" w16du:dateUtc="2025-11-24T15:27:00Z">
        <w:r>
          <w:t>gents etc</w:t>
        </w:r>
      </w:ins>
      <w:ins w:id="4707" w:author="Trakinat, Jean" w:date="2025-11-24T10:28:00Z" w16du:dateUtc="2025-11-24T15:28:00Z">
        <w:r w:rsidR="00AA1058">
          <w:t>.</w:t>
        </w:r>
      </w:ins>
      <w:ins w:id="4708" w:author="Trakinat, Jean" w:date="2025-11-24T10:27:00Z" w16du:dateUtc="2025-11-24T15:27:00Z">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ins>
    </w:p>
    <w:p w14:paraId="05C2623A" w14:textId="77777777" w:rsidR="00D23488" w:rsidRDefault="00D23488" w:rsidP="00D23488">
      <w:pPr>
        <w:rPr>
          <w:ins w:id="4709" w:author="Trakinat, Jean" w:date="2025-11-24T10:27:00Z" w16du:dateUtc="2025-11-24T15:27:00Z"/>
        </w:rPr>
      </w:pPr>
      <w:ins w:id="4710" w:author="Trakinat, Jean" w:date="2025-11-24T10:27:00Z" w16du:dateUtc="2025-11-24T15:27:00Z">
        <w:r>
          <w:t>A few examples of the interface usages follow:</w:t>
        </w:r>
      </w:ins>
    </w:p>
    <w:p w14:paraId="0D3F02BF" w14:textId="77777777" w:rsidR="00D23488" w:rsidRDefault="00D23488" w:rsidP="00D23488">
      <w:pPr>
        <w:rPr>
          <w:ins w:id="4711" w:author="Trakinat, Jean" w:date="2025-11-24T10:27:00Z" w16du:dateUtc="2025-11-24T15:27:00Z"/>
        </w:rPr>
      </w:pPr>
      <w:ins w:id="4712" w:author="Trakinat, Jean" w:date="2025-11-24T10:27:00Z" w16du:dateUtc="2025-11-24T15:27:00Z">
        <w:r w:rsidRPr="00AA1058">
          <w:rPr>
            <w:u w:val="single"/>
          </w:rPr>
          <w:t>Imperative type of interfacing</w:t>
        </w:r>
        <w:r>
          <w:t>: The management services request services via exact instructions for configurations of the 6G Network system.</w:t>
        </w:r>
      </w:ins>
    </w:p>
    <w:p w14:paraId="45590B4A" w14:textId="64EC28F1" w:rsidR="00D23488" w:rsidRDefault="00D23488" w:rsidP="00D23488">
      <w:pPr>
        <w:rPr>
          <w:ins w:id="4713" w:author="Trakinat, Jean" w:date="2025-11-24T10:27:00Z" w16du:dateUtc="2025-11-24T15:27:00Z"/>
        </w:rPr>
      </w:pPr>
      <w:ins w:id="4714" w:author="Trakinat, Jean" w:date="2025-11-24T10:27:00Z" w16du:dateUtc="2025-11-24T15:27:00Z">
        <w:r w:rsidRPr="00AA1058">
          <w:rPr>
            <w:u w:val="single"/>
          </w:rPr>
          <w:t>The declarative type of interfacing</w:t>
        </w:r>
        <w:r>
          <w:t>: The management services allow request</w:t>
        </w:r>
      </w:ins>
      <w:ins w:id="4715" w:author="Trakinat, Jean" w:date="2025-11-24T10:29:00Z" w16du:dateUtc="2025-11-24T15:29:00Z">
        <w:r w:rsidR="00AA1058">
          <w:t>s</w:t>
        </w:r>
      </w:ins>
      <w:ins w:id="4716" w:author="Trakinat, Jean" w:date="2025-11-24T10:27:00Z" w16du:dateUtc="2025-11-24T15:27:00Z">
        <w:r>
          <w:t xml:space="preserve"> to be made to the 6G network functions to achieve given objectives (e</w:t>
        </w:r>
      </w:ins>
      <w:ins w:id="4717" w:author="Trakinat, Jean" w:date="2025-11-24T10:29:00Z" w16du:dateUtc="2025-11-24T15:29:00Z">
        <w:r w:rsidR="00AA1058">
          <w:t>.</w:t>
        </w:r>
      </w:ins>
      <w:ins w:id="4718" w:author="Trakinat, Jean" w:date="2025-11-24T10:27:00Z" w16du:dateUtc="2025-11-24T15:27:00Z">
        <w:r>
          <w:t>g. intent-based requests [147]) within optionally provided Operator specific guidelines by the exposure interface.  This type of service is largely considered declarative.</w:t>
        </w:r>
      </w:ins>
    </w:p>
    <w:p w14:paraId="0412EEAD" w14:textId="77777777" w:rsidR="00D23488" w:rsidRDefault="00D23488" w:rsidP="00D23488">
      <w:pPr>
        <w:rPr>
          <w:ins w:id="4719" w:author="Trakinat, Jean" w:date="2025-11-24T10:27:00Z" w16du:dateUtc="2025-11-24T15:27:00Z"/>
        </w:rPr>
      </w:pPr>
      <w:ins w:id="4720" w:author="Trakinat, Jean" w:date="2025-11-24T10:27:00Z" w16du:dateUtc="2025-11-24T15:27:00Z">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ins>
    </w:p>
    <w:p w14:paraId="655B1FB0" w14:textId="5A0855C4" w:rsidR="00D23488" w:rsidRDefault="00D23488" w:rsidP="00D23488">
      <w:pPr>
        <w:rPr>
          <w:ins w:id="4721" w:author="Trakinat, Jean" w:date="2025-11-24T10:27:00Z" w16du:dateUtc="2025-11-24T15:27:00Z"/>
        </w:rPr>
      </w:pPr>
      <w:ins w:id="4722" w:author="Trakinat, Jean" w:date="2025-11-24T10:27:00Z" w16du:dateUtc="2025-11-24T15:27:00Z">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ins>
    </w:p>
    <w:p w14:paraId="73DB8FA8" w14:textId="726D23E4" w:rsidR="00D23488" w:rsidRDefault="00D23488" w:rsidP="00AA1058">
      <w:pPr>
        <w:pStyle w:val="41"/>
        <w:rPr>
          <w:ins w:id="4723" w:author="Trakinat, Jean" w:date="2025-11-24T10:27:00Z" w16du:dateUtc="2025-11-24T15:27:00Z"/>
        </w:rPr>
      </w:pPr>
      <w:bookmarkStart w:id="4724" w:name="_Toc215050894"/>
      <w:ins w:id="4725" w:author="Trakinat, Jean" w:date="2025-11-24T10:27:00Z" w16du:dateUtc="2025-11-24T15:27:00Z">
        <w:r>
          <w:t>5.</w:t>
        </w:r>
      </w:ins>
      <w:ins w:id="4726" w:author="Trakinat, Jean" w:date="2025-11-24T10:29:00Z" w16du:dateUtc="2025-11-24T15:29:00Z">
        <w:r w:rsidR="00AA1058">
          <w:t>9</w:t>
        </w:r>
      </w:ins>
      <w:ins w:id="4727" w:author="Trakinat, Jean" w:date="2025-11-24T10:30:00Z" w16du:dateUtc="2025-11-24T15:30:00Z">
        <w:r w:rsidR="00AA1058">
          <w:t>.9.2</w:t>
        </w:r>
      </w:ins>
      <w:ins w:id="4728" w:author="Trakinat, Jean" w:date="2025-11-24T10:27:00Z" w16du:dateUtc="2025-11-24T15:27:00Z">
        <w:r>
          <w:tab/>
          <w:t>Pre-conditions</w:t>
        </w:r>
        <w:bookmarkEnd w:id="4724"/>
      </w:ins>
    </w:p>
    <w:p w14:paraId="49230F60" w14:textId="0462A1B5" w:rsidR="00D23488" w:rsidRDefault="00D23488" w:rsidP="00D23488">
      <w:pPr>
        <w:rPr>
          <w:ins w:id="4729" w:author="Trakinat, Jean" w:date="2025-11-24T10:27:00Z" w16du:dateUtc="2025-11-24T15:27:00Z"/>
        </w:rPr>
      </w:pPr>
      <w:ins w:id="4730" w:author="Trakinat, Jean" w:date="2025-11-24T10:27:00Z" w16du:dateUtc="2025-11-24T15:27:00Z">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ins>
      <w:ins w:id="4731" w:author="Trakinat, Jean" w:date="2025-11-24T10:30:00Z" w16du:dateUtc="2025-11-24T15:30:00Z">
        <w:r w:rsidR="00AA1058">
          <w:t>.</w:t>
        </w:r>
      </w:ins>
    </w:p>
    <w:p w14:paraId="1B1F825B" w14:textId="44B9FD6B" w:rsidR="00D507FD" w:rsidRDefault="00D23488" w:rsidP="000461B5">
      <w:pPr>
        <w:pStyle w:val="41"/>
        <w:numPr>
          <w:ilvl w:val="3"/>
          <w:numId w:val="59"/>
        </w:numPr>
        <w:ind w:left="1440" w:hanging="1440"/>
        <w:rPr>
          <w:ins w:id="4732" w:author="Trakinat, Jean" w:date="2025-11-24T10:30:00Z" w16du:dateUtc="2025-11-24T15:30:00Z"/>
        </w:rPr>
      </w:pPr>
      <w:bookmarkStart w:id="4733" w:name="_Toc215050895"/>
      <w:ins w:id="4734" w:author="Trakinat, Jean" w:date="2025-11-24T10:27:00Z" w16du:dateUtc="2025-11-24T15:27:00Z">
        <w:r>
          <w:lastRenderedPageBreak/>
          <w:t>Service Flows</w:t>
        </w:r>
      </w:ins>
      <w:bookmarkEnd w:id="4733"/>
    </w:p>
    <w:p w14:paraId="27C32FE2" w14:textId="050EA2AD" w:rsidR="001B4DF9" w:rsidRDefault="001B4DF9" w:rsidP="001B4DF9">
      <w:pPr>
        <w:pStyle w:val="B10"/>
        <w:rPr>
          <w:ins w:id="4735" w:author="Trakinat, Jean" w:date="2025-11-24T10:31:00Z" w16du:dateUtc="2025-11-24T15:31:00Z"/>
          <w:lang w:eastAsia="zh-CN"/>
        </w:rPr>
      </w:pPr>
      <w:ins w:id="4736" w:author="Trakinat, Jean" w:date="2025-11-24T10:31:00Z" w16du:dateUtc="2025-11-24T15:31:00Z">
        <w:r>
          <w:rPr>
            <w:lang w:eastAsia="zh-CN"/>
          </w:rPr>
          <w:t>1.</w:t>
        </w:r>
        <w:r>
          <w:rPr>
            <w:lang w:eastAsia="zh-CN"/>
          </w:rPr>
          <w:tab/>
          <w:t>The management system obtains observation or prediction of larger than expected influx of crowd at an event venue based on the automatic input from AI</w:t>
        </w:r>
      </w:ins>
      <w:ins w:id="4737" w:author="Trakinat, Jean" w:date="2025-11-25T15:51:00Z" w16du:dateUtc="2025-11-25T20:51:00Z">
        <w:r w:rsidR="00171B74">
          <w:rPr>
            <w:lang w:eastAsia="zh-CN"/>
          </w:rPr>
          <w:t>/</w:t>
        </w:r>
      </w:ins>
      <w:ins w:id="4738" w:author="Trakinat, Jean" w:date="2025-11-24T10:31:00Z" w16du:dateUtc="2025-11-24T15:31:00Z">
        <w:r>
          <w:rPr>
            <w:lang w:eastAsia="zh-CN"/>
          </w:rPr>
          <w:t>ML functions, sensing, sensor data performance data etc.</w:t>
        </w:r>
      </w:ins>
    </w:p>
    <w:p w14:paraId="0610CC38" w14:textId="6772F92C" w:rsidR="001B4DF9" w:rsidRDefault="001B4DF9" w:rsidP="001B4DF9">
      <w:pPr>
        <w:pStyle w:val="B10"/>
        <w:rPr>
          <w:ins w:id="4739" w:author="Trakinat, Jean" w:date="2025-11-24T10:31:00Z" w16du:dateUtc="2025-11-24T15:31:00Z"/>
          <w:lang w:eastAsia="zh-CN"/>
        </w:rPr>
      </w:pPr>
      <w:ins w:id="4740" w:author="Trakinat, Jean" w:date="2025-11-24T10:31:00Z" w16du:dateUtc="2025-11-24T15:31:00Z">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ins>
    </w:p>
    <w:p w14:paraId="4D772F06" w14:textId="221F4BA5" w:rsidR="001B4DF9" w:rsidRDefault="001B4DF9" w:rsidP="001B4DF9">
      <w:pPr>
        <w:pStyle w:val="B10"/>
        <w:rPr>
          <w:ins w:id="4741" w:author="Trakinat, Jean" w:date="2025-11-24T10:31:00Z" w16du:dateUtc="2025-11-24T15:31:00Z"/>
          <w:lang w:eastAsia="zh-CN"/>
        </w:rPr>
      </w:pPr>
      <w:ins w:id="4742" w:author="Trakinat, Jean" w:date="2025-11-24T10:31:00Z" w16du:dateUtc="2025-11-24T15:31:00Z">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ins>
      <w:ins w:id="4743" w:author="Trakinat, Jean" w:date="2025-11-25T11:34:00Z" w16du:dateUtc="2025-11-25T16:34:00Z">
        <w:r w:rsidR="0037483C">
          <w:rPr>
            <w:lang w:eastAsia="zh-CN"/>
          </w:rPr>
          <w:t xml:space="preserve"> </w:t>
        </w:r>
      </w:ins>
      <w:ins w:id="4744" w:author="Trakinat, Jean" w:date="2025-11-24T10:31:00Z" w16du:dateUtc="2025-11-24T15:31:00Z">
        <w:r>
          <w:rPr>
            <w:lang w:eastAsia="zh-CN"/>
          </w:rPr>
          <w:t>and now updated by the management system).</w:t>
        </w:r>
      </w:ins>
    </w:p>
    <w:p w14:paraId="5BC1CDC1" w14:textId="54154807" w:rsidR="001B4DF9" w:rsidRDefault="001B4DF9" w:rsidP="001B4DF9">
      <w:pPr>
        <w:pStyle w:val="41"/>
        <w:rPr>
          <w:ins w:id="4745" w:author="Trakinat, Jean" w:date="2025-11-24T10:31:00Z" w16du:dateUtc="2025-11-24T15:31:00Z"/>
        </w:rPr>
      </w:pPr>
      <w:bookmarkStart w:id="4746" w:name="_Toc215050896"/>
      <w:ins w:id="4747" w:author="Trakinat, Jean" w:date="2025-11-24T10:31:00Z" w16du:dateUtc="2025-11-24T15:31:00Z">
        <w:r>
          <w:t>5.</w:t>
        </w:r>
      </w:ins>
      <w:ins w:id="4748" w:author="Trakinat, Jean" w:date="2025-11-24T10:32:00Z" w16du:dateUtc="2025-11-24T15:32:00Z">
        <w:r>
          <w:t>9</w:t>
        </w:r>
      </w:ins>
      <w:ins w:id="4749" w:author="Trakinat, Jean" w:date="2025-11-24T10:31:00Z" w16du:dateUtc="2025-11-24T15:31:00Z">
        <w:r>
          <w:t>.</w:t>
        </w:r>
      </w:ins>
      <w:ins w:id="4750" w:author="Trakinat, Jean" w:date="2025-11-24T10:32:00Z" w16du:dateUtc="2025-11-24T15:32:00Z">
        <w:r>
          <w:t>9</w:t>
        </w:r>
      </w:ins>
      <w:ins w:id="4751" w:author="Trakinat, Jean" w:date="2025-11-24T10:31:00Z" w16du:dateUtc="2025-11-24T15:31:00Z">
        <w:r>
          <w:t>.4</w:t>
        </w:r>
        <w:r>
          <w:tab/>
          <w:t>Post-conditions</w:t>
        </w:r>
        <w:bookmarkEnd w:id="4746"/>
      </w:ins>
    </w:p>
    <w:p w14:paraId="34FF41CD" w14:textId="77777777" w:rsidR="001B4DF9" w:rsidRDefault="001B4DF9" w:rsidP="001B4DF9">
      <w:pPr>
        <w:rPr>
          <w:ins w:id="4752" w:author="Trakinat, Jean" w:date="2025-11-24T10:31:00Z" w16du:dateUtc="2025-11-24T15:31:00Z"/>
          <w:lang w:eastAsia="zh-CN"/>
        </w:rPr>
      </w:pPr>
      <w:ins w:id="4753" w:author="Trakinat, Jean" w:date="2025-11-24T10:31:00Z" w16du:dateUtc="2025-11-24T15:31:00Z">
        <w:r>
          <w:rPr>
            <w:lang w:eastAsia="zh-CN"/>
          </w:rPr>
          <w:t>The venue 6G network continues to successfully deliver services meeting all service requirements and KPIs with appropriately adjusted network resources, to the additional authorized venue participants</w:t>
        </w:r>
      </w:ins>
    </w:p>
    <w:p w14:paraId="3F8C2366" w14:textId="6057912A" w:rsidR="001B4DF9" w:rsidRDefault="001B4DF9" w:rsidP="001B4DF9">
      <w:pPr>
        <w:pStyle w:val="41"/>
        <w:rPr>
          <w:ins w:id="4754" w:author="Trakinat, Jean" w:date="2025-11-24T10:31:00Z" w16du:dateUtc="2025-11-24T15:31:00Z"/>
        </w:rPr>
      </w:pPr>
      <w:bookmarkStart w:id="4755" w:name="_Toc215050897"/>
      <w:ins w:id="4756" w:author="Trakinat, Jean" w:date="2025-11-24T10:31:00Z" w16du:dateUtc="2025-11-24T15:31:00Z">
        <w:r>
          <w:t>5.</w:t>
        </w:r>
      </w:ins>
      <w:ins w:id="4757" w:author="Trakinat, Jean" w:date="2025-11-24T10:32:00Z" w16du:dateUtc="2025-11-24T15:32:00Z">
        <w:r>
          <w:t>9</w:t>
        </w:r>
      </w:ins>
      <w:ins w:id="4758" w:author="Trakinat, Jean" w:date="2025-11-24T10:31:00Z" w16du:dateUtc="2025-11-24T15:31:00Z">
        <w:r>
          <w:t>.</w:t>
        </w:r>
      </w:ins>
      <w:ins w:id="4759" w:author="Trakinat, Jean" w:date="2025-11-24T10:32:00Z" w16du:dateUtc="2025-11-24T15:32:00Z">
        <w:r>
          <w:t>9</w:t>
        </w:r>
      </w:ins>
      <w:ins w:id="4760" w:author="Trakinat, Jean" w:date="2025-11-24T10:31:00Z" w16du:dateUtc="2025-11-24T15:31:00Z">
        <w:r>
          <w:t>.5</w:t>
        </w:r>
        <w:r>
          <w:tab/>
          <w:t>Existing features partly or fully covering the use case functionality</w:t>
        </w:r>
        <w:bookmarkEnd w:id="4755"/>
      </w:ins>
    </w:p>
    <w:p w14:paraId="3E3F5686" w14:textId="69FEF4DE" w:rsidR="00AA1058" w:rsidRDefault="001B4DF9" w:rsidP="001B4DF9">
      <w:pPr>
        <w:rPr>
          <w:ins w:id="4761" w:author="Trakinat, Jean" w:date="2025-11-24T10:33:00Z" w16du:dateUtc="2025-11-24T15:33:00Z"/>
          <w:lang w:eastAsia="zh-CN"/>
        </w:rPr>
      </w:pPr>
      <w:ins w:id="4762" w:author="Trakinat, Jean" w:date="2025-11-24T10:33:00Z" w16du:dateUtc="2025-11-24T15:33:00Z">
        <w:r>
          <w:rPr>
            <w:lang w:eastAsia="zh-CN"/>
          </w:rPr>
          <w:t>None.</w:t>
        </w:r>
      </w:ins>
    </w:p>
    <w:p w14:paraId="5826C543" w14:textId="15476BCF" w:rsidR="00B80C7C" w:rsidRDefault="00B80C7C" w:rsidP="00B80C7C">
      <w:pPr>
        <w:pStyle w:val="41"/>
        <w:rPr>
          <w:ins w:id="4763" w:author="Trakinat, Jean" w:date="2025-11-24T10:33:00Z" w16du:dateUtc="2025-11-24T15:33:00Z"/>
        </w:rPr>
      </w:pPr>
      <w:bookmarkStart w:id="4764" w:name="_Toc215050898"/>
      <w:ins w:id="4765" w:author="Trakinat, Jean" w:date="2025-11-24T10:33:00Z" w16du:dateUtc="2025-11-24T15:33:00Z">
        <w:r>
          <w:t>5.9.9.6</w:t>
        </w:r>
        <w:r>
          <w:tab/>
          <w:t>Potential New Requirements needed to support the use case</w:t>
        </w:r>
        <w:bookmarkEnd w:id="4764"/>
      </w:ins>
    </w:p>
    <w:p w14:paraId="626A92B3" w14:textId="2453FC7B" w:rsidR="00B80C7C" w:rsidRDefault="00B80C7C" w:rsidP="00B80C7C">
      <w:pPr>
        <w:rPr>
          <w:ins w:id="4766" w:author="Trakinat, Jean" w:date="2025-11-24T10:33:00Z" w16du:dateUtc="2025-11-24T15:33:00Z"/>
          <w:lang w:eastAsia="zh-CN"/>
        </w:rPr>
      </w:pPr>
      <w:ins w:id="4767" w:author="Trakinat, Jean" w:date="2025-11-24T10:33:00Z" w16du:dateUtc="2025-11-24T15:33:00Z">
        <w:r>
          <w:rPr>
            <w:lang w:eastAsia="zh-CN"/>
          </w:rPr>
          <w:t>[PR 5.9.</w:t>
        </w:r>
      </w:ins>
      <w:ins w:id="4768" w:author="Trakinat, Jean" w:date="2025-11-24T10:34:00Z" w16du:dateUtc="2025-11-24T15:34:00Z">
        <w:r>
          <w:rPr>
            <w:lang w:eastAsia="zh-CN"/>
          </w:rPr>
          <w:t>9.</w:t>
        </w:r>
      </w:ins>
      <w:ins w:id="4769" w:author="Trakinat, Jean" w:date="2025-11-24T10:33:00Z" w16du:dateUtc="2025-11-24T15:33:00Z">
        <w:r>
          <w:rPr>
            <w:lang w:eastAsia="zh-CN"/>
          </w:rPr>
          <w:t xml:space="preserve">6-1] Based on the operator policy, the 6G network shall support </w:t>
        </w:r>
      </w:ins>
      <w:ins w:id="4770" w:author="Trakinat, Jean" w:date="2025-11-24T10:34:00Z" w16du:dateUtc="2025-11-24T15:34:00Z">
        <w:r w:rsidR="002C5BAC">
          <w:rPr>
            <w:lang w:eastAsia="zh-CN"/>
          </w:rPr>
          <w:t>n</w:t>
        </w:r>
      </w:ins>
      <w:ins w:id="4771" w:author="Trakinat, Jean" w:date="2025-11-24T10:33:00Z" w16du:dateUtc="2025-11-24T15:33:00Z">
        <w:r>
          <w:rPr>
            <w:lang w:eastAsia="zh-CN"/>
          </w:rPr>
          <w:t xml:space="preserve">etwork </w:t>
        </w:r>
      </w:ins>
      <w:ins w:id="4772" w:author="Trakinat, Jean" w:date="2025-11-24T10:34:00Z" w16du:dateUtc="2025-11-24T15:34:00Z">
        <w:r w:rsidR="002C5BAC">
          <w:rPr>
            <w:lang w:eastAsia="zh-CN"/>
          </w:rPr>
          <w:t>m</w:t>
        </w:r>
      </w:ins>
      <w:ins w:id="4773" w:author="Trakinat, Jean" w:date="2025-11-24T10:33:00Z" w16du:dateUtc="2025-11-24T15:33:00Z">
        <w:r>
          <w:rPr>
            <w:lang w:eastAsia="zh-CN"/>
          </w:rPr>
          <w:t xml:space="preserve">anagement system with </w:t>
        </w:r>
      </w:ins>
      <w:ins w:id="4774" w:author="Trakinat, Jean" w:date="2025-11-24T10:34:00Z" w16du:dateUtc="2025-11-24T15:34:00Z">
        <w:r w:rsidR="002C5BAC">
          <w:rPr>
            <w:lang w:eastAsia="zh-CN"/>
          </w:rPr>
          <w:t>a</w:t>
        </w:r>
      </w:ins>
      <w:ins w:id="4775" w:author="Trakinat, Jean" w:date="2025-11-24T10:33:00Z" w16du:dateUtc="2025-11-24T15:33:00Z">
        <w:r>
          <w:rPr>
            <w:lang w:eastAsia="zh-CN"/>
          </w:rPr>
          <w:t>utonomous capability (e</w:t>
        </w:r>
      </w:ins>
      <w:ins w:id="4776" w:author="Trakinat, Jean" w:date="2025-11-25T11:35:00Z" w16du:dateUtc="2025-11-25T16:35:00Z">
        <w:r w:rsidR="0037483C">
          <w:rPr>
            <w:lang w:eastAsia="zh-CN"/>
          </w:rPr>
          <w:t>.</w:t>
        </w:r>
      </w:ins>
      <w:ins w:id="4777" w:author="Trakinat, Jean" w:date="2025-11-24T10:33:00Z" w16du:dateUtc="2025-11-24T15:33:00Z">
        <w:r>
          <w:rPr>
            <w:lang w:eastAsia="zh-CN"/>
          </w:rPr>
          <w:t>g</w:t>
        </w:r>
      </w:ins>
      <w:ins w:id="4778" w:author="Trakinat, Jean" w:date="2025-11-25T11:35:00Z" w16du:dateUtc="2025-11-25T16:35:00Z">
        <w:r w:rsidR="0037483C">
          <w:rPr>
            <w:lang w:eastAsia="zh-CN"/>
          </w:rPr>
          <w:t>.</w:t>
        </w:r>
      </w:ins>
      <w:ins w:id="4779" w:author="Trakinat, Jean" w:date="2025-11-24T10:33:00Z" w16du:dateUtc="2025-11-24T15:33:00Z">
        <w:r>
          <w:rPr>
            <w:lang w:eastAsia="zh-CN"/>
          </w:rPr>
          <w:t xml:space="preserve"> AI-enabled, Rule based etc.)</w:t>
        </w:r>
      </w:ins>
      <w:ins w:id="4780" w:author="Trakinat, Jean" w:date="2025-11-24T10:34:00Z" w16du:dateUtc="2025-11-24T15:34:00Z">
        <w:r>
          <w:rPr>
            <w:lang w:eastAsia="zh-CN"/>
          </w:rPr>
          <w:t>.</w:t>
        </w:r>
      </w:ins>
    </w:p>
    <w:p w14:paraId="39E236CC" w14:textId="51C2D0C6" w:rsidR="001B4DF9" w:rsidRDefault="00B80C7C" w:rsidP="00B80C7C">
      <w:pPr>
        <w:rPr>
          <w:ins w:id="4781" w:author="Trakinat, Jean" w:date="2025-11-24T11:15:00Z" w16du:dateUtc="2025-11-24T16:15:00Z"/>
          <w:lang w:eastAsia="zh-CN"/>
        </w:rPr>
      </w:pPr>
      <w:ins w:id="4782" w:author="Trakinat, Jean" w:date="2025-11-24T10:33:00Z" w16du:dateUtc="2025-11-24T15:33:00Z">
        <w:r>
          <w:rPr>
            <w:lang w:eastAsia="zh-CN"/>
          </w:rPr>
          <w:t>[PR 5.</w:t>
        </w:r>
      </w:ins>
      <w:ins w:id="4783" w:author="Trakinat, Jean" w:date="2025-11-24T10:34:00Z" w16du:dateUtc="2025-11-24T15:34:00Z">
        <w:r w:rsidR="002C5BAC">
          <w:rPr>
            <w:lang w:eastAsia="zh-CN"/>
          </w:rPr>
          <w:t>9.9</w:t>
        </w:r>
      </w:ins>
      <w:ins w:id="4784" w:author="Trakinat, Jean" w:date="2025-11-24T10:33:00Z" w16du:dateUtc="2025-11-24T15:33:00Z">
        <w:r>
          <w:rPr>
            <w:lang w:eastAsia="zh-CN"/>
          </w:rPr>
          <w:t>.6-2] The 6G network shall be able to support both autonomous network management and legacy network management capabilities.</w:t>
        </w:r>
      </w:ins>
    </w:p>
    <w:p w14:paraId="1E25CAB4" w14:textId="1DB763CC" w:rsidR="00440BD6" w:rsidRDefault="00440BD6" w:rsidP="001E5AA3">
      <w:pPr>
        <w:pStyle w:val="31"/>
        <w:rPr>
          <w:ins w:id="4785" w:author="Trakinat, Jean" w:date="2025-11-24T11:15:00Z" w16du:dateUtc="2025-11-24T16:15:00Z"/>
        </w:rPr>
      </w:pPr>
      <w:bookmarkStart w:id="4786" w:name="_Toc215050899"/>
      <w:ins w:id="4787" w:author="Trakinat, Jean" w:date="2025-11-24T11:15:00Z" w16du:dateUtc="2025-11-24T16:15:00Z">
        <w:r>
          <w:t>5.9.10</w:t>
        </w:r>
        <w:r>
          <w:tab/>
        </w:r>
      </w:ins>
      <w:ins w:id="4788" w:author="Trakinat, Jean" w:date="2025-11-24T11:16:00Z" w16du:dateUtc="2025-11-24T16:16:00Z">
        <w:r w:rsidR="001E5AA3" w:rsidRPr="001E5AA3">
          <w:t>Use case on network digital twin for AI operation</w:t>
        </w:r>
      </w:ins>
      <w:bookmarkEnd w:id="4786"/>
    </w:p>
    <w:p w14:paraId="7AC0BC41" w14:textId="1C7B9E39" w:rsidR="00E922F2" w:rsidRDefault="00E922F2" w:rsidP="00E922F2">
      <w:pPr>
        <w:pStyle w:val="41"/>
        <w:rPr>
          <w:ins w:id="4789" w:author="Trakinat, Jean" w:date="2025-11-24T11:16:00Z" w16du:dateUtc="2025-11-24T16:16:00Z"/>
        </w:rPr>
      </w:pPr>
      <w:bookmarkStart w:id="4790" w:name="_Toc215050900"/>
      <w:ins w:id="4791" w:author="Trakinat, Jean" w:date="2025-11-24T11:16:00Z" w16du:dateUtc="2025-11-24T16:16:00Z">
        <w:r>
          <w:t>5.9.10.1</w:t>
        </w:r>
        <w:r>
          <w:tab/>
          <w:t xml:space="preserve"> Description</w:t>
        </w:r>
        <w:bookmarkEnd w:id="4790"/>
      </w:ins>
    </w:p>
    <w:p w14:paraId="4F02FFB3" w14:textId="3C5BFC23" w:rsidR="00E922F2" w:rsidRDefault="00E922F2" w:rsidP="00E922F2">
      <w:pPr>
        <w:rPr>
          <w:ins w:id="4792" w:author="Trakinat, Jean" w:date="2025-11-24T11:16:00Z" w16du:dateUtc="2025-11-24T16:16:00Z"/>
          <w:lang w:eastAsia="zh-CN"/>
        </w:rPr>
      </w:pPr>
      <w:ins w:id="4793" w:author="Trakinat, Jean" w:date="2025-11-24T11:16:00Z" w16du:dateUtc="2025-11-24T16:16:00Z">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ins>
    </w:p>
    <w:p w14:paraId="41186871" w14:textId="77777777" w:rsidR="00E922F2" w:rsidRDefault="00E922F2" w:rsidP="00E922F2">
      <w:pPr>
        <w:pStyle w:val="B10"/>
        <w:rPr>
          <w:ins w:id="4794" w:author="Trakinat, Jean" w:date="2025-11-24T11:16:00Z" w16du:dateUtc="2025-11-24T16:16:00Z"/>
          <w:lang w:eastAsia="zh-CN"/>
        </w:rPr>
      </w:pPr>
      <w:ins w:id="4795" w:author="Trakinat, Jean" w:date="2025-11-24T11:16:00Z" w16du:dateUtc="2025-11-24T16:16:00Z">
        <w:r>
          <w:rPr>
            <w:lang w:eastAsia="zh-CN"/>
          </w:rPr>
          <w:t>1)Intelligent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ins>
    </w:p>
    <w:p w14:paraId="606B9EE6" w14:textId="77777777" w:rsidR="00E922F2" w:rsidRDefault="00E922F2" w:rsidP="00E922F2">
      <w:pPr>
        <w:pStyle w:val="B10"/>
        <w:rPr>
          <w:ins w:id="4796" w:author="Trakinat, Jean" w:date="2025-11-24T11:16:00Z" w16du:dateUtc="2025-11-24T16:16:00Z"/>
          <w:lang w:eastAsia="zh-CN"/>
        </w:rPr>
      </w:pPr>
      <w:ins w:id="4797" w:author="Trakinat, Jean" w:date="2025-11-24T11:16:00Z" w16du:dateUtc="2025-11-24T16:16:00Z">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ins>
    </w:p>
    <w:p w14:paraId="1BBBD452" w14:textId="53852DE2" w:rsidR="00E922F2" w:rsidRDefault="00E922F2" w:rsidP="00E922F2">
      <w:pPr>
        <w:rPr>
          <w:ins w:id="4798" w:author="Trakinat, Jean" w:date="2025-11-24T11:16:00Z" w16du:dateUtc="2025-11-24T16:16:00Z"/>
          <w:lang w:eastAsia="zh-CN"/>
        </w:rPr>
      </w:pPr>
      <w:ins w:id="4799" w:author="Trakinat, Jean" w:date="2025-11-24T11:16:00Z" w16du:dateUtc="2025-11-24T16:16:00Z">
        <w:r>
          <w:rPr>
            <w:lang w:eastAsia="zh-CN"/>
          </w:rPr>
          <w:t>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w:t>
        </w:r>
      </w:ins>
      <w:ins w:id="4800" w:author="Trakinat, Jean" w:date="2025-11-24T11:17:00Z" w16du:dateUtc="2025-11-24T16:17:00Z">
        <w:r>
          <w:rPr>
            <w:lang w:eastAsia="zh-CN"/>
          </w:rPr>
          <w:t>0</w:t>
        </w:r>
      </w:ins>
      <w:ins w:id="4801" w:author="Trakinat, Jean" w:date="2025-11-24T11:16:00Z" w16du:dateUtc="2025-11-24T16:16:00Z">
        <w:r>
          <w:rPr>
            <w:lang w:eastAsia="zh-CN"/>
          </w:rPr>
          <w:t xml:space="preserve">.1-1. </w:t>
        </w:r>
      </w:ins>
    </w:p>
    <w:p w14:paraId="0A2474A9" w14:textId="0FCCFD72" w:rsidR="00440BD6" w:rsidRDefault="00E922F2" w:rsidP="00E922F2">
      <w:pPr>
        <w:rPr>
          <w:ins w:id="4802" w:author="Trakinat, Jean" w:date="2025-11-24T11:17:00Z" w16du:dateUtc="2025-11-24T16:17:00Z"/>
          <w:lang w:eastAsia="zh-CN"/>
        </w:rPr>
      </w:pPr>
      <w:ins w:id="4803" w:author="Trakinat, Jean" w:date="2025-11-24T11:16:00Z" w16du:dateUtc="2025-11-24T16:16:00Z">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ins>
    </w:p>
    <w:p w14:paraId="0869A130" w14:textId="6D7E5C17" w:rsidR="00E922F2" w:rsidRDefault="00426192" w:rsidP="00E922F2">
      <w:pPr>
        <w:pStyle w:val="TH"/>
        <w:rPr>
          <w:ins w:id="4804" w:author="Trakinat, Jean" w:date="2025-11-24T11:17:00Z" w16du:dateUtc="2025-11-24T16:17:00Z"/>
          <w:lang w:eastAsia="zh-CN"/>
        </w:rPr>
      </w:pPr>
      <w:ins w:id="4805" w:author="Trakinat, Jean" w:date="2025-11-24T11:17:00Z" w16du:dateUtc="2025-11-24T16:17:00Z">
        <w:r>
          <w:rPr>
            <w:noProof/>
          </w:rPr>
          <w:lastRenderedPageBreak/>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185"/>
                      <a:stretch>
                        <a:fillRect/>
                      </a:stretch>
                    </pic:blipFill>
                    <pic:spPr>
                      <a:xfrm>
                        <a:off x="0" y="0"/>
                        <a:ext cx="2946400" cy="2152650"/>
                      </a:xfrm>
                      <a:prstGeom prst="rect">
                        <a:avLst/>
                      </a:prstGeom>
                      <a:noFill/>
                      <a:ln>
                        <a:noFill/>
                      </a:ln>
                    </pic:spPr>
                  </pic:pic>
                </a:graphicData>
              </a:graphic>
            </wp:inline>
          </w:drawing>
        </w:r>
      </w:ins>
    </w:p>
    <w:p w14:paraId="4D5C1BE3" w14:textId="52D430F0" w:rsidR="00E922F2" w:rsidRDefault="005B7719" w:rsidP="005B7719">
      <w:pPr>
        <w:pStyle w:val="TF"/>
        <w:rPr>
          <w:ins w:id="4806" w:author="Trakinat, Jean" w:date="2025-11-24T11:18:00Z" w16du:dateUtc="2025-11-24T16:18:00Z"/>
          <w:lang w:eastAsia="zh-CN"/>
        </w:rPr>
      </w:pPr>
      <w:ins w:id="4807" w:author="Trakinat, Jean" w:date="2025-11-24T11:18:00Z" w16du:dateUtc="2025-11-24T16:18:00Z">
        <w:r w:rsidRPr="005B7719">
          <w:rPr>
            <w:lang w:eastAsia="zh-CN"/>
          </w:rPr>
          <w:t>Figure 5.</w:t>
        </w:r>
        <w:r>
          <w:rPr>
            <w:lang w:eastAsia="zh-CN"/>
          </w:rPr>
          <w:t>9.10</w:t>
        </w:r>
        <w:r w:rsidRPr="005B7719">
          <w:rPr>
            <w:lang w:eastAsia="zh-CN"/>
          </w:rPr>
          <w:t>.1-1 Network digital twin for AI operation</w:t>
        </w:r>
      </w:ins>
    </w:p>
    <w:p w14:paraId="591F548A" w14:textId="4962DF48" w:rsidR="007E5C31" w:rsidRDefault="007E5C31" w:rsidP="007E5C31">
      <w:pPr>
        <w:rPr>
          <w:ins w:id="4808" w:author="Trakinat, Jean" w:date="2025-11-24T11:19:00Z" w16du:dateUtc="2025-11-24T16:19:00Z"/>
          <w:lang w:eastAsia="zh-CN"/>
        </w:rPr>
      </w:pPr>
      <w:ins w:id="4809" w:author="Trakinat, Jean" w:date="2025-11-24T11:19:00Z" w16du:dateUtc="2025-11-24T16:19:00Z">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ins>
    </w:p>
    <w:p w14:paraId="21FB0ADA" w14:textId="458E21A1" w:rsidR="007E5C31" w:rsidRDefault="007E5C31" w:rsidP="007E5C31">
      <w:pPr>
        <w:pStyle w:val="41"/>
        <w:rPr>
          <w:ins w:id="4810" w:author="Trakinat, Jean" w:date="2025-11-24T11:19:00Z" w16du:dateUtc="2025-11-24T16:19:00Z"/>
        </w:rPr>
      </w:pPr>
      <w:bookmarkStart w:id="4811" w:name="_Toc215050901"/>
      <w:ins w:id="4812" w:author="Trakinat, Jean" w:date="2025-11-24T11:19:00Z" w16du:dateUtc="2025-11-24T16:19:00Z">
        <w:r>
          <w:t>5.9.10.2</w:t>
        </w:r>
        <w:r>
          <w:tab/>
          <w:t xml:space="preserve"> Pre-conditions</w:t>
        </w:r>
        <w:bookmarkEnd w:id="4811"/>
      </w:ins>
    </w:p>
    <w:p w14:paraId="36DC0312" w14:textId="3A5C377B" w:rsidR="007E5C31" w:rsidRDefault="007E5C31" w:rsidP="007E5C31">
      <w:pPr>
        <w:rPr>
          <w:ins w:id="4813" w:author="Trakinat, Jean" w:date="2025-11-24T11:19:00Z" w16du:dateUtc="2025-11-24T16:19:00Z"/>
          <w:lang w:eastAsia="zh-CN"/>
        </w:rPr>
      </w:pPr>
      <w:ins w:id="4814" w:author="Trakinat, Jean" w:date="2025-11-24T11:19:00Z" w16du:dateUtc="2025-11-24T16:19:00Z">
        <w:r>
          <w:rPr>
            <w:lang w:eastAsia="zh-CN"/>
          </w:rPr>
          <w:t>Operator A provides the 6G communication service for millions of commuters daily. During rush hours, handover failures and dropped calls spike, especially on high-speed trains and in dense urban canyons. To fix this, Operator A develop</w:t>
        </w:r>
      </w:ins>
      <w:ins w:id="4815" w:author="Trakinat, Jean" w:date="2025-11-25T11:36:00Z" w16du:dateUtc="2025-11-25T16:36:00Z">
        <w:r w:rsidR="007812AA">
          <w:rPr>
            <w:lang w:eastAsia="zh-CN"/>
          </w:rPr>
          <w:t>s</w:t>
        </w:r>
      </w:ins>
      <w:ins w:id="4816" w:author="Trakinat, Jean" w:date="2025-11-24T11:19:00Z" w16du:dateUtc="2025-11-24T16:19:00Z">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ins>
    </w:p>
    <w:p w14:paraId="316E9405" w14:textId="6392CD3D" w:rsidR="007E5C31" w:rsidRDefault="007E5C31" w:rsidP="007E5C31">
      <w:pPr>
        <w:pStyle w:val="41"/>
        <w:rPr>
          <w:ins w:id="4817" w:author="Trakinat, Jean" w:date="2025-11-24T11:19:00Z" w16du:dateUtc="2025-11-24T16:19:00Z"/>
        </w:rPr>
      </w:pPr>
      <w:bookmarkStart w:id="4818" w:name="_Toc215050902"/>
      <w:ins w:id="4819" w:author="Trakinat, Jean" w:date="2025-11-24T11:19:00Z" w16du:dateUtc="2025-11-24T16:19:00Z">
        <w:r>
          <w:t>5.9.10.3</w:t>
        </w:r>
        <w:r>
          <w:tab/>
          <w:t xml:space="preserve"> Service Flows</w:t>
        </w:r>
        <w:bookmarkEnd w:id="4818"/>
      </w:ins>
    </w:p>
    <w:p w14:paraId="7A314C6B" w14:textId="77777777" w:rsidR="007E5C31" w:rsidRDefault="007E5C31" w:rsidP="007E5C31">
      <w:pPr>
        <w:pStyle w:val="B10"/>
        <w:rPr>
          <w:ins w:id="4820" w:author="Trakinat, Jean" w:date="2025-11-24T11:19:00Z" w16du:dateUtc="2025-11-24T16:19:00Z"/>
          <w:lang w:eastAsia="zh-CN"/>
        </w:rPr>
      </w:pPr>
      <w:ins w:id="4821" w:author="Trakinat, Jean" w:date="2025-11-24T11:19:00Z" w16du:dateUtc="2025-11-24T16:19:00Z">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ins>
    </w:p>
    <w:p w14:paraId="504DA573" w14:textId="77777777" w:rsidR="007E5C31" w:rsidRDefault="007E5C31" w:rsidP="007E5C31">
      <w:pPr>
        <w:pStyle w:val="B10"/>
        <w:rPr>
          <w:ins w:id="4822" w:author="Trakinat, Jean" w:date="2025-11-24T11:19:00Z" w16du:dateUtc="2025-11-24T16:19:00Z"/>
          <w:lang w:eastAsia="zh-CN"/>
        </w:rPr>
      </w:pPr>
      <w:ins w:id="4823" w:author="Trakinat, Jean" w:date="2025-11-24T11:19:00Z" w16du:dateUtc="2025-11-24T16:19:00Z">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ins>
    </w:p>
    <w:p w14:paraId="4DD0FAED" w14:textId="77777777" w:rsidR="007E5C31" w:rsidRDefault="007E5C31" w:rsidP="007E5C31">
      <w:pPr>
        <w:pStyle w:val="B10"/>
        <w:rPr>
          <w:ins w:id="4824" w:author="Trakinat, Jean" w:date="2025-11-24T11:19:00Z" w16du:dateUtc="2025-11-24T16:19:00Z"/>
          <w:lang w:eastAsia="zh-CN"/>
        </w:rPr>
      </w:pPr>
      <w:ins w:id="4825" w:author="Trakinat, Jean" w:date="2025-11-24T11:19:00Z" w16du:dateUtc="2025-11-24T16:19:00Z">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ins>
    </w:p>
    <w:p w14:paraId="6537413E" w14:textId="77777777" w:rsidR="007E5C31" w:rsidRDefault="007E5C31" w:rsidP="007E5C31">
      <w:pPr>
        <w:pStyle w:val="B10"/>
        <w:rPr>
          <w:ins w:id="4826" w:author="Trakinat, Jean" w:date="2025-11-24T11:19:00Z" w16du:dateUtc="2025-11-24T16:19:00Z"/>
          <w:lang w:eastAsia="zh-CN"/>
        </w:rPr>
      </w:pPr>
      <w:ins w:id="4827" w:author="Trakinat, Jean" w:date="2025-11-24T11:19:00Z" w16du:dateUtc="2025-11-24T16:19:00Z">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ins>
    </w:p>
    <w:p w14:paraId="13CEDDFD" w14:textId="77777777" w:rsidR="007E5C31" w:rsidRDefault="007E5C31" w:rsidP="007E5C31">
      <w:pPr>
        <w:pStyle w:val="B10"/>
        <w:rPr>
          <w:ins w:id="4828" w:author="Trakinat, Jean" w:date="2025-11-24T11:19:00Z" w16du:dateUtc="2025-11-24T16:19:00Z"/>
          <w:lang w:eastAsia="zh-CN"/>
        </w:rPr>
      </w:pPr>
      <w:ins w:id="4829" w:author="Trakinat, Jean" w:date="2025-11-24T11:19:00Z" w16du:dateUtc="2025-11-24T16:19:00Z">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ins>
    </w:p>
    <w:p w14:paraId="0226ED0F" w14:textId="77777777" w:rsidR="007E5C31" w:rsidRDefault="007E5C31" w:rsidP="007E5C31">
      <w:pPr>
        <w:pStyle w:val="B10"/>
        <w:rPr>
          <w:ins w:id="4830" w:author="Trakinat, Jean" w:date="2025-11-24T11:19:00Z" w16du:dateUtc="2025-11-24T16:19:00Z"/>
          <w:lang w:eastAsia="zh-CN"/>
        </w:rPr>
      </w:pPr>
      <w:ins w:id="4831" w:author="Trakinat, Jean" w:date="2025-11-24T11:19:00Z" w16du:dateUtc="2025-11-24T16:19:00Z">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ins>
    </w:p>
    <w:p w14:paraId="2A610A21" w14:textId="45D2C1BB" w:rsidR="007E5C31" w:rsidRDefault="007E5C31" w:rsidP="007E5C31">
      <w:pPr>
        <w:pStyle w:val="41"/>
        <w:rPr>
          <w:ins w:id="4832" w:author="Trakinat, Jean" w:date="2025-11-24T11:19:00Z" w16du:dateUtc="2025-11-24T16:19:00Z"/>
        </w:rPr>
      </w:pPr>
      <w:bookmarkStart w:id="4833" w:name="_Toc215050903"/>
      <w:ins w:id="4834" w:author="Trakinat, Jean" w:date="2025-11-24T11:19:00Z" w16du:dateUtc="2025-11-24T16:19:00Z">
        <w:r>
          <w:t>5.</w:t>
        </w:r>
      </w:ins>
      <w:ins w:id="4835" w:author="Trakinat, Jean" w:date="2025-11-24T11:20:00Z" w16du:dateUtc="2025-11-24T16:20:00Z">
        <w:r>
          <w:t>9.10</w:t>
        </w:r>
      </w:ins>
      <w:ins w:id="4836" w:author="Trakinat, Jean" w:date="2025-11-24T11:19:00Z" w16du:dateUtc="2025-11-24T16:19:00Z">
        <w:r>
          <w:t>.4</w:t>
        </w:r>
        <w:r>
          <w:tab/>
          <w:t xml:space="preserve"> Post-conditions</w:t>
        </w:r>
        <w:bookmarkEnd w:id="4833"/>
      </w:ins>
    </w:p>
    <w:p w14:paraId="67CE57E0" w14:textId="77777777" w:rsidR="007E5C31" w:rsidRDefault="007E5C31" w:rsidP="007E5C31">
      <w:pPr>
        <w:rPr>
          <w:ins w:id="4837" w:author="Trakinat, Jean" w:date="2025-11-24T11:19:00Z" w16du:dateUtc="2025-11-24T16:19:00Z"/>
          <w:lang w:eastAsia="zh-CN"/>
        </w:rPr>
      </w:pPr>
      <w:ins w:id="4838" w:author="Trakinat, Jean" w:date="2025-11-24T11:19:00Z" w16du:dateUtc="2025-11-24T16:19:00Z">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ins>
    </w:p>
    <w:p w14:paraId="720E0C95" w14:textId="44F565AB" w:rsidR="007E5C31" w:rsidRDefault="007E5C31" w:rsidP="007E5C31">
      <w:pPr>
        <w:pStyle w:val="41"/>
        <w:rPr>
          <w:ins w:id="4839" w:author="Trakinat, Jean" w:date="2025-11-24T11:19:00Z" w16du:dateUtc="2025-11-24T16:19:00Z"/>
        </w:rPr>
      </w:pPr>
      <w:bookmarkStart w:id="4840" w:name="_Toc215050904"/>
      <w:ins w:id="4841" w:author="Trakinat, Jean" w:date="2025-11-24T11:19:00Z" w16du:dateUtc="2025-11-24T16:19:00Z">
        <w:r>
          <w:lastRenderedPageBreak/>
          <w:t>5.</w:t>
        </w:r>
      </w:ins>
      <w:ins w:id="4842" w:author="Trakinat, Jean" w:date="2025-11-24T11:20:00Z" w16du:dateUtc="2025-11-24T16:20:00Z">
        <w:r>
          <w:t>9.10</w:t>
        </w:r>
      </w:ins>
      <w:ins w:id="4843" w:author="Trakinat, Jean" w:date="2025-11-24T11:19:00Z" w16du:dateUtc="2025-11-24T16:19:00Z">
        <w:r>
          <w:t>.5</w:t>
        </w:r>
        <w:r>
          <w:tab/>
          <w:t>Existing features partly or fully covering the use case functionality</w:t>
        </w:r>
        <w:bookmarkEnd w:id="4840"/>
      </w:ins>
    </w:p>
    <w:p w14:paraId="200592A9" w14:textId="1A4C32A9" w:rsidR="007E5C31" w:rsidRDefault="007E5C31" w:rsidP="007E5C31">
      <w:pPr>
        <w:rPr>
          <w:ins w:id="4844" w:author="Trakinat, Jean" w:date="2025-11-24T11:19:00Z" w16du:dateUtc="2025-11-24T16:19:00Z"/>
          <w:lang w:eastAsia="zh-CN"/>
        </w:rPr>
      </w:pPr>
      <w:ins w:id="4845" w:author="Trakinat, Jean" w:date="2025-11-24T11:19:00Z" w16du:dateUtc="2025-11-24T16:19:00Z">
        <w:r>
          <w:rPr>
            <w:lang w:eastAsia="zh-CN"/>
          </w:rPr>
          <w:t>According to TR 28.915</w:t>
        </w:r>
      </w:ins>
      <w:ins w:id="4846" w:author="Trakinat, Jean" w:date="2025-11-24T11:21:00Z" w16du:dateUtc="2025-11-24T16:21:00Z">
        <w:r w:rsidR="007B3B90">
          <w:rPr>
            <w:lang w:eastAsia="zh-CN"/>
          </w:rPr>
          <w:t xml:space="preserve"> [77]</w:t>
        </w:r>
      </w:ins>
      <w:ins w:id="4847" w:author="Trakinat, Jean" w:date="2025-11-24T11:19:00Z" w16du:dateUtc="2025-11-24T16:19:00Z">
        <w:r>
          <w:rPr>
            <w:lang w:eastAsia="zh-CN"/>
          </w:rPr>
          <w:t>,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w:t>
        </w:r>
      </w:ins>
      <w:ins w:id="4848" w:author="Trakinat, Jean" w:date="2025-11-24T11:20:00Z" w16du:dateUtc="2025-11-24T16:20:00Z">
        <w:r>
          <w:rPr>
            <w:lang w:eastAsia="zh-CN"/>
          </w:rPr>
          <w:t xml:space="preserve"> </w:t>
        </w:r>
      </w:ins>
      <w:ins w:id="4849" w:author="Trakinat, Jean" w:date="2025-11-24T11:19:00Z" w16du:dateUtc="2025-11-24T16:19:00Z">
        <w:r>
          <w:rPr>
            <w:lang w:eastAsia="zh-CN"/>
          </w:rPr>
          <w:t xml:space="preserve">AI model validation, monitoring and potential retraining is not involved in this study. </w:t>
        </w:r>
      </w:ins>
    </w:p>
    <w:p w14:paraId="10D831D8" w14:textId="48007C53" w:rsidR="007E5C31" w:rsidRDefault="007E5C31" w:rsidP="007E5C31">
      <w:pPr>
        <w:rPr>
          <w:ins w:id="4850" w:author="Trakinat, Jean" w:date="2025-11-24T11:19:00Z" w16du:dateUtc="2025-11-24T16:19:00Z"/>
          <w:lang w:eastAsia="zh-CN"/>
        </w:rPr>
      </w:pPr>
      <w:ins w:id="4851" w:author="Trakinat, Jean" w:date="2025-11-24T11:19:00Z" w16du:dateUtc="2025-11-24T16:19:00Z">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ins>
    </w:p>
    <w:p w14:paraId="50FCD3C8" w14:textId="182144D8" w:rsidR="007E5C31" w:rsidRDefault="007E5C31" w:rsidP="00470CC9">
      <w:pPr>
        <w:pStyle w:val="41"/>
        <w:rPr>
          <w:ins w:id="4852" w:author="Trakinat, Jean" w:date="2025-11-24T11:19:00Z" w16du:dateUtc="2025-11-24T16:19:00Z"/>
        </w:rPr>
      </w:pPr>
      <w:bookmarkStart w:id="4853" w:name="_Toc215050905"/>
      <w:ins w:id="4854" w:author="Trakinat, Jean" w:date="2025-11-24T11:19:00Z" w16du:dateUtc="2025-11-24T16:19:00Z">
        <w:r>
          <w:t>5.</w:t>
        </w:r>
      </w:ins>
      <w:ins w:id="4855" w:author="Trakinat, Jean" w:date="2025-11-24T11:22:00Z" w16du:dateUtc="2025-11-24T16:22:00Z">
        <w:r w:rsidR="00470CC9">
          <w:t>9.10</w:t>
        </w:r>
      </w:ins>
      <w:ins w:id="4856" w:author="Trakinat, Jean" w:date="2025-11-24T11:19:00Z" w16du:dateUtc="2025-11-24T16:19:00Z">
        <w:r>
          <w:t>.6 Potential New Requirements needed to support the use case</w:t>
        </w:r>
        <w:bookmarkEnd w:id="4853"/>
      </w:ins>
    </w:p>
    <w:p w14:paraId="0E556EDC" w14:textId="04DEB46F" w:rsidR="007E5C31" w:rsidRDefault="007E5C31" w:rsidP="007E5C31">
      <w:pPr>
        <w:rPr>
          <w:ins w:id="4857" w:author="Trakinat, Jean" w:date="2025-11-24T11:19:00Z" w16du:dateUtc="2025-11-24T16:19:00Z"/>
          <w:lang w:eastAsia="zh-CN"/>
        </w:rPr>
      </w:pPr>
      <w:ins w:id="4858" w:author="Trakinat, Jean" w:date="2025-11-24T11:19:00Z" w16du:dateUtc="2025-11-24T16:19:00Z">
        <w:r>
          <w:rPr>
            <w:lang w:eastAsia="zh-CN"/>
          </w:rPr>
          <w:t>[PR.5.</w:t>
        </w:r>
      </w:ins>
      <w:ins w:id="4859" w:author="Trakinat, Jean" w:date="2025-11-24T11:22:00Z" w16du:dateUtc="2025-11-24T16:22:00Z">
        <w:r w:rsidR="00470CC9">
          <w:rPr>
            <w:lang w:eastAsia="zh-CN"/>
          </w:rPr>
          <w:t>9.10</w:t>
        </w:r>
      </w:ins>
      <w:ins w:id="4860" w:author="Trakinat, Jean" w:date="2025-11-24T11:19:00Z" w16du:dateUtc="2025-11-24T16:19:00Z">
        <w:r>
          <w:rPr>
            <w:lang w:eastAsia="zh-CN"/>
          </w:rPr>
          <w:t>.6-1]</w:t>
        </w:r>
        <w:r>
          <w:rPr>
            <w:lang w:eastAsia="zh-CN"/>
          </w:rPr>
          <w:tab/>
          <w:t xml:space="preserve">Subject to operator’s policy, the 6G network shall be able to support mechanism for the network digital twin to validate the AI/ML model to be used in the network. </w:t>
        </w:r>
      </w:ins>
    </w:p>
    <w:p w14:paraId="46D161B8" w14:textId="42EB89E0" w:rsidR="00440BD6" w:rsidDel="0045156B" w:rsidRDefault="007E5C31" w:rsidP="00AE49A6">
      <w:pPr>
        <w:rPr>
          <w:del w:id="4861" w:author="Trakinat, Jean" w:date="2025-11-24T11:22:00Z" w16du:dateUtc="2025-11-24T16:22:00Z"/>
          <w:lang w:eastAsia="zh-CN"/>
        </w:rPr>
      </w:pPr>
      <w:ins w:id="4862" w:author="Trakinat, Jean" w:date="2025-11-24T11:19:00Z" w16du:dateUtc="2025-11-24T16:19:00Z">
        <w:r>
          <w:rPr>
            <w:lang w:eastAsia="zh-CN"/>
          </w:rPr>
          <w:t>[PR.5.</w:t>
        </w:r>
      </w:ins>
      <w:ins w:id="4863" w:author="Trakinat, Jean" w:date="2025-11-24T11:22:00Z" w16du:dateUtc="2025-11-24T16:22:00Z">
        <w:r w:rsidR="00470CC9">
          <w:rPr>
            <w:lang w:eastAsia="zh-CN"/>
          </w:rPr>
          <w:t>9.10</w:t>
        </w:r>
      </w:ins>
      <w:ins w:id="4864" w:author="Trakinat, Jean" w:date="2025-11-24T11:19:00Z" w16du:dateUtc="2025-11-24T16:19:00Z">
        <w:r>
          <w:rPr>
            <w:lang w:eastAsia="zh-CN"/>
          </w:rPr>
          <w:t>.6-2]</w:t>
        </w:r>
        <w:r>
          <w:rPr>
            <w:lang w:eastAsia="zh-CN"/>
          </w:rPr>
          <w:tab/>
          <w:t>Subject to operator’s policy, the 6G network shall be able to support mechanism for the network digital twin to retrain the AI/ML model (inside the service hosting environment) to be used in the network.</w:t>
        </w:r>
      </w:ins>
    </w:p>
    <w:p w14:paraId="1B2577CF" w14:textId="77777777" w:rsidR="0045156B" w:rsidRPr="00AA1058" w:rsidRDefault="0045156B" w:rsidP="00AE49A6">
      <w:pPr>
        <w:rPr>
          <w:ins w:id="4865" w:author="Trakinat, Jean" w:date="2025-11-25T15:35:00Z" w16du:dateUtc="2025-11-25T20:35:00Z"/>
          <w:lang w:eastAsia="zh-CN"/>
        </w:rPr>
      </w:pPr>
    </w:p>
    <w:p w14:paraId="3896BF41" w14:textId="203552DE" w:rsidR="00C15CB0" w:rsidRPr="00D54329" w:rsidRDefault="00160A0F" w:rsidP="0045156B">
      <w:pPr>
        <w:pStyle w:val="21"/>
      </w:pPr>
      <w:bookmarkStart w:id="4866" w:name="_Toc215050906"/>
      <w:r w:rsidRPr="00D54329">
        <w:t>5.</w:t>
      </w:r>
      <w:r w:rsidR="00E76E7C" w:rsidRPr="00D54329">
        <w:t>10</w:t>
      </w:r>
      <w:r w:rsidRPr="00D54329">
        <w:tab/>
        <w:t>Device Support</w:t>
      </w:r>
      <w:bookmarkEnd w:id="4866"/>
    </w:p>
    <w:p w14:paraId="062D708D" w14:textId="11AA2E51" w:rsidR="00C15CB0" w:rsidRPr="00D54329" w:rsidRDefault="00160A0F">
      <w:pPr>
        <w:pStyle w:val="31"/>
      </w:pPr>
      <w:bookmarkStart w:id="4867" w:name="_Toc215050907"/>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4867"/>
    </w:p>
    <w:p w14:paraId="18438108" w14:textId="099303A0" w:rsidR="00C15CB0" w:rsidRPr="00D54329" w:rsidRDefault="00160A0F">
      <w:pPr>
        <w:pStyle w:val="41"/>
      </w:pPr>
      <w:bookmarkStart w:id="4868" w:name="_Toc215050908"/>
      <w:r w:rsidRPr="00D54329">
        <w:t>5.</w:t>
      </w:r>
      <w:r w:rsidR="00E76E7C" w:rsidRPr="00D54329">
        <w:t>10</w:t>
      </w:r>
      <w:r w:rsidRPr="00D54329">
        <w:t>.1.1</w:t>
      </w:r>
      <w:r w:rsidRPr="00D54329">
        <w:tab/>
        <w:t>Description</w:t>
      </w:r>
      <w:bookmarkEnd w:id="4868"/>
    </w:p>
    <w:p w14:paraId="70B9BF09" w14:textId="3DF1B65E" w:rsidR="00C15CB0" w:rsidRPr="00D54329" w:rsidRDefault="00160A0F">
      <w:r w:rsidRPr="00D54329">
        <w:t xml:space="preserve">It is envisioned that a next generation system will continue to support a population of UEs with varying capabilities that would support </w:t>
      </w:r>
      <w:del w:id="4869" w:author="Trakinat, Jean" w:date="2025-11-24T10:15:00Z" w16du:dateUtc="2025-11-24T15:15:00Z">
        <w:r w:rsidRPr="00D54329" w:rsidDel="003E21B2">
          <w:delText xml:space="preserve">different </w:delText>
        </w:r>
      </w:del>
      <w:ins w:id="4870" w:author="Trakinat, Jean" w:date="2025-11-24T10:15:00Z" w16du:dateUtc="2025-11-24T15:15:00Z">
        <w:r w:rsidR="003E21B2">
          <w:t>a range of</w:t>
        </w:r>
        <w:r w:rsidR="003E21B2" w:rsidRPr="00D54329">
          <w:t xml:space="preserve"> </w:t>
        </w:r>
      </w:ins>
      <w:r w:rsidRPr="00D54329">
        <w:t xml:space="preserve">use cases. For example, simple UEs with limited capabilities would be supported by the 6G network, alongside more sophisticated UEs </w:t>
      </w:r>
      <w:del w:id="4871" w:author="Trakinat, Jean" w:date="2025-11-24T10:15:00Z" w16du:dateUtc="2025-11-24T15:15:00Z">
        <w:r w:rsidRPr="00D54329" w:rsidDel="003E21B2">
          <w:delText>that support</w:delText>
        </w:r>
      </w:del>
      <w:ins w:id="4872" w:author="Trakinat, Jean" w:date="2025-11-24T10:15:00Z" w16du:dateUtc="2025-11-24T15:15:00Z">
        <w:r w:rsidR="003E21B2">
          <w:t>offering</w:t>
        </w:r>
      </w:ins>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C410B0D" w:rsidR="00C15CB0" w:rsidRPr="00D54329" w:rsidRDefault="00160A0F">
      <w:r w:rsidRPr="00D54329">
        <w:t>To better support the various UE</w:t>
      </w:r>
      <w:del w:id="4873" w:author="Trakinat, Jean" w:date="2025-11-24T10:16:00Z" w16du:dateUtc="2025-11-24T15:16:00Z">
        <w:r w:rsidRPr="00D54329" w:rsidDel="00373AE8">
          <w:delText>s</w:delText>
        </w:r>
      </w:del>
      <w:r w:rsidRPr="00D54329">
        <w:t xml:space="preserve"> types that represent different market segments, the 6G system needs flexibility to optimally support these different UE</w:t>
      </w:r>
      <w:del w:id="4874" w:author="Trakinat, Jean" w:date="2025-11-24T10:16:00Z" w16du:dateUtc="2025-11-24T15:16:00Z">
        <w:r w:rsidRPr="00D54329" w:rsidDel="00D1284E">
          <w:delText>s</w:delText>
        </w:r>
      </w:del>
      <w:r w:rsidRPr="00D54329">
        <w:t xml:space="preserve"> types.</w:t>
      </w:r>
    </w:p>
    <w:p w14:paraId="0CEE70C2" w14:textId="1CBB8275" w:rsidR="00C15CB0" w:rsidRPr="00D54329" w:rsidRDefault="00160A0F">
      <w:r w:rsidRPr="00D54329">
        <w:t>While different UE</w:t>
      </w:r>
      <w:del w:id="4875" w:author="Trakinat, Jean" w:date="2025-11-24T10:17:00Z" w16du:dateUtc="2025-11-24T15:17:00Z">
        <w:r w:rsidRPr="00D54329" w:rsidDel="00B0295A">
          <w:delText>s</w:delText>
        </w:r>
      </w:del>
      <w:r w:rsidRPr="00D54329">
        <w:t xml:space="preserve"> types already exist in 5G, it is essential that this requirement is included from the first release of 6G.</w:t>
      </w:r>
    </w:p>
    <w:p w14:paraId="3268744E" w14:textId="68D22A69" w:rsidR="00C15CB0" w:rsidRDefault="00160A0F">
      <w:pPr>
        <w:rPr>
          <w:ins w:id="4876" w:author="Trakinat, Jean" w:date="2025-11-24T10:17:00Z" w16du:dateUtc="2025-11-24T15:17:00Z"/>
        </w:rPr>
      </w:pPr>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del w:id="4877" w:author="Trakinat, Jean" w:date="2025-11-24T10:22:00Z" w16du:dateUtc="2025-11-24T15:22:00Z">
        <w:r w:rsidRPr="00D54329" w:rsidDel="009D2946">
          <w:delText>.</w:delText>
        </w:r>
      </w:del>
      <w:ins w:id="4878" w:author="Trakinat, Jean" w:date="2025-11-24T10:17:00Z" w16du:dateUtc="2025-11-24T15:17:00Z">
        <w:r w:rsidR="00B0295A" w:rsidRPr="00B0295A">
          <w:t>. In that respect, 6G is expected to provide benefits by being commonly accessible by various types of UE.</w:t>
        </w:r>
      </w:ins>
    </w:p>
    <w:p w14:paraId="08BC2577" w14:textId="36077C8D" w:rsidR="00B0295A" w:rsidRPr="00D54329" w:rsidRDefault="00151FD3">
      <w:ins w:id="4879" w:author="Trakinat, Jean" w:date="2025-11-24T10:18:00Z" w16du:dateUtc="2025-11-24T15:18:00Z">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ins>
    </w:p>
    <w:p w14:paraId="6C42A628" w14:textId="61CE6D2F" w:rsidR="00C15CB0" w:rsidRPr="00D54329" w:rsidRDefault="00160A0F">
      <w:pPr>
        <w:pStyle w:val="41"/>
      </w:pPr>
      <w:bookmarkStart w:id="4880" w:name="_Toc215050909"/>
      <w:r w:rsidRPr="00D54329">
        <w:t>5.</w:t>
      </w:r>
      <w:r w:rsidR="00E76E7C" w:rsidRPr="00D54329">
        <w:t>10</w:t>
      </w:r>
      <w:r w:rsidRPr="00D54329">
        <w:t>.1.2</w:t>
      </w:r>
      <w:r w:rsidRPr="00D54329">
        <w:tab/>
        <w:t>Existing features partly or fully covering the use case functionality</w:t>
      </w:r>
      <w:bookmarkEnd w:id="4880"/>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lastRenderedPageBreak/>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41"/>
      </w:pPr>
      <w:bookmarkStart w:id="4881" w:name="_Toc215050910"/>
      <w:r w:rsidRPr="00D54329">
        <w:t>5.</w:t>
      </w:r>
      <w:r w:rsidR="00E76E7C" w:rsidRPr="00D54329">
        <w:t>10</w:t>
      </w:r>
      <w:r w:rsidRPr="00D54329">
        <w:t>.1.3</w:t>
      </w:r>
      <w:r w:rsidRPr="00D54329">
        <w:tab/>
        <w:t>Potential New Requirements</w:t>
      </w:r>
      <w:bookmarkEnd w:id="4881"/>
      <w:r w:rsidRPr="00D54329">
        <w:t xml:space="preserve"> </w:t>
      </w:r>
    </w:p>
    <w:p w14:paraId="23A6DD41" w14:textId="13172DEF" w:rsidR="00C15CB0" w:rsidRPr="00D54329" w:rsidDel="00573C89" w:rsidRDefault="00160A0F">
      <w:pPr>
        <w:rPr>
          <w:del w:id="4882" w:author="Trakinat, Jean" w:date="2025-11-25T15:36:00Z" w16du:dateUtc="2025-11-25T20:36:00Z"/>
        </w:rPr>
      </w:pPr>
      <w:r w:rsidRPr="00D54329">
        <w:t>[PR 5.</w:t>
      </w:r>
      <w:r w:rsidR="00E76E7C" w:rsidRPr="00D54329">
        <w:t>10</w:t>
      </w:r>
      <w:r w:rsidRPr="00D54329">
        <w:t>.1.3-1] The 6G system shall support UEs with different characteristics</w:t>
      </w:r>
      <w:ins w:id="4883" w:author="Trakinat, Jean" w:date="2025-11-24T10:18:00Z" w16du:dateUtc="2025-11-24T15:18:00Z">
        <w:r w:rsidR="00151FD3">
          <w:t xml:space="preserve"> and different service needs </w:t>
        </w:r>
      </w:ins>
      <w:del w:id="4884" w:author="Trakinat, Jean" w:date="2025-11-24T10:18:00Z" w16du:dateUtc="2025-11-24T15:18:00Z">
        <w:r w:rsidRPr="00D54329" w:rsidDel="00151FD3">
          <w:delText xml:space="preserve"> </w:delText>
        </w:r>
      </w:del>
      <w:r w:rsidRPr="00D54329">
        <w:t xml:space="preserve">such as data rate, latency, </w:t>
      </w:r>
      <w:ins w:id="4885" w:author="Trakinat, Jean" w:date="2025-11-24T10:19:00Z" w16du:dateUtc="2025-11-24T15:19:00Z">
        <w:r w:rsidR="00151FD3">
          <w:t>reliability</w:t>
        </w:r>
      </w:ins>
      <w:del w:id="4886" w:author="Trakinat, Jean" w:date="2025-11-24T10:19:00Z" w16du:dateUtc="2025-11-24T15:19:00Z">
        <w:r w:rsidRPr="00D54329" w:rsidDel="00151FD3">
          <w:delText>etc</w:delText>
        </w:r>
      </w:del>
      <w:r w:rsidRPr="00D54329">
        <w:t>.</w:t>
      </w:r>
    </w:p>
    <w:p w14:paraId="5382BA9D" w14:textId="740F5198" w:rsidR="00C15CB0" w:rsidRPr="00D54329" w:rsidRDefault="00160A0F" w:rsidP="00573C89">
      <w:del w:id="4887" w:author="Trakinat, Jean" w:date="2025-11-24T10:19:00Z" w16du:dateUtc="2025-11-24T15:19:00Z">
        <w:r w:rsidRPr="00D54329" w:rsidDel="00151FD3">
          <w:delText>Editor's Note: additional considerations on the above requirement is FFS.</w:delText>
        </w:r>
      </w:del>
    </w:p>
    <w:p w14:paraId="2D1E927B" w14:textId="71597E06" w:rsidR="00A900C9" w:rsidRPr="00D54329" w:rsidRDefault="00A900C9" w:rsidP="00705697">
      <w:pPr>
        <w:pStyle w:val="31"/>
      </w:pPr>
      <w:bookmarkStart w:id="4888" w:name="_Toc215050911"/>
      <w:r w:rsidRPr="00D54329">
        <w:t>5.10.2</w:t>
      </w:r>
      <w:r w:rsidRPr="00D54329">
        <w:tab/>
        <w:t>Diversity of UEs for satellite access</w:t>
      </w:r>
      <w:bookmarkEnd w:id="4888"/>
    </w:p>
    <w:p w14:paraId="08E64424" w14:textId="4B27B4B0" w:rsidR="00A900C9" w:rsidRPr="00D54329" w:rsidRDefault="00A900C9" w:rsidP="00705697">
      <w:pPr>
        <w:pStyle w:val="41"/>
      </w:pPr>
      <w:bookmarkStart w:id="4889" w:name="_Toc215050912"/>
      <w:r w:rsidRPr="00D54329">
        <w:t>5.10.2.1</w:t>
      </w:r>
      <w:r w:rsidRPr="00D54329">
        <w:tab/>
        <w:t>Description</w:t>
      </w:r>
      <w:bookmarkEnd w:id="4889"/>
    </w:p>
    <w:p w14:paraId="04D0C930" w14:textId="77777777" w:rsidR="00A900C9" w:rsidRPr="00D54329" w:rsidRDefault="00A900C9" w:rsidP="00A900C9">
      <w:r w:rsidRPr="00D54329">
        <w:t>In the context of the 6G system with satellite access, the following is expected:</w:t>
      </w:r>
    </w:p>
    <w:p w14:paraId="58C2DB14" w14:textId="62DC9606"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ins w:id="4890" w:author="Trakinat, Jean" w:date="2025-11-25T15:36:00Z" w16du:dateUtc="2025-11-25T20:36:00Z">
        <w:r w:rsidR="00573C89">
          <w:t>etc</w:t>
        </w:r>
      </w:ins>
      <w:del w:id="4891" w:author="Trakinat, Jean" w:date="2025-11-25T15:36:00Z" w16du:dateUtc="2025-11-25T20:36:00Z">
        <w:r w:rsidRPr="00D54329" w:rsidDel="00573C89">
          <w:delText xml:space="preserve"> .</w:delText>
        </w:r>
      </w:del>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41"/>
      </w:pPr>
      <w:bookmarkStart w:id="4892" w:name="_Toc215050913"/>
      <w:r w:rsidRPr="00D54329">
        <w:t>5.10.2.</w:t>
      </w:r>
      <w:r w:rsidR="00B967A5" w:rsidRPr="00D54329">
        <w:t>2</w:t>
      </w:r>
      <w:r w:rsidRPr="00D54329">
        <w:tab/>
        <w:t>Potential New Requirements needed to support the use case</w:t>
      </w:r>
      <w:bookmarkEnd w:id="4892"/>
    </w:p>
    <w:p w14:paraId="593DF51F" w14:textId="05E6D218" w:rsidR="00C15CB0" w:rsidRPr="00D54329" w:rsidRDefault="00A900C9" w:rsidP="00A900C9">
      <w:r w:rsidRPr="00D54329">
        <w:t xml:space="preserve">[PR </w:t>
      </w:r>
      <w:r w:rsidR="003178DE" w:rsidRPr="00D54329">
        <w:t>5.1</w:t>
      </w:r>
      <w:r w:rsidR="00B967A5" w:rsidRPr="00D54329">
        <w:t>0.2.2</w:t>
      </w:r>
      <w:r w:rsidRPr="00D54329">
        <w:t>-1]</w:t>
      </w:r>
      <w:del w:id="4893" w:author="6G rapporteurs" w:date="2025-11-27T21:46:00Z" w16du:dateUtc="2025-11-27T13:46:00Z">
        <w:r w:rsidRPr="00D54329" w:rsidDel="0090573C">
          <w:delText>:</w:delText>
        </w:r>
      </w:del>
      <w:r w:rsidRPr="00D54329">
        <w:t xml:space="preserve"> The 6G system with satellite access shall support UEs with the following performances:</w:t>
      </w:r>
    </w:p>
    <w:p w14:paraId="7CB961A7" w14:textId="00F0DB2D" w:rsidR="003178DE" w:rsidRPr="00D54329" w:rsidRDefault="003A1552" w:rsidP="003178DE">
      <w:pPr>
        <w:pStyle w:val="TH"/>
      </w:pPr>
      <w:r w:rsidRPr="00D54329">
        <w:lastRenderedPageBreak/>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1"/>
        <w:rPr>
          <w:bCs/>
          <w:lang w:val="en-US" w:eastAsia="zh-CN"/>
        </w:rPr>
      </w:pPr>
      <w:bookmarkStart w:id="4894" w:name="_Toc215050914"/>
      <w:r w:rsidRPr="00D54329">
        <w:rPr>
          <w:lang w:val="en-US"/>
        </w:rPr>
        <w:t>6</w:t>
      </w:r>
      <w:r w:rsidRPr="00D54329">
        <w:rPr>
          <w:lang w:val="en-US"/>
        </w:rPr>
        <w:tab/>
      </w:r>
      <w:r w:rsidRPr="00D54329">
        <w:rPr>
          <w:rFonts w:hint="eastAsia"/>
          <w:bCs/>
          <w:lang w:val="en-US" w:eastAsia="zh-CN"/>
        </w:rPr>
        <w:t>AI</w:t>
      </w:r>
      <w:bookmarkEnd w:id="4894"/>
    </w:p>
    <w:p w14:paraId="7B78F4A4" w14:textId="7917BA45" w:rsidR="00C15CB0" w:rsidRPr="00D54329" w:rsidRDefault="00160A0F" w:rsidP="00A77CF3">
      <w:pPr>
        <w:pStyle w:val="21"/>
        <w:rPr>
          <w:rFonts w:eastAsia="宋体"/>
          <w:lang w:eastAsia="zh-CN"/>
        </w:rPr>
      </w:pPr>
      <w:bookmarkStart w:id="4895" w:name="_Toc215050915"/>
      <w:r w:rsidRPr="00D54329">
        <w:rPr>
          <w:rFonts w:eastAsia="宋体"/>
          <w:lang w:eastAsia="zh-CN"/>
        </w:rPr>
        <w:t>6.</w:t>
      </w:r>
      <w:r w:rsidR="00342161" w:rsidRPr="00D54329">
        <w:rPr>
          <w:rFonts w:eastAsia="宋体"/>
          <w:lang w:eastAsia="zh-CN"/>
        </w:rPr>
        <w:t>1</w:t>
      </w:r>
      <w:r w:rsidRPr="00D54329">
        <w:rPr>
          <w:rFonts w:eastAsia="宋体"/>
          <w:lang w:eastAsia="zh-CN"/>
        </w:rPr>
        <w:tab/>
        <w:t>General</w:t>
      </w:r>
      <w:bookmarkEnd w:id="4895"/>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21"/>
        <w:rPr>
          <w:lang w:eastAsia="zh-CN"/>
        </w:rPr>
      </w:pPr>
      <w:bookmarkStart w:id="4896" w:name="_Toc215050916"/>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4896"/>
    </w:p>
    <w:p w14:paraId="319AF6E6" w14:textId="4DE76DA1" w:rsidR="00C15CB0" w:rsidRPr="00D54329" w:rsidRDefault="00160A0F" w:rsidP="00A77CF3">
      <w:pPr>
        <w:pStyle w:val="31"/>
      </w:pPr>
      <w:bookmarkStart w:id="4897" w:name="_Toc215050917"/>
      <w:r w:rsidRPr="00D54329">
        <w:t>6</w:t>
      </w:r>
      <w:r w:rsidRPr="00D54329">
        <w:rPr>
          <w:rFonts w:hint="eastAsia"/>
        </w:rPr>
        <w:t>.</w:t>
      </w:r>
      <w:r w:rsidR="00342161" w:rsidRPr="00D54329">
        <w:t>2</w:t>
      </w:r>
      <w:r w:rsidRPr="00D54329">
        <w:t xml:space="preserve">.1 </w:t>
      </w:r>
      <w:r w:rsidRPr="00D54329">
        <w:tab/>
        <w:t>Description</w:t>
      </w:r>
      <w:bookmarkEnd w:id="4897"/>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4898"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4899" w:name="_Hlk190543564"/>
      <w:r w:rsidRPr="00D54329">
        <w:t xml:space="preserve">inferencing (for instance for task offloading, while performing LLM training or inference) </w:t>
      </w:r>
      <w:bookmarkEnd w:id="4899"/>
      <w:r w:rsidRPr="00D54329">
        <w:t>and storage utilization by third parties.</w:t>
      </w:r>
      <w:bookmarkEnd w:id="4898"/>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w:t>
      </w:r>
      <w:r w:rsidRPr="00D54329">
        <w:lastRenderedPageBreak/>
        <w:t xml:space="preserve">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208.5pt" o:ole="">
            <v:imagedata r:id="rId186" o:title=""/>
          </v:shape>
          <o:OLEObject Type="Embed" ProgID="Visio.Drawing.15" ShapeID="_x0000_i1025" DrawAspect="Content" ObjectID="_1825789300" r:id="rId187"/>
        </w:object>
      </w:r>
    </w:p>
    <w:p w14:paraId="14225379" w14:textId="3991762D" w:rsidR="00F0590F" w:rsidRPr="0090573C" w:rsidDel="0090573C" w:rsidRDefault="00F0590F" w:rsidP="0090573C">
      <w:pPr>
        <w:pStyle w:val="NO"/>
        <w:rPr>
          <w:del w:id="4900" w:author="6G rapporteurs" w:date="2025-11-27T21:46:00Z" w16du:dateUtc="2025-11-27T13:46:00Z"/>
          <w:rStyle w:val="NOChar"/>
        </w:rPr>
      </w:pPr>
      <w:r w:rsidRPr="00D54329">
        <w:t>NOTE:</w:t>
      </w:r>
      <w:r w:rsidRPr="00D54329">
        <w:tab/>
        <w:t xml:space="preserve">The figure above is just an illustration to depict where computation resources could be deployed e.g. at an </w:t>
      </w:r>
      <w:r w:rsidRPr="0090573C">
        <w:rPr>
          <w:rStyle w:val="NOChar"/>
        </w:rPr>
        <w:t>edge site.</w:t>
      </w:r>
    </w:p>
    <w:p w14:paraId="6425242A" w14:textId="77777777" w:rsidR="00FE54FF" w:rsidRDefault="00FE54FF" w:rsidP="0090573C">
      <w:pPr>
        <w:pStyle w:val="NO"/>
      </w:pPr>
    </w:p>
    <w:p w14:paraId="23634335" w14:textId="2D81B5B8" w:rsidR="00C15CB0" w:rsidRPr="00D54329" w:rsidRDefault="00160A0F">
      <w:pPr>
        <w:pStyle w:val="TF"/>
        <w:rPr>
          <w:rFonts w:eastAsia="宋体"/>
        </w:rPr>
      </w:pPr>
      <w:r w:rsidRPr="00D54329">
        <w:rPr>
          <w:rFonts w:eastAsia="宋体"/>
        </w:rPr>
        <w:t xml:space="preserve">Figure </w:t>
      </w:r>
      <w:r w:rsidRPr="00D54329">
        <w:rPr>
          <w:rFonts w:eastAsia="宋体"/>
          <w:lang w:eastAsia="zh-CN"/>
        </w:rPr>
        <w:t>6</w:t>
      </w:r>
      <w:r w:rsidRPr="00D54329">
        <w:rPr>
          <w:rFonts w:eastAsia="宋体" w:hint="eastAsia"/>
          <w:lang w:eastAsia="zh-CN"/>
        </w:rPr>
        <w:t>.</w:t>
      </w:r>
      <w:r w:rsidR="00342161" w:rsidRPr="00D54329">
        <w:rPr>
          <w:rFonts w:eastAsia="宋体"/>
          <w:lang w:eastAsia="zh-CN"/>
        </w:rPr>
        <w:t>2</w:t>
      </w:r>
      <w:r w:rsidRPr="00D54329">
        <w:rPr>
          <w:rFonts w:eastAsia="宋体"/>
        </w:rPr>
        <w:t>.1-1: Illustration of edge data centre resource usage and exposure to 3</w:t>
      </w:r>
      <w:r w:rsidRPr="00D54329">
        <w:rPr>
          <w:rFonts w:eastAsia="宋体"/>
          <w:vertAlign w:val="superscript"/>
        </w:rPr>
        <w:t>rd</w:t>
      </w:r>
      <w:r w:rsidRPr="00D54329">
        <w:rPr>
          <w:rFonts w:eastAsia="宋体"/>
        </w:rPr>
        <w:t xml:space="preserve"> party</w:t>
      </w:r>
    </w:p>
    <w:p w14:paraId="10AC0381" w14:textId="3FA1D438" w:rsidR="00C15CB0" w:rsidRPr="00D54329" w:rsidRDefault="00160A0F" w:rsidP="00A77CF3">
      <w:pPr>
        <w:pStyle w:val="31"/>
      </w:pPr>
      <w:bookmarkStart w:id="4901" w:name="_Toc215050918"/>
      <w:r w:rsidRPr="00D54329">
        <w:t>6.</w:t>
      </w:r>
      <w:r w:rsidR="00342161" w:rsidRPr="00D54329">
        <w:t>2</w:t>
      </w:r>
      <w:r w:rsidRPr="00D54329">
        <w:t>.2</w:t>
      </w:r>
      <w:r w:rsidRPr="00D54329">
        <w:tab/>
        <w:t>Pre-conditions</w:t>
      </w:r>
      <w:bookmarkEnd w:id="4901"/>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宋体" w:hint="eastAsia"/>
          <w:lang w:eastAsia="zh-CN"/>
        </w:rPr>
        <w:t xml:space="preserve">the </w:t>
      </w:r>
      <w:r w:rsidRPr="00D54329">
        <w:rPr>
          <w:rFonts w:eastAsia="宋体"/>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31"/>
      </w:pPr>
      <w:bookmarkStart w:id="4902" w:name="_Toc215050919"/>
      <w:r w:rsidRPr="00D54329">
        <w:t>6.</w:t>
      </w:r>
      <w:r w:rsidR="00342161" w:rsidRPr="00D54329">
        <w:t>2</w:t>
      </w:r>
      <w:r w:rsidRPr="00D54329">
        <w:t>.3</w:t>
      </w:r>
      <w:r w:rsidRPr="00D54329">
        <w:tab/>
        <w:t>Service Flows</w:t>
      </w:r>
      <w:bookmarkEnd w:id="4902"/>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xml:space="preserve">. an </w:t>
      </w:r>
      <w:r w:rsidR="00E4340B" w:rsidRPr="00D54329">
        <w:lastRenderedPageBreak/>
        <w:t>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31"/>
      </w:pPr>
      <w:bookmarkStart w:id="4903" w:name="_Toc215050920"/>
      <w:r w:rsidRPr="00D54329">
        <w:t>6.</w:t>
      </w:r>
      <w:r w:rsidR="00342161" w:rsidRPr="00D54329">
        <w:t>2</w:t>
      </w:r>
      <w:r w:rsidRPr="00D54329">
        <w:t>.4</w:t>
      </w:r>
      <w:r w:rsidRPr="00D54329">
        <w:tab/>
        <w:t>Post-conditions</w:t>
      </w:r>
      <w:bookmarkEnd w:id="4903"/>
    </w:p>
    <w:p w14:paraId="10EA9198" w14:textId="77777777" w:rsidR="00C15CB0" w:rsidRPr="00D54329" w:rsidRDefault="00160A0F">
      <w:pPr>
        <w:pStyle w:val="B10"/>
        <w:rPr>
          <w:rFonts w:eastAsia="Calibri"/>
        </w:rPr>
      </w:pPr>
      <w:r w:rsidRPr="00D54329">
        <w:rPr>
          <w:rFonts w:eastAsia="Calibri"/>
        </w:rPr>
        <w:t>1</w:t>
      </w:r>
      <w:r w:rsidRPr="00D54329">
        <w:rPr>
          <w:rFonts w:eastAsia="宋体"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宋体"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宋体"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宋体"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31"/>
      </w:pPr>
      <w:bookmarkStart w:id="4904" w:name="_Toc215050921"/>
      <w:r w:rsidRPr="00D54329">
        <w:t>6.</w:t>
      </w:r>
      <w:r w:rsidR="00342161" w:rsidRPr="00D54329">
        <w:t>2</w:t>
      </w:r>
      <w:r w:rsidRPr="00D54329">
        <w:t>.5</w:t>
      </w:r>
      <w:r w:rsidRPr="00D54329">
        <w:tab/>
        <w:t>Existing features partly or fully covering the use case functionality</w:t>
      </w:r>
      <w:bookmarkEnd w:id="4904"/>
    </w:p>
    <w:p w14:paraId="7CC23D54"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2B7AF3C" w14:textId="64A875E4" w:rsidR="00C15CB0" w:rsidRPr="00D54329" w:rsidRDefault="00160A0F" w:rsidP="00A77CF3">
      <w:pPr>
        <w:pStyle w:val="31"/>
      </w:pPr>
      <w:bookmarkStart w:id="4905" w:name="_Toc215050922"/>
      <w:r w:rsidRPr="00D54329">
        <w:t>6.</w:t>
      </w:r>
      <w:r w:rsidR="00342161" w:rsidRPr="00D54329">
        <w:t>2</w:t>
      </w:r>
      <w:r w:rsidRPr="00D54329">
        <w:t>.6</w:t>
      </w:r>
      <w:r w:rsidRPr="00D54329">
        <w:tab/>
        <w:t>Potential new requirements needed to support the use case</w:t>
      </w:r>
      <w:bookmarkEnd w:id="4905"/>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宋体"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4906"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4906"/>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21"/>
      </w:pPr>
      <w:bookmarkStart w:id="4907" w:name="_Toc215050923"/>
      <w:r w:rsidRPr="00D54329">
        <w:rPr>
          <w:rFonts w:eastAsia="宋体" w:hint="eastAsia"/>
          <w:lang w:eastAsia="zh-CN"/>
        </w:rPr>
        <w:t>6.</w:t>
      </w:r>
      <w:r w:rsidR="00342161" w:rsidRPr="00D54329">
        <w:rPr>
          <w:rFonts w:eastAsia="宋体"/>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4907"/>
    </w:p>
    <w:p w14:paraId="6812EA4C" w14:textId="758866E6" w:rsidR="00C15CB0" w:rsidRPr="00D54329" w:rsidRDefault="00160A0F" w:rsidP="00A77CF3">
      <w:pPr>
        <w:pStyle w:val="31"/>
      </w:pPr>
      <w:bookmarkStart w:id="4908" w:name="_Toc355779204"/>
      <w:bookmarkStart w:id="4909" w:name="_Toc354586742"/>
      <w:bookmarkStart w:id="4910" w:name="_Toc354590101"/>
      <w:bookmarkStart w:id="4911" w:name="_Toc215050924"/>
      <w:bookmarkEnd w:id="4908"/>
      <w:bookmarkEnd w:id="4909"/>
      <w:bookmarkEnd w:id="4910"/>
      <w:r w:rsidRPr="00D54329">
        <w:rPr>
          <w:rFonts w:hint="eastAsia"/>
        </w:rPr>
        <w:t>6.</w:t>
      </w:r>
      <w:r w:rsidR="00342161" w:rsidRPr="00D54329">
        <w:t>3</w:t>
      </w:r>
      <w:r w:rsidRPr="00D54329">
        <w:t>.1</w:t>
      </w:r>
      <w:r w:rsidRPr="00D54329">
        <w:tab/>
        <w:t>Description</w:t>
      </w:r>
      <w:bookmarkEnd w:id="4911"/>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 xml:space="preserve">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w:t>
      </w:r>
      <w:r w:rsidRPr="00D54329">
        <w:rPr>
          <w:rFonts w:eastAsia="Calibri"/>
        </w:rPr>
        <w:lastRenderedPageBreak/>
        <w:t>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宋体" w:hint="eastAsia"/>
          <w:lang w:eastAsia="zh-CN"/>
        </w:rPr>
        <w:t>6.</w:t>
      </w:r>
      <w:r w:rsidR="00467EE1" w:rsidRPr="00D54329">
        <w:rPr>
          <w:rFonts w:eastAsia="宋体"/>
          <w:lang w:eastAsia="zh-CN"/>
        </w:rPr>
        <w:t>3</w:t>
      </w:r>
      <w:r w:rsidRPr="00D54329">
        <w:rPr>
          <w:rFonts w:eastAsia="Calibri"/>
        </w:rPr>
        <w:t>.1-1), utilizing in-vehicle AI, edge AI, and cloud AI collaboratively:</w:t>
      </w:r>
    </w:p>
    <w:p w14:paraId="378FC88B" w14:textId="07372A86" w:rsidR="00C15CB0" w:rsidRPr="00D54329" w:rsidRDefault="00160A0F" w:rsidP="000461B5">
      <w:pPr>
        <w:pStyle w:val="B10"/>
        <w:numPr>
          <w:ilvl w:val="0"/>
          <w:numId w:val="113"/>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0461B5">
      <w:pPr>
        <w:pStyle w:val="B10"/>
        <w:numPr>
          <w:ilvl w:val="0"/>
          <w:numId w:val="113"/>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0461B5">
      <w:pPr>
        <w:pStyle w:val="B10"/>
        <w:numPr>
          <w:ilvl w:val="0"/>
          <w:numId w:val="113"/>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8"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宋体" w:hint="eastAsia"/>
          <w:lang w:eastAsia="zh-CN"/>
        </w:rPr>
        <w:t>6.</w:t>
      </w:r>
      <w:r w:rsidR="00342161" w:rsidRPr="00D54329">
        <w:rPr>
          <w:rFonts w:eastAsia="宋体"/>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31"/>
      </w:pPr>
      <w:bookmarkStart w:id="4912" w:name="_Toc354590102"/>
      <w:bookmarkStart w:id="4913" w:name="_Toc355779205"/>
      <w:bookmarkStart w:id="4914" w:name="_Toc354586743"/>
      <w:bookmarkStart w:id="4915" w:name="_Toc215050925"/>
      <w:bookmarkEnd w:id="4912"/>
      <w:bookmarkEnd w:id="4913"/>
      <w:bookmarkEnd w:id="4914"/>
      <w:r w:rsidRPr="00D54329">
        <w:rPr>
          <w:rFonts w:hint="eastAsia"/>
        </w:rPr>
        <w:t>6.</w:t>
      </w:r>
      <w:r w:rsidR="00342161" w:rsidRPr="00D54329">
        <w:t>3</w:t>
      </w:r>
      <w:r w:rsidRPr="00D54329">
        <w:t>.2</w:t>
      </w:r>
      <w:r w:rsidRPr="00D54329">
        <w:tab/>
        <w:t>Pre-conditions</w:t>
      </w:r>
      <w:bookmarkEnd w:id="4915"/>
    </w:p>
    <w:p w14:paraId="11294B38" w14:textId="77777777" w:rsidR="00C15CB0" w:rsidRPr="00D54329" w:rsidRDefault="00160A0F" w:rsidP="000461B5">
      <w:pPr>
        <w:pStyle w:val="B10"/>
        <w:numPr>
          <w:ilvl w:val="0"/>
          <w:numId w:val="114"/>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0461B5">
      <w:pPr>
        <w:pStyle w:val="B10"/>
        <w:numPr>
          <w:ilvl w:val="0"/>
          <w:numId w:val="114"/>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0461B5">
      <w:pPr>
        <w:pStyle w:val="B10"/>
        <w:numPr>
          <w:ilvl w:val="0"/>
          <w:numId w:val="114"/>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31"/>
      </w:pPr>
      <w:bookmarkStart w:id="4916" w:name="_Toc355779206"/>
      <w:bookmarkStart w:id="4917" w:name="_Toc354586744"/>
      <w:bookmarkStart w:id="4918" w:name="_Toc354590103"/>
      <w:bookmarkStart w:id="4919" w:name="_Toc215050926"/>
      <w:bookmarkEnd w:id="4916"/>
      <w:bookmarkEnd w:id="4917"/>
      <w:bookmarkEnd w:id="4918"/>
      <w:r w:rsidRPr="00D54329">
        <w:rPr>
          <w:rFonts w:hint="eastAsia"/>
        </w:rPr>
        <w:t>6.</w:t>
      </w:r>
      <w:r w:rsidR="00342161" w:rsidRPr="00D54329">
        <w:t>3</w:t>
      </w:r>
      <w:r w:rsidRPr="00D54329">
        <w:t>.3</w:t>
      </w:r>
      <w:r w:rsidRPr="00D54329">
        <w:tab/>
        <w:t>Service Flows</w:t>
      </w:r>
      <w:bookmarkEnd w:id="4919"/>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lastRenderedPageBreak/>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31"/>
      </w:pPr>
      <w:bookmarkStart w:id="4920" w:name="_Toc355779207"/>
      <w:bookmarkStart w:id="4921" w:name="_Toc354590104"/>
      <w:bookmarkStart w:id="4922" w:name="_Toc354586745"/>
      <w:bookmarkStart w:id="4923" w:name="_Toc215050927"/>
      <w:bookmarkEnd w:id="4920"/>
      <w:bookmarkEnd w:id="4921"/>
      <w:bookmarkEnd w:id="4922"/>
      <w:r w:rsidRPr="00D54329">
        <w:rPr>
          <w:rFonts w:hint="eastAsia"/>
        </w:rPr>
        <w:t>6.</w:t>
      </w:r>
      <w:r w:rsidR="00342161" w:rsidRPr="00D54329">
        <w:t>3</w:t>
      </w:r>
      <w:r w:rsidRPr="00D54329">
        <w:t>.4</w:t>
      </w:r>
      <w:r w:rsidRPr="00D54329">
        <w:tab/>
        <w:t>Post-conditions</w:t>
      </w:r>
      <w:bookmarkEnd w:id="4923"/>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31"/>
      </w:pPr>
      <w:bookmarkStart w:id="4924" w:name="_Toc354586747"/>
      <w:bookmarkStart w:id="4925" w:name="_Toc354590106"/>
      <w:bookmarkStart w:id="4926" w:name="_Toc355779209"/>
      <w:bookmarkStart w:id="4927" w:name="_Toc215050928"/>
      <w:bookmarkEnd w:id="4924"/>
      <w:bookmarkEnd w:id="4925"/>
      <w:bookmarkEnd w:id="4926"/>
      <w:r w:rsidRPr="00D54329">
        <w:rPr>
          <w:rFonts w:hint="eastAsia"/>
        </w:rPr>
        <w:t>6.</w:t>
      </w:r>
      <w:r w:rsidR="00342161" w:rsidRPr="00D54329">
        <w:t>3</w:t>
      </w:r>
      <w:r w:rsidRPr="00D54329">
        <w:t>.5</w:t>
      </w:r>
      <w:r w:rsidRPr="00D54329">
        <w:tab/>
        <w:t>Existing features partly or fully covering the use case functionality</w:t>
      </w:r>
      <w:bookmarkEnd w:id="4927"/>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A967512"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ins w:id="4928" w:author="Trakinat, Jean" w:date="2025-11-25T15:48:00Z" w16du:dateUtc="2025-11-25T20:48:00Z">
        <w:r w:rsidR="00500353">
          <w:rPr>
            <w:rFonts w:eastAsia="Calibri"/>
          </w:rPr>
          <w:t xml:space="preserve">eleases </w:t>
        </w:r>
      </w:ins>
      <w:r w:rsidRPr="00D54329">
        <w:rPr>
          <w:rFonts w:eastAsia="Calibri"/>
        </w:rPr>
        <w:t xml:space="preserve">18 and </w:t>
      </w:r>
      <w:del w:id="4929" w:author="Trakinat, Jean" w:date="2025-11-25T15:48:00Z" w16du:dateUtc="2025-11-25T20:48:00Z">
        <w:r w:rsidRPr="00D54329" w:rsidDel="00500353">
          <w:rPr>
            <w:rFonts w:eastAsia="Calibri"/>
          </w:rPr>
          <w:delText>R</w:delText>
        </w:r>
      </w:del>
      <w:r w:rsidRPr="00D54329">
        <w:rPr>
          <w:rFonts w:eastAsia="Calibri"/>
        </w:rPr>
        <w:t>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31"/>
      </w:pPr>
      <w:bookmarkStart w:id="4930" w:name="_Toc215050929"/>
      <w:r w:rsidRPr="00D54329">
        <w:rPr>
          <w:rFonts w:hint="eastAsia"/>
        </w:rPr>
        <w:t>6.</w:t>
      </w:r>
      <w:r w:rsidR="00342161" w:rsidRPr="00D54329">
        <w:t>3</w:t>
      </w:r>
      <w:r w:rsidRPr="00D54329">
        <w:t>.6</w:t>
      </w:r>
      <w:r w:rsidRPr="00D54329">
        <w:tab/>
        <w:t>Potential New Requirements needed to support the use case</w:t>
      </w:r>
      <w:bookmarkEnd w:id="4930"/>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宋体" w:hint="eastAsia"/>
          <w:lang w:eastAsia="zh-CN"/>
        </w:rPr>
        <w:t xml:space="preserve"> 6.</w:t>
      </w:r>
      <w:r w:rsidR="00281890" w:rsidRPr="00D54329">
        <w:rPr>
          <w:rFonts w:eastAsia="宋体"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21"/>
        <w:rPr>
          <w:rFonts w:eastAsia="宋体"/>
          <w:lang w:eastAsia="zh-CN"/>
        </w:rPr>
      </w:pPr>
      <w:bookmarkStart w:id="4931" w:name="_Toc32557"/>
      <w:bookmarkStart w:id="4932" w:name="_Toc19288"/>
      <w:bookmarkStart w:id="4933" w:name="_Toc3547"/>
      <w:bookmarkStart w:id="4934" w:name="_Toc184383529"/>
      <w:bookmarkStart w:id="4935" w:name="_Toc215050930"/>
      <w:r w:rsidRPr="00D54329">
        <w:rPr>
          <w:rFonts w:eastAsia="宋体"/>
          <w:lang w:eastAsia="zh-CN"/>
        </w:rPr>
        <w:t>6.</w:t>
      </w:r>
      <w:r w:rsidR="00342161" w:rsidRPr="00D54329">
        <w:rPr>
          <w:rFonts w:eastAsia="宋体"/>
          <w:lang w:eastAsia="zh-CN"/>
        </w:rPr>
        <w:t>4</w:t>
      </w:r>
      <w:r w:rsidRPr="00D54329">
        <w:rPr>
          <w:rFonts w:eastAsia="宋体"/>
          <w:lang w:eastAsia="zh-CN"/>
        </w:rPr>
        <w:tab/>
      </w:r>
      <w:bookmarkStart w:id="4936" w:name="_Hlk189236905"/>
      <w:bookmarkEnd w:id="4931"/>
      <w:bookmarkEnd w:id="4932"/>
      <w:bookmarkEnd w:id="4933"/>
      <w:bookmarkEnd w:id="4934"/>
      <w:r w:rsidR="007D7FEC" w:rsidRPr="00D54329">
        <w:rPr>
          <w:rFonts w:eastAsia="宋体" w:hint="eastAsia"/>
          <w:lang w:eastAsia="zh-CN"/>
        </w:rPr>
        <w:t>Use case on s</w:t>
      </w:r>
      <w:r w:rsidR="007D7FEC" w:rsidRPr="00D54329">
        <w:rPr>
          <w:rFonts w:eastAsia="宋体"/>
          <w:lang w:eastAsia="zh-CN"/>
        </w:rPr>
        <w:t xml:space="preserve">ystem </w:t>
      </w:r>
      <w:r w:rsidR="007D7FEC" w:rsidRPr="00D54329">
        <w:rPr>
          <w:rFonts w:eastAsia="宋体" w:hint="eastAsia"/>
          <w:lang w:eastAsia="zh-CN"/>
        </w:rPr>
        <w:t>p</w:t>
      </w:r>
      <w:r w:rsidR="007D7FEC" w:rsidRPr="00D54329">
        <w:rPr>
          <w:rFonts w:eastAsia="宋体"/>
          <w:lang w:eastAsia="zh-CN"/>
        </w:rPr>
        <w:t xml:space="preserve">erformance </w:t>
      </w:r>
      <w:r w:rsidR="007D7FEC" w:rsidRPr="00D54329">
        <w:rPr>
          <w:rFonts w:eastAsia="宋体" w:hint="eastAsia"/>
          <w:lang w:eastAsia="zh-CN"/>
        </w:rPr>
        <w:t>o</w:t>
      </w:r>
      <w:r w:rsidR="007D7FEC" w:rsidRPr="00D54329">
        <w:rPr>
          <w:rFonts w:eastAsia="宋体"/>
          <w:lang w:eastAsia="zh-CN"/>
        </w:rPr>
        <w:t xml:space="preserve">ptimisation </w:t>
      </w:r>
      <w:r w:rsidRPr="00D54329">
        <w:rPr>
          <w:rFonts w:eastAsia="宋体"/>
          <w:lang w:eastAsia="zh-CN"/>
        </w:rPr>
        <w:t>using AI</w:t>
      </w:r>
      <w:bookmarkEnd w:id="4935"/>
      <w:r w:rsidRPr="00D54329">
        <w:rPr>
          <w:rFonts w:eastAsia="宋体"/>
          <w:lang w:eastAsia="zh-CN"/>
        </w:rPr>
        <w:t xml:space="preserve"> </w:t>
      </w:r>
      <w:bookmarkEnd w:id="4936"/>
    </w:p>
    <w:p w14:paraId="7C4F4FD8" w14:textId="6735ED88" w:rsidR="00C15CB0" w:rsidRPr="00D54329" w:rsidRDefault="00160A0F" w:rsidP="00A77CF3">
      <w:pPr>
        <w:pStyle w:val="31"/>
      </w:pPr>
      <w:bookmarkStart w:id="4937" w:name="_Toc215050931"/>
      <w:r w:rsidRPr="00D54329">
        <w:t>6.</w:t>
      </w:r>
      <w:r w:rsidR="00342161" w:rsidRPr="00D54329">
        <w:t>4</w:t>
      </w:r>
      <w:r w:rsidRPr="00D54329">
        <w:t>.1</w:t>
      </w:r>
      <w:r w:rsidRPr="00D54329">
        <w:tab/>
        <w:t>Description</w:t>
      </w:r>
      <w:bookmarkEnd w:id="4937"/>
    </w:p>
    <w:p w14:paraId="09B70B9B" w14:textId="68968A1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This use case address optimization of communication between terminals and network through implementing and using the AI capabilities for the </w:t>
      </w:r>
      <w:r w:rsidR="00A35A8F" w:rsidRPr="00D54329">
        <w:rPr>
          <w:rFonts w:eastAsia="宋体"/>
        </w:rPr>
        <w:t xml:space="preserve">communication system </w:t>
      </w:r>
      <w:r w:rsidRPr="00D54329">
        <w:rPr>
          <w:rFonts w:eastAsia="宋体"/>
        </w:rPr>
        <w:t xml:space="preserve">network functions (AI-enabled). These AI-enabled </w:t>
      </w:r>
      <w:r w:rsidR="00A35A8F" w:rsidRPr="00D54329">
        <w:rPr>
          <w:rFonts w:eastAsia="宋体"/>
        </w:rPr>
        <w:t xml:space="preserve">communication system </w:t>
      </w:r>
      <w:r w:rsidRPr="00D54329">
        <w:rPr>
          <w:rFonts w:eastAsia="宋体"/>
        </w:rPr>
        <w:t xml:space="preserve">functions are responsible for the </w:t>
      </w:r>
      <w:bookmarkStart w:id="4938" w:name="_Hlk189240026"/>
      <w:r w:rsidRPr="00D54329">
        <w:rPr>
          <w:rFonts w:eastAsia="宋体"/>
        </w:rPr>
        <w:t xml:space="preserve">enhancement of </w:t>
      </w:r>
      <w:bookmarkStart w:id="4939" w:name="_Hlk189229278"/>
      <w:r w:rsidR="00A35A8F" w:rsidRPr="00D54329">
        <w:rPr>
          <w:rFonts w:eastAsia="宋体"/>
        </w:rPr>
        <w:t>communication system</w:t>
      </w:r>
      <w:r w:rsidRPr="00D54329">
        <w:rPr>
          <w:rFonts w:eastAsia="宋体"/>
        </w:rPr>
        <w:t xml:space="preserve"> operations and functionalities, </w:t>
      </w:r>
      <w:bookmarkEnd w:id="4938"/>
      <w:r w:rsidRPr="00D54329">
        <w:rPr>
          <w:rFonts w:eastAsia="宋体"/>
        </w:rPr>
        <w:t>such as traffic prediction, resource allocation and planning, based on the available knowledge about the individual end users’ behaviour</w:t>
      </w:r>
      <w:bookmarkEnd w:id="4939"/>
      <w:r w:rsidRPr="00D54329">
        <w:rPr>
          <w:rFonts w:eastAsia="宋体"/>
        </w:rPr>
        <w:t>.</w:t>
      </w:r>
    </w:p>
    <w:p w14:paraId="785D1110" w14:textId="0BE15E2B" w:rsidR="00A35A8F" w:rsidRPr="00D54329" w:rsidRDefault="00A35A8F" w:rsidP="004E6AA1">
      <w:pPr>
        <w:numPr>
          <w:ilvl w:val="1"/>
          <w:numId w:val="13"/>
        </w:numPr>
        <w:overflowPunct/>
        <w:spacing w:after="41"/>
        <w:textAlignment w:val="auto"/>
        <w:rPr>
          <w:rFonts w:eastAsia="宋体"/>
        </w:rPr>
      </w:pPr>
      <w:r w:rsidRPr="00D54329">
        <w:rPr>
          <w:rFonts w:eastAsia="宋体"/>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For instance, in the context of registration and mobility management, the usage of AI capabilities by the </w:t>
      </w:r>
      <w:r w:rsidR="00A35A8F" w:rsidRPr="00D54329">
        <w:rPr>
          <w:rFonts w:eastAsia="宋体"/>
        </w:rPr>
        <w:t>communication system</w:t>
      </w:r>
      <w:r w:rsidRPr="00D54329">
        <w:rPr>
          <w:rFonts w:eastAsia="宋体"/>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宋体"/>
        </w:rPr>
      </w:pPr>
    </w:p>
    <w:p w14:paraId="7EBA6750" w14:textId="77777777" w:rsidR="00C15CB0" w:rsidRPr="00D54329" w:rsidRDefault="00160A0F" w:rsidP="004E6AA1">
      <w:pPr>
        <w:pStyle w:val="B10"/>
        <w:numPr>
          <w:ilvl w:val="0"/>
          <w:numId w:val="14"/>
        </w:numPr>
        <w:rPr>
          <w:rFonts w:eastAsia="宋体"/>
        </w:rPr>
      </w:pPr>
      <w:r w:rsidRPr="00D54329">
        <w:rPr>
          <w:rFonts w:eastAsia="宋体"/>
        </w:rPr>
        <w:t xml:space="preserve">The prediction of UE behaviour, based on UE type, historical data and mobility patterns, enables NFs to allocate/plan resources more efficiently, and </w:t>
      </w:r>
      <w:bookmarkStart w:id="4940" w:name="_Hlk190940589"/>
      <w:r w:rsidRPr="00D54329">
        <w:rPr>
          <w:rFonts w:eastAsia="宋体"/>
        </w:rPr>
        <w:t xml:space="preserve">enforce appropriate policies </w:t>
      </w:r>
      <w:bookmarkEnd w:id="4940"/>
      <w:r w:rsidRPr="00D54329">
        <w:rPr>
          <w:rFonts w:eastAsia="宋体"/>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宋体"/>
        </w:rPr>
      </w:pPr>
      <w:r w:rsidRPr="00D54329">
        <w:rPr>
          <w:rFonts w:eastAsia="宋体"/>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宋体"/>
        </w:rPr>
      </w:pPr>
      <w:r w:rsidRPr="00D54329">
        <w:rPr>
          <w:rFonts w:eastAsia="宋体"/>
        </w:rPr>
        <w:lastRenderedPageBreak/>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宋体"/>
        </w:rPr>
      </w:pPr>
      <w:r w:rsidRPr="00D54329">
        <w:rPr>
          <w:rFonts w:eastAsia="宋体"/>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31"/>
      </w:pPr>
      <w:bookmarkStart w:id="4941" w:name="_Toc215050932"/>
      <w:r w:rsidRPr="00D54329">
        <w:t>6.</w:t>
      </w:r>
      <w:r w:rsidR="00342161" w:rsidRPr="00D54329">
        <w:t>4</w:t>
      </w:r>
      <w:r w:rsidRPr="00D54329">
        <w:t>.2</w:t>
      </w:r>
      <w:r w:rsidRPr="00D54329">
        <w:tab/>
        <w:t>Pre-conditions</w:t>
      </w:r>
      <w:bookmarkEnd w:id="4941"/>
    </w:p>
    <w:p w14:paraId="5A9CA5D1" w14:textId="77777777"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宋体"/>
        </w:rPr>
      </w:pPr>
      <w:r w:rsidRPr="00D54329">
        <w:rPr>
          <w:rFonts w:eastAsia="宋体"/>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31"/>
      </w:pPr>
      <w:bookmarkStart w:id="4942" w:name="_Toc215050933"/>
      <w:r w:rsidRPr="00D54329">
        <w:t>6.</w:t>
      </w:r>
      <w:r w:rsidR="00342161" w:rsidRPr="00D54329">
        <w:t>4</w:t>
      </w:r>
      <w:r w:rsidRPr="00D54329">
        <w:t>.3</w:t>
      </w:r>
      <w:r w:rsidRPr="00D54329">
        <w:tab/>
        <w:t>Service Flows</w:t>
      </w:r>
      <w:bookmarkEnd w:id="4942"/>
    </w:p>
    <w:p w14:paraId="71183DD6" w14:textId="10A0F3D1"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In order to reduce resource</w:t>
      </w:r>
      <w:r w:rsidR="005729D9">
        <w:rPr>
          <w:rFonts w:eastAsia="宋体"/>
        </w:rPr>
        <w:t>s</w:t>
      </w:r>
      <w:r w:rsidRPr="00D54329">
        <w:rPr>
          <w:rFonts w:eastAsia="宋体"/>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宋体"/>
        </w:rPr>
      </w:pPr>
      <w:r w:rsidRPr="00D54329">
        <w:rPr>
          <w:rFonts w:eastAsia="宋体"/>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宋体"/>
        </w:rPr>
      </w:pPr>
      <w:r w:rsidRPr="00D54329">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宋体"/>
        </w:rPr>
      </w:pPr>
      <w:r w:rsidRPr="00D54329">
        <w:rPr>
          <w:rFonts w:eastAsia="宋体"/>
        </w:rPr>
        <w:t xml:space="preserve">the network applies the new parameters selected/set to communicate with the UE </w:t>
      </w:r>
    </w:p>
    <w:p w14:paraId="18E936D2" w14:textId="7777777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affff1"/>
        <w:ind w:left="1288"/>
        <w:rPr>
          <w:rFonts w:eastAsia="宋体"/>
        </w:rPr>
      </w:pPr>
    </w:p>
    <w:p w14:paraId="1C65D14B" w14:textId="10AD2FD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31"/>
      </w:pPr>
      <w:bookmarkStart w:id="4943" w:name="_Toc215050934"/>
      <w:r w:rsidRPr="00D54329">
        <w:t>6.</w:t>
      </w:r>
      <w:r w:rsidR="00342161" w:rsidRPr="00D54329">
        <w:t>4</w:t>
      </w:r>
      <w:r w:rsidRPr="00D54329">
        <w:t>.4</w:t>
      </w:r>
      <w:r w:rsidRPr="00D54329">
        <w:tab/>
        <w:t>Post-conditions</w:t>
      </w:r>
      <w:bookmarkEnd w:id="4943"/>
    </w:p>
    <w:p w14:paraId="500B8CA8" w14:textId="0329124A" w:rsidR="00C15CB0" w:rsidRPr="00D54329" w:rsidRDefault="00A35A8F" w:rsidP="004E6AA1">
      <w:pPr>
        <w:numPr>
          <w:ilvl w:val="1"/>
          <w:numId w:val="13"/>
        </w:numPr>
        <w:overflowPunct/>
        <w:spacing w:after="41"/>
        <w:textAlignment w:val="auto"/>
        <w:rPr>
          <w:rFonts w:eastAsia="宋体"/>
        </w:rPr>
      </w:pPr>
      <w:r w:rsidRPr="00D54329">
        <w:rPr>
          <w:rFonts w:eastAsia="宋体"/>
        </w:rPr>
        <w:t>By leveraging AI capabilities at the network and UE, the communication system</w:t>
      </w:r>
      <w:r w:rsidR="00160A0F" w:rsidRPr="00D54329">
        <w:rPr>
          <w:rFonts w:eastAsia="宋体"/>
        </w:rPr>
        <w:t xml:space="preserve"> operations and </w:t>
      </w:r>
      <w:r w:rsidRPr="00D54329">
        <w:rPr>
          <w:rFonts w:eastAsia="宋体"/>
        </w:rPr>
        <w:t>functionalit</w:t>
      </w:r>
      <w:r w:rsidRPr="00D54329">
        <w:rPr>
          <w:rFonts w:eastAsia="宋体" w:hint="eastAsia"/>
          <w:lang w:eastAsia="zh-CN"/>
        </w:rPr>
        <w:t>ies</w:t>
      </w:r>
      <w:r w:rsidRPr="00D54329">
        <w:rPr>
          <w:rFonts w:eastAsia="宋体"/>
        </w:rPr>
        <w:t xml:space="preserve"> are optimized </w:t>
      </w:r>
      <w:r w:rsidR="00160A0F" w:rsidRPr="00D54329">
        <w:rPr>
          <w:rFonts w:eastAsia="宋体"/>
        </w:rPr>
        <w:t>without compromising promised quality or impacting services.</w:t>
      </w:r>
    </w:p>
    <w:p w14:paraId="661FFA65" w14:textId="59AF5D33" w:rsidR="00C15CB0" w:rsidRPr="00D54329" w:rsidRDefault="00160A0F" w:rsidP="00A77CF3">
      <w:pPr>
        <w:pStyle w:val="31"/>
      </w:pPr>
      <w:bookmarkStart w:id="4944" w:name="_Toc215050935"/>
      <w:r w:rsidRPr="00D54329">
        <w:t>6.</w:t>
      </w:r>
      <w:r w:rsidR="00342161" w:rsidRPr="00D54329">
        <w:t>4</w:t>
      </w:r>
      <w:r w:rsidRPr="00D54329">
        <w:t>.5</w:t>
      </w:r>
      <w:r w:rsidRPr="00D54329">
        <w:tab/>
        <w:t>Existing features partly or fully covering the use case functionality</w:t>
      </w:r>
      <w:bookmarkEnd w:id="4944"/>
    </w:p>
    <w:p w14:paraId="73D5EE13" w14:textId="7777777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none.  </w:t>
      </w:r>
    </w:p>
    <w:p w14:paraId="711B32A1" w14:textId="26366E28" w:rsidR="00C15CB0" w:rsidRPr="00D54329" w:rsidRDefault="00160A0F" w:rsidP="00A77CF3">
      <w:pPr>
        <w:pStyle w:val="31"/>
      </w:pPr>
      <w:bookmarkStart w:id="4945" w:name="_Toc215050936"/>
      <w:r w:rsidRPr="00D54329">
        <w:t>6.</w:t>
      </w:r>
      <w:r w:rsidR="00342161" w:rsidRPr="00D54329">
        <w:t>4</w:t>
      </w:r>
      <w:r w:rsidRPr="00D54329">
        <w:t>.6</w:t>
      </w:r>
      <w:r w:rsidRPr="00D54329">
        <w:tab/>
        <w:t>Potential New Requirements needed to support the use case</w:t>
      </w:r>
      <w:bookmarkEnd w:id="4945"/>
    </w:p>
    <w:p w14:paraId="3B7241B3" w14:textId="09B64297" w:rsidR="00C15CB0" w:rsidRPr="00D54329" w:rsidRDefault="00160A0F" w:rsidP="007D7FEC">
      <w:pPr>
        <w:overflowPunct/>
        <w:autoSpaceDE/>
        <w:autoSpaceDN/>
        <w:adjustRightInd/>
        <w:textAlignment w:val="auto"/>
        <w:rPr>
          <w:rFonts w:eastAsia="宋体"/>
        </w:rPr>
      </w:pPr>
      <w:r w:rsidRPr="00D54329">
        <w:rPr>
          <w:rFonts w:eastAsia="宋体"/>
        </w:rPr>
        <w:t>[PR 6.</w:t>
      </w:r>
      <w:r w:rsidR="00281890" w:rsidRPr="00D54329">
        <w:rPr>
          <w:rFonts w:eastAsia="宋体" w:hint="eastAsia"/>
          <w:lang w:eastAsia="zh-CN"/>
        </w:rPr>
        <w:t>4</w:t>
      </w:r>
      <w:r w:rsidRPr="00D54329">
        <w:rPr>
          <w:rFonts w:eastAsia="宋体"/>
        </w:rPr>
        <w:t>.6-1] Based on operator policy, the 6G system shall support AI capabilities</w:t>
      </w:r>
      <w:r w:rsidR="007D7FEC" w:rsidRPr="00D54329">
        <w:rPr>
          <w:rFonts w:eastAsia="宋体" w:hint="eastAsia"/>
          <w:lang w:eastAsia="zh-CN"/>
        </w:rPr>
        <w:t>.</w:t>
      </w:r>
      <w:r w:rsidRPr="00D54329">
        <w:rPr>
          <w:rFonts w:eastAsia="宋体"/>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宋体"/>
        </w:rPr>
      </w:pPr>
      <w:r w:rsidRPr="00D54329">
        <w:rPr>
          <w:rFonts w:eastAsia="宋体"/>
        </w:rPr>
        <w:t>[PR 6.</w:t>
      </w:r>
      <w:r w:rsidR="00342161" w:rsidRPr="00D54329">
        <w:rPr>
          <w:rFonts w:eastAsia="宋体"/>
          <w:lang w:eastAsia="zh-CN"/>
        </w:rPr>
        <w:t>4</w:t>
      </w:r>
      <w:r w:rsidRPr="00D54329">
        <w:rPr>
          <w:rFonts w:eastAsia="宋体"/>
        </w:rPr>
        <w:t>.6-2] Based on operator policy, the network entities supporting AI capabilities shall be able to collaborate upon request.</w:t>
      </w:r>
    </w:p>
    <w:p w14:paraId="13886422" w14:textId="77777777" w:rsidR="009E3FA6" w:rsidRDefault="00A35A8F" w:rsidP="009E3FA6">
      <w:pPr>
        <w:rPr>
          <w:ins w:id="4946" w:author="Trakinat, Jean" w:date="2025-10-28T16:03:00Z" w16du:dateUtc="2025-10-28T20:03:00Z"/>
          <w:rFonts w:eastAsia="宋体"/>
        </w:rPr>
      </w:pPr>
      <w:r w:rsidRPr="00D54329">
        <w:rPr>
          <w:rFonts w:eastAsia="宋体"/>
        </w:rPr>
        <w:t>[PR 6.</w:t>
      </w:r>
      <w:r w:rsidRPr="00D54329">
        <w:rPr>
          <w:rFonts w:eastAsia="宋体" w:hint="eastAsia"/>
          <w:lang w:eastAsia="zh-CN"/>
        </w:rPr>
        <w:t>4</w:t>
      </w:r>
      <w:r w:rsidRPr="00D54329">
        <w:rPr>
          <w:rFonts w:eastAsia="宋体"/>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宋体"/>
        </w:rPr>
        <w:t>for a communication service.</w:t>
      </w:r>
    </w:p>
    <w:p w14:paraId="5337DC20" w14:textId="4D60BEE6" w:rsidR="00C15CB0" w:rsidRPr="00D54329" w:rsidRDefault="00160A0F" w:rsidP="009E3FA6">
      <w:pPr>
        <w:pStyle w:val="21"/>
        <w:rPr>
          <w:lang w:eastAsia="zh-CN"/>
        </w:rPr>
      </w:pPr>
      <w:bookmarkStart w:id="4947" w:name="_Toc215050937"/>
      <w:r w:rsidRPr="00D54329">
        <w:rPr>
          <w:lang w:eastAsia="zh-CN"/>
        </w:rPr>
        <w:lastRenderedPageBreak/>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ins w:id="4948" w:author="Trakinat, Jean" w:date="2025-10-28T16:02:00Z" w16du:dateUtc="2025-10-28T20:02:00Z">
        <w:r w:rsidR="009E3FA6">
          <w:rPr>
            <w:lang w:eastAsia="zh-CN"/>
          </w:rPr>
          <w:t>.</w:t>
        </w:r>
      </w:ins>
      <w:bookmarkEnd w:id="4947"/>
    </w:p>
    <w:p w14:paraId="21049177" w14:textId="26C01EF7" w:rsidR="00C15CB0" w:rsidRPr="00D54329" w:rsidRDefault="00160A0F" w:rsidP="00A77CF3">
      <w:pPr>
        <w:pStyle w:val="31"/>
      </w:pPr>
      <w:bookmarkStart w:id="4949" w:name="_Toc215050938"/>
      <w:r w:rsidRPr="00D54329">
        <w:t>6.</w:t>
      </w:r>
      <w:r w:rsidR="00342161" w:rsidRPr="00D54329">
        <w:t>5</w:t>
      </w:r>
      <w:r w:rsidRPr="00D54329">
        <w:t>.1</w:t>
      </w:r>
      <w:r w:rsidRPr="00D54329">
        <w:tab/>
        <w:t>Description</w:t>
      </w:r>
      <w:bookmarkEnd w:id="4949"/>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31"/>
      </w:pPr>
      <w:bookmarkStart w:id="4950" w:name="_Toc215050939"/>
      <w:r w:rsidRPr="00D54329">
        <w:t>6.</w:t>
      </w:r>
      <w:r w:rsidR="00342161" w:rsidRPr="00D54329">
        <w:t>5</w:t>
      </w:r>
      <w:r w:rsidRPr="00D54329">
        <w:t>.2</w:t>
      </w:r>
      <w:r w:rsidRPr="00D54329">
        <w:tab/>
        <w:t>Pre-conditions</w:t>
      </w:r>
      <w:bookmarkEnd w:id="4950"/>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31"/>
      </w:pPr>
      <w:bookmarkStart w:id="4951" w:name="_Toc215050940"/>
      <w:r w:rsidRPr="00D54329">
        <w:t>6.</w:t>
      </w:r>
      <w:r w:rsidR="00342161" w:rsidRPr="00D54329">
        <w:t>5</w:t>
      </w:r>
      <w:r w:rsidRPr="00D54329">
        <w:t>.3</w:t>
      </w:r>
      <w:r w:rsidRPr="00D54329">
        <w:tab/>
        <w:t>Service Flows</w:t>
      </w:r>
      <w:bookmarkEnd w:id="4951"/>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31"/>
      </w:pPr>
      <w:bookmarkStart w:id="4952" w:name="_Toc215050941"/>
      <w:r w:rsidRPr="00D54329">
        <w:t>6.</w:t>
      </w:r>
      <w:r w:rsidR="00342161" w:rsidRPr="00D54329">
        <w:t>5</w:t>
      </w:r>
      <w:r w:rsidRPr="00D54329">
        <w:t>.4</w:t>
      </w:r>
      <w:r w:rsidRPr="00D54329">
        <w:tab/>
        <w:t>Post-conditions</w:t>
      </w:r>
      <w:bookmarkEnd w:id="4952"/>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31"/>
      </w:pPr>
      <w:bookmarkStart w:id="4953" w:name="_Toc215050942"/>
      <w:r w:rsidRPr="00D54329">
        <w:t>6.</w:t>
      </w:r>
      <w:r w:rsidR="00342161" w:rsidRPr="00D54329">
        <w:t>5</w:t>
      </w:r>
      <w:r w:rsidRPr="00D54329">
        <w:t>.5</w:t>
      </w:r>
      <w:r w:rsidRPr="00D54329">
        <w:tab/>
        <w:t>Existing features partly or fully covering the use case functionality</w:t>
      </w:r>
      <w:bookmarkEnd w:id="4953"/>
    </w:p>
    <w:p w14:paraId="59CBF1C2"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N/A</w:t>
      </w:r>
    </w:p>
    <w:p w14:paraId="0006975E" w14:textId="5765FC4D" w:rsidR="00C15CB0" w:rsidRPr="00D54329" w:rsidRDefault="00160A0F" w:rsidP="00A77CF3">
      <w:pPr>
        <w:pStyle w:val="31"/>
      </w:pPr>
      <w:bookmarkStart w:id="4954" w:name="_Toc215050943"/>
      <w:r w:rsidRPr="00D54329">
        <w:t>6.</w:t>
      </w:r>
      <w:r w:rsidR="00342161" w:rsidRPr="00D54329">
        <w:t>5</w:t>
      </w:r>
      <w:r w:rsidRPr="00D54329">
        <w:t>.6</w:t>
      </w:r>
      <w:r w:rsidRPr="00D54329">
        <w:tab/>
        <w:t>Potential New Requirements needed to support the use case</w:t>
      </w:r>
      <w:bookmarkEnd w:id="4954"/>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3B3C4C6" w:rsidR="00C15CB0" w:rsidRPr="00D54329" w:rsidRDefault="00160A0F" w:rsidP="00A77CF3">
      <w:pPr>
        <w:pStyle w:val="21"/>
        <w:rPr>
          <w:lang w:eastAsia="zh-CN"/>
        </w:rPr>
      </w:pPr>
      <w:bookmarkStart w:id="4955" w:name="_Toc215050944"/>
      <w:r w:rsidRPr="00D54329">
        <w:rPr>
          <w:lang w:eastAsia="zh-CN"/>
        </w:rPr>
        <w:lastRenderedPageBreak/>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del w:id="4956" w:author="Trakinat, Jean" w:date="2025-10-30T14:51:00Z" w16du:dateUtc="2025-10-30T18:51:00Z">
        <w:r w:rsidR="007D7FEC" w:rsidRPr="00D54329" w:rsidDel="00A730F0">
          <w:rPr>
            <w:rFonts w:eastAsiaTheme="minorEastAsia" w:hint="eastAsia"/>
            <w:lang w:eastAsia="zh-CN"/>
          </w:rPr>
          <w:delText>a</w:delText>
        </w:r>
      </w:del>
      <w:ins w:id="4957" w:author="Trakinat, Jean" w:date="2025-10-30T14:51:00Z" w16du:dateUtc="2025-10-30T18:51:00Z">
        <w:r w:rsidR="00A730F0">
          <w:rPr>
            <w:rFonts w:eastAsiaTheme="minorEastAsia"/>
            <w:lang w:eastAsia="zh-CN"/>
          </w:rPr>
          <w:t>A</w:t>
        </w:r>
      </w:ins>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4955"/>
    </w:p>
    <w:p w14:paraId="145478D3" w14:textId="1D3765FC" w:rsidR="00C15CB0" w:rsidRPr="00D54329" w:rsidRDefault="00160A0F" w:rsidP="00A77CF3">
      <w:pPr>
        <w:pStyle w:val="31"/>
      </w:pPr>
      <w:bookmarkStart w:id="4958" w:name="_Toc215050945"/>
      <w:bookmarkStart w:id="4959" w:name="_Hlk189470107"/>
      <w:r w:rsidRPr="00D54329">
        <w:t>6</w:t>
      </w:r>
      <w:r w:rsidRPr="00D54329">
        <w:rPr>
          <w:rFonts w:hint="eastAsia"/>
        </w:rPr>
        <w:t>.</w:t>
      </w:r>
      <w:r w:rsidR="00C32342" w:rsidRPr="00D54329">
        <w:t>6</w:t>
      </w:r>
      <w:r w:rsidRPr="00D54329">
        <w:t xml:space="preserve">.1 </w:t>
      </w:r>
      <w:r w:rsidRPr="00D54329">
        <w:tab/>
        <w:t>Description</w:t>
      </w:r>
      <w:bookmarkEnd w:id="4958"/>
    </w:p>
    <w:p w14:paraId="07AC015C" w14:textId="20A2A70B" w:rsidR="00C15CB0" w:rsidRPr="00D54329" w:rsidRDefault="00160A0F">
      <w:pPr>
        <w:overflowPunct/>
        <w:autoSpaceDE/>
        <w:autoSpaceDN/>
        <w:adjustRightInd/>
        <w:textAlignment w:val="auto"/>
        <w:rPr>
          <w:rFonts w:eastAsia="Calibri"/>
        </w:rPr>
      </w:pPr>
      <w:bookmarkStart w:id="4960" w:name="_Hlk189067528"/>
      <w:bookmarkEnd w:id="4959"/>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ins w:id="4961" w:author="Trakinat, Jean" w:date="2025-10-30T14:52:00Z" w16du:dateUtc="2025-10-30T18:52:00Z">
        <w:r w:rsidR="00A730F0">
          <w:rPr>
            <w:rFonts w:eastAsia="Calibri"/>
          </w:rPr>
          <w:t>A</w:t>
        </w:r>
      </w:ins>
      <w:del w:id="4962" w:author="Trakinat, Jean" w:date="2025-10-30T14:52:00Z" w16du:dateUtc="2025-10-30T18:52:00Z">
        <w:r w:rsidRPr="00D54329" w:rsidDel="00A730F0">
          <w:rPr>
            <w:rFonts w:eastAsia="Calibri"/>
          </w:rPr>
          <w:delText>a</w:delText>
        </w:r>
      </w:del>
      <w:r w:rsidRPr="00D54329">
        <w:rPr>
          <w:rFonts w:eastAsia="Calibri"/>
        </w:rPr>
        <w:t xml:space="preserve">gents enhance network efficiency by dynamically optimizing resources, predicting network conditions, and facilitating providing seamless communication between services. By integrating LLMs, AI </w:t>
      </w:r>
      <w:ins w:id="4963" w:author="Trakinat, Jean" w:date="2025-10-30T14:52:00Z" w16du:dateUtc="2025-10-30T18:52:00Z">
        <w:r w:rsidR="00A730F0">
          <w:rPr>
            <w:rFonts w:eastAsia="Calibri"/>
          </w:rPr>
          <w:t>A</w:t>
        </w:r>
      </w:ins>
      <w:del w:id="4964" w:author="Trakinat, Jean" w:date="2025-10-30T14:52:00Z" w16du:dateUtc="2025-10-30T18:52:00Z">
        <w:r w:rsidRPr="00D54329" w:rsidDel="00A730F0">
          <w:rPr>
            <w:rFonts w:eastAsia="Calibri"/>
          </w:rPr>
          <w:delText>a</w:delText>
        </w:r>
      </w:del>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宋体"/>
          <w:lang w:eastAsia="zh-CN"/>
        </w:rPr>
        <w:t>80</w:t>
      </w:r>
      <w:r w:rsidRPr="00D54329">
        <w:rPr>
          <w:rFonts w:eastAsia="Calibri"/>
        </w:rPr>
        <w:t>]</w:t>
      </w:r>
    </w:p>
    <w:p w14:paraId="6CBCDD91" w14:textId="661C3BC4"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ins w:id="4965" w:author="Trakinat, Jean" w:date="2025-10-30T14:52:00Z" w16du:dateUtc="2025-10-30T18:52:00Z">
        <w:r w:rsidR="00A730F0">
          <w:rPr>
            <w:rFonts w:eastAsia="Calibri"/>
          </w:rPr>
          <w:t>A</w:t>
        </w:r>
      </w:ins>
      <w:del w:id="4966" w:author="Trakinat, Jean" w:date="2025-10-30T14:52:00Z" w16du:dateUtc="2025-10-30T18:52:00Z">
        <w:r w:rsidRPr="00D54329" w:rsidDel="00A730F0">
          <w:rPr>
            <w:rFonts w:eastAsia="Calibri"/>
          </w:rPr>
          <w:delText>a</w:delText>
        </w:r>
      </w:del>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宋体"/>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59C318F2"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ins w:id="4967" w:author="Trakinat, Jean" w:date="2025-10-30T14:52:00Z" w16du:dateUtc="2025-10-30T18:52:00Z">
        <w:r w:rsidR="00A730F0">
          <w:rPr>
            <w:rFonts w:eastAsia="Calibri"/>
          </w:rPr>
          <w:t>A</w:t>
        </w:r>
      </w:ins>
      <w:del w:id="4968" w:author="Trakinat, Jean" w:date="2025-10-30T14:52:00Z" w16du:dateUtc="2025-10-30T18:52:00Z">
        <w:r w:rsidRPr="00D54329" w:rsidDel="00A730F0">
          <w:rPr>
            <w:rFonts w:eastAsia="Calibri"/>
          </w:rPr>
          <w:delText>a</w:delText>
        </w:r>
      </w:del>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ins w:id="4969" w:author="S1-254384" w:date="2025-11-26T16:04:00Z" w16du:dateUtc="2025-11-26T08:04:00Z">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ins>
      <w:ins w:id="4970" w:author="S1-254384" w:date="2025-11-26T16:05:00Z" w16du:dateUtc="2025-11-26T08:05:00Z">
        <w:r w:rsidR="00DD74FB">
          <w:rPr>
            <w:rFonts w:eastAsiaTheme="minorEastAsia" w:hint="eastAsia"/>
            <w:lang w:eastAsia="zh-CN"/>
          </w:rPr>
          <w:t xml:space="preserve"> </w:t>
        </w:r>
      </w:ins>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31"/>
      </w:pPr>
      <w:bookmarkStart w:id="4971" w:name="_Toc215050946"/>
      <w:bookmarkStart w:id="4972" w:name="_Hlk189470202"/>
      <w:r w:rsidRPr="00D54329">
        <w:t>6</w:t>
      </w:r>
      <w:r w:rsidRPr="00D54329">
        <w:rPr>
          <w:rFonts w:hint="eastAsia"/>
        </w:rPr>
        <w:t>.</w:t>
      </w:r>
      <w:r w:rsidR="00C32342" w:rsidRPr="00D54329">
        <w:t>6</w:t>
      </w:r>
      <w:r w:rsidRPr="00D54329">
        <w:t xml:space="preserve">.2 </w:t>
      </w:r>
      <w:r w:rsidRPr="00D54329">
        <w:tab/>
        <w:t>Pre-conditions</w:t>
      </w:r>
      <w:bookmarkEnd w:id="4971"/>
    </w:p>
    <w:bookmarkEnd w:id="4972"/>
    <w:p w14:paraId="024966E7" w14:textId="1BCEF4BE"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ins w:id="4973" w:author="Trakinat, Jean" w:date="2025-10-30T14:52:00Z" w16du:dateUtc="2025-10-30T18:52:00Z">
        <w:r w:rsidR="00A730F0">
          <w:t>A</w:t>
        </w:r>
      </w:ins>
      <w:del w:id="4974" w:author="Trakinat, Jean" w:date="2025-10-30T14:52:00Z" w16du:dateUtc="2025-10-30T18:52:00Z">
        <w:r w:rsidRPr="00D54329" w:rsidDel="00A730F0">
          <w:delText>a</w:delText>
        </w:r>
      </w:del>
      <w:r w:rsidRPr="00D54329">
        <w:t>gent services.</w:t>
      </w:r>
    </w:p>
    <w:p w14:paraId="54FD6071" w14:textId="7DE97BF3" w:rsidR="00C15CB0" w:rsidRPr="00D54329" w:rsidRDefault="00160A0F">
      <w:pPr>
        <w:overflowPunct/>
        <w:autoSpaceDE/>
        <w:autoSpaceDN/>
        <w:adjustRightInd/>
        <w:textAlignment w:val="auto"/>
      </w:pPr>
      <w:r w:rsidRPr="00D54329">
        <w:t xml:space="preserve">The 6G network has deployed LLM-based AI </w:t>
      </w:r>
      <w:del w:id="4975" w:author="Trakinat, Jean" w:date="2025-10-30T14:52:00Z" w16du:dateUtc="2025-10-30T18:52:00Z">
        <w:r w:rsidRPr="00D54329" w:rsidDel="00A730F0">
          <w:delText>a</w:delText>
        </w:r>
      </w:del>
      <w:ins w:id="4976" w:author="Trakinat, Jean" w:date="2025-10-30T14:52:00Z" w16du:dateUtc="2025-10-30T18:52:00Z">
        <w:r w:rsidR="00A730F0">
          <w:t>A</w:t>
        </w:r>
      </w:ins>
      <w:r w:rsidRPr="00D54329">
        <w:t>gents capable of understanding and processing natural language queries.</w:t>
      </w:r>
    </w:p>
    <w:p w14:paraId="1769B58F" w14:textId="33CBC66C" w:rsidR="00C15CB0" w:rsidRDefault="00160A0F">
      <w:pPr>
        <w:overflowPunct/>
        <w:autoSpaceDE/>
        <w:autoSpaceDN/>
        <w:adjustRightInd/>
        <w:textAlignment w:val="auto"/>
        <w:rPr>
          <w:ins w:id="4977" w:author="S1-254384" w:date="2025-11-26T16:06:00Z" w16du:dateUtc="2025-11-26T08:06:00Z"/>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75DC201" w:rsidR="00A961A8" w:rsidRPr="00A961A8" w:rsidRDefault="00A961A8">
      <w:pPr>
        <w:overflowPunct/>
        <w:autoSpaceDE/>
        <w:autoSpaceDN/>
        <w:adjustRightInd/>
        <w:textAlignment w:val="auto"/>
        <w:rPr>
          <w:rFonts w:eastAsiaTheme="minorEastAsia"/>
          <w:lang w:eastAsia="zh-CN"/>
        </w:rPr>
      </w:pPr>
      <w:ins w:id="4978" w:author="S1-254384" w:date="2025-11-26T16:06:00Z" w16du:dateUtc="2025-11-26T08:06:00Z">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w:t>
        </w:r>
        <w:del w:id="4979" w:author="Trakinat, Jean" w:date="2025-11-26T13:08:00Z" w16du:dateUtc="2025-11-26T18:08:00Z">
          <w:r w:rsidDel="00E1429B">
            <w:rPr>
              <w:lang w:eastAsia="zh-CN"/>
            </w:rPr>
            <w:delText>,</w:delText>
          </w:r>
        </w:del>
        <w:r>
          <w:rPr>
            <w:lang w:eastAsia="zh-CN"/>
          </w:rPr>
          <w:t xml:space="preserve"> map service, navigation service, traffic policy generator) to assist handling the requests.</w:t>
        </w:r>
      </w:ins>
    </w:p>
    <w:p w14:paraId="4D66E5A5" w14:textId="164161C4" w:rsidR="00C15CB0" w:rsidRPr="00D54329" w:rsidRDefault="00160A0F">
      <w:pPr>
        <w:overflowPunct/>
        <w:autoSpaceDE/>
        <w:autoSpaceDN/>
        <w:adjustRightInd/>
        <w:textAlignment w:val="auto"/>
      </w:pPr>
      <w:r w:rsidRPr="00D54329">
        <w:t xml:space="preserve">The third-party application and the 6G AI </w:t>
      </w:r>
      <w:del w:id="4980" w:author="Trakinat, Jean" w:date="2025-10-30T14:53:00Z" w16du:dateUtc="2025-10-30T18:53:00Z">
        <w:r w:rsidRPr="00D54329" w:rsidDel="00A730F0">
          <w:delText>a</w:delText>
        </w:r>
      </w:del>
      <w:ins w:id="4981" w:author="Trakinat, Jean" w:date="2025-10-30T14:53:00Z" w16du:dateUtc="2025-10-30T18:53:00Z">
        <w:r w:rsidR="00A730F0">
          <w:t>A</w:t>
        </w:r>
      </w:ins>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31"/>
      </w:pPr>
      <w:bookmarkStart w:id="4982" w:name="_Toc215050947"/>
      <w:bookmarkStart w:id="4983" w:name="_Hlk189470315"/>
      <w:r w:rsidRPr="00D54329">
        <w:t>6</w:t>
      </w:r>
      <w:r w:rsidRPr="00D54329">
        <w:rPr>
          <w:rFonts w:hint="eastAsia"/>
        </w:rPr>
        <w:t>.</w:t>
      </w:r>
      <w:r w:rsidR="00C32342" w:rsidRPr="00D54329">
        <w:t>6</w:t>
      </w:r>
      <w:r w:rsidRPr="00D54329">
        <w:t xml:space="preserve">.3 </w:t>
      </w:r>
      <w:r w:rsidRPr="00D54329">
        <w:tab/>
        <w:t>Service Flows</w:t>
      </w:r>
      <w:bookmarkEnd w:id="4982"/>
    </w:p>
    <w:bookmarkEnd w:id="4983"/>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 xml:space="preserve">Moreover, the 6G network under the administration of Operator R is able to interpret a received intent (e.g. road traffic congestion diagnosis, road traffic flow optimization). Depending on operator policy, the network can invoke multiple </w:t>
      </w:r>
      <w:r w:rsidRPr="00D54329">
        <w:lastRenderedPageBreak/>
        <w:t>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057C5A76" w:rsidR="00C15CB0" w:rsidRPr="00D54329" w:rsidRDefault="00160A0F">
      <w:pPr>
        <w:overflowPunct/>
        <w:autoSpaceDE/>
        <w:autoSpaceDN/>
        <w:adjustRightInd/>
        <w:textAlignment w:val="auto"/>
      </w:pPr>
      <w:r w:rsidRPr="00D54329">
        <w:t xml:space="preserve">The third-party AI </w:t>
      </w:r>
      <w:ins w:id="4984" w:author="Trakinat, Jean" w:date="2025-10-30T14:53:00Z" w16du:dateUtc="2025-10-30T18:53:00Z">
        <w:r w:rsidR="00A730F0">
          <w:t>A</w:t>
        </w:r>
      </w:ins>
      <w:del w:id="4985" w:author="Trakinat, Jean" w:date="2025-10-30T14:53:00Z" w16du:dateUtc="2025-10-30T18:53:00Z">
        <w:r w:rsidRPr="00D54329" w:rsidDel="00A730F0">
          <w:delText>a</w:delText>
        </w:r>
      </w:del>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16DAA36F" w:rsidR="00C15CB0" w:rsidRPr="00D54329" w:rsidRDefault="00160A0F">
      <w:pPr>
        <w:overflowPunct/>
        <w:autoSpaceDE/>
        <w:autoSpaceDN/>
        <w:adjustRightInd/>
        <w:textAlignment w:val="auto"/>
      </w:pPr>
      <w:r w:rsidRPr="00D54329">
        <w:t xml:space="preserve">The 6G network's AI </w:t>
      </w:r>
      <w:ins w:id="4986" w:author="Trakinat, Jean" w:date="2025-10-30T14:53:00Z" w16du:dateUtc="2025-10-30T18:53:00Z">
        <w:r w:rsidR="00A730F0">
          <w:t>A</w:t>
        </w:r>
      </w:ins>
      <w:del w:id="4987" w:author="Trakinat, Jean" w:date="2025-10-30T14:53:00Z" w16du:dateUtc="2025-10-30T18:53:00Z">
        <w:r w:rsidRPr="00D54329" w:rsidDel="00A730F0">
          <w:delText>a</w:delText>
        </w:r>
      </w:del>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9CFF87E" w:rsidR="00C15CB0" w:rsidRPr="00A961A8" w:rsidRDefault="00160A0F">
      <w:pPr>
        <w:overflowPunct/>
        <w:autoSpaceDE/>
        <w:autoSpaceDN/>
        <w:adjustRightInd/>
        <w:textAlignment w:val="auto"/>
        <w:rPr>
          <w:rFonts w:eastAsiaTheme="minorEastAsia"/>
          <w:lang w:eastAsia="zh-CN"/>
        </w:rPr>
      </w:pPr>
      <w:r w:rsidRPr="00D54329">
        <w:t xml:space="preserve">The AI </w:t>
      </w:r>
      <w:ins w:id="4988" w:author="Trakinat, Jean" w:date="2025-10-30T14:53:00Z" w16du:dateUtc="2025-10-30T18:53:00Z">
        <w:r w:rsidR="00A730F0">
          <w:t>A</w:t>
        </w:r>
      </w:ins>
      <w:del w:id="4989" w:author="Trakinat, Jean" w:date="2025-10-30T14:53:00Z" w16du:dateUtc="2025-10-30T18:53:00Z">
        <w:r w:rsidRPr="00D54329" w:rsidDel="00A730F0">
          <w:delText>a</w:delText>
        </w:r>
      </w:del>
      <w:r w:rsidRPr="00D54329">
        <w:t>gent queries real</w:t>
      </w:r>
      <w:r w:rsidR="007928AC">
        <w:t xml:space="preserve"> </w:t>
      </w:r>
      <w:r w:rsidRPr="00D54329">
        <w:t>time data sources (e.g. sensing infrastructure, etc.) to gather the current traffic congestion level on Highway A.</w:t>
      </w:r>
      <w:ins w:id="4990" w:author="S1-254384" w:date="2025-11-26T16:06:00Z" w16du:dateUtc="2025-11-26T08:06:00Z">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w:t>
        </w:r>
        <w:del w:id="4991" w:author="Trakinat, Jean" w:date="2025-11-26T13:09:00Z" w16du:dateUtc="2025-11-26T18:09:00Z">
          <w:r w:rsidR="00A961A8" w:rsidDel="00D54545">
            <w:delText>,</w:delText>
          </w:r>
        </w:del>
        <w:r w:rsidR="00A961A8">
          <w:t xml:space="preserve"> map or navigation services) to help locate the congestion point faster, cross-check with the sensing result, and provide more comprehensive view of the traffic flow on Highway A.</w:t>
        </w:r>
      </w:ins>
    </w:p>
    <w:p w14:paraId="5E544CB1" w14:textId="05518570"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del w:id="4992" w:author="Trakinat, Jean" w:date="2025-10-30T14:53:00Z" w16du:dateUtc="2025-10-30T18:53:00Z">
        <w:r w:rsidRPr="00D54329" w:rsidDel="00A730F0">
          <w:delText>a</w:delText>
        </w:r>
      </w:del>
      <w:ins w:id="4993" w:author="Trakinat, Jean" w:date="2025-10-30T14:53:00Z" w16du:dateUtc="2025-10-30T18:53:00Z">
        <w:r w:rsidR="00A730F0">
          <w:t>A</w:t>
        </w:r>
      </w:ins>
      <w:r w:rsidRPr="00D54329">
        <w:t xml:space="preserve">gent to infer and thus generate analytics insights to determine that Highway A is experiencing high congestion due to an accident. The data may also be used to update (improve) the LLM at the AI </w:t>
      </w:r>
      <w:ins w:id="4994" w:author="Trakinat, Jean" w:date="2025-10-30T14:53:00Z" w16du:dateUtc="2025-10-30T18:53:00Z">
        <w:r w:rsidR="00A730F0">
          <w:t>A</w:t>
        </w:r>
      </w:ins>
      <w:del w:id="4995" w:author="Trakinat, Jean" w:date="2025-10-30T14:53:00Z" w16du:dateUtc="2025-10-30T18:53:00Z">
        <w:r w:rsidRPr="00D54329" w:rsidDel="00A730F0">
          <w:delText>a</w:delText>
        </w:r>
      </w:del>
      <w:r w:rsidRPr="00D54329">
        <w:t xml:space="preserve">gent, e.g. self-learning capability of AI </w:t>
      </w:r>
      <w:ins w:id="4996" w:author="Trakinat, Jean" w:date="2025-10-30T14:53:00Z" w16du:dateUtc="2025-10-30T18:53:00Z">
        <w:r w:rsidR="00A730F0">
          <w:t>A</w:t>
        </w:r>
      </w:ins>
      <w:del w:id="4997" w:author="Trakinat, Jean" w:date="2025-10-30T14:53:00Z" w16du:dateUtc="2025-10-30T18:53:00Z">
        <w:r w:rsidRPr="00D54329" w:rsidDel="00A730F0">
          <w:delText>a</w:delText>
        </w:r>
      </w:del>
      <w:r w:rsidRPr="00D54329">
        <w:t>gent.</w:t>
      </w:r>
    </w:p>
    <w:p w14:paraId="630EFA7D" w14:textId="67CD3017" w:rsidR="00C15CB0" w:rsidRPr="00D54329" w:rsidRDefault="00160A0F">
      <w:pPr>
        <w:overflowPunct/>
        <w:autoSpaceDE/>
        <w:autoSpaceDN/>
        <w:adjustRightInd/>
        <w:textAlignment w:val="auto"/>
      </w:pPr>
      <w:r w:rsidRPr="00D54329">
        <w:t xml:space="preserve">Based on the analysis, the AI </w:t>
      </w:r>
      <w:ins w:id="4998" w:author="Trakinat, Jean" w:date="2025-10-30T14:54:00Z" w16du:dateUtc="2025-10-30T18:54:00Z">
        <w:r w:rsidR="00A730F0">
          <w:t>A</w:t>
        </w:r>
      </w:ins>
      <w:del w:id="4999" w:author="Trakinat, Jean" w:date="2025-10-30T14:54:00Z" w16du:dateUtc="2025-10-30T18:54:00Z">
        <w:r w:rsidRPr="00D54329" w:rsidDel="00A730F0">
          <w:delText>a</w:delText>
        </w:r>
      </w:del>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ins w:id="5000" w:author="S1-254384" w:date="2025-11-26T16:07:00Z" w16du:dateUtc="2025-11-26T08:07:00Z"/>
          <w:rFonts w:eastAsiaTheme="minorEastAsia"/>
          <w:lang w:eastAsia="zh-CN"/>
        </w:rPr>
      </w:pPr>
      <w:ins w:id="5001" w:author="S1-254384" w:date="2025-11-26T16:07:00Z" w16du:dateUtc="2025-11-26T08:07:00Z">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ins>
    </w:p>
    <w:p w14:paraId="6BB021F8" w14:textId="2B71F884" w:rsidR="00C15CB0" w:rsidRPr="00D54329" w:rsidRDefault="00160A0F">
      <w:pPr>
        <w:overflowPunct/>
        <w:autoSpaceDE/>
        <w:autoSpaceDN/>
        <w:adjustRightInd/>
        <w:textAlignment w:val="auto"/>
      </w:pPr>
      <w:r w:rsidRPr="00D54329">
        <w:t xml:space="preserve">These recommendations are sent to the third-party AI </w:t>
      </w:r>
      <w:ins w:id="5002" w:author="Trakinat, Jean" w:date="2025-10-30T14:54:00Z" w16du:dateUtc="2025-10-30T18:54:00Z">
        <w:r w:rsidR="00A730F0">
          <w:t>A</w:t>
        </w:r>
      </w:ins>
      <w:del w:id="5003" w:author="Trakinat, Jean" w:date="2025-10-30T14:54:00Z" w16du:dateUtc="2025-10-30T18:54:00Z">
        <w:r w:rsidRPr="00D54329" w:rsidDel="00A730F0">
          <w:delText>a</w:delText>
        </w:r>
      </w:del>
      <w:r w:rsidRPr="00D54329">
        <w:t>gent managing the smart city infrastructure.</w:t>
      </w:r>
    </w:p>
    <w:p w14:paraId="5F141264" w14:textId="15DA7FC9" w:rsidR="00C15CB0" w:rsidRPr="00D54329" w:rsidRDefault="00160A0F">
      <w:pPr>
        <w:overflowPunct/>
        <w:autoSpaceDE/>
        <w:autoSpaceDN/>
        <w:adjustRightInd/>
        <w:textAlignment w:val="auto"/>
      </w:pPr>
      <w:r w:rsidRPr="00D54329">
        <w:t xml:space="preserve">The AI </w:t>
      </w:r>
      <w:ins w:id="5004" w:author="Trakinat, Jean" w:date="2025-10-30T14:54:00Z" w16du:dateUtc="2025-10-30T18:54:00Z">
        <w:r w:rsidR="00A730F0">
          <w:t>A</w:t>
        </w:r>
      </w:ins>
      <w:del w:id="5005" w:author="Trakinat, Jean" w:date="2025-10-30T14:54:00Z" w16du:dateUtc="2025-10-30T18:54:00Z">
        <w:r w:rsidRPr="00D54329" w:rsidDel="00A730F0">
          <w:delText>a</w:delText>
        </w:r>
      </w:del>
      <w:r w:rsidRPr="00D54329">
        <w:t xml:space="preserve">gent generates a response to the third-party AI </w:t>
      </w:r>
      <w:ins w:id="5006" w:author="Trakinat, Jean" w:date="2025-10-30T14:54:00Z" w16du:dateUtc="2025-10-30T18:54:00Z">
        <w:r w:rsidR="00A730F0">
          <w:t>A</w:t>
        </w:r>
      </w:ins>
      <w:del w:id="5007" w:author="Trakinat, Jean" w:date="2025-10-30T14:54:00Z" w16du:dateUtc="2025-10-30T18:54:00Z">
        <w:r w:rsidRPr="00D54329" w:rsidDel="00A730F0">
          <w:delText>a</w:delText>
        </w:r>
      </w:del>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6CCA99E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ins w:id="5008" w:author="Trakinat, Jean" w:date="2025-10-30T14:54:00Z" w16du:dateUtc="2025-10-30T18:54:00Z">
        <w:r w:rsidR="00A730F0">
          <w:t>A</w:t>
        </w:r>
      </w:ins>
      <w:del w:id="5009" w:author="Trakinat, Jean" w:date="2025-10-30T14:54:00Z" w16du:dateUtc="2025-10-30T18:54:00Z">
        <w:r w:rsidRPr="00D54329" w:rsidDel="00A730F0">
          <w:delText>a</w:delText>
        </w:r>
      </w:del>
      <w:r w:rsidRPr="00D54329">
        <w:t>gent or human operators.</w:t>
      </w:r>
    </w:p>
    <w:p w14:paraId="557B0CFD" w14:textId="61ED515C" w:rsidR="00B06DCE" w:rsidRPr="00D54329" w:rsidRDefault="00B06DCE" w:rsidP="00B06DCE">
      <w:r w:rsidRPr="00D54329">
        <w:t xml:space="preserve">In addition, the third-party application sends another request to the 6G network AI </w:t>
      </w:r>
      <w:ins w:id="5010" w:author="Trakinat, Jean" w:date="2025-10-30T14:54:00Z" w16du:dateUtc="2025-10-30T18:54:00Z">
        <w:r w:rsidR="00A730F0">
          <w:t>A</w:t>
        </w:r>
      </w:ins>
      <w:del w:id="5011" w:author="Trakinat, Jean" w:date="2025-10-30T14:54:00Z" w16du:dateUtc="2025-10-30T18:54:00Z">
        <w:r w:rsidRPr="00D54329" w:rsidDel="00A730F0">
          <w:delText>a</w:delText>
        </w:r>
      </w:del>
      <w:r w:rsidRPr="00D54329">
        <w:t>gent. For example, “I need the most reliable network service that you can offer in order to connect all traffic lights in the city.”</w:t>
      </w:r>
    </w:p>
    <w:p w14:paraId="6DF0E6D6" w14:textId="67D42324" w:rsidR="00B06DCE" w:rsidRPr="00D54329" w:rsidRDefault="00B06DCE" w:rsidP="00B06DCE">
      <w:r w:rsidRPr="00D54329">
        <w:t xml:space="preserve">For such request the 6G network's AI </w:t>
      </w:r>
      <w:ins w:id="5012" w:author="Trakinat, Jean" w:date="2025-10-30T14:54:00Z" w16du:dateUtc="2025-10-30T18:54:00Z">
        <w:r w:rsidR="00A730F0">
          <w:t>A</w:t>
        </w:r>
      </w:ins>
      <w:del w:id="5013" w:author="Trakinat, Jean" w:date="2025-10-30T14:54:00Z" w16du:dateUtc="2025-10-30T18:54:00Z">
        <w:r w:rsidRPr="00D54329" w:rsidDel="00A730F0">
          <w:delText>a</w:delText>
        </w:r>
      </w:del>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ins w:id="5014" w:author="Trakinat, Jean" w:date="2025-10-30T14:54:00Z" w16du:dateUtc="2025-10-30T18:54:00Z">
        <w:r w:rsidR="00A730F0">
          <w:t>A</w:t>
        </w:r>
      </w:ins>
      <w:del w:id="5015" w:author="Trakinat, Jean" w:date="2025-10-30T14:54:00Z" w16du:dateUtc="2025-10-30T18:54:00Z">
        <w:r w:rsidRPr="00D54329" w:rsidDel="00A730F0">
          <w:delText>a</w:delText>
        </w:r>
      </w:del>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1E1C7DE9"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ins w:id="5016" w:author="Trakinat, Jean" w:date="2025-10-30T14:55:00Z" w16du:dateUtc="2025-10-30T18:55:00Z">
        <w:r w:rsidR="00A730F0">
          <w:t>A</w:t>
        </w:r>
      </w:ins>
      <w:del w:id="5017" w:author="Trakinat, Jean" w:date="2025-10-30T14:55:00Z" w16du:dateUtc="2025-10-30T18:55:00Z">
        <w:r w:rsidRPr="00D54329" w:rsidDel="00A730F0">
          <w:delText>a</w:delText>
        </w:r>
      </w:del>
      <w:r w:rsidRPr="00D54329">
        <w:t xml:space="preserve">gent indicates to the third-party AI </w:t>
      </w:r>
      <w:ins w:id="5018" w:author="Trakinat, Jean" w:date="2025-10-30T14:54:00Z" w16du:dateUtc="2025-10-30T18:54:00Z">
        <w:r w:rsidR="00A730F0">
          <w:t>A</w:t>
        </w:r>
      </w:ins>
      <w:del w:id="5019" w:author="Trakinat, Jean" w:date="2025-10-30T14:54:00Z" w16du:dateUtc="2025-10-30T18:54:00Z">
        <w:r w:rsidRPr="00D54329" w:rsidDel="00A730F0">
          <w:delText>a</w:delText>
        </w:r>
      </w:del>
      <w:r w:rsidRPr="00D54329">
        <w:t xml:space="preserve">gent managing the smart city infrastructure that the reliable connectivity request could be fulfilled and under which monetary implications. If the third-party AI </w:t>
      </w:r>
      <w:ins w:id="5020" w:author="Trakinat, Jean" w:date="2025-10-30T14:55:00Z" w16du:dateUtc="2025-10-30T18:55:00Z">
        <w:r w:rsidR="00A730F0">
          <w:t>A</w:t>
        </w:r>
      </w:ins>
      <w:del w:id="5021" w:author="Trakinat, Jean" w:date="2025-10-30T14:55:00Z" w16du:dateUtc="2025-10-30T18:55:00Z">
        <w:r w:rsidRPr="00D54329" w:rsidDel="00A730F0">
          <w:delText>a</w:delText>
        </w:r>
      </w:del>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del w:id="5022" w:author="Trakinat, Jean" w:date="2025-10-30T14:55:00Z" w16du:dateUtc="2025-10-30T18:55:00Z">
        <w:r w:rsidRPr="00D54329" w:rsidDel="00A730F0">
          <w:delText>a</w:delText>
        </w:r>
      </w:del>
      <w:ins w:id="5023" w:author="Trakinat, Jean" w:date="2025-10-30T14:55:00Z" w16du:dateUtc="2025-10-30T18:55:00Z">
        <w:r w:rsidR="00A730F0">
          <w:t>A</w:t>
        </w:r>
      </w:ins>
      <w:r w:rsidRPr="00D54329">
        <w:t xml:space="preserve">gent needs that is advertised by the 6G AI </w:t>
      </w:r>
      <w:del w:id="5024" w:author="Trakinat, Jean" w:date="2025-10-30T14:56:00Z" w16du:dateUtc="2025-10-30T18:56:00Z">
        <w:r w:rsidRPr="00D54329" w:rsidDel="00A730F0">
          <w:delText>a</w:delText>
        </w:r>
      </w:del>
      <w:ins w:id="5025" w:author="Trakinat, Jean" w:date="2025-10-30T14:56:00Z" w16du:dateUtc="2025-10-30T18:56:00Z">
        <w:r w:rsidR="00A730F0">
          <w:t>A</w:t>
        </w:r>
      </w:ins>
      <w:r w:rsidRPr="00D54329">
        <w:t xml:space="preserve">gent, once it receives the confirmation from the third-party AI </w:t>
      </w:r>
      <w:del w:id="5026" w:author="Trakinat, Jean" w:date="2025-10-30T14:55:00Z" w16du:dateUtc="2025-10-30T18:55:00Z">
        <w:r w:rsidRPr="00D54329" w:rsidDel="00A730F0">
          <w:delText>a</w:delText>
        </w:r>
      </w:del>
      <w:ins w:id="5027" w:author="Trakinat, Jean" w:date="2025-10-30T14:55:00Z" w16du:dateUtc="2025-10-30T18:55:00Z">
        <w:r w:rsidR="00A730F0">
          <w:t>A</w:t>
        </w:r>
      </w:ins>
      <w:r w:rsidRPr="00D54329">
        <w:t>gent to enrol</w:t>
      </w:r>
      <w:del w:id="5028" w:author="Trakinat, Jean" w:date="2025-10-28T16:50:00Z" w16du:dateUtc="2025-10-28T20:50:00Z">
        <w:r w:rsidR="001D55C2" w:rsidDel="00D92A53">
          <w:delText>l</w:delText>
        </w:r>
      </w:del>
      <w:r w:rsidRPr="00D54329">
        <w:t xml:space="preserve"> in the service or its trial.</w:t>
      </w:r>
    </w:p>
    <w:p w14:paraId="783C9D05" w14:textId="13A3624B" w:rsidR="006825D1" w:rsidRPr="00D54329" w:rsidRDefault="006825D1" w:rsidP="006825D1">
      <w:r w:rsidRPr="00D54329">
        <w:t xml:space="preserve">The interaction between 6G network’s AI </w:t>
      </w:r>
      <w:ins w:id="5029" w:author="Trakinat, Jean" w:date="2025-10-30T14:55:00Z" w16du:dateUtc="2025-10-30T18:55:00Z">
        <w:r w:rsidR="00A730F0">
          <w:t>A</w:t>
        </w:r>
      </w:ins>
      <w:del w:id="5030" w:author="Trakinat, Jean" w:date="2025-10-30T14:55:00Z" w16du:dateUtc="2025-10-30T18:55:00Z">
        <w:r w:rsidRPr="00D54329" w:rsidDel="00A730F0">
          <w:delText>a</w:delText>
        </w:r>
      </w:del>
      <w:r w:rsidRPr="00D54329">
        <w:t xml:space="preserve">gent and the third-party AI </w:t>
      </w:r>
      <w:ins w:id="5031" w:author="Trakinat, Jean" w:date="2025-10-30T14:55:00Z" w16du:dateUtc="2025-10-30T18:55:00Z">
        <w:r w:rsidR="00A730F0">
          <w:t>A</w:t>
        </w:r>
      </w:ins>
      <w:del w:id="5032" w:author="Trakinat, Jean" w:date="2025-10-30T14:55:00Z" w16du:dateUtc="2025-10-30T18:55:00Z">
        <w:r w:rsidRPr="00D54329" w:rsidDel="00A730F0">
          <w:delText>a</w:delText>
        </w:r>
      </w:del>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lastRenderedPageBreak/>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89"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4DB6E341" w:rsidR="006825D1" w:rsidRPr="00D54329" w:rsidRDefault="006825D1" w:rsidP="00281890">
      <w:pPr>
        <w:pStyle w:val="TF"/>
        <w:rPr>
          <w:rFonts w:eastAsia="宋体"/>
        </w:rPr>
      </w:pPr>
      <w:r w:rsidRPr="00D54329">
        <w:rPr>
          <w:rFonts w:eastAsia="宋体"/>
        </w:rPr>
        <w:t>Figure 6.</w:t>
      </w:r>
      <w:r w:rsidRPr="00D54329">
        <w:rPr>
          <w:rFonts w:eastAsia="宋体" w:hint="eastAsia"/>
        </w:rPr>
        <w:t>6</w:t>
      </w:r>
      <w:r w:rsidRPr="00D54329">
        <w:rPr>
          <w:rFonts w:eastAsia="宋体"/>
        </w:rPr>
        <w:t xml:space="preserve">.3-1: Illustration of 6G network AI </w:t>
      </w:r>
      <w:del w:id="5033" w:author="Trakinat, Jean" w:date="2025-10-30T14:56:00Z" w16du:dateUtc="2025-10-30T18:56:00Z">
        <w:r w:rsidRPr="00D54329" w:rsidDel="00A730F0">
          <w:rPr>
            <w:rFonts w:eastAsia="宋体"/>
          </w:rPr>
          <w:delText>a</w:delText>
        </w:r>
      </w:del>
      <w:ins w:id="5034" w:author="Trakinat, Jean" w:date="2025-10-30T14:56:00Z" w16du:dateUtc="2025-10-30T18:56:00Z">
        <w:r w:rsidR="00A730F0">
          <w:rPr>
            <w:rFonts w:eastAsia="宋体"/>
          </w:rPr>
          <w:t>A</w:t>
        </w:r>
      </w:ins>
      <w:r w:rsidRPr="00D54329">
        <w:rPr>
          <w:rFonts w:eastAsia="宋体"/>
        </w:rPr>
        <w:t xml:space="preserve">gent communication with 3rd party AI </w:t>
      </w:r>
      <w:ins w:id="5035" w:author="Trakinat, Jean" w:date="2025-10-30T14:56:00Z" w16du:dateUtc="2025-10-30T18:56:00Z">
        <w:r w:rsidR="00A730F0">
          <w:rPr>
            <w:rFonts w:eastAsia="宋体"/>
          </w:rPr>
          <w:t>A</w:t>
        </w:r>
      </w:ins>
      <w:del w:id="5036" w:author="Trakinat, Jean" w:date="2025-10-30T14:56:00Z" w16du:dateUtc="2025-10-30T18:56:00Z">
        <w:r w:rsidRPr="00D54329" w:rsidDel="00A730F0">
          <w:rPr>
            <w:rFonts w:eastAsia="宋体"/>
          </w:rPr>
          <w:delText>a</w:delText>
        </w:r>
      </w:del>
      <w:r w:rsidRPr="00D54329">
        <w:rPr>
          <w:rFonts w:eastAsia="宋体"/>
        </w:rPr>
        <w:t>gent</w:t>
      </w:r>
    </w:p>
    <w:p w14:paraId="4BBDF783" w14:textId="29EBE999" w:rsidR="00C15CB0" w:rsidRPr="00D54329" w:rsidRDefault="00160A0F" w:rsidP="00A77CF3">
      <w:pPr>
        <w:pStyle w:val="31"/>
      </w:pPr>
      <w:bookmarkStart w:id="5037" w:name="_Toc215050948"/>
      <w:r w:rsidRPr="00D54329">
        <w:t>6</w:t>
      </w:r>
      <w:r w:rsidRPr="00D54329">
        <w:rPr>
          <w:rFonts w:hint="eastAsia"/>
        </w:rPr>
        <w:t>.</w:t>
      </w:r>
      <w:r w:rsidR="00C32342" w:rsidRPr="00D54329">
        <w:t>6</w:t>
      </w:r>
      <w:r w:rsidRPr="00D54329">
        <w:t xml:space="preserve">.4 </w:t>
      </w:r>
      <w:r w:rsidRPr="00D54329">
        <w:tab/>
        <w:t>Post Conditions</w:t>
      </w:r>
      <w:bookmarkEnd w:id="5037"/>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31CC2B7" w:rsidR="00C15CB0" w:rsidRPr="00D54329" w:rsidRDefault="00160A0F" w:rsidP="007D7FEC">
      <w:r w:rsidRPr="00D54329">
        <w:t xml:space="preserve">The 6G AI </w:t>
      </w:r>
      <w:del w:id="5038" w:author="Trakinat, Jean" w:date="2025-10-30T14:56:00Z" w16du:dateUtc="2025-10-30T18:56:00Z">
        <w:r w:rsidRPr="00D54329" w:rsidDel="00A730F0">
          <w:delText>a</w:delText>
        </w:r>
      </w:del>
      <w:ins w:id="5039" w:author="Trakinat, Jean" w:date="2025-10-30T14:56:00Z" w16du:dateUtc="2025-10-30T18:56:00Z">
        <w:r w:rsidR="00A730F0">
          <w:t>A</w:t>
        </w:r>
      </w:ins>
      <w:r w:rsidRPr="00D54329">
        <w:t xml:space="preserve">gent logs the request, response, along with any additional contextual meta data for future reference (e.g. memorization capability of AI </w:t>
      </w:r>
      <w:ins w:id="5040" w:author="Trakinat, Jean" w:date="2025-10-30T14:56:00Z" w16du:dateUtc="2025-10-30T18:56:00Z">
        <w:r w:rsidR="00A730F0">
          <w:t>A</w:t>
        </w:r>
      </w:ins>
      <w:del w:id="5041" w:author="Trakinat, Jean" w:date="2025-10-30T14:56:00Z" w16du:dateUtc="2025-10-30T18:56:00Z">
        <w:r w:rsidRPr="00D54329" w:rsidDel="00A730F0">
          <w:delText>a</w:delText>
        </w:r>
      </w:del>
      <w:r w:rsidRPr="00D54329">
        <w:t>gent) and continuous improvement of the agent’s underlying LLM.</w:t>
      </w:r>
    </w:p>
    <w:p w14:paraId="68734C72" w14:textId="5A6D5B69" w:rsidR="00C15CB0" w:rsidRPr="00D54329" w:rsidRDefault="00160A0F" w:rsidP="00A77CF3">
      <w:pPr>
        <w:pStyle w:val="31"/>
      </w:pPr>
      <w:bookmarkStart w:id="5042" w:name="_Toc215050949"/>
      <w:bookmarkEnd w:id="4960"/>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5042"/>
    </w:p>
    <w:p w14:paraId="2A48B2BE"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1FDEA21" w14:textId="7C7BF097" w:rsidR="00C15CB0" w:rsidRPr="00D54329" w:rsidRDefault="00160A0F" w:rsidP="00A77CF3">
      <w:pPr>
        <w:pStyle w:val="31"/>
      </w:pPr>
      <w:bookmarkStart w:id="5043" w:name="_Toc215050950"/>
      <w:r w:rsidRPr="00D54329">
        <w:t>6</w:t>
      </w:r>
      <w:r w:rsidRPr="00D54329">
        <w:rPr>
          <w:rFonts w:hint="eastAsia"/>
        </w:rPr>
        <w:t>.</w:t>
      </w:r>
      <w:r w:rsidR="00C32342" w:rsidRPr="00D54329">
        <w:t>6</w:t>
      </w:r>
      <w:r w:rsidRPr="00D54329">
        <w:t>.6</w:t>
      </w:r>
      <w:r w:rsidRPr="00D54329">
        <w:tab/>
        <w:t>Potential new requirements needed to support the use case</w:t>
      </w:r>
      <w:bookmarkEnd w:id="5043"/>
    </w:p>
    <w:p w14:paraId="609A3996" w14:textId="5D4EAD4C" w:rsidR="006825D1" w:rsidRPr="00D54329" w:rsidRDefault="006825D1" w:rsidP="006825D1">
      <w:pPr>
        <w:pStyle w:val="NO"/>
      </w:pPr>
      <w:bookmarkStart w:id="5044" w:name="_Hlk190618172"/>
      <w:r w:rsidRPr="00D54329">
        <w:t>NOTE</w:t>
      </w:r>
      <w:ins w:id="5045" w:author="S1-254384" w:date="2025-11-26T16:07:00Z" w16du:dateUtc="2025-11-26T08:07:00Z">
        <w:r w:rsidR="00A961A8">
          <w:rPr>
            <w:rFonts w:hint="eastAsia"/>
            <w:lang w:eastAsia="zh-CN"/>
          </w:rPr>
          <w:t xml:space="preserve"> </w:t>
        </w:r>
        <w:r w:rsidR="00A961A8">
          <w:t>1</w:t>
        </w:r>
      </w:ins>
      <w:r w:rsidRPr="00D54329">
        <w:t>:</w:t>
      </w:r>
      <w:r w:rsidRPr="00D54329">
        <w:tab/>
        <w:t>The mention of AI capabilities such as AI Agent doesn’t imply or preclude any architecture assumption or solution.</w:t>
      </w:r>
    </w:p>
    <w:p w14:paraId="450BDC4A" w14:textId="2AF531E9"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5046" w:name="_Hlk189470451"/>
      <w:r w:rsidRPr="00D54329">
        <w:rPr>
          <w:lang w:eastAsia="zh-CN"/>
        </w:rPr>
        <w:t>6</w:t>
      </w:r>
      <w:r w:rsidRPr="00D54329">
        <w:rPr>
          <w:rFonts w:hint="eastAsia"/>
          <w:lang w:eastAsia="zh-CN"/>
        </w:rPr>
        <w:t>.</w:t>
      </w:r>
      <w:bookmarkEnd w:id="5046"/>
      <w:r w:rsidR="00C32342" w:rsidRPr="00D54329">
        <w:rPr>
          <w:lang w:eastAsia="zh-CN"/>
        </w:rPr>
        <w:t>6</w:t>
      </w:r>
      <w:r w:rsidRPr="00D54329">
        <w:t xml:space="preserve">.6-1] </w:t>
      </w:r>
      <w:bookmarkStart w:id="5047" w:name="_Hlk190800978"/>
      <w:bookmarkEnd w:id="5044"/>
      <w:r w:rsidRPr="00D54329">
        <w:t xml:space="preserve">Based on operator policy, the 6G network shall be able to support secure means to expose its services to the authorised third-party AI </w:t>
      </w:r>
      <w:ins w:id="5048" w:author="Trakinat, Jean" w:date="2025-10-30T14:56:00Z" w16du:dateUtc="2025-10-30T18:56:00Z">
        <w:r w:rsidR="00A730F0">
          <w:t>A</w:t>
        </w:r>
      </w:ins>
      <w:del w:id="5049" w:author="Trakinat, Jean" w:date="2025-10-30T14:56:00Z" w16du:dateUtc="2025-10-30T18:56:00Z">
        <w:r w:rsidRPr="00D54329" w:rsidDel="00A730F0">
          <w:delText>a</w:delText>
        </w:r>
      </w:del>
      <w:r w:rsidRPr="00D54329">
        <w:t xml:space="preserve">gent </w:t>
      </w:r>
      <w:r w:rsidR="004125D4" w:rsidRPr="00D54329">
        <w:t>based on its</w:t>
      </w:r>
      <w:r w:rsidRPr="00D54329">
        <w:t xml:space="preserve"> intent. </w:t>
      </w:r>
      <w:bookmarkEnd w:id="5047"/>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等线"/>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ins w:id="5050" w:author="S1-254384" w:date="2025-11-26T16:07:00Z" w16du:dateUtc="2025-11-26T08:07:00Z"/>
          <w:rFonts w:eastAsia="等线"/>
          <w:lang w:eastAsia="zh-CN"/>
        </w:rPr>
      </w:pPr>
      <w:r w:rsidRPr="00D54329">
        <w:rPr>
          <w:rFonts w:eastAsia="等线"/>
          <w:lang w:eastAsia="zh-CN"/>
        </w:rPr>
        <w:t>[PR 6.</w:t>
      </w:r>
      <w:r w:rsidRPr="00D54329">
        <w:rPr>
          <w:rFonts w:eastAsia="等线" w:hint="eastAsia"/>
          <w:lang w:eastAsia="zh-CN"/>
        </w:rPr>
        <w:t>6</w:t>
      </w:r>
      <w:r w:rsidRPr="00D54329">
        <w:rPr>
          <w:rFonts w:eastAsia="等线"/>
          <w:lang w:eastAsia="zh-CN"/>
        </w:rPr>
        <w:t>.6-4] Based on operator policy, the 6G network shall support mechanisms (e.g. AI capabilities such as AI Agent) to provide multiple 3GPP services, in response to received intent</w:t>
      </w:r>
      <w:r w:rsidRPr="00D54329">
        <w:t>(s)</w:t>
      </w:r>
      <w:r w:rsidRPr="00D54329">
        <w:rPr>
          <w:rFonts w:eastAsia="等线"/>
          <w:lang w:eastAsia="zh-CN"/>
        </w:rPr>
        <w:t xml:space="preserve"> (e.g. from a third-party AI Agent).</w:t>
      </w:r>
    </w:p>
    <w:p w14:paraId="700393AE" w14:textId="6FED7C45" w:rsidR="00A961A8" w:rsidRDefault="00A961A8" w:rsidP="00A961A8">
      <w:pPr>
        <w:rPr>
          <w:ins w:id="5051" w:author="S1-254384" w:date="2025-11-26T16:07:00Z" w16du:dateUtc="2025-11-26T08:07:00Z"/>
          <w:rFonts w:eastAsia="等线"/>
          <w:lang w:eastAsia="zh-CN"/>
        </w:rPr>
      </w:pPr>
      <w:ins w:id="5052" w:author="S1-254384" w:date="2025-11-26T16:07:00Z" w16du:dateUtc="2025-11-26T08:07:00Z">
        <w:r w:rsidRPr="00D54329">
          <w:rPr>
            <w:rFonts w:eastAsia="等线"/>
            <w:lang w:eastAsia="zh-CN"/>
          </w:rPr>
          <w:t>[PR 6.</w:t>
        </w:r>
        <w:r w:rsidRPr="00D54329">
          <w:rPr>
            <w:rFonts w:eastAsia="等线" w:hint="eastAsia"/>
            <w:lang w:eastAsia="zh-CN"/>
          </w:rPr>
          <w:t>6</w:t>
        </w:r>
        <w:r w:rsidRPr="00D54329">
          <w:rPr>
            <w:rFonts w:eastAsia="等线"/>
            <w:lang w:eastAsia="zh-CN"/>
          </w:rPr>
          <w:t>.6-</w:t>
        </w:r>
        <w:r>
          <w:rPr>
            <w:rFonts w:eastAsia="等线" w:hint="eastAsia"/>
            <w:lang w:eastAsia="zh-CN"/>
          </w:rPr>
          <w:t>5</w:t>
        </w:r>
        <w:r w:rsidRPr="00D54329">
          <w:rPr>
            <w:rFonts w:eastAsia="等线"/>
            <w:lang w:eastAsia="zh-CN"/>
          </w:rPr>
          <w:t xml:space="preserve">] Based on operator policy, the </w:t>
        </w:r>
        <w:r>
          <w:rPr>
            <w:rFonts w:eastAsia="等线"/>
            <w:lang w:eastAsia="zh-CN"/>
          </w:rPr>
          <w:t xml:space="preserve">6G </w:t>
        </w:r>
        <w:r w:rsidRPr="00D54329">
          <w:rPr>
            <w:rFonts w:eastAsia="等线"/>
            <w:lang w:eastAsia="zh-CN"/>
          </w:rPr>
          <w:t>network shall support mechanisms</w:t>
        </w:r>
        <w:r w:rsidRPr="00966746">
          <w:rPr>
            <w:rFonts w:eastAsia="等线"/>
            <w:lang w:eastAsia="zh-CN"/>
          </w:rPr>
          <w:t xml:space="preserve"> (e.g.</w:t>
        </w:r>
        <w:del w:id="5053" w:author="Trakinat, Jean" w:date="2025-11-26T13:09:00Z" w16du:dateUtc="2025-11-26T18:09:00Z">
          <w:r w:rsidRPr="00966746" w:rsidDel="00D54545">
            <w:rPr>
              <w:rFonts w:eastAsia="等线"/>
              <w:lang w:eastAsia="zh-CN"/>
            </w:rPr>
            <w:delText>,</w:delText>
          </w:r>
        </w:del>
        <w:r w:rsidRPr="00966746">
          <w:rPr>
            <w:rFonts w:eastAsia="等线"/>
            <w:lang w:eastAsia="zh-CN"/>
          </w:rPr>
          <w:t xml:space="preserve"> AI capabilities such as AI Agent)</w:t>
        </w:r>
        <w:r w:rsidRPr="00D54329">
          <w:rPr>
            <w:rFonts w:eastAsia="等线"/>
            <w:lang w:eastAsia="zh-CN"/>
          </w:rPr>
          <w:t xml:space="preserve"> to </w:t>
        </w:r>
        <w:r>
          <w:rPr>
            <w:rFonts w:eastAsia="等线"/>
            <w:lang w:eastAsia="zh-CN"/>
          </w:rPr>
          <w:t xml:space="preserve">invoke </w:t>
        </w:r>
        <w:r w:rsidRPr="00966746">
          <w:rPr>
            <w:rFonts w:eastAsia="等线"/>
            <w:lang w:eastAsia="zh-CN"/>
          </w:rPr>
          <w:t>authorized</w:t>
        </w:r>
        <w:r>
          <w:rPr>
            <w:rFonts w:eastAsia="等线"/>
            <w:lang w:eastAsia="zh-CN"/>
          </w:rPr>
          <w:t xml:space="preserve"> </w:t>
        </w:r>
        <w:r w:rsidRPr="00966746">
          <w:rPr>
            <w:rFonts w:eastAsia="等线"/>
            <w:lang w:eastAsia="zh-CN"/>
          </w:rPr>
          <w:t>3rd party capabilities</w:t>
        </w:r>
        <w:r>
          <w:rPr>
            <w:rFonts w:eastAsia="等线"/>
            <w:lang w:eastAsia="zh-CN"/>
          </w:rPr>
          <w:t xml:space="preserve">, </w:t>
        </w:r>
        <w:r w:rsidRPr="00966746">
          <w:rPr>
            <w:rFonts w:eastAsia="等线"/>
            <w:lang w:eastAsia="zh-CN"/>
          </w:rPr>
          <w:t>when providing 3GPP services based on</w:t>
        </w:r>
        <w:r w:rsidRPr="00D54329">
          <w:t xml:space="preserve"> received intent(s) from the user</w:t>
        </w:r>
        <w:r w:rsidRPr="00D54329">
          <w:rPr>
            <w:rFonts w:eastAsia="等线"/>
            <w:lang w:eastAsia="zh-CN"/>
          </w:rPr>
          <w:t>.</w:t>
        </w:r>
      </w:ins>
    </w:p>
    <w:p w14:paraId="7059BC5E" w14:textId="5445771E" w:rsidR="00A961A8" w:rsidRPr="00D54329" w:rsidRDefault="00A961A8" w:rsidP="00A961A8">
      <w:pPr>
        <w:pStyle w:val="NO"/>
        <w:rPr>
          <w:rFonts w:eastAsiaTheme="minorEastAsia"/>
          <w:lang w:eastAsia="zh-CN"/>
        </w:rPr>
      </w:pPr>
      <w:ins w:id="5054" w:author="S1-254384" w:date="2025-11-26T16:07:00Z" w16du:dateUtc="2025-11-26T08:07:00Z">
        <w:r w:rsidRPr="00AD2190">
          <w:t>NOTE</w:t>
        </w:r>
        <w:r>
          <w:t xml:space="preserve"> 2</w:t>
        </w:r>
        <w:r w:rsidRPr="00AD2190">
          <w:t xml:space="preserve">: </w:t>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ins>
    </w:p>
    <w:p w14:paraId="1B50813A" w14:textId="46E34299" w:rsidR="00C15CB0" w:rsidRPr="00D54329" w:rsidRDefault="00160A0F" w:rsidP="00A77CF3">
      <w:pPr>
        <w:pStyle w:val="21"/>
        <w:rPr>
          <w:lang w:eastAsia="zh-CN"/>
        </w:rPr>
      </w:pPr>
      <w:bookmarkStart w:id="5055" w:name="_Toc215050951"/>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del w:id="5056" w:author="S1-254446" w:date="2025-11-26T17:14:00Z" w16du:dateUtc="2025-11-26T09:14:00Z">
        <w:r w:rsidRPr="00D54329" w:rsidDel="0022397F">
          <w:rPr>
            <w:rFonts w:hint="eastAsia"/>
            <w:lang w:eastAsia="zh-CN"/>
          </w:rPr>
          <w:delText>-</w:delText>
        </w:r>
      </w:del>
      <w:ins w:id="5057" w:author="S1-254446" w:date="2025-11-26T17:14:00Z" w16du:dateUtc="2025-11-26T09:14:00Z">
        <w:r w:rsidR="0022397F">
          <w:rPr>
            <w:rFonts w:hint="eastAsia"/>
            <w:lang w:eastAsia="zh-CN"/>
          </w:rPr>
          <w:t xml:space="preserve"> </w:t>
        </w:r>
      </w:ins>
      <w:del w:id="5058" w:author="S1-254446" w:date="2025-11-26T17:14:00Z" w16du:dateUtc="2025-11-26T09:14:00Z">
        <w:r w:rsidRPr="00D54329" w:rsidDel="0022397F">
          <w:rPr>
            <w:rFonts w:eastAsia="宋体" w:hint="eastAsia"/>
            <w:lang w:eastAsia="zh-CN"/>
          </w:rPr>
          <w:delText>a</w:delText>
        </w:r>
        <w:r w:rsidRPr="00D54329" w:rsidDel="0022397F">
          <w:rPr>
            <w:rFonts w:hint="eastAsia"/>
            <w:lang w:eastAsia="zh-CN"/>
          </w:rPr>
          <w:delText xml:space="preserve">gents </w:delText>
        </w:r>
      </w:del>
      <w:ins w:id="5059" w:author="S1-254446" w:date="2025-11-26T17:14:00Z" w16du:dateUtc="2025-11-26T09:14:00Z">
        <w:r w:rsidR="0022397F">
          <w:rPr>
            <w:rFonts w:eastAsia="宋体" w:hint="eastAsia"/>
            <w:lang w:eastAsia="zh-CN"/>
          </w:rPr>
          <w:t>A</w:t>
        </w:r>
        <w:r w:rsidR="0022397F" w:rsidRPr="00D54329">
          <w:rPr>
            <w:rFonts w:hint="eastAsia"/>
            <w:lang w:eastAsia="zh-CN"/>
          </w:rPr>
          <w:t xml:space="preserve">gents </w:t>
        </w:r>
      </w:ins>
      <w:r w:rsidRPr="00D54329">
        <w:rPr>
          <w:rFonts w:hint="eastAsia"/>
          <w:lang w:eastAsia="zh-CN"/>
        </w:rPr>
        <w:t>communication</w:t>
      </w:r>
      <w:bookmarkEnd w:id="5055"/>
    </w:p>
    <w:p w14:paraId="7A7A5805" w14:textId="7CD753C1" w:rsidR="00C15CB0" w:rsidRPr="00D54329" w:rsidRDefault="00160A0F" w:rsidP="00A77CF3">
      <w:pPr>
        <w:pStyle w:val="31"/>
      </w:pPr>
      <w:bookmarkStart w:id="5060" w:name="_Toc215050952"/>
      <w:r w:rsidRPr="00D54329">
        <w:rPr>
          <w:rFonts w:hint="eastAsia"/>
        </w:rPr>
        <w:t>6</w:t>
      </w:r>
      <w:r w:rsidRPr="00D54329">
        <w:t>.</w:t>
      </w:r>
      <w:r w:rsidR="00C32342" w:rsidRPr="00D54329">
        <w:t>7</w:t>
      </w:r>
      <w:r w:rsidRPr="00D54329">
        <w:t>.1</w:t>
      </w:r>
      <w:r w:rsidRPr="00D54329">
        <w:tab/>
        <w:t>Description</w:t>
      </w:r>
      <w:bookmarkEnd w:id="5060"/>
    </w:p>
    <w:p w14:paraId="428FC2BC" w14:textId="37F201B4" w:rsidR="00C15CB0" w:rsidRPr="00D54329" w:rsidRDefault="00160A0F">
      <w:pPr>
        <w:overflowPunct/>
        <w:autoSpaceDE/>
        <w:autoSpaceDN/>
        <w:adjustRightInd/>
        <w:textAlignment w:val="auto"/>
        <w:rPr>
          <w:rFonts w:eastAsia="宋体"/>
          <w:color w:val="000000"/>
          <w:lang w:eastAsia="zh-CN"/>
        </w:rPr>
      </w:pPr>
      <w:r w:rsidRPr="00D54329">
        <w:rPr>
          <w:rFonts w:eastAsia="TimesNewRomanPSMT"/>
          <w:color w:val="000000"/>
        </w:rPr>
        <w:t>Autonomous agents</w:t>
      </w:r>
      <w:r w:rsidRPr="00D54329">
        <w:rPr>
          <w:rFonts w:eastAsia="宋体"/>
          <w:color w:val="000000"/>
          <w:lang w:eastAsia="zh-CN"/>
        </w:rPr>
        <w:t xml:space="preserve"> (</w:t>
      </w:r>
      <w:r w:rsidRPr="00D54329">
        <w:rPr>
          <w:rFonts w:eastAsia="宋体"/>
          <w:lang w:eastAsia="zh-CN"/>
        </w:rPr>
        <w:t xml:space="preserve">AI </w:t>
      </w:r>
      <w:ins w:id="5061" w:author="Trakinat, Jean" w:date="2025-10-30T14:57:00Z" w16du:dateUtc="2025-10-30T18:57:00Z">
        <w:r w:rsidR="00A730F0">
          <w:rPr>
            <w:rFonts w:eastAsia="宋体"/>
            <w:lang w:eastAsia="zh-CN"/>
          </w:rPr>
          <w:t>A</w:t>
        </w:r>
      </w:ins>
      <w:del w:id="5062" w:author="Trakinat, Jean" w:date="2025-10-30T14:57:00Z" w16du:dateUtc="2025-10-30T18:57:00Z">
        <w:r w:rsidRPr="00D54329" w:rsidDel="00A730F0">
          <w:rPr>
            <w:rFonts w:eastAsia="宋体"/>
            <w:lang w:eastAsia="zh-CN"/>
          </w:rPr>
          <w:delText>a</w:delText>
        </w:r>
      </w:del>
      <w:r w:rsidRPr="00D54329">
        <w:rPr>
          <w:rFonts w:eastAsia="宋体"/>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宋体"/>
          <w:color w:val="000000"/>
          <w:lang w:eastAsia="zh-CN"/>
        </w:rPr>
        <w:t>-</w:t>
      </w:r>
      <w:r w:rsidRPr="00D54329">
        <w:rPr>
          <w:rFonts w:eastAsia="TimesNewRomanPSMT"/>
          <w:color w:val="000000"/>
        </w:rPr>
        <w:t xml:space="preserve">directed planning and actions </w:t>
      </w:r>
      <w:r w:rsidRPr="00D54329">
        <w:rPr>
          <w:rFonts w:eastAsia="宋体"/>
          <w:color w:val="000000"/>
          <w:lang w:eastAsia="zh-CN"/>
        </w:rPr>
        <w:t>[81]</w:t>
      </w:r>
      <w:r w:rsidRPr="00D54329">
        <w:rPr>
          <w:rFonts w:eastAsia="TimesNewRomanPSMT"/>
          <w:color w:val="000000"/>
        </w:rPr>
        <w:t>.</w:t>
      </w:r>
      <w:r w:rsidRPr="00D54329">
        <w:rPr>
          <w:rFonts w:eastAsia="宋体"/>
          <w:color w:val="000000"/>
          <w:lang w:eastAsia="zh-CN"/>
        </w:rPr>
        <w:t xml:space="preserve"> </w:t>
      </w:r>
      <w:r w:rsidRPr="00D54329">
        <w:rPr>
          <w:rFonts w:eastAsia="TimesNewRomanPSMT"/>
          <w:color w:val="000000"/>
        </w:rPr>
        <w:t xml:space="preserve">In recent </w:t>
      </w:r>
      <w:r w:rsidRPr="00D54329">
        <w:rPr>
          <w:rFonts w:eastAsia="TimesNewRomanPSMT"/>
          <w:color w:val="000000"/>
        </w:rPr>
        <w:lastRenderedPageBreak/>
        <w:t xml:space="preserve">years, </w:t>
      </w:r>
      <w:del w:id="5063" w:author="S1-254446" w:date="2025-11-26T17:14:00Z" w16du:dateUtc="2025-11-26T09:14:00Z">
        <w:r w:rsidRPr="00D54329" w:rsidDel="0022397F">
          <w:rPr>
            <w:rFonts w:eastAsia="宋体"/>
            <w:color w:val="000000"/>
            <w:lang w:eastAsia="zh-CN"/>
          </w:rPr>
          <w:delText>t</w:delText>
        </w:r>
        <w:r w:rsidRPr="00D54329" w:rsidDel="0022397F">
          <w:rPr>
            <w:rFonts w:eastAsia="TimesNewRomanPSMT"/>
            <w:color w:val="000000"/>
          </w:rPr>
          <w:delText xml:space="preserve">hese agents, </w:delText>
        </w:r>
      </w:del>
      <w:r w:rsidRPr="00D54329">
        <w:rPr>
          <w:rFonts w:eastAsia="TimesNewRomanPSMT"/>
          <w:color w:val="000000"/>
        </w:rPr>
        <w:t>leveraging the capabilities of LLMs</w:t>
      </w:r>
      <w:r w:rsidRPr="00D54329">
        <w:rPr>
          <w:rFonts w:eastAsia="宋体"/>
          <w:color w:val="000000"/>
          <w:lang w:eastAsia="zh-CN"/>
        </w:rPr>
        <w:t>,</w:t>
      </w:r>
      <w:r w:rsidRPr="00D54329">
        <w:rPr>
          <w:rFonts w:eastAsia="TimesNewRomanPSMT"/>
          <w:color w:val="000000"/>
        </w:rPr>
        <w:t xml:space="preserve"> </w:t>
      </w:r>
      <w:ins w:id="5064" w:author="S1-254446" w:date="2025-11-26T17:14:00Z" w16du:dateUtc="2025-11-26T09:14:00Z">
        <w:r w:rsidR="0022397F" w:rsidRPr="00D54329">
          <w:rPr>
            <w:rFonts w:eastAsia="宋体"/>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ins>
      <w:r w:rsidRPr="00D54329">
        <w:rPr>
          <w:rFonts w:eastAsia="TimesNewRomanPSMT"/>
          <w:color w:val="000000"/>
        </w:rPr>
        <w:t xml:space="preserve">are expected to effectively perform diverse tasks </w:t>
      </w:r>
      <w:r w:rsidRPr="00D54329">
        <w:rPr>
          <w:rFonts w:eastAsia="宋体"/>
          <w:color w:val="000000"/>
          <w:lang w:eastAsia="zh-CN"/>
        </w:rPr>
        <w:t>in</w:t>
      </w:r>
      <w:r w:rsidRPr="00D54329">
        <w:rPr>
          <w:rFonts w:eastAsia="TimesNewRomanPSMT"/>
          <w:color w:val="000000"/>
        </w:rPr>
        <w:t xml:space="preserve"> social science, natural science, and engineering</w:t>
      </w:r>
      <w:r w:rsidRPr="00D54329">
        <w:rPr>
          <w:rFonts w:eastAsia="宋体"/>
          <w:color w:val="000000"/>
          <w:lang w:eastAsia="zh-CN"/>
        </w:rPr>
        <w:t xml:space="preserve">, among others. AI </w:t>
      </w:r>
      <w:del w:id="5065" w:author="Trakinat, Jean" w:date="2025-10-30T14:57:00Z" w16du:dateUtc="2025-10-30T18:57:00Z">
        <w:r w:rsidRPr="00D54329" w:rsidDel="00A730F0">
          <w:rPr>
            <w:rFonts w:eastAsia="宋体"/>
            <w:color w:val="000000"/>
            <w:lang w:eastAsia="zh-CN"/>
          </w:rPr>
          <w:delText>a</w:delText>
        </w:r>
      </w:del>
      <w:ins w:id="5066" w:author="Trakinat, Jean" w:date="2025-10-30T14:57:00Z" w16du:dateUtc="2025-10-30T18:57:00Z">
        <w:r w:rsidR="00A730F0">
          <w:rPr>
            <w:rFonts w:eastAsia="宋体"/>
            <w:color w:val="000000"/>
            <w:lang w:eastAsia="zh-CN"/>
          </w:rPr>
          <w:t>A</w:t>
        </w:r>
      </w:ins>
      <w:r w:rsidRPr="00D54329">
        <w:rPr>
          <w:rFonts w:eastAsia="宋体"/>
          <w:color w:val="000000"/>
          <w:lang w:eastAsia="zh-CN"/>
        </w:rPr>
        <w:t xml:space="preserve">gents can take on various forms, such as embodied intelligent robots, virtual assistants, and autonomous systems (e.g. drones). </w:t>
      </w:r>
    </w:p>
    <w:p w14:paraId="65E34FF6" w14:textId="316A1BCF" w:rsidR="00FF0746" w:rsidRPr="00D54329" w:rsidRDefault="00FF0746">
      <w:pPr>
        <w:overflowPunct/>
        <w:autoSpaceDE/>
        <w:autoSpaceDN/>
        <w:adjustRightInd/>
        <w:textAlignment w:val="auto"/>
        <w:rPr>
          <w:rFonts w:eastAsia="宋体"/>
          <w:color w:val="000000"/>
          <w:lang w:eastAsia="zh-CN"/>
        </w:rPr>
      </w:pPr>
      <w:r w:rsidRPr="00D54329">
        <w:rPr>
          <w:rFonts w:eastAsia="宋体"/>
          <w:color w:val="000000"/>
          <w:lang w:eastAsia="zh-CN"/>
        </w:rPr>
        <w:t xml:space="preserve">AI </w:t>
      </w:r>
      <w:ins w:id="5067" w:author="Trakinat, Jean" w:date="2025-10-30T14:57:00Z" w16du:dateUtc="2025-10-30T18:57:00Z">
        <w:r w:rsidR="00A730F0">
          <w:rPr>
            <w:rFonts w:eastAsia="宋体"/>
            <w:color w:val="000000"/>
            <w:lang w:eastAsia="zh-CN"/>
          </w:rPr>
          <w:t>A</w:t>
        </w:r>
      </w:ins>
      <w:del w:id="5068"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gents have different attributes, such as different capabilities, resource</w:t>
      </w:r>
      <w:r w:rsidR="007D7FEC" w:rsidRPr="00D54329">
        <w:rPr>
          <w:rFonts w:eastAsia="宋体" w:hint="eastAsia"/>
          <w:color w:val="000000"/>
          <w:lang w:eastAsia="zh-CN"/>
        </w:rPr>
        <w:t>s</w:t>
      </w:r>
      <w:r w:rsidRPr="00D54329">
        <w:rPr>
          <w:rFonts w:eastAsia="宋体"/>
          <w:color w:val="000000"/>
          <w:lang w:eastAsia="zh-CN"/>
        </w:rPr>
        <w:t>, etc. For example, paper [</w:t>
      </w:r>
      <w:r w:rsidR="0046249B" w:rsidRPr="00D54329">
        <w:rPr>
          <w:rFonts w:eastAsia="宋体"/>
          <w:color w:val="000000"/>
          <w:lang w:eastAsia="zh-CN"/>
        </w:rPr>
        <w:t>148</w:t>
      </w:r>
      <w:r w:rsidRPr="00D54329">
        <w:rPr>
          <w:rFonts w:eastAsia="宋体"/>
          <w:color w:val="000000"/>
          <w:lang w:eastAsia="zh-CN"/>
        </w:rPr>
        <w:t xml:space="preserve">] classified AI </w:t>
      </w:r>
      <w:ins w:id="5069" w:author="Trakinat, Jean" w:date="2025-10-30T14:57:00Z" w16du:dateUtc="2025-10-30T18:57:00Z">
        <w:r w:rsidR="00A730F0">
          <w:rPr>
            <w:rFonts w:eastAsia="宋体"/>
            <w:color w:val="000000"/>
            <w:lang w:eastAsia="zh-CN"/>
          </w:rPr>
          <w:t>A</w:t>
        </w:r>
      </w:ins>
      <w:del w:id="5070"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gents based on their </w:t>
      </w:r>
      <w:r w:rsidR="00F54E80" w:rsidRPr="00D54329">
        <w:rPr>
          <w:rFonts w:eastAsia="宋体"/>
          <w:color w:val="000000"/>
          <w:lang w:eastAsia="zh-CN"/>
        </w:rPr>
        <w:t>t</w:t>
      </w:r>
      <w:r w:rsidRPr="00D54329">
        <w:rPr>
          <w:rFonts w:eastAsia="宋体"/>
          <w:color w:val="000000"/>
          <w:lang w:eastAsia="zh-CN"/>
        </w:rPr>
        <w:t>echniques and capabilities</w:t>
      </w:r>
      <w:ins w:id="5071" w:author="S1-254446" w:date="2025-11-26T17:14:00Z" w16du:dateUtc="2025-11-26T09:14:00Z">
        <w:r w:rsidR="0022397F">
          <w:rPr>
            <w:rFonts w:eastAsia="宋体"/>
            <w:color w:val="000000"/>
            <w:lang w:eastAsia="zh-CN"/>
          </w:rPr>
          <w:t>, whereas</w:t>
        </w:r>
      </w:ins>
      <w:del w:id="5072" w:author="S1-254446" w:date="2025-11-26T17:14:00Z" w16du:dateUtc="2025-11-26T09:14:00Z">
        <w:r w:rsidRPr="00D54329" w:rsidDel="0022397F">
          <w:rPr>
            <w:rFonts w:eastAsia="宋体"/>
            <w:color w:val="000000"/>
            <w:lang w:eastAsia="zh-CN"/>
          </w:rPr>
          <w:delText>;</w:delText>
        </w:r>
      </w:del>
      <w:r w:rsidRPr="00D54329">
        <w:rPr>
          <w:rFonts w:eastAsia="宋体"/>
          <w:color w:val="000000"/>
          <w:lang w:eastAsia="zh-CN"/>
        </w:rPr>
        <w:t xml:space="preserve"> paper [</w:t>
      </w:r>
      <w:r w:rsidR="0046249B" w:rsidRPr="00D54329">
        <w:rPr>
          <w:rFonts w:eastAsia="宋体"/>
          <w:color w:val="000000"/>
          <w:lang w:eastAsia="zh-CN"/>
        </w:rPr>
        <w:t>149</w:t>
      </w:r>
      <w:r w:rsidRPr="00D54329">
        <w:rPr>
          <w:rFonts w:eastAsia="宋体"/>
          <w:color w:val="000000"/>
          <w:lang w:eastAsia="zh-CN"/>
        </w:rPr>
        <w:t xml:space="preserve">] classified AI </w:t>
      </w:r>
      <w:ins w:id="5073" w:author="Trakinat, Jean" w:date="2025-10-30T14:57:00Z" w16du:dateUtc="2025-10-30T18:57:00Z">
        <w:r w:rsidR="00A730F0">
          <w:rPr>
            <w:rFonts w:eastAsia="宋体"/>
            <w:color w:val="000000"/>
            <w:lang w:eastAsia="zh-CN"/>
          </w:rPr>
          <w:t>A</w:t>
        </w:r>
      </w:ins>
      <w:del w:id="5074"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gents based on their </w:t>
      </w:r>
      <w:del w:id="5075" w:author="Trakinat, Jean" w:date="2025-11-04T14:11:00Z" w16du:dateUtc="2025-11-04T19:11:00Z">
        <w:r w:rsidRPr="00D54329" w:rsidDel="00640352">
          <w:rPr>
            <w:rFonts w:eastAsia="宋体"/>
            <w:color w:val="000000"/>
            <w:lang w:eastAsia="zh-CN"/>
          </w:rPr>
          <w:delText>‌</w:delText>
        </w:r>
      </w:del>
      <w:r w:rsidRPr="00D54329">
        <w:rPr>
          <w:rFonts w:eastAsia="宋体"/>
          <w:color w:val="000000"/>
          <w:lang w:eastAsia="zh-CN"/>
        </w:rPr>
        <w:t>performance</w:t>
      </w:r>
      <w:del w:id="5076" w:author="Trakinat, Jean" w:date="2025-11-04T14:11:00Z" w16du:dateUtc="2025-11-04T19:11:00Z">
        <w:r w:rsidRPr="00D54329" w:rsidDel="00640352">
          <w:rPr>
            <w:rFonts w:eastAsia="宋体"/>
            <w:color w:val="000000"/>
            <w:lang w:eastAsia="zh-CN"/>
          </w:rPr>
          <w:delText>‌</w:delText>
        </w:r>
      </w:del>
      <w:r w:rsidRPr="00D54329">
        <w:rPr>
          <w:rFonts w:eastAsia="宋体"/>
          <w:color w:val="000000"/>
          <w:lang w:eastAsia="zh-CN"/>
        </w:rPr>
        <w:t xml:space="preserve">, </w:t>
      </w:r>
      <w:del w:id="5077" w:author="Trakinat, Jean" w:date="2025-11-04T14:11:00Z" w16du:dateUtc="2025-11-04T19:11:00Z">
        <w:r w:rsidRPr="00D54329" w:rsidDel="00640352">
          <w:rPr>
            <w:rFonts w:eastAsia="宋体"/>
            <w:color w:val="000000"/>
            <w:lang w:eastAsia="zh-CN"/>
          </w:rPr>
          <w:delText>‌</w:delText>
        </w:r>
      </w:del>
      <w:r w:rsidRPr="00D54329">
        <w:rPr>
          <w:rFonts w:eastAsia="宋体"/>
          <w:color w:val="000000"/>
          <w:lang w:eastAsia="zh-CN"/>
        </w:rPr>
        <w:t>generality</w:t>
      </w:r>
      <w:del w:id="5078" w:author="Trakinat, Jean" w:date="2025-11-04T14:11:00Z" w16du:dateUtc="2025-11-04T19:11:00Z">
        <w:r w:rsidRPr="00D54329" w:rsidDel="00640352">
          <w:rPr>
            <w:rFonts w:eastAsia="宋体"/>
            <w:color w:val="000000"/>
            <w:lang w:eastAsia="zh-CN"/>
          </w:rPr>
          <w:delText>‌</w:delText>
        </w:r>
      </w:del>
      <w:r w:rsidRPr="00D54329">
        <w:rPr>
          <w:rFonts w:eastAsia="宋体"/>
          <w:color w:val="000000"/>
          <w:lang w:eastAsia="zh-CN"/>
        </w:rPr>
        <w:t xml:space="preserve">, and </w:t>
      </w:r>
      <w:del w:id="5079" w:author="Trakinat, Jean" w:date="2025-11-04T14:11:00Z" w16du:dateUtc="2025-11-04T19:11:00Z">
        <w:r w:rsidRPr="00D54329" w:rsidDel="00640352">
          <w:rPr>
            <w:rFonts w:eastAsia="宋体"/>
            <w:color w:val="000000"/>
            <w:lang w:eastAsia="zh-CN"/>
          </w:rPr>
          <w:delText>‌</w:delText>
        </w:r>
      </w:del>
      <w:r w:rsidRPr="00D54329">
        <w:rPr>
          <w:rFonts w:eastAsia="宋体"/>
          <w:color w:val="000000"/>
          <w:lang w:eastAsia="zh-CN"/>
        </w:rPr>
        <w:t>autonomy.</w:t>
      </w:r>
    </w:p>
    <w:p w14:paraId="202E7726" w14:textId="17C004CB"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 xml:space="preserve">Multiple AI </w:t>
      </w:r>
      <w:ins w:id="5080" w:author="Trakinat, Jean" w:date="2025-10-30T14:57:00Z" w16du:dateUtc="2025-10-30T18:57:00Z">
        <w:r w:rsidR="00A730F0">
          <w:rPr>
            <w:rFonts w:eastAsia="宋体"/>
            <w:color w:val="000000"/>
            <w:lang w:eastAsia="zh-CN"/>
          </w:rPr>
          <w:t>A</w:t>
        </w:r>
      </w:ins>
      <w:del w:id="5081"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宋体"/>
          <w:color w:val="000000"/>
          <w:lang w:eastAsia="zh-CN"/>
        </w:rPr>
        <w:t>tasks [82], which abstract multiple roles to supervise task process.</w:t>
      </w:r>
    </w:p>
    <w:p w14:paraId="319D9FE8" w14:textId="5882D0D3" w:rsidR="00C15CB0" w:rsidRDefault="00160A0F">
      <w:pPr>
        <w:overflowPunct/>
        <w:autoSpaceDE/>
        <w:autoSpaceDN/>
        <w:adjustRightInd/>
        <w:textAlignment w:val="auto"/>
        <w:rPr>
          <w:ins w:id="5082" w:author="S1-254446" w:date="2025-11-26T17:16:00Z" w16du:dateUtc="2025-11-26T09:16:00Z"/>
          <w:rFonts w:eastAsia="宋体"/>
          <w:color w:val="000000"/>
          <w:lang w:eastAsia="zh-CN"/>
        </w:rPr>
      </w:pPr>
      <w:r w:rsidRPr="00D54329">
        <w:rPr>
          <w:rFonts w:eastAsia="宋体"/>
          <w:color w:val="000000"/>
          <w:lang w:eastAsia="zh-CN"/>
        </w:rPr>
        <w:t xml:space="preserve">As communication serves as a common mechanism for sharing information, we can foresee that in the future, there will be more and more users and their AI </w:t>
      </w:r>
      <w:ins w:id="5083" w:author="Trakinat, Jean" w:date="2025-10-30T14:57:00Z" w16du:dateUtc="2025-10-30T18:57:00Z">
        <w:r w:rsidR="00A730F0">
          <w:rPr>
            <w:rFonts w:eastAsia="宋体"/>
            <w:color w:val="000000"/>
            <w:lang w:eastAsia="zh-CN"/>
          </w:rPr>
          <w:t>A</w:t>
        </w:r>
      </w:ins>
      <w:del w:id="5084"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gents that need to be supported. A group could be established for users and their AI </w:t>
      </w:r>
      <w:ins w:id="5085" w:author="Trakinat, Jean" w:date="2025-10-30T14:57:00Z" w16du:dateUtc="2025-10-30T18:57:00Z">
        <w:r w:rsidR="00A730F0">
          <w:rPr>
            <w:rFonts w:eastAsia="宋体"/>
            <w:color w:val="000000"/>
            <w:lang w:eastAsia="zh-CN"/>
          </w:rPr>
          <w:t>A</w:t>
        </w:r>
      </w:ins>
      <w:del w:id="5086"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gents to communicate with each other. To complete a complex task involving multiple users and triggered by a user, </w:t>
      </w:r>
      <w:ins w:id="5087" w:author="S1-254446" w:date="2025-11-26T17:15:00Z" w16du:dateUtc="2025-11-26T09:15:00Z">
        <w:r w:rsidR="0022397F">
          <w:rPr>
            <w:rFonts w:eastAsia="宋体" w:hint="eastAsia"/>
            <w:color w:val="000000"/>
            <w:lang w:eastAsia="zh-CN"/>
          </w:rPr>
          <w:t xml:space="preserve">an </w:t>
        </w:r>
      </w:ins>
      <w:r w:rsidRPr="00D54329">
        <w:rPr>
          <w:rFonts w:eastAsia="宋体"/>
          <w:color w:val="000000"/>
          <w:lang w:eastAsia="zh-CN"/>
        </w:rPr>
        <w:t xml:space="preserve">AI </w:t>
      </w:r>
      <w:ins w:id="5088" w:author="Trakinat, Jean" w:date="2025-10-30T14:57:00Z" w16du:dateUtc="2025-10-30T18:57:00Z">
        <w:r w:rsidR="00A730F0">
          <w:rPr>
            <w:rFonts w:eastAsia="宋体"/>
            <w:color w:val="000000"/>
            <w:lang w:eastAsia="zh-CN"/>
          </w:rPr>
          <w:t>A</w:t>
        </w:r>
      </w:ins>
      <w:del w:id="5089" w:author="Trakinat, Jean" w:date="2025-10-30T14:57:00Z" w16du:dateUtc="2025-10-30T18:57:00Z">
        <w:r w:rsidRPr="00D54329" w:rsidDel="00A730F0">
          <w:rPr>
            <w:rFonts w:eastAsia="宋体"/>
            <w:color w:val="000000"/>
            <w:lang w:eastAsia="zh-CN"/>
          </w:rPr>
          <w:delText>a</w:delText>
        </w:r>
      </w:del>
      <w:r w:rsidRPr="00D54329">
        <w:rPr>
          <w:rFonts w:eastAsia="宋体"/>
          <w:color w:val="000000"/>
          <w:lang w:eastAsia="zh-CN"/>
        </w:rPr>
        <w:t xml:space="preserve">gent or </w:t>
      </w:r>
      <w:ins w:id="5090" w:author="S1-254446" w:date="2025-11-26T17:15:00Z" w16du:dateUtc="2025-11-26T09:15:00Z">
        <w:r w:rsidR="0022397F">
          <w:rPr>
            <w:rFonts w:eastAsia="宋体" w:hint="eastAsia"/>
            <w:color w:val="000000"/>
            <w:lang w:eastAsia="zh-CN"/>
          </w:rPr>
          <w:t xml:space="preserve">an </w:t>
        </w:r>
      </w:ins>
      <w:r w:rsidRPr="00D54329">
        <w:rPr>
          <w:rFonts w:eastAsia="宋体"/>
          <w:color w:val="000000"/>
          <w:lang w:eastAsia="zh-CN"/>
        </w:rPr>
        <w:t xml:space="preserve">application, communication </w:t>
      </w:r>
      <w:ins w:id="5091" w:author="S1-254446" w:date="2025-11-26T17:15:00Z" w16du:dateUtc="2025-11-26T09:15:00Z">
        <w:r w:rsidR="0022397F">
          <w:rPr>
            <w:rFonts w:eastAsia="宋体"/>
            <w:color w:val="000000"/>
            <w:lang w:eastAsia="zh-CN"/>
          </w:rPr>
          <w:t>“</w:t>
        </w:r>
      </w:ins>
      <w:r w:rsidRPr="00D54329">
        <w:rPr>
          <w:rFonts w:eastAsia="宋体"/>
          <w:color w:val="000000"/>
          <w:lang w:eastAsia="zh-CN"/>
        </w:rPr>
        <w:t>domain</w:t>
      </w:r>
      <w:ins w:id="5092" w:author="S1-254446" w:date="2025-11-26T17:15:00Z" w16du:dateUtc="2025-11-26T09:15:00Z">
        <w:r w:rsidR="0022397F">
          <w:rPr>
            <w:rFonts w:eastAsia="宋体"/>
            <w:color w:val="000000"/>
            <w:lang w:eastAsia="zh-CN"/>
          </w:rPr>
          <w:t>”</w:t>
        </w:r>
      </w:ins>
      <w:r w:rsidRPr="00D54329">
        <w:rPr>
          <w:rFonts w:eastAsia="宋体"/>
          <w:color w:val="000000"/>
          <w:lang w:eastAsia="zh-CN"/>
        </w:rPr>
        <w:t xml:space="preserve"> for multiple groups could be established</w:t>
      </w:r>
      <w:r w:rsidRPr="00D54329">
        <w:rPr>
          <w:rFonts w:eastAsia="宋体" w:hint="eastAsia"/>
          <w:color w:val="000000"/>
          <w:lang w:eastAsia="zh-CN"/>
        </w:rPr>
        <w:t xml:space="preserve">, the users and AI </w:t>
      </w:r>
      <w:del w:id="5093" w:author="Trakinat, Jean" w:date="2025-10-30T14:58:00Z" w16du:dateUtc="2025-10-30T18:58:00Z">
        <w:r w:rsidRPr="00D54329" w:rsidDel="00A730F0">
          <w:rPr>
            <w:rFonts w:eastAsia="宋体" w:hint="eastAsia"/>
            <w:color w:val="000000"/>
            <w:lang w:eastAsia="zh-CN"/>
          </w:rPr>
          <w:delText>a</w:delText>
        </w:r>
      </w:del>
      <w:ins w:id="5094" w:author="Trakinat, Jean" w:date="2025-10-30T14:58:00Z" w16du:dateUtc="2025-10-30T18:58:00Z">
        <w:r w:rsidR="00A730F0">
          <w:rPr>
            <w:rFonts w:eastAsia="宋体"/>
            <w:color w:val="000000"/>
            <w:lang w:eastAsia="zh-CN"/>
          </w:rPr>
          <w:t>A</w:t>
        </w:r>
      </w:ins>
      <w:r w:rsidRPr="00D54329">
        <w:rPr>
          <w:rFonts w:eastAsia="宋体" w:hint="eastAsia"/>
          <w:color w:val="000000"/>
          <w:lang w:eastAsia="zh-CN"/>
        </w:rPr>
        <w:t xml:space="preserve">gents working for the same task can be </w:t>
      </w:r>
      <w:r w:rsidR="007D7FEC" w:rsidRPr="00D54329">
        <w:rPr>
          <w:rFonts w:eastAsia="宋体"/>
          <w:color w:val="000000"/>
          <w:lang w:eastAsia="zh-CN"/>
        </w:rPr>
        <w:t>explicitly</w:t>
      </w:r>
      <w:r w:rsidRPr="00D54329">
        <w:rPr>
          <w:rFonts w:eastAsia="宋体" w:hint="eastAsia"/>
          <w:color w:val="000000"/>
          <w:lang w:eastAsia="zh-CN"/>
        </w:rPr>
        <w:t xml:space="preserve"> identified by the task requi</w:t>
      </w:r>
      <w:r w:rsidR="00E86CDA" w:rsidRPr="00D54329">
        <w:rPr>
          <w:rFonts w:eastAsia="宋体"/>
          <w:color w:val="000000"/>
          <w:lang w:eastAsia="zh-CN"/>
        </w:rPr>
        <w:t xml:space="preserve">rement or </w:t>
      </w:r>
      <w:r w:rsidRPr="00D54329">
        <w:rPr>
          <w:rFonts w:eastAsia="宋体" w:hint="eastAsia"/>
          <w:color w:val="000000"/>
          <w:lang w:eastAsia="zh-CN"/>
        </w:rPr>
        <w:t>implicit</w:t>
      </w:r>
      <w:r w:rsidR="00156296" w:rsidRPr="00D54329">
        <w:rPr>
          <w:rFonts w:eastAsia="宋体"/>
          <w:color w:val="000000"/>
          <w:lang w:eastAsia="zh-CN"/>
        </w:rPr>
        <w:t>ly</w:t>
      </w:r>
      <w:r w:rsidRPr="00D54329">
        <w:rPr>
          <w:rFonts w:eastAsia="宋体" w:hint="eastAsia"/>
          <w:color w:val="000000"/>
          <w:lang w:eastAsia="zh-CN"/>
        </w:rPr>
        <w:t xml:space="preserve"> identified based on location area or relative distance</w:t>
      </w:r>
      <w:r w:rsidRPr="00D54329">
        <w:rPr>
          <w:rFonts w:eastAsia="宋体"/>
          <w:color w:val="000000"/>
          <w:lang w:eastAsia="zh-CN"/>
        </w:rPr>
        <w:t xml:space="preserve">. </w:t>
      </w:r>
      <w:del w:id="5095" w:author="S1-254446" w:date="2025-11-26T17:15:00Z" w16du:dateUtc="2025-11-26T09:15:00Z">
        <w:r w:rsidRPr="00D54329" w:rsidDel="0022397F">
          <w:rPr>
            <w:rFonts w:eastAsia="宋体"/>
            <w:color w:val="000000"/>
            <w:lang w:eastAsia="zh-CN"/>
          </w:rPr>
          <w:delText xml:space="preserve">Communication </w:delText>
        </w:r>
      </w:del>
      <w:ins w:id="5096" w:author="S1-254446" w:date="2025-11-26T17:15:00Z" w16du:dateUtc="2025-11-26T09:15:00Z">
        <w:r w:rsidR="0022397F">
          <w:rPr>
            <w:rFonts w:eastAsia="宋体" w:hint="eastAsia"/>
            <w:color w:val="000000"/>
            <w:lang w:eastAsia="zh-CN"/>
          </w:rPr>
          <w:t>The c</w:t>
        </w:r>
        <w:r w:rsidR="0022397F" w:rsidRPr="00D54329">
          <w:rPr>
            <w:rFonts w:eastAsia="宋体"/>
            <w:color w:val="000000"/>
            <w:lang w:eastAsia="zh-CN"/>
          </w:rPr>
          <w:t xml:space="preserve">ommunication </w:t>
        </w:r>
        <w:r w:rsidR="0022397F">
          <w:rPr>
            <w:rFonts w:eastAsia="宋体"/>
            <w:color w:val="000000"/>
            <w:lang w:eastAsia="zh-CN"/>
          </w:rPr>
          <w:t>“</w:t>
        </w:r>
      </w:ins>
      <w:r w:rsidRPr="00D54329">
        <w:rPr>
          <w:rFonts w:eastAsia="宋体"/>
          <w:color w:val="000000"/>
          <w:lang w:eastAsia="zh-CN"/>
        </w:rPr>
        <w:t>domain</w:t>
      </w:r>
      <w:ins w:id="5097" w:author="S1-254446" w:date="2025-11-26T17:15:00Z" w16du:dateUtc="2025-11-26T09:15:00Z">
        <w:r w:rsidR="0022397F">
          <w:rPr>
            <w:rFonts w:eastAsia="宋体"/>
            <w:color w:val="000000"/>
            <w:lang w:eastAsia="zh-CN"/>
          </w:rPr>
          <w:t>”</w:t>
        </w:r>
      </w:ins>
      <w:r w:rsidRPr="00D54329">
        <w:rPr>
          <w:rFonts w:eastAsia="宋体"/>
          <w:color w:val="000000"/>
          <w:lang w:eastAsia="zh-CN"/>
        </w:rPr>
        <w:t xml:space="preserve"> could be dynamically created for users and AI </w:t>
      </w:r>
      <w:ins w:id="5098" w:author="Trakinat, Jean" w:date="2025-10-30T14:58:00Z" w16du:dateUtc="2025-10-30T18:58:00Z">
        <w:r w:rsidR="00A730F0">
          <w:rPr>
            <w:rFonts w:eastAsia="宋体"/>
            <w:color w:val="000000"/>
            <w:lang w:eastAsia="zh-CN"/>
          </w:rPr>
          <w:t>A</w:t>
        </w:r>
      </w:ins>
      <w:del w:id="5099" w:author="Trakinat, Jean" w:date="2025-10-30T14:58:00Z" w16du:dateUtc="2025-10-30T18:58:00Z">
        <w:r w:rsidRPr="00D54329" w:rsidDel="00A730F0">
          <w:rPr>
            <w:rFonts w:eastAsia="宋体"/>
            <w:color w:val="000000"/>
            <w:lang w:eastAsia="zh-CN"/>
          </w:rPr>
          <w:delText>a</w:delText>
        </w:r>
      </w:del>
      <w:r w:rsidRPr="00D54329">
        <w:rPr>
          <w:rFonts w:eastAsia="宋体"/>
          <w:color w:val="000000"/>
          <w:lang w:eastAsia="zh-CN"/>
        </w:rPr>
        <w:t xml:space="preserve">gents from multiple groups to communicate with each other for a specific task during a specific time. Only the AI </w:t>
      </w:r>
      <w:ins w:id="5100" w:author="Trakinat, Jean" w:date="2025-10-30T14:58:00Z" w16du:dateUtc="2025-10-30T18:58:00Z">
        <w:r w:rsidR="00A730F0">
          <w:rPr>
            <w:rFonts w:eastAsia="宋体"/>
            <w:color w:val="000000"/>
            <w:lang w:eastAsia="zh-CN"/>
          </w:rPr>
          <w:t>A</w:t>
        </w:r>
      </w:ins>
      <w:del w:id="5101" w:author="Trakinat, Jean" w:date="2025-10-30T14:58:00Z" w16du:dateUtc="2025-10-30T18:58:00Z">
        <w:r w:rsidRPr="00D54329" w:rsidDel="00A730F0">
          <w:rPr>
            <w:rFonts w:eastAsia="宋体"/>
            <w:color w:val="000000"/>
            <w:lang w:eastAsia="zh-CN"/>
          </w:rPr>
          <w:delText>a</w:delText>
        </w:r>
      </w:del>
      <w:r w:rsidRPr="00D54329">
        <w:rPr>
          <w:rFonts w:eastAsia="宋体"/>
          <w:color w:val="000000"/>
          <w:lang w:eastAsia="zh-CN"/>
        </w:rPr>
        <w:t xml:space="preserve">gents in the same </w:t>
      </w:r>
      <w:ins w:id="5102" w:author="S1-254446" w:date="2025-11-26T17:15:00Z" w16du:dateUtc="2025-11-26T09:15:00Z">
        <w:r w:rsidR="0022397F">
          <w:rPr>
            <w:rFonts w:eastAsia="宋体"/>
            <w:color w:val="000000"/>
            <w:lang w:eastAsia="zh-CN"/>
          </w:rPr>
          <w:t>“</w:t>
        </w:r>
      </w:ins>
      <w:r w:rsidRPr="00D54329">
        <w:rPr>
          <w:rFonts w:eastAsia="宋体"/>
          <w:color w:val="000000"/>
          <w:lang w:eastAsia="zh-CN"/>
        </w:rPr>
        <w:t>domain</w:t>
      </w:r>
      <w:ins w:id="5103" w:author="S1-254446" w:date="2025-11-26T17:15:00Z" w16du:dateUtc="2025-11-26T09:15:00Z">
        <w:r w:rsidR="0022397F">
          <w:rPr>
            <w:rFonts w:eastAsia="宋体"/>
            <w:color w:val="000000"/>
            <w:lang w:eastAsia="zh-CN"/>
          </w:rPr>
          <w:t>”</w:t>
        </w:r>
      </w:ins>
      <w:r w:rsidRPr="00D54329">
        <w:rPr>
          <w:rFonts w:eastAsia="宋体"/>
          <w:color w:val="000000"/>
          <w:lang w:eastAsia="zh-CN"/>
        </w:rPr>
        <w:t xml:space="preserve"> </w:t>
      </w:r>
      <w:del w:id="5104" w:author="S1-254446" w:date="2025-11-26T17:15:00Z" w16du:dateUtc="2025-11-26T09:15:00Z">
        <w:r w:rsidRPr="00D54329" w:rsidDel="0022397F">
          <w:rPr>
            <w:rFonts w:eastAsia="宋体"/>
            <w:color w:val="000000"/>
            <w:lang w:eastAsia="zh-CN"/>
          </w:rPr>
          <w:delText xml:space="preserve">can </w:delText>
        </w:r>
      </w:del>
      <w:ins w:id="5105" w:author="S1-254446" w:date="2025-11-26T17:15:00Z" w16du:dateUtc="2025-11-26T09:15:00Z">
        <w:r w:rsidR="0022397F">
          <w:rPr>
            <w:rFonts w:eastAsia="宋体" w:hint="eastAsia"/>
            <w:color w:val="000000"/>
            <w:lang w:eastAsia="zh-CN"/>
          </w:rPr>
          <w:t>could</w:t>
        </w:r>
        <w:r w:rsidR="0022397F" w:rsidRPr="00D54329">
          <w:rPr>
            <w:rFonts w:eastAsia="宋体"/>
            <w:color w:val="000000"/>
            <w:lang w:eastAsia="zh-CN"/>
          </w:rPr>
          <w:t xml:space="preserve"> </w:t>
        </w:r>
      </w:ins>
      <w:r w:rsidRPr="00D54329">
        <w:rPr>
          <w:rFonts w:eastAsia="宋体"/>
          <w:color w:val="000000"/>
          <w:lang w:eastAsia="zh-CN"/>
        </w:rPr>
        <w:t xml:space="preserve">communicate with each other. If </w:t>
      </w:r>
      <w:r w:rsidRPr="00D54329">
        <w:t>authenticat</w:t>
      </w:r>
      <w:r w:rsidRPr="00D54329">
        <w:rPr>
          <w:rFonts w:eastAsia="宋体"/>
          <w:lang w:eastAsia="zh-CN"/>
        </w:rPr>
        <w:t>ed</w:t>
      </w:r>
      <w:r w:rsidRPr="00D54329">
        <w:t>/authoriz</w:t>
      </w:r>
      <w:r w:rsidRPr="00D54329">
        <w:rPr>
          <w:rFonts w:eastAsia="宋体"/>
          <w:lang w:eastAsia="zh-CN"/>
        </w:rPr>
        <w:t>ed,</w:t>
      </w:r>
      <w:r w:rsidRPr="00D54329">
        <w:rPr>
          <w:rFonts w:eastAsia="宋体"/>
          <w:color w:val="000000"/>
          <w:lang w:eastAsia="zh-CN"/>
        </w:rPr>
        <w:t xml:space="preserve"> users and AI </w:t>
      </w:r>
      <w:ins w:id="5106" w:author="Trakinat, Jean" w:date="2025-10-30T14:58:00Z" w16du:dateUtc="2025-10-30T18:58:00Z">
        <w:r w:rsidR="00A730F0">
          <w:rPr>
            <w:rFonts w:eastAsia="宋体"/>
            <w:color w:val="000000"/>
            <w:lang w:eastAsia="zh-CN"/>
          </w:rPr>
          <w:t>A</w:t>
        </w:r>
      </w:ins>
      <w:del w:id="5107" w:author="Trakinat, Jean" w:date="2025-10-30T14:58:00Z" w16du:dateUtc="2025-10-30T18:58:00Z">
        <w:r w:rsidRPr="00D54329" w:rsidDel="00A730F0">
          <w:rPr>
            <w:rFonts w:eastAsia="宋体"/>
            <w:color w:val="000000"/>
            <w:lang w:eastAsia="zh-CN"/>
          </w:rPr>
          <w:delText>a</w:delText>
        </w:r>
      </w:del>
      <w:r w:rsidRPr="00D54329">
        <w:rPr>
          <w:rFonts w:eastAsia="宋体"/>
          <w:color w:val="000000"/>
          <w:lang w:eastAsia="zh-CN"/>
        </w:rPr>
        <w:t xml:space="preserve">gents could join this group via various access technologies, including the cellular network, </w:t>
      </w:r>
      <w:ins w:id="5108" w:author="S1-254446" w:date="2025-11-26T17:16:00Z" w16du:dateUtc="2025-11-26T09:16:00Z">
        <w:r w:rsidR="0022397F">
          <w:rPr>
            <w:rFonts w:eastAsia="宋体"/>
            <w:color w:val="000000"/>
            <w:lang w:eastAsia="zh-CN"/>
          </w:rPr>
          <w:t>WLAN</w:t>
        </w:r>
      </w:ins>
      <w:del w:id="5109" w:author="S1-254446" w:date="2025-11-26T17:16:00Z" w16du:dateUtc="2025-11-26T09:16:00Z">
        <w:r w:rsidRPr="00D54329" w:rsidDel="0022397F">
          <w:rPr>
            <w:rFonts w:eastAsia="宋体"/>
            <w:color w:val="000000"/>
            <w:lang w:eastAsia="zh-CN"/>
          </w:rPr>
          <w:delText>WiFi</w:delText>
        </w:r>
      </w:del>
      <w:r w:rsidRPr="00D54329">
        <w:rPr>
          <w:rFonts w:eastAsia="宋体"/>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宋体"/>
          <w:color w:val="000000"/>
          <w:lang w:eastAsia="zh-CN"/>
        </w:rPr>
      </w:pPr>
      <w:ins w:id="5110" w:author="S1-254446" w:date="2025-11-26T17:16:00Z" w16du:dateUtc="2025-11-26T09:16:00Z">
        <w:r>
          <w:rPr>
            <w:rFonts w:eastAsia="宋体"/>
            <w:color w:val="000000"/>
            <w:lang w:eastAsia="zh-CN"/>
          </w:rPr>
          <w:t>Coordination (e.g. “who does what and when”) amongst members of the same group, and across multiple groups of the same “domain” is crucial to ensure proper accountability of the process and overall fulfillment of the complex task.</w:t>
        </w:r>
      </w:ins>
    </w:p>
    <w:p w14:paraId="070C5C7B" w14:textId="7373BC75" w:rsidR="00C15CB0" w:rsidRPr="00D54329" w:rsidRDefault="00160A0F" w:rsidP="00A77CF3">
      <w:pPr>
        <w:pStyle w:val="31"/>
      </w:pPr>
      <w:bookmarkStart w:id="5111" w:name="_Toc215050953"/>
      <w:r w:rsidRPr="00D54329">
        <w:rPr>
          <w:rFonts w:hint="eastAsia"/>
        </w:rPr>
        <w:t>6</w:t>
      </w:r>
      <w:r w:rsidRPr="00D54329">
        <w:t>.</w:t>
      </w:r>
      <w:r w:rsidR="00C32342" w:rsidRPr="00D54329">
        <w:t>7</w:t>
      </w:r>
      <w:r w:rsidRPr="00D54329">
        <w:t>.2</w:t>
      </w:r>
      <w:r w:rsidRPr="00D54329">
        <w:tab/>
        <w:t>Pre-conditions</w:t>
      </w:r>
      <w:bookmarkEnd w:id="5111"/>
    </w:p>
    <w:p w14:paraId="00447BF5" w14:textId="5B227385" w:rsidR="00C15CB0" w:rsidRPr="00D54329" w:rsidRDefault="0073670B">
      <w:pPr>
        <w:overflowPunct/>
        <w:autoSpaceDE/>
        <w:autoSpaceDN/>
        <w:adjustRightInd/>
        <w:textAlignment w:val="auto"/>
        <w:rPr>
          <w:rFonts w:eastAsia="宋体"/>
          <w:lang w:eastAsia="zh-CN"/>
        </w:rPr>
      </w:pPr>
      <w:r w:rsidRPr="00D54329">
        <w:rPr>
          <w:rFonts w:eastAsia="宋体"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宋体"/>
          <w:lang w:eastAsia="zh-CN"/>
        </w:rPr>
        <w:t xml:space="preserve">Grandpa Bob plans to </w:t>
      </w:r>
      <w:r w:rsidR="00160A0F" w:rsidRPr="00D54329">
        <w:rPr>
          <w:rFonts w:eastAsia="宋体" w:hint="eastAsia"/>
          <w:lang w:eastAsia="zh-CN"/>
        </w:rPr>
        <w:t xml:space="preserve">clean the room and </w:t>
      </w:r>
      <w:r w:rsidR="00160A0F" w:rsidRPr="00D54329">
        <w:rPr>
          <w:rFonts w:eastAsia="宋体"/>
          <w:lang w:eastAsia="zh-CN"/>
        </w:rPr>
        <w:t>host a gathering at home</w:t>
      </w:r>
      <w:r w:rsidR="00160A0F" w:rsidRPr="00D54329">
        <w:rPr>
          <w:rFonts w:eastAsia="宋体" w:hint="eastAsia"/>
          <w:lang w:eastAsia="zh-CN"/>
        </w:rPr>
        <w:t xml:space="preserve"> with his daughter Alice</w:t>
      </w:r>
      <w:r w:rsidR="00160A0F" w:rsidRPr="00D54329">
        <w:rPr>
          <w:rFonts w:eastAsia="宋体"/>
          <w:lang w:eastAsia="zh-CN"/>
        </w:rPr>
        <w:t>’</w:t>
      </w:r>
      <w:r w:rsidR="00160A0F" w:rsidRPr="00D54329">
        <w:rPr>
          <w:rFonts w:eastAsia="宋体" w:hint="eastAsia"/>
          <w:lang w:eastAsia="zh-CN"/>
        </w:rPr>
        <w:t>s family and his son Charlie</w:t>
      </w:r>
      <w:r w:rsidR="00160A0F" w:rsidRPr="00D54329">
        <w:rPr>
          <w:rFonts w:eastAsia="宋体"/>
          <w:lang w:eastAsia="zh-CN"/>
        </w:rPr>
        <w:t>’</w:t>
      </w:r>
      <w:r w:rsidR="00160A0F" w:rsidRPr="00D54329">
        <w:rPr>
          <w:rFonts w:eastAsia="宋体" w:hint="eastAsia"/>
          <w:lang w:eastAsia="zh-CN"/>
        </w:rPr>
        <w:t>s family.</w:t>
      </w:r>
      <w:r w:rsidR="00160A0F" w:rsidRPr="00D54329">
        <w:rPr>
          <w:rFonts w:eastAsia="宋体"/>
          <w:lang w:eastAsia="zh-CN"/>
        </w:rPr>
        <w:t xml:space="preserve"> So, he issued the command "</w:t>
      </w:r>
      <w:r w:rsidR="00160A0F" w:rsidRPr="00D54329">
        <w:rPr>
          <w:rFonts w:eastAsia="宋体" w:hint="eastAsia"/>
          <w:lang w:eastAsia="zh-CN"/>
        </w:rPr>
        <w:t>Clean the room and h</w:t>
      </w:r>
      <w:r w:rsidR="00160A0F" w:rsidRPr="00D54329">
        <w:rPr>
          <w:rFonts w:eastAsia="宋体"/>
          <w:lang w:eastAsia="zh-CN"/>
        </w:rPr>
        <w:t xml:space="preserve">elp me prepare for the family gathering tomorrow afternoon" to his </w:t>
      </w:r>
      <w:r w:rsidR="00160A0F" w:rsidRPr="00D54329">
        <w:rPr>
          <w:rFonts w:eastAsia="宋体" w:hint="eastAsia"/>
          <w:lang w:eastAsia="zh-CN"/>
        </w:rPr>
        <w:t>AI-</w:t>
      </w:r>
      <w:r w:rsidR="00160A0F" w:rsidRPr="00D54329">
        <w:rPr>
          <w:rFonts w:eastAsia="宋体"/>
          <w:lang w:eastAsia="zh-CN"/>
        </w:rPr>
        <w:t xml:space="preserve">assistant. </w:t>
      </w:r>
      <w:r w:rsidR="00160A0F" w:rsidRPr="00D54329">
        <w:rPr>
          <w:rFonts w:eastAsia="宋体" w:hint="eastAsia"/>
          <w:lang w:eastAsia="zh-CN"/>
        </w:rPr>
        <w:t xml:space="preserve"> </w:t>
      </w:r>
    </w:p>
    <w:p w14:paraId="5E540BFE" w14:textId="77777777" w:rsidR="00C15CB0" w:rsidRPr="00D54329" w:rsidRDefault="00160A0F">
      <w:pPr>
        <w:pStyle w:val="B10"/>
        <w:rPr>
          <w:rFonts w:eastAsia="宋体"/>
          <w:lang w:eastAsia="zh-CN"/>
        </w:rPr>
      </w:pPr>
      <w:r w:rsidRPr="00D54329">
        <w:rPr>
          <w:rFonts w:eastAsia="宋体"/>
          <w:lang w:eastAsia="zh-CN"/>
        </w:rPr>
        <w:t xml:space="preserve">1) </w:t>
      </w:r>
      <w:r w:rsidRPr="00D54329">
        <w:rPr>
          <w:rFonts w:eastAsia="宋体" w:hint="eastAsia"/>
          <w:lang w:eastAsia="zh-CN"/>
        </w:rPr>
        <w:t xml:space="preserve">Bob has just purchased a home robot </w:t>
      </w:r>
      <w:r w:rsidRPr="00D54329">
        <w:rPr>
          <w:rFonts w:eastAsia="宋体"/>
          <w:lang w:eastAsia="zh-CN"/>
        </w:rPr>
        <w:t>and has not connected to the internet.</w:t>
      </w:r>
    </w:p>
    <w:p w14:paraId="595CECA2" w14:textId="610A74F9" w:rsidR="00C15CB0" w:rsidRPr="00D54329" w:rsidRDefault="00160A0F">
      <w:pPr>
        <w:pStyle w:val="B10"/>
        <w:rPr>
          <w:rFonts w:eastAsia="宋体"/>
          <w:lang w:eastAsia="zh-CN"/>
        </w:rPr>
      </w:pPr>
      <w:r w:rsidRPr="00D54329">
        <w:rPr>
          <w:rFonts w:eastAsia="宋体" w:hint="eastAsia"/>
          <w:lang w:eastAsia="zh-CN"/>
        </w:rPr>
        <w:t xml:space="preserve">2) </w:t>
      </w:r>
      <w:r w:rsidRPr="00D54329">
        <w:rPr>
          <w:rFonts w:eastAsia="宋体"/>
          <w:lang w:eastAsia="zh-CN"/>
        </w:rPr>
        <w:t xml:space="preserve">Except for the </w:t>
      </w:r>
      <w:r w:rsidRPr="00D54329">
        <w:rPr>
          <w:rFonts w:eastAsia="宋体" w:hint="eastAsia"/>
          <w:lang w:eastAsia="zh-CN"/>
        </w:rPr>
        <w:t xml:space="preserve">home </w:t>
      </w:r>
      <w:r w:rsidRPr="00D54329">
        <w:rPr>
          <w:rFonts w:eastAsia="宋体"/>
          <w:lang w:eastAsia="zh-CN"/>
        </w:rPr>
        <w:t>robot that Bob just bought</w:t>
      </w:r>
      <w:r w:rsidRPr="00D54329">
        <w:rPr>
          <w:rFonts w:eastAsia="宋体" w:hint="eastAsia"/>
          <w:lang w:eastAsia="zh-CN"/>
        </w:rPr>
        <w:t xml:space="preserve">, all other AI </w:t>
      </w:r>
      <w:ins w:id="5112" w:author="Trakinat, Jean" w:date="2025-10-30T14:59:00Z" w16du:dateUtc="2025-10-30T18:59:00Z">
        <w:r w:rsidR="007C167E">
          <w:rPr>
            <w:rFonts w:eastAsia="宋体"/>
            <w:lang w:eastAsia="zh-CN"/>
          </w:rPr>
          <w:t>A</w:t>
        </w:r>
      </w:ins>
      <w:del w:id="5113" w:author="Trakinat, Jean" w:date="2025-10-30T14:59:00Z" w16du:dateUtc="2025-10-30T18:59:00Z">
        <w:r w:rsidRPr="00D54329" w:rsidDel="007C167E">
          <w:rPr>
            <w:rFonts w:eastAsia="宋体" w:hint="eastAsia"/>
            <w:lang w:eastAsia="zh-CN"/>
          </w:rPr>
          <w:delText>a</w:delText>
        </w:r>
      </w:del>
      <w:r w:rsidRPr="00D54329">
        <w:rPr>
          <w:rFonts w:eastAsia="宋体" w:hint="eastAsia"/>
          <w:lang w:eastAsia="zh-CN"/>
        </w:rPr>
        <w:t>gents of users, have been assigned with digital identities associated with the user's identity.</w:t>
      </w:r>
      <w:r w:rsidRPr="00D54329">
        <w:rPr>
          <w:rFonts w:eastAsia="宋体"/>
          <w:lang w:eastAsia="zh-CN"/>
        </w:rPr>
        <w:t xml:space="preserve"> </w:t>
      </w:r>
    </w:p>
    <w:p w14:paraId="5CEEF783" w14:textId="5812BA8F" w:rsidR="00C15CB0" w:rsidRPr="00D54329" w:rsidRDefault="00160A0F">
      <w:pPr>
        <w:pStyle w:val="B10"/>
        <w:rPr>
          <w:rFonts w:eastAsia="宋体"/>
          <w:lang w:eastAsia="zh-CN"/>
        </w:rPr>
      </w:pPr>
      <w:r w:rsidRPr="00D54329">
        <w:rPr>
          <w:rFonts w:eastAsia="宋体" w:hint="eastAsia"/>
          <w:lang w:eastAsia="zh-CN"/>
        </w:rPr>
        <w:t>3) The users</w:t>
      </w:r>
      <w:r w:rsidRPr="00D54329">
        <w:rPr>
          <w:rFonts w:eastAsia="宋体"/>
          <w:lang w:eastAsia="zh-CN"/>
        </w:rPr>
        <w:t>’</w:t>
      </w:r>
      <w:r w:rsidRPr="00D54329">
        <w:rPr>
          <w:rFonts w:eastAsia="宋体" w:hint="eastAsia"/>
          <w:lang w:eastAsia="zh-CN"/>
        </w:rPr>
        <w:t xml:space="preserve"> AI-agents </w:t>
      </w:r>
      <w:r w:rsidRPr="00D54329">
        <w:rPr>
          <w:rFonts w:eastAsia="宋体"/>
          <w:lang w:eastAsia="zh-CN"/>
        </w:rPr>
        <w:t xml:space="preserve">involved in this scenario include </w:t>
      </w:r>
      <w:r w:rsidRPr="00D54329">
        <w:rPr>
          <w:rFonts w:eastAsia="宋体" w:hint="eastAsia"/>
          <w:lang w:eastAsia="zh-CN"/>
        </w:rPr>
        <w:t>AI assistant</w:t>
      </w:r>
      <w:r w:rsidRPr="00D54329">
        <w:rPr>
          <w:rFonts w:eastAsia="宋体"/>
          <w:lang w:eastAsia="zh-CN"/>
        </w:rPr>
        <w:t xml:space="preserve">, drone and </w:t>
      </w:r>
      <w:r w:rsidRPr="00D54329">
        <w:rPr>
          <w:rFonts w:eastAsia="宋体" w:hint="eastAsia"/>
          <w:lang w:eastAsia="zh-CN"/>
        </w:rPr>
        <w:t>intelligent vehicle, etc. Intelligent vehicle</w:t>
      </w:r>
      <w:r w:rsidRPr="00D54329">
        <w:rPr>
          <w:rFonts w:eastAsia="宋体"/>
          <w:lang w:eastAsia="zh-CN"/>
        </w:rPr>
        <w:t>s</w:t>
      </w:r>
      <w:r w:rsidR="00FF0746" w:rsidRPr="00D54329">
        <w:rPr>
          <w:rFonts w:eastAsia="宋体"/>
          <w:lang w:eastAsia="zh-CN"/>
        </w:rPr>
        <w:t xml:space="preserve"> and drone</w:t>
      </w:r>
      <w:r w:rsidR="007D7FEC" w:rsidRPr="00D54329">
        <w:rPr>
          <w:rFonts w:eastAsia="宋体" w:hint="eastAsia"/>
          <w:lang w:eastAsia="zh-CN"/>
        </w:rPr>
        <w:t>s</w:t>
      </w:r>
      <w:r w:rsidRPr="00D54329">
        <w:rPr>
          <w:rFonts w:eastAsia="宋体" w:hint="eastAsia"/>
          <w:lang w:eastAsia="zh-CN"/>
        </w:rPr>
        <w:t xml:space="preserve"> are connected through cellular networks, while other AI-agents are connected through home </w:t>
      </w:r>
      <w:ins w:id="5114" w:author="S1-254446" w:date="2025-11-26T17:16:00Z" w16du:dateUtc="2025-11-26T09:16:00Z">
        <w:r w:rsidR="0022397F">
          <w:rPr>
            <w:rFonts w:eastAsia="宋体" w:hint="eastAsia"/>
            <w:lang w:eastAsia="zh-CN"/>
          </w:rPr>
          <w:t>WLAN</w:t>
        </w:r>
      </w:ins>
      <w:del w:id="5115" w:author="S1-254446" w:date="2025-11-26T17:16:00Z" w16du:dateUtc="2025-11-26T09:16:00Z">
        <w:r w:rsidRPr="00D54329" w:rsidDel="0022397F">
          <w:rPr>
            <w:rFonts w:eastAsia="宋体" w:hint="eastAsia"/>
            <w:lang w:eastAsia="zh-CN"/>
          </w:rPr>
          <w:delText>WiFi</w:delText>
        </w:r>
      </w:del>
      <w:r w:rsidRPr="00D54329">
        <w:rPr>
          <w:rFonts w:eastAsia="宋体" w:hint="eastAsia"/>
          <w:lang w:eastAsia="zh-CN"/>
        </w:rPr>
        <w:t>.</w:t>
      </w:r>
    </w:p>
    <w:p w14:paraId="49DEF8DE" w14:textId="6563EC12" w:rsidR="00FF0746" w:rsidRPr="00D54329" w:rsidRDefault="00FF0746" w:rsidP="00FF0746">
      <w:pPr>
        <w:pStyle w:val="B10"/>
        <w:rPr>
          <w:rFonts w:eastAsia="宋体"/>
          <w:lang w:eastAsia="zh-CN"/>
        </w:rPr>
      </w:pPr>
      <w:r w:rsidRPr="00D54329">
        <w:rPr>
          <w:rFonts w:eastAsia="宋体"/>
          <w:lang w:eastAsia="zh-CN"/>
        </w:rPr>
        <w:t xml:space="preserve">4) All AI-agents </w:t>
      </w:r>
      <w:ins w:id="5116" w:author="S1-254446" w:date="2025-11-26T17:16:00Z" w16du:dateUtc="2025-11-26T09:16:00Z">
        <w:r w:rsidR="0022397F">
          <w:rPr>
            <w:rFonts w:eastAsia="宋体" w:hint="eastAsia"/>
            <w:lang w:eastAsia="zh-CN"/>
          </w:rPr>
          <w:t xml:space="preserve">are </w:t>
        </w:r>
      </w:ins>
      <w:r w:rsidRPr="00D54329">
        <w:rPr>
          <w:rFonts w:eastAsia="宋体"/>
          <w:lang w:eastAsia="zh-CN"/>
        </w:rPr>
        <w:t xml:space="preserve">registered </w:t>
      </w:r>
      <w:del w:id="5117" w:author="S1-254446" w:date="2025-11-26T17:16:00Z" w16du:dateUtc="2025-11-26T09:16:00Z">
        <w:r w:rsidRPr="00D54329" w:rsidDel="0022397F">
          <w:rPr>
            <w:rFonts w:eastAsia="宋体"/>
            <w:lang w:eastAsia="zh-CN"/>
          </w:rPr>
          <w:delText xml:space="preserve">to </w:delText>
        </w:r>
      </w:del>
      <w:ins w:id="5118" w:author="S1-254446" w:date="2025-11-26T17:16:00Z" w16du:dateUtc="2025-11-26T09:16:00Z">
        <w:r w:rsidR="0022397F">
          <w:rPr>
            <w:rFonts w:eastAsia="宋体" w:hint="eastAsia"/>
            <w:lang w:eastAsia="zh-CN"/>
          </w:rPr>
          <w:t>with the</w:t>
        </w:r>
        <w:r w:rsidR="0022397F" w:rsidRPr="00D54329">
          <w:rPr>
            <w:rFonts w:eastAsia="宋体"/>
            <w:lang w:eastAsia="zh-CN"/>
          </w:rPr>
          <w:t xml:space="preserve"> </w:t>
        </w:r>
      </w:ins>
      <w:r w:rsidRPr="00D54329">
        <w:rPr>
          <w:rFonts w:eastAsia="宋体"/>
          <w:lang w:eastAsia="zh-CN"/>
        </w:rPr>
        <w:t>6G system, so that their attributes are visible for some of the member</w:t>
      </w:r>
      <w:r w:rsidRPr="00D54329">
        <w:rPr>
          <w:rFonts w:eastAsia="宋体" w:hint="eastAsia"/>
          <w:lang w:eastAsia="zh-CN"/>
        </w:rPr>
        <w:t>s</w:t>
      </w:r>
      <w:r w:rsidRPr="00D54329">
        <w:rPr>
          <w:rFonts w:eastAsia="宋体"/>
          <w:lang w:eastAsia="zh-CN"/>
        </w:rPr>
        <w:t>, based on permission and authorization.</w:t>
      </w:r>
    </w:p>
    <w:p w14:paraId="569A55AC" w14:textId="53B69958" w:rsidR="00C15CB0" w:rsidRPr="00D54329" w:rsidRDefault="00160A0F" w:rsidP="00A77CF3">
      <w:pPr>
        <w:pStyle w:val="31"/>
      </w:pPr>
      <w:bookmarkStart w:id="5119" w:name="_Toc215050954"/>
      <w:r w:rsidRPr="00D54329">
        <w:rPr>
          <w:rFonts w:hint="eastAsia"/>
        </w:rPr>
        <w:lastRenderedPageBreak/>
        <w:t>6</w:t>
      </w:r>
      <w:r w:rsidRPr="00D54329">
        <w:t>.</w:t>
      </w:r>
      <w:r w:rsidR="00C32342" w:rsidRPr="00D54329">
        <w:t>7</w:t>
      </w:r>
      <w:r w:rsidRPr="00D54329">
        <w:t>.3</w:t>
      </w:r>
      <w:r w:rsidRPr="00D54329">
        <w:tab/>
        <w:t>Service Flows</w:t>
      </w:r>
      <w:bookmarkEnd w:id="5119"/>
    </w:p>
    <w:p w14:paraId="11DCFBA7" w14:textId="77777777" w:rsidR="00C15CB0" w:rsidRPr="00D54329" w:rsidRDefault="00160A0F" w:rsidP="002E7A83">
      <w:pPr>
        <w:pStyle w:val="TH"/>
        <w:rPr>
          <w:rFonts w:eastAsia="宋体"/>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0"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宋体"/>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宋体" w:hint="eastAsia"/>
          <w:lang w:eastAsia="zh-CN"/>
        </w:rPr>
        <w:t>Task-Oriented Multi-Group Communication Network for multiple user AI-agents communication</w:t>
      </w:r>
    </w:p>
    <w:p w14:paraId="00E5911F" w14:textId="41B2BA4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 xml:space="preserve">Bob, Alice, and Charlie each request the operator to create AI </w:t>
      </w:r>
      <w:del w:id="5120" w:author="Trakinat, Jean" w:date="2025-10-30T14:59:00Z" w16du:dateUtc="2025-10-30T18:59:00Z">
        <w:r w:rsidRPr="00D54329" w:rsidDel="007C167E">
          <w:rPr>
            <w:rFonts w:eastAsia="宋体" w:hint="eastAsia"/>
            <w:lang w:eastAsia="zh-CN"/>
          </w:rPr>
          <w:delText>a</w:delText>
        </w:r>
      </w:del>
      <w:ins w:id="5121" w:author="Trakinat, Jean" w:date="2025-10-30T14:59:00Z" w16du:dateUtc="2025-10-30T18:59:00Z">
        <w:r w:rsidR="007C167E">
          <w:rPr>
            <w:rFonts w:eastAsia="宋体"/>
            <w:lang w:eastAsia="zh-CN"/>
          </w:rPr>
          <w:t>A</w:t>
        </w:r>
      </w:ins>
      <w:r w:rsidRPr="00D54329">
        <w:rPr>
          <w:rFonts w:eastAsia="宋体" w:hint="eastAsia"/>
          <w:lang w:eastAsia="zh-CN"/>
        </w:rPr>
        <w:t xml:space="preserve">gent groups for them. They then invite their respective AI </w:t>
      </w:r>
      <w:ins w:id="5122" w:author="Trakinat, Jean" w:date="2025-10-30T14:59:00Z" w16du:dateUtc="2025-10-30T18:59:00Z">
        <w:r w:rsidR="007C167E">
          <w:rPr>
            <w:rFonts w:eastAsia="宋体"/>
            <w:lang w:eastAsia="zh-CN"/>
          </w:rPr>
          <w:t>A</w:t>
        </w:r>
      </w:ins>
      <w:del w:id="5123" w:author="Trakinat, Jean" w:date="2025-10-30T14:59:00Z" w16du:dateUtc="2025-10-30T18:59:00Z">
        <w:r w:rsidRPr="00D54329" w:rsidDel="007C167E">
          <w:rPr>
            <w:rFonts w:eastAsia="宋体" w:hint="eastAsia"/>
            <w:lang w:eastAsia="zh-CN"/>
          </w:rPr>
          <w:delText>a</w:delText>
        </w:r>
      </w:del>
      <w:r w:rsidRPr="00D54329">
        <w:rPr>
          <w:rFonts w:eastAsia="宋体" w:hint="eastAsia"/>
          <w:lang w:eastAsia="zh-CN"/>
        </w:rPr>
        <w:t xml:space="preserve">gents, such as their AI assistants, smart cars, drones, etc., to join their individual groups. In other words, there are separate groups for Bob, Alice, and Charlie, allowing the AI </w:t>
      </w:r>
      <w:ins w:id="5124" w:author="Trakinat, Jean" w:date="2025-10-30T15:00:00Z" w16du:dateUtc="2025-10-30T19:00:00Z">
        <w:r w:rsidR="007C167E">
          <w:rPr>
            <w:rFonts w:eastAsia="宋体"/>
            <w:lang w:eastAsia="zh-CN"/>
          </w:rPr>
          <w:t>A</w:t>
        </w:r>
      </w:ins>
      <w:del w:id="5125" w:author="Trakinat, Jean" w:date="2025-10-30T14:59:00Z" w16du:dateUtc="2025-10-30T18:59:00Z">
        <w:r w:rsidRPr="00D54329" w:rsidDel="007C167E">
          <w:rPr>
            <w:rFonts w:eastAsia="宋体" w:hint="eastAsia"/>
            <w:lang w:eastAsia="zh-CN"/>
          </w:rPr>
          <w:delText>a</w:delText>
        </w:r>
      </w:del>
      <w:r w:rsidRPr="00D54329">
        <w:rPr>
          <w:rFonts w:eastAsia="宋体" w:hint="eastAsia"/>
          <w:lang w:eastAsia="zh-CN"/>
        </w:rPr>
        <w:t>gents within the same group to communicate with each other.</w:t>
      </w:r>
      <w:r w:rsidR="00FF0746" w:rsidRPr="00D54329">
        <w:rPr>
          <w:lang w:eastAsia="zh-CN"/>
        </w:rPr>
        <w:t xml:space="preserve"> </w:t>
      </w:r>
      <w:r w:rsidR="00FF0746" w:rsidRPr="00D54329">
        <w:rPr>
          <w:rFonts w:eastAsia="宋体"/>
          <w:lang w:eastAsia="zh-CN"/>
        </w:rPr>
        <w:t xml:space="preserve">In addition to </w:t>
      </w:r>
      <w:ins w:id="5126" w:author="S1-254446" w:date="2025-11-26T17:17:00Z" w16du:dateUtc="2025-11-26T09:17:00Z">
        <w:r w:rsidR="00D03D40">
          <w:rPr>
            <w:rFonts w:eastAsia="宋体"/>
            <w:lang w:eastAsia="zh-CN"/>
          </w:rPr>
          <w:t>the group</w:t>
        </w:r>
        <w:r w:rsidR="00D03D40" w:rsidRPr="00D54329">
          <w:rPr>
            <w:rFonts w:eastAsia="宋体"/>
            <w:lang w:eastAsia="zh-CN"/>
          </w:rPr>
          <w:t xml:space="preserve"> </w:t>
        </w:r>
      </w:ins>
      <w:r w:rsidR="00FF0746" w:rsidRPr="00D54329">
        <w:rPr>
          <w:rFonts w:eastAsia="宋体"/>
          <w:lang w:eastAsia="zh-CN"/>
        </w:rPr>
        <w:t>owner</w:t>
      </w:r>
      <w:ins w:id="5127" w:author="S1-254446" w:date="2025-11-26T17:17:00Z" w16du:dateUtc="2025-11-26T09:17:00Z">
        <w:r w:rsidR="00D03D40">
          <w:rPr>
            <w:rFonts w:eastAsia="宋体"/>
            <w:lang w:eastAsia="zh-CN"/>
          </w:rPr>
          <w:t>’</w:t>
        </w:r>
        <w:r w:rsidR="00D03D40">
          <w:rPr>
            <w:rFonts w:eastAsia="宋体" w:hint="eastAsia"/>
            <w:lang w:eastAsia="zh-CN"/>
          </w:rPr>
          <w:t>s</w:t>
        </w:r>
      </w:ins>
      <w:r w:rsidR="00FF0746" w:rsidRPr="00D54329">
        <w:rPr>
          <w:rFonts w:eastAsia="宋体"/>
          <w:lang w:eastAsia="zh-CN"/>
        </w:rPr>
        <w:t xml:space="preserve"> information (e.g. </w:t>
      </w:r>
      <w:ins w:id="5128" w:author="S1-254446" w:date="2025-11-26T17:17:00Z" w16du:dateUtc="2025-11-26T09:17:00Z">
        <w:r w:rsidR="00D03D40">
          <w:rPr>
            <w:rFonts w:eastAsia="宋体"/>
            <w:lang w:eastAsia="zh-CN"/>
          </w:rPr>
          <w:t>authorized</w:t>
        </w:r>
        <w:r w:rsidR="00D03D40" w:rsidRPr="00D54329">
          <w:rPr>
            <w:rFonts w:eastAsia="宋体"/>
            <w:lang w:eastAsia="zh-CN"/>
          </w:rPr>
          <w:t xml:space="preserve"> </w:t>
        </w:r>
      </w:ins>
      <w:r w:rsidR="00FF0746" w:rsidRPr="00D54329">
        <w:rPr>
          <w:rFonts w:eastAsia="宋体"/>
          <w:lang w:eastAsia="zh-CN"/>
        </w:rPr>
        <w:t xml:space="preserve">related user, etc.), examples attributes for Bob’s AI </w:t>
      </w:r>
      <w:ins w:id="5129" w:author="Trakinat, Jean" w:date="2025-10-30T14:59:00Z" w16du:dateUtc="2025-10-30T18:59:00Z">
        <w:r w:rsidR="007C167E">
          <w:rPr>
            <w:rFonts w:eastAsia="宋体"/>
            <w:lang w:eastAsia="zh-CN"/>
          </w:rPr>
          <w:t>A</w:t>
        </w:r>
      </w:ins>
      <w:del w:id="5130" w:author="Trakinat, Jean" w:date="2025-10-30T14:59:00Z" w16du:dateUtc="2025-10-30T18:59:00Z">
        <w:r w:rsidR="00FF0746" w:rsidRPr="00D54329" w:rsidDel="007C167E">
          <w:rPr>
            <w:rFonts w:eastAsia="宋体"/>
            <w:lang w:eastAsia="zh-CN"/>
          </w:rPr>
          <w:delText>a</w:delText>
        </w:r>
      </w:del>
      <w:r w:rsidR="00FF0746" w:rsidRPr="00D54329">
        <w:rPr>
          <w:rFonts w:eastAsia="宋体"/>
          <w:lang w:eastAsia="zh-CN"/>
        </w:rPr>
        <w:t xml:space="preserve">gent </w:t>
      </w:r>
      <w:ins w:id="5131" w:author="S1-254446" w:date="2025-11-26T17:17:00Z" w16du:dateUtc="2025-11-26T09:17:00Z">
        <w:r w:rsidR="00D03D40">
          <w:rPr>
            <w:rFonts w:eastAsia="宋体"/>
            <w:lang w:eastAsia="zh-CN"/>
          </w:rPr>
          <w:t>group</w:t>
        </w:r>
        <w:r w:rsidR="00D03D40" w:rsidRPr="00D54329">
          <w:rPr>
            <w:rFonts w:eastAsia="宋体"/>
            <w:lang w:eastAsia="zh-CN"/>
          </w:rPr>
          <w:t xml:space="preserve"> </w:t>
        </w:r>
      </w:ins>
      <w:r w:rsidR="00FF0746" w:rsidRPr="00D54329">
        <w:rPr>
          <w:rFonts w:eastAsia="宋体"/>
          <w:lang w:eastAsia="zh-CN"/>
        </w:rPr>
        <w:t>in this use case are as follows:</w:t>
      </w:r>
    </w:p>
    <w:p w14:paraId="15F50BC1" w14:textId="799BE4E0" w:rsidR="00FF0746" w:rsidRPr="00D54329" w:rsidRDefault="00FF0746" w:rsidP="00320FE2">
      <w:pPr>
        <w:pStyle w:val="TH"/>
        <w:rPr>
          <w:rFonts w:eastAsia="等线"/>
          <w:sz w:val="15"/>
          <w:szCs w:val="15"/>
          <w:lang w:eastAsia="zh-CN"/>
        </w:rPr>
      </w:pPr>
      <w:r w:rsidRPr="00D54329">
        <w:rPr>
          <w:lang w:eastAsia="zh-CN"/>
        </w:rPr>
        <w:t xml:space="preserve">Table </w:t>
      </w:r>
      <w:r w:rsidRPr="00D54329">
        <w:rPr>
          <w:rFonts w:eastAsia="等线"/>
          <w:lang w:eastAsia="zh-CN"/>
        </w:rPr>
        <w:t>6</w:t>
      </w:r>
      <w:r w:rsidRPr="00D54329">
        <w:rPr>
          <w:lang w:eastAsia="zh-CN"/>
        </w:rPr>
        <w:t>.</w:t>
      </w:r>
      <w:r w:rsidR="00C32342" w:rsidRPr="00D54329">
        <w:rPr>
          <w:rFonts w:eastAsia="等线"/>
          <w:lang w:eastAsia="zh-CN"/>
        </w:rPr>
        <w:t>7</w:t>
      </w:r>
      <w:r w:rsidRPr="00D54329">
        <w:rPr>
          <w:lang w:eastAsia="zh-CN"/>
        </w:rPr>
        <w:t xml:space="preserve">.3-1: </w:t>
      </w:r>
      <w:r w:rsidRPr="00D54329">
        <w:rPr>
          <w:rFonts w:eastAsia="等线"/>
          <w:lang w:eastAsia="zh-CN"/>
        </w:rPr>
        <w:t xml:space="preserve">Illustrative attributes of AI </w:t>
      </w:r>
      <w:ins w:id="5132" w:author="Trakinat, Jean" w:date="2025-10-30T14:59:00Z" w16du:dateUtc="2025-10-30T18:59:00Z">
        <w:r w:rsidR="007C167E">
          <w:rPr>
            <w:rFonts w:eastAsia="等线"/>
            <w:lang w:eastAsia="zh-CN"/>
          </w:rPr>
          <w:t>A</w:t>
        </w:r>
      </w:ins>
      <w:del w:id="5133" w:author="Trakinat, Jean" w:date="2025-10-30T14:59:00Z" w16du:dateUtc="2025-10-30T18:59:00Z">
        <w:r w:rsidRPr="00D54329" w:rsidDel="007C167E">
          <w:rPr>
            <w:rFonts w:eastAsia="等线"/>
            <w:lang w:eastAsia="zh-CN"/>
          </w:rPr>
          <w:delText>a</w:delText>
        </w:r>
      </w:del>
      <w:r w:rsidRPr="00D54329">
        <w:rPr>
          <w:rFonts w:eastAsia="等线"/>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宋体"/>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宋体"/>
                <w:bCs/>
                <w:sz w:val="16"/>
                <w:lang w:eastAsia="zh-CN"/>
              </w:rPr>
            </w:pPr>
            <w:r w:rsidRPr="00D54329">
              <w:rPr>
                <w:rFonts w:eastAsia="宋体"/>
                <w:bCs/>
                <w:sz w:val="16"/>
                <w:lang w:eastAsia="zh-CN"/>
              </w:rPr>
              <w:t xml:space="preserve">Service </w:t>
            </w:r>
            <w:r w:rsidRPr="00D54329">
              <w:rPr>
                <w:rFonts w:eastAsia="Yu Mincho"/>
                <w:bCs/>
                <w:sz w:val="16"/>
                <w:lang w:eastAsia="zh-CN"/>
              </w:rPr>
              <w:t>Feature</w:t>
            </w:r>
            <w:r w:rsidRPr="00D54329">
              <w:rPr>
                <w:rFonts w:eastAsia="等线"/>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宋体"/>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等线"/>
                <w:bCs/>
                <w:sz w:val="16"/>
                <w:lang w:eastAsia="zh-CN"/>
              </w:rPr>
            </w:pPr>
            <w:r w:rsidRPr="00D54329">
              <w:rPr>
                <w:rFonts w:eastAsia="等线"/>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宋体"/>
                <w:sz w:val="16"/>
                <w:lang w:eastAsia="zh-CN"/>
              </w:rPr>
            </w:pPr>
            <w:r w:rsidRPr="00D54329">
              <w:rPr>
                <w:rFonts w:eastAsia="宋体"/>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Service area: wide</w:t>
            </w:r>
          </w:p>
          <w:p w14:paraId="5F5D3612"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45EC376E" w:rsidR="00FF0746" w:rsidRPr="00D54329" w:rsidRDefault="00D03D40" w:rsidP="00FC4740">
            <w:pPr>
              <w:pStyle w:val="TAL"/>
              <w:rPr>
                <w:rFonts w:eastAsia="宋体"/>
                <w:sz w:val="16"/>
                <w:lang w:eastAsia="zh-CN"/>
              </w:rPr>
            </w:pPr>
            <w:ins w:id="5134" w:author="S1-254446" w:date="2025-11-26T17:18:00Z" w16du:dateUtc="2025-11-26T09:18:00Z">
              <w:r>
                <w:rPr>
                  <w:rFonts w:eastAsia="宋体"/>
                  <w:sz w:val="16"/>
                  <w:lang w:eastAsia="zh-CN"/>
                </w:rPr>
                <w:t>WLAN</w:t>
              </w:r>
            </w:ins>
            <w:del w:id="5135" w:author="S1-254446" w:date="2025-11-26T17:18:00Z" w16du:dateUtc="2025-11-26T09:18:00Z">
              <w:r w:rsidR="00FF0746" w:rsidRPr="00D54329" w:rsidDel="00D03D40">
                <w:rPr>
                  <w:rFonts w:eastAsia="宋体"/>
                  <w:sz w:val="16"/>
                  <w:lang w:eastAsia="zh-CN"/>
                </w:rPr>
                <w:delText>WiFi</w:delText>
              </w:r>
            </w:del>
            <w:r w:rsidR="00FF0746" w:rsidRPr="00D54329">
              <w:rPr>
                <w:rFonts w:eastAsia="宋体"/>
                <w:sz w:val="16"/>
                <w:lang w:eastAsia="zh-CN"/>
              </w:rPr>
              <w:t xml:space="preserve"> &amp; cellular connection; </w:t>
            </w:r>
          </w:p>
          <w:p w14:paraId="3DF4CA9A"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730D5780"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61E2B65E"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7E26F747"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7E961B2"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F55A9B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宋体"/>
                <w:sz w:val="16"/>
                <w:lang w:eastAsia="zh-CN"/>
              </w:rPr>
            </w:pPr>
            <w:r w:rsidRPr="00D54329">
              <w:rPr>
                <w:rFonts w:eastAsia="宋体"/>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Service area: wide</w:t>
            </w:r>
          </w:p>
          <w:p w14:paraId="6498C79D"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6B8A5187" w:rsidR="00FF0746" w:rsidRPr="00D54329" w:rsidRDefault="00D03D40" w:rsidP="00FC4740">
            <w:pPr>
              <w:pStyle w:val="TAL"/>
              <w:rPr>
                <w:rFonts w:eastAsia="宋体"/>
                <w:sz w:val="16"/>
                <w:lang w:eastAsia="zh-CN"/>
              </w:rPr>
            </w:pPr>
            <w:ins w:id="5136" w:author="S1-254446" w:date="2025-11-26T17:18:00Z" w16du:dateUtc="2025-11-26T09:18:00Z">
              <w:r>
                <w:rPr>
                  <w:rFonts w:eastAsia="宋体"/>
                  <w:sz w:val="16"/>
                  <w:lang w:eastAsia="zh-CN"/>
                </w:rPr>
                <w:t>WLAN</w:t>
              </w:r>
            </w:ins>
            <w:del w:id="5137" w:author="S1-254446" w:date="2025-11-26T17:18:00Z" w16du:dateUtc="2025-11-26T09:18:00Z">
              <w:r w:rsidR="00FF0746" w:rsidRPr="00D54329" w:rsidDel="00D03D40">
                <w:rPr>
                  <w:rFonts w:eastAsia="宋体"/>
                  <w:sz w:val="16"/>
                  <w:lang w:eastAsia="zh-CN"/>
                </w:rPr>
                <w:delText>WiFi</w:delText>
              </w:r>
            </w:del>
            <w:r w:rsidR="00FF0746" w:rsidRPr="00D54329">
              <w:rPr>
                <w:rFonts w:eastAsia="宋体"/>
                <w:sz w:val="16"/>
                <w:lang w:eastAsia="zh-CN"/>
              </w:rPr>
              <w:t xml:space="preserve"> &amp; cellular &amp; V2V connection; </w:t>
            </w:r>
          </w:p>
          <w:p w14:paraId="1FBDA871"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039F20"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2DFC53A3"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442152D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宋体"/>
                <w:sz w:val="16"/>
                <w:lang w:eastAsia="zh-CN"/>
              </w:rPr>
            </w:pPr>
            <w:r w:rsidRPr="00D54329">
              <w:rPr>
                <w:rFonts w:eastAsia="宋体"/>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Service area: wide</w:t>
            </w:r>
          </w:p>
          <w:p w14:paraId="2FA440EE"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3CA478F7" w:rsidR="00FF0746" w:rsidRPr="00D54329" w:rsidRDefault="00D03D40" w:rsidP="00FC4740">
            <w:pPr>
              <w:pStyle w:val="TAL"/>
              <w:rPr>
                <w:rFonts w:eastAsia="宋体"/>
                <w:sz w:val="16"/>
                <w:lang w:eastAsia="zh-CN"/>
              </w:rPr>
            </w:pPr>
            <w:ins w:id="5138" w:author="S1-254446" w:date="2025-11-26T17:18:00Z" w16du:dateUtc="2025-11-26T09:18:00Z">
              <w:r>
                <w:rPr>
                  <w:rFonts w:eastAsia="宋体"/>
                  <w:sz w:val="16"/>
                  <w:lang w:eastAsia="zh-CN"/>
                </w:rPr>
                <w:t>WLAN</w:t>
              </w:r>
            </w:ins>
            <w:del w:id="5139" w:author="S1-254446" w:date="2025-11-26T17:18:00Z" w16du:dateUtc="2025-11-26T09:18:00Z">
              <w:r w:rsidR="00FF0746" w:rsidRPr="00D54329" w:rsidDel="00D03D40">
                <w:rPr>
                  <w:rFonts w:eastAsia="宋体"/>
                  <w:sz w:val="16"/>
                  <w:lang w:eastAsia="zh-CN"/>
                </w:rPr>
                <w:delText>WiFi</w:delText>
              </w:r>
            </w:del>
            <w:r w:rsidR="00FF0746" w:rsidRPr="00D54329">
              <w:rPr>
                <w:rFonts w:eastAsia="宋体"/>
                <w:sz w:val="16"/>
                <w:lang w:eastAsia="zh-CN"/>
              </w:rPr>
              <w:t xml:space="preserve"> &amp; cellular connection; </w:t>
            </w:r>
          </w:p>
          <w:p w14:paraId="176A5378"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6510F29D"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563870F0" w14:textId="77777777" w:rsidR="00FF0746" w:rsidRPr="00D54329" w:rsidRDefault="00FF0746" w:rsidP="00FC4740">
            <w:pPr>
              <w:pStyle w:val="TAL"/>
              <w:rPr>
                <w:rFonts w:eastAsia="宋体"/>
                <w:sz w:val="16"/>
                <w:lang w:eastAsia="zh-CN"/>
              </w:rPr>
            </w:pPr>
            <w:r w:rsidRPr="00D54329">
              <w:rPr>
                <w:rFonts w:eastAsia="宋体"/>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28D735"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41D4D8FB"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1D94EF06"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宋体"/>
                <w:sz w:val="16"/>
                <w:lang w:eastAsia="zh-CN"/>
              </w:rPr>
            </w:pPr>
            <w:r w:rsidRPr="00D54329">
              <w:rPr>
                <w:rFonts w:eastAsia="宋体"/>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Service area: Local</w:t>
            </w:r>
          </w:p>
          <w:p w14:paraId="0A22EF53" w14:textId="77777777" w:rsidR="00FF0746" w:rsidRPr="00D54329" w:rsidRDefault="00FF0746" w:rsidP="000461B5">
            <w:pPr>
              <w:pStyle w:val="TAL"/>
              <w:numPr>
                <w:ilvl w:val="0"/>
                <w:numId w:val="58"/>
              </w:numPr>
              <w:rPr>
                <w:rFonts w:eastAsia="宋体"/>
                <w:sz w:val="16"/>
                <w:lang w:eastAsia="zh-CN"/>
              </w:rPr>
            </w:pPr>
            <w:r w:rsidRPr="00D54329">
              <w:rPr>
                <w:rFonts w:eastAsia="宋体"/>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27F4BD5F" w:rsidR="00FF0746" w:rsidRPr="00D54329" w:rsidRDefault="00D03D40" w:rsidP="00FC4740">
            <w:pPr>
              <w:pStyle w:val="TAL"/>
              <w:rPr>
                <w:rFonts w:eastAsia="宋体"/>
                <w:sz w:val="16"/>
                <w:lang w:eastAsia="zh-CN"/>
              </w:rPr>
            </w:pPr>
            <w:ins w:id="5140" w:author="S1-254446" w:date="2025-11-26T17:18:00Z" w16du:dateUtc="2025-11-26T09:18:00Z">
              <w:r>
                <w:rPr>
                  <w:rFonts w:eastAsia="宋体"/>
                  <w:sz w:val="16"/>
                  <w:lang w:eastAsia="zh-CN"/>
                </w:rPr>
                <w:t>WLAN</w:t>
              </w:r>
            </w:ins>
            <w:del w:id="5141" w:author="S1-254446" w:date="2025-11-26T17:18:00Z" w16du:dateUtc="2025-11-26T09:18:00Z">
              <w:r w:rsidR="00FF0746" w:rsidRPr="00D54329" w:rsidDel="00D03D40">
                <w:rPr>
                  <w:rFonts w:eastAsia="宋体"/>
                  <w:sz w:val="16"/>
                  <w:lang w:eastAsia="zh-CN"/>
                </w:rPr>
                <w:delText>WiFi</w:delText>
              </w:r>
            </w:del>
            <w:r w:rsidR="00FF0746" w:rsidRPr="00D54329">
              <w:rPr>
                <w:rFonts w:eastAsia="宋体"/>
                <w:sz w:val="16"/>
                <w:lang w:eastAsia="zh-CN"/>
              </w:rPr>
              <w:t xml:space="preserve"> connection; </w:t>
            </w:r>
          </w:p>
          <w:p w14:paraId="3FD7CA78" w14:textId="77777777" w:rsidR="00FF0746" w:rsidRPr="00D54329" w:rsidRDefault="00FF0746" w:rsidP="00FC4740">
            <w:pPr>
              <w:pStyle w:val="TAL"/>
              <w:rPr>
                <w:rFonts w:eastAsia="宋体"/>
                <w:sz w:val="16"/>
                <w:lang w:eastAsia="zh-CN"/>
              </w:rPr>
            </w:pPr>
            <w:r w:rsidRPr="00D54329">
              <w:rPr>
                <w:rFonts w:eastAsia="宋体"/>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31055D69"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5DD4728"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4FFA459"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宋体"/>
          <w:lang w:eastAsia="zh-CN"/>
        </w:rPr>
      </w:pPr>
    </w:p>
    <w:p w14:paraId="74CE2062" w14:textId="6E0218FB" w:rsidR="00FF0746" w:rsidRPr="00D54329" w:rsidRDefault="00FF0746" w:rsidP="00A90B1C">
      <w:pPr>
        <w:overflowPunct/>
        <w:autoSpaceDE/>
        <w:autoSpaceDN/>
        <w:adjustRightInd/>
        <w:spacing w:beforeLines="50" w:before="120"/>
        <w:ind w:left="1004"/>
        <w:textAlignment w:val="auto"/>
        <w:rPr>
          <w:rFonts w:eastAsia="宋体"/>
          <w:lang w:eastAsia="zh-CN"/>
        </w:rPr>
      </w:pPr>
      <w:r w:rsidRPr="00D54329">
        <w:rPr>
          <w:rFonts w:eastAsia="宋体"/>
          <w:lang w:eastAsia="zh-CN"/>
        </w:rPr>
        <w:t xml:space="preserve">As the table </w:t>
      </w:r>
      <w:ins w:id="5142" w:author="S1-254446" w:date="2025-11-26T17:18:00Z" w16du:dateUtc="2025-11-26T09:18:00Z">
        <w:r w:rsidR="00D03D40">
          <w:rPr>
            <w:rFonts w:eastAsia="宋体"/>
            <w:lang w:eastAsia="zh-CN"/>
          </w:rPr>
          <w:t>6.7.3-1</w:t>
        </w:r>
        <w:r w:rsidR="00D03D40">
          <w:rPr>
            <w:rFonts w:eastAsia="宋体" w:hint="eastAsia"/>
            <w:lang w:eastAsia="zh-CN"/>
          </w:rPr>
          <w:t xml:space="preserve"> </w:t>
        </w:r>
      </w:ins>
      <w:r w:rsidRPr="00D54329">
        <w:rPr>
          <w:rFonts w:eastAsia="宋体"/>
          <w:lang w:eastAsia="zh-CN"/>
        </w:rPr>
        <w:t xml:space="preserve">illustrates, AI </w:t>
      </w:r>
      <w:ins w:id="5143" w:author="Trakinat, Jean" w:date="2025-10-30T15:00:00Z" w16du:dateUtc="2025-10-30T19:00:00Z">
        <w:r w:rsidR="007C167E">
          <w:rPr>
            <w:rFonts w:eastAsia="宋体"/>
            <w:lang w:eastAsia="zh-CN"/>
          </w:rPr>
          <w:t>A</w:t>
        </w:r>
      </w:ins>
      <w:del w:id="5144" w:author="Trakinat, Jean" w:date="2025-10-30T15:00:00Z" w16du:dateUtc="2025-10-30T19:00:00Z">
        <w:r w:rsidRPr="00D54329" w:rsidDel="007C167E">
          <w:rPr>
            <w:rFonts w:eastAsia="宋体"/>
            <w:lang w:eastAsia="zh-CN"/>
          </w:rPr>
          <w:delText>a</w:delText>
        </w:r>
      </w:del>
      <w:r w:rsidRPr="00D54329">
        <w:rPr>
          <w:rFonts w:eastAsia="宋体"/>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T</w:t>
      </w:r>
      <w:r w:rsidRPr="00D54329">
        <w:rPr>
          <w:rFonts w:eastAsia="宋体"/>
          <w:lang w:eastAsia="zh-CN"/>
        </w:rPr>
        <w:t xml:space="preserve">he </w:t>
      </w:r>
      <w:r w:rsidRPr="00D54329">
        <w:rPr>
          <w:rFonts w:eastAsia="宋体" w:hint="eastAsia"/>
          <w:lang w:eastAsia="zh-CN"/>
        </w:rPr>
        <w:t>newly purchased home robot joins Bob</w:t>
      </w:r>
      <w:r w:rsidRPr="00D54329">
        <w:rPr>
          <w:rFonts w:eastAsia="宋体"/>
          <w:lang w:eastAsia="zh-CN"/>
        </w:rPr>
        <w:t>’</w:t>
      </w:r>
      <w:r w:rsidRPr="00D54329">
        <w:rPr>
          <w:rFonts w:eastAsia="宋体" w:hint="eastAsia"/>
          <w:lang w:eastAsia="zh-CN"/>
        </w:rPr>
        <w:t xml:space="preserve">s group after authentication and is </w:t>
      </w:r>
      <w:r w:rsidRPr="00D54329">
        <w:rPr>
          <w:rFonts w:eastAsia="宋体"/>
          <w:lang w:eastAsia="zh-CN"/>
        </w:rPr>
        <w:t>associate</w:t>
      </w:r>
      <w:r w:rsidRPr="00D54329">
        <w:rPr>
          <w:rFonts w:eastAsia="宋体" w:hint="eastAsia"/>
          <w:lang w:eastAsia="zh-CN"/>
        </w:rPr>
        <w:t>d</w:t>
      </w:r>
      <w:r w:rsidRPr="00D54329">
        <w:rPr>
          <w:rFonts w:eastAsia="宋体"/>
          <w:lang w:eastAsia="zh-CN"/>
        </w:rPr>
        <w:t xml:space="preserve"> with Bob’s identity</w:t>
      </w:r>
      <w:r w:rsidRPr="00D54329">
        <w:rPr>
          <w:rFonts w:eastAsia="宋体" w:hint="eastAsia"/>
          <w:lang w:eastAsia="zh-CN"/>
        </w:rPr>
        <w:t>. Then, the home robot reports its capability to the group.</w:t>
      </w:r>
    </w:p>
    <w:p w14:paraId="5FA759CD" w14:textId="7962155B" w:rsidR="00C15CB0" w:rsidRPr="00D54329" w:rsidRDefault="00160A0F" w:rsidP="004E6AA1">
      <w:pPr>
        <w:pStyle w:val="B10"/>
        <w:numPr>
          <w:ilvl w:val="0"/>
          <w:numId w:val="16"/>
        </w:numPr>
        <w:rPr>
          <w:rFonts w:eastAsia="宋体"/>
          <w:lang w:eastAsia="zh-CN"/>
        </w:rPr>
      </w:pPr>
      <w:r w:rsidRPr="00D54329">
        <w:rPr>
          <w:rFonts w:eastAsia="宋体" w:hint="eastAsia"/>
          <w:lang w:eastAsia="zh-CN"/>
        </w:rPr>
        <w:lastRenderedPageBreak/>
        <w:t xml:space="preserve">Bob </w:t>
      </w:r>
      <w:r w:rsidRPr="00D54329">
        <w:rPr>
          <w:rFonts w:eastAsia="宋体"/>
          <w:lang w:eastAsia="zh-CN"/>
        </w:rPr>
        <w:t xml:space="preserve">sends the request to his AI-assistant and </w:t>
      </w:r>
      <w:r w:rsidRPr="00D54329">
        <w:rPr>
          <w:rFonts w:eastAsia="宋体" w:hint="eastAsia"/>
          <w:lang w:eastAsia="zh-CN"/>
        </w:rPr>
        <w:t>request</w:t>
      </w:r>
      <w:r w:rsidR="009865E5">
        <w:rPr>
          <w:rFonts w:eastAsia="宋体"/>
          <w:lang w:eastAsia="zh-CN"/>
        </w:rPr>
        <w:t>s</w:t>
      </w:r>
      <w:r w:rsidRPr="00D54329">
        <w:rPr>
          <w:rFonts w:eastAsia="宋体" w:hint="eastAsia"/>
          <w:lang w:eastAsia="zh-CN"/>
        </w:rPr>
        <w:t xml:space="preserve"> the AI-assistant to arrange the gathering as task coordinator. </w:t>
      </w:r>
      <w:r w:rsidRPr="00D54329">
        <w:rPr>
          <w:rFonts w:eastAsia="宋体"/>
          <w:lang w:eastAsia="zh-CN"/>
        </w:rPr>
        <w:t xml:space="preserve">The </w:t>
      </w:r>
      <w:r w:rsidRPr="00D54329">
        <w:rPr>
          <w:rFonts w:eastAsia="宋体" w:hint="eastAsia"/>
          <w:lang w:eastAsia="zh-CN"/>
        </w:rPr>
        <w:t>AI-assistant received Bob</w:t>
      </w:r>
      <w:r w:rsidRPr="00D54329">
        <w:rPr>
          <w:rFonts w:eastAsia="宋体"/>
          <w:lang w:eastAsia="zh-CN"/>
        </w:rPr>
        <w:t>’</w:t>
      </w:r>
      <w:r w:rsidRPr="00D54329">
        <w:rPr>
          <w:rFonts w:eastAsia="宋体" w:hint="eastAsia"/>
          <w:lang w:eastAsia="zh-CN"/>
        </w:rPr>
        <w:t>s request.</w:t>
      </w:r>
      <w:r w:rsidRPr="00D54329">
        <w:rPr>
          <w:rFonts w:eastAsia="宋体"/>
          <w:lang w:eastAsia="zh-CN"/>
        </w:rPr>
        <w:t xml:space="preserve"> </w:t>
      </w:r>
      <w:r w:rsidRPr="00D54329">
        <w:rPr>
          <w:rFonts w:eastAsia="宋体" w:hint="eastAsia"/>
          <w:lang w:eastAsia="zh-CN"/>
        </w:rPr>
        <w:t>B</w:t>
      </w:r>
      <w:r w:rsidRPr="00D54329">
        <w:rPr>
          <w:rFonts w:eastAsia="宋体"/>
          <w:lang w:eastAsia="zh-CN"/>
        </w:rPr>
        <w:t xml:space="preserve">ased on the local </w:t>
      </w:r>
      <w:r w:rsidR="00FF0746" w:rsidRPr="00D54329">
        <w:rPr>
          <w:rFonts w:eastAsia="宋体"/>
          <w:lang w:eastAsia="zh-CN"/>
        </w:rPr>
        <w:t>or cloud-based</w:t>
      </w:r>
      <w:r w:rsidR="00FF0746" w:rsidRPr="00D54329">
        <w:rPr>
          <w:rFonts w:eastAsia="宋体" w:hint="eastAsia"/>
          <w:lang w:eastAsia="zh-CN"/>
        </w:rPr>
        <w:t xml:space="preserve"> </w:t>
      </w:r>
      <w:r w:rsidRPr="00D54329">
        <w:rPr>
          <w:rFonts w:eastAsia="宋体"/>
          <w:lang w:eastAsia="zh-CN"/>
        </w:rPr>
        <w:t xml:space="preserve">knowledge base, </w:t>
      </w: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 xml:space="preserve">retrieves the history of past family gatherings, determines the list of </w:t>
      </w:r>
      <w:r w:rsidRPr="00D54329">
        <w:rPr>
          <w:rFonts w:eastAsia="宋体" w:hint="eastAsia"/>
          <w:lang w:eastAsia="zh-CN"/>
        </w:rPr>
        <w:t xml:space="preserve">sub </w:t>
      </w:r>
      <w:r w:rsidRPr="00D54329">
        <w:rPr>
          <w:rFonts w:eastAsia="宋体"/>
          <w:lang w:eastAsia="zh-CN"/>
        </w:rPr>
        <w:t>tasks</w:t>
      </w:r>
      <w:r w:rsidRPr="00D54329">
        <w:rPr>
          <w:rFonts w:eastAsia="宋体" w:hint="eastAsia"/>
          <w:lang w:eastAsia="zh-CN"/>
        </w:rPr>
        <w:t xml:space="preserve"> and distributes the sub tasks to corresponding AI </w:t>
      </w:r>
      <w:del w:id="5145" w:author="Trakinat, Jean" w:date="2025-10-30T15:00:00Z" w16du:dateUtc="2025-10-30T19:00:00Z">
        <w:r w:rsidRPr="00D54329" w:rsidDel="007C167E">
          <w:rPr>
            <w:rFonts w:eastAsia="宋体" w:hint="eastAsia"/>
            <w:lang w:eastAsia="zh-CN"/>
          </w:rPr>
          <w:delText>a</w:delText>
        </w:r>
      </w:del>
      <w:ins w:id="5146" w:author="Trakinat, Jean" w:date="2025-10-30T15:00:00Z" w16du:dateUtc="2025-10-30T19:00:00Z">
        <w:r w:rsidR="007C167E">
          <w:rPr>
            <w:rFonts w:eastAsia="宋体"/>
            <w:lang w:eastAsia="zh-CN"/>
          </w:rPr>
          <w:t>A</w:t>
        </w:r>
      </w:ins>
      <w:r w:rsidRPr="00D54329">
        <w:rPr>
          <w:rFonts w:eastAsia="宋体" w:hint="eastAsia"/>
          <w:lang w:eastAsia="zh-CN"/>
        </w:rPr>
        <w:t>gents</w:t>
      </w:r>
      <w:r w:rsidRPr="00D54329">
        <w:rPr>
          <w:rFonts w:eastAsia="宋体"/>
          <w:lang w:eastAsia="zh-CN"/>
        </w:rPr>
        <w:t xml:space="preserve">. </w:t>
      </w:r>
    </w:p>
    <w:p w14:paraId="322CFD9A" w14:textId="3B6003B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communicates with the discovered </w:t>
      </w:r>
      <w:r w:rsidRPr="00D54329">
        <w:rPr>
          <w:rFonts w:eastAsia="宋体"/>
          <w:lang w:eastAsia="zh-CN"/>
        </w:rPr>
        <w:t>cleaning robot</w:t>
      </w:r>
      <w:r w:rsidRPr="00D54329">
        <w:rPr>
          <w:rFonts w:eastAsia="宋体" w:hint="eastAsia"/>
          <w:lang w:eastAsia="zh-CN"/>
        </w:rPr>
        <w:t xml:space="preserve"> based on its capabilities and sends the request to </w:t>
      </w:r>
      <w:r w:rsidRPr="00D54329">
        <w:rPr>
          <w:rFonts w:eastAsia="宋体"/>
          <w:lang w:eastAsia="zh-CN"/>
        </w:rPr>
        <w:t xml:space="preserve">the cleaning robot to </w:t>
      </w:r>
      <w:r w:rsidRPr="00D54329">
        <w:rPr>
          <w:rFonts w:eastAsia="宋体" w:hint="eastAsia"/>
          <w:lang w:eastAsia="zh-CN"/>
        </w:rPr>
        <w:t>carry out</w:t>
      </w:r>
      <w:r w:rsidRPr="00D54329">
        <w:rPr>
          <w:rFonts w:eastAsia="宋体"/>
          <w:lang w:eastAsia="zh-CN"/>
        </w:rPr>
        <w:t xml:space="preserve"> a full house cleaning.</w:t>
      </w:r>
      <w:r w:rsidR="00FF0746" w:rsidRPr="00D54329">
        <w:rPr>
          <w:lang w:eastAsia="zh-CN"/>
        </w:rPr>
        <w:t xml:space="preserve"> </w:t>
      </w:r>
      <w:r w:rsidR="00FF0746" w:rsidRPr="00D54329">
        <w:rPr>
          <w:rFonts w:eastAsia="宋体"/>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0D2A429B"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w:t>
      </w:r>
      <w:r w:rsidRPr="00D54329">
        <w:rPr>
          <w:rFonts w:eastAsia="宋体"/>
          <w:lang w:eastAsia="zh-CN"/>
        </w:rPr>
        <w:t xml:space="preserve"> </w:t>
      </w:r>
      <w:r w:rsidRPr="00D54329">
        <w:rPr>
          <w:rFonts w:eastAsia="宋体" w:hint="eastAsia"/>
          <w:lang w:eastAsia="zh-CN"/>
        </w:rPr>
        <w:t>communicates with the discovered and selected restaurant</w:t>
      </w:r>
      <w:r w:rsidRPr="00D54329">
        <w:rPr>
          <w:rFonts w:eastAsia="宋体"/>
          <w:lang w:eastAsia="zh-CN"/>
        </w:rPr>
        <w:t>’</w:t>
      </w:r>
      <w:r w:rsidRPr="00D54329">
        <w:rPr>
          <w:rFonts w:eastAsia="宋体" w:hint="eastAsia"/>
          <w:lang w:eastAsia="zh-CN"/>
        </w:rPr>
        <w:t>s AI assistant</w:t>
      </w:r>
      <w:r w:rsidR="00FF0746" w:rsidRPr="00D54329">
        <w:rPr>
          <w:rFonts w:eastAsia="宋体"/>
          <w:lang w:eastAsia="zh-CN"/>
        </w:rPr>
        <w:t xml:space="preserve"> by matching the requirements and AI </w:t>
      </w:r>
      <w:del w:id="5147" w:author="Trakinat, Jean" w:date="2025-10-30T15:00:00Z" w16du:dateUtc="2025-10-30T19:00:00Z">
        <w:r w:rsidR="00FF0746" w:rsidRPr="00D54329" w:rsidDel="007C167E">
          <w:rPr>
            <w:rFonts w:eastAsia="宋体"/>
            <w:lang w:eastAsia="zh-CN"/>
          </w:rPr>
          <w:delText>a</w:delText>
        </w:r>
      </w:del>
      <w:ins w:id="5148" w:author="Trakinat, Jean" w:date="2025-10-30T15:00:00Z" w16du:dateUtc="2025-10-30T19:00:00Z">
        <w:r w:rsidR="007C167E">
          <w:rPr>
            <w:rFonts w:eastAsia="宋体"/>
            <w:lang w:eastAsia="zh-CN"/>
          </w:rPr>
          <w:t>A</w:t>
        </w:r>
      </w:ins>
      <w:r w:rsidR="00FF0746" w:rsidRPr="00D54329">
        <w:rPr>
          <w:rFonts w:eastAsia="宋体"/>
          <w:lang w:eastAsia="zh-CN"/>
        </w:rPr>
        <w:t>gents’ attributes</w:t>
      </w:r>
      <w:r w:rsidRPr="00D54329">
        <w:rPr>
          <w:rFonts w:eastAsia="宋体" w:hint="eastAsia"/>
          <w:lang w:eastAsia="zh-CN"/>
        </w:rPr>
        <w:t>. 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order</w:t>
      </w:r>
      <w:r w:rsidRPr="00D54329">
        <w:rPr>
          <w:rFonts w:eastAsia="宋体" w:hint="eastAsia"/>
          <w:lang w:eastAsia="zh-CN"/>
        </w:rPr>
        <w:t>s</w:t>
      </w:r>
      <w:r w:rsidRPr="00D54329">
        <w:rPr>
          <w:rFonts w:eastAsia="宋体"/>
          <w:lang w:eastAsia="zh-CN"/>
        </w:rPr>
        <w:t xml:space="preserve"> food </w:t>
      </w:r>
      <w:r w:rsidRPr="00D54329">
        <w:rPr>
          <w:rFonts w:eastAsia="宋体" w:hint="eastAsia"/>
          <w:lang w:eastAsia="zh-CN"/>
        </w:rPr>
        <w:t>for tomorrow and negotiate the food delivery time and location with restaurant</w:t>
      </w:r>
      <w:r w:rsidRPr="00D54329">
        <w:rPr>
          <w:rFonts w:eastAsia="宋体"/>
          <w:lang w:eastAsia="zh-CN"/>
        </w:rPr>
        <w:t>’</w:t>
      </w:r>
      <w:r w:rsidRPr="00D54329">
        <w:rPr>
          <w:rFonts w:eastAsia="宋体" w:hint="eastAsia"/>
          <w:lang w:eastAsia="zh-CN"/>
        </w:rPr>
        <w:t>s AI assistant. The restaurant</w:t>
      </w:r>
      <w:r w:rsidRPr="00D54329">
        <w:rPr>
          <w:rFonts w:eastAsia="宋体"/>
          <w:lang w:eastAsia="zh-CN"/>
        </w:rPr>
        <w:t>’</w:t>
      </w:r>
      <w:r w:rsidRPr="00D54329">
        <w:rPr>
          <w:rFonts w:eastAsia="宋体" w:hint="eastAsia"/>
          <w:lang w:eastAsia="zh-CN"/>
        </w:rPr>
        <w:t xml:space="preserve">s AI assistant selects a </w:t>
      </w:r>
      <w:r w:rsidRPr="00D54329">
        <w:rPr>
          <w:rFonts w:eastAsia="宋体"/>
          <w:lang w:eastAsia="zh-CN"/>
        </w:rPr>
        <w:t>drone</w:t>
      </w:r>
      <w:r w:rsidRPr="00D54329">
        <w:rPr>
          <w:rFonts w:eastAsia="宋体" w:hint="eastAsia"/>
          <w:lang w:eastAsia="zh-CN"/>
        </w:rPr>
        <w:t xml:space="preserve"> based on its capabilities from restaurant</w:t>
      </w:r>
      <w:r w:rsidRPr="00D54329">
        <w:rPr>
          <w:rFonts w:eastAsia="宋体"/>
          <w:lang w:eastAsia="zh-CN"/>
        </w:rPr>
        <w:t>’</w:t>
      </w:r>
      <w:r w:rsidRPr="00D54329">
        <w:rPr>
          <w:rFonts w:eastAsia="宋体" w:hint="eastAsia"/>
          <w:lang w:eastAsia="zh-CN"/>
        </w:rPr>
        <w:t>s group, to do the food delivery. Then the restaurant</w:t>
      </w:r>
      <w:r w:rsidRPr="00D54329">
        <w:rPr>
          <w:rFonts w:eastAsia="宋体"/>
          <w:lang w:eastAsia="zh-CN"/>
        </w:rPr>
        <w:t>’</w:t>
      </w:r>
      <w:r w:rsidRPr="00D54329">
        <w:rPr>
          <w:rFonts w:eastAsia="宋体" w:hint="eastAsia"/>
          <w:lang w:eastAsia="zh-CN"/>
        </w:rPr>
        <w:t>s AI assistant sends the determined time and location to the food delivery drone</w:t>
      </w:r>
      <w:r w:rsidR="007D7FEC" w:rsidRPr="00D54329">
        <w:rPr>
          <w:rFonts w:eastAsia="宋体" w:hint="eastAsia"/>
          <w:lang w:eastAsia="zh-CN"/>
        </w:rPr>
        <w:t xml:space="preserve"> </w:t>
      </w:r>
      <w:r w:rsidRPr="00D54329">
        <w:rPr>
          <w:rFonts w:eastAsia="宋体" w:hint="eastAsia"/>
          <w:lang w:eastAsia="zh-CN"/>
        </w:rPr>
        <w:t xml:space="preserve">and sends the information of selected </w:t>
      </w:r>
      <w:r w:rsidRPr="00D54329">
        <w:rPr>
          <w:rFonts w:eastAsia="宋体"/>
          <w:lang w:eastAsia="zh-CN"/>
        </w:rPr>
        <w:t>drone</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AI-assistant, so that Bob</w:t>
      </w:r>
      <w:r w:rsidRPr="00D54329">
        <w:rPr>
          <w:rFonts w:eastAsia="宋体"/>
          <w:lang w:eastAsia="zh-CN"/>
        </w:rPr>
        <w:t>’</w:t>
      </w:r>
      <w:r w:rsidRPr="00D54329">
        <w:rPr>
          <w:rFonts w:eastAsia="宋体" w:hint="eastAsia"/>
          <w:lang w:eastAsia="zh-CN"/>
        </w:rPr>
        <w:t xml:space="preserve">s AI-assistant can communicate with </w:t>
      </w:r>
      <w:r w:rsidRPr="00D54329">
        <w:rPr>
          <w:rFonts w:eastAsia="宋体"/>
          <w:lang w:eastAsia="zh-CN"/>
        </w:rPr>
        <w:t>drone</w:t>
      </w:r>
      <w:r w:rsidRPr="00D54329">
        <w:rPr>
          <w:rFonts w:eastAsia="宋体" w:hint="eastAsia"/>
          <w:lang w:eastAsia="zh-CN"/>
        </w:rPr>
        <w:t xml:space="preserve">. </w:t>
      </w:r>
    </w:p>
    <w:p w14:paraId="29EF40CC" w14:textId="2E6CBC68"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During food delivery, the drone offloads a portion of the computational tasks to the network, to assist it in obstacle identification, by</w:t>
      </w:r>
      <w:r w:rsidRPr="00D54329">
        <w:rPr>
          <w:rFonts w:eastAsia="宋体"/>
          <w:lang w:eastAsia="zh-CN"/>
        </w:rPr>
        <w:t xml:space="preserve"> </w:t>
      </w:r>
      <w:r w:rsidRPr="00D54329">
        <w:rPr>
          <w:rFonts w:eastAsia="宋体"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宋体"/>
          <w:lang w:eastAsia="zh-CN"/>
        </w:rPr>
        <w:t>When drone arrive</w:t>
      </w:r>
      <w:r w:rsidR="005B4987">
        <w:rPr>
          <w:rFonts w:eastAsia="宋体"/>
          <w:lang w:eastAsia="zh-CN"/>
        </w:rPr>
        <w:t>s</w:t>
      </w:r>
      <w:r w:rsidR="00FF0746" w:rsidRPr="00D54329">
        <w:rPr>
          <w:rFonts w:eastAsia="宋体"/>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宋体" w:hint="eastAsia"/>
          <w:lang w:eastAsia="zh-CN"/>
        </w:rPr>
        <w:t>t</w:t>
      </w:r>
      <w:r w:rsidR="004675B6" w:rsidRPr="00D54329">
        <w:rPr>
          <w:rFonts w:eastAsia="宋体"/>
          <w:lang w:eastAsia="zh-CN"/>
        </w:rPr>
        <w:t xml:space="preserve">he </w:t>
      </w:r>
      <w:r w:rsidR="00FF0746" w:rsidRPr="00D54329">
        <w:rPr>
          <w:rFonts w:eastAsia="宋体"/>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宋体"/>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Alice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Alice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Alice</w:t>
      </w:r>
      <w:r w:rsidRPr="00D54329">
        <w:rPr>
          <w:rFonts w:eastAsia="宋体"/>
          <w:lang w:eastAsia="zh-CN"/>
        </w:rPr>
        <w:t>’</w:t>
      </w:r>
      <w:r w:rsidRPr="00D54329">
        <w:rPr>
          <w:rFonts w:eastAsia="宋体" w:hint="eastAsia"/>
          <w:lang w:eastAsia="zh-CN"/>
        </w:rPr>
        <w:t>s</w:t>
      </w:r>
      <w:r w:rsidR="007D7FEC" w:rsidRPr="00D54329">
        <w:rPr>
          <w:rFonts w:eastAsia="宋体" w:hint="eastAsia"/>
          <w:lang w:eastAsia="zh-CN"/>
        </w:rPr>
        <w:t xml:space="preserve"> </w:t>
      </w:r>
      <w:r w:rsidRPr="00D54329">
        <w:rPr>
          <w:rFonts w:eastAsia="宋体" w:hint="eastAsia"/>
          <w:lang w:eastAsia="zh-CN"/>
        </w:rPr>
        <w:t>and sends the request to the intelligent vehicle to pick up Alice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3B1AB024" w14:textId="6760C091"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Charlie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Charlie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Charlie</w:t>
      </w:r>
      <w:r w:rsidRPr="00D54329">
        <w:rPr>
          <w:rFonts w:eastAsia="宋体"/>
          <w:lang w:eastAsia="zh-CN"/>
        </w:rPr>
        <w:t>’</w:t>
      </w:r>
      <w:r w:rsidRPr="00D54329">
        <w:rPr>
          <w:rFonts w:eastAsia="宋体" w:hint="eastAsia"/>
          <w:lang w:eastAsia="zh-CN"/>
        </w:rPr>
        <w:t>s and sends the request to the intelligent vehicle to pick up Charlie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09E43870" w14:textId="676E4313" w:rsidR="00C15CB0" w:rsidRPr="00D54329" w:rsidRDefault="00160A0F" w:rsidP="00A77CF3">
      <w:pPr>
        <w:pStyle w:val="31"/>
      </w:pPr>
      <w:bookmarkStart w:id="5149" w:name="_Toc215050955"/>
      <w:r w:rsidRPr="00D54329">
        <w:rPr>
          <w:rFonts w:hint="eastAsia"/>
        </w:rPr>
        <w:t>6</w:t>
      </w:r>
      <w:r w:rsidRPr="00D54329">
        <w:t>.</w:t>
      </w:r>
      <w:r w:rsidR="00C32342" w:rsidRPr="00D54329">
        <w:t>7</w:t>
      </w:r>
      <w:r w:rsidRPr="00D54329">
        <w:t>.4</w:t>
      </w:r>
      <w:r w:rsidRPr="00D54329">
        <w:tab/>
        <w:t>Post-conditions</w:t>
      </w:r>
      <w:bookmarkEnd w:id="5149"/>
    </w:p>
    <w:p w14:paraId="1355CE9F" w14:textId="77777777" w:rsidR="00C15CB0" w:rsidRPr="00D54329" w:rsidRDefault="00160A0F">
      <w:pPr>
        <w:pStyle w:val="B10"/>
        <w:rPr>
          <w:rFonts w:eastAsia="宋体"/>
          <w:lang w:eastAsia="zh-CN"/>
        </w:rPr>
      </w:pPr>
      <w:r w:rsidRPr="00D54329">
        <w:rPr>
          <w:rFonts w:eastAsia="宋体" w:hint="eastAsia"/>
          <w:lang w:eastAsia="zh-CN"/>
        </w:rPr>
        <w:t>1. T</w:t>
      </w:r>
      <w:r w:rsidRPr="00D54329">
        <w:rPr>
          <w:rFonts w:eastAsia="宋体"/>
          <w:lang w:eastAsia="zh-CN"/>
        </w:rPr>
        <w:t xml:space="preserve">he cleaning robot </w:t>
      </w:r>
      <w:r w:rsidRPr="00D54329">
        <w:rPr>
          <w:rFonts w:eastAsia="宋体" w:hint="eastAsia"/>
          <w:lang w:eastAsia="zh-CN"/>
        </w:rPr>
        <w:t>cleans Bob</w:t>
      </w:r>
      <w:r w:rsidRPr="00D54329">
        <w:rPr>
          <w:rFonts w:eastAsia="宋体"/>
          <w:lang w:eastAsia="zh-CN"/>
        </w:rPr>
        <w:t>’</w:t>
      </w:r>
      <w:r w:rsidRPr="00D54329">
        <w:rPr>
          <w:rFonts w:eastAsia="宋体" w:hint="eastAsia"/>
          <w:lang w:eastAsia="zh-CN"/>
        </w:rPr>
        <w:t xml:space="preserve">s </w:t>
      </w:r>
      <w:r w:rsidRPr="00D54329">
        <w:rPr>
          <w:rFonts w:eastAsia="宋体"/>
          <w:lang w:eastAsia="zh-CN"/>
        </w:rPr>
        <w:t>house</w:t>
      </w:r>
      <w:r w:rsidRPr="00D54329">
        <w:rPr>
          <w:rFonts w:eastAsia="宋体" w:hint="eastAsia"/>
          <w:lang w:eastAsia="zh-CN"/>
        </w:rPr>
        <w:t>.</w:t>
      </w:r>
    </w:p>
    <w:p w14:paraId="5DE46A80" w14:textId="77777777" w:rsidR="00C15CB0" w:rsidRPr="00D54329" w:rsidRDefault="00160A0F">
      <w:pPr>
        <w:pStyle w:val="B10"/>
        <w:rPr>
          <w:rFonts w:eastAsia="宋体"/>
          <w:lang w:eastAsia="zh-CN"/>
        </w:rPr>
      </w:pPr>
      <w:r w:rsidRPr="00D54329">
        <w:rPr>
          <w:rFonts w:eastAsia="宋体" w:hint="eastAsia"/>
          <w:lang w:eastAsia="zh-CN"/>
        </w:rPr>
        <w:t xml:space="preserve">2. The </w:t>
      </w:r>
      <w:r w:rsidRPr="00D54329">
        <w:rPr>
          <w:rFonts w:eastAsia="宋体"/>
          <w:lang w:eastAsia="zh-CN"/>
        </w:rPr>
        <w:t xml:space="preserve">drone </w:t>
      </w:r>
      <w:r w:rsidRPr="00D54329">
        <w:rPr>
          <w:rFonts w:eastAsia="宋体" w:hint="eastAsia"/>
          <w:lang w:eastAsia="zh-CN"/>
        </w:rPr>
        <w:t xml:space="preserve">sends the foods from the </w:t>
      </w:r>
      <w:r w:rsidRPr="00D54329">
        <w:rPr>
          <w:rFonts w:eastAsia="宋体"/>
          <w:lang w:eastAsia="zh-CN"/>
        </w:rPr>
        <w:t>restaurant</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house.</w:t>
      </w:r>
    </w:p>
    <w:p w14:paraId="1ED687F2" w14:textId="05C8751D" w:rsidR="00C15CB0" w:rsidRPr="00D54329" w:rsidRDefault="00160A0F">
      <w:pPr>
        <w:pStyle w:val="B10"/>
        <w:rPr>
          <w:rFonts w:eastAsia="宋体"/>
          <w:lang w:eastAsia="zh-CN"/>
        </w:rPr>
      </w:pPr>
      <w:r w:rsidRPr="00D54329">
        <w:rPr>
          <w:rFonts w:eastAsia="宋体" w:hint="eastAsia"/>
          <w:lang w:eastAsia="zh-CN"/>
        </w:rPr>
        <w:t>3. The intelligent vehicle picks up Alice</w:t>
      </w:r>
      <w:r w:rsidRPr="00D54329">
        <w:rPr>
          <w:rFonts w:eastAsia="宋体"/>
          <w:lang w:eastAsia="zh-CN"/>
        </w:rPr>
        <w:t>’</w:t>
      </w:r>
      <w:r w:rsidRPr="00D54329">
        <w:rPr>
          <w:rFonts w:eastAsia="宋体" w:hint="eastAsia"/>
          <w:lang w:eastAsia="zh-CN"/>
        </w:rPr>
        <w:t>s and Charlie</w:t>
      </w:r>
      <w:r w:rsidRPr="00D54329">
        <w:rPr>
          <w:rFonts w:eastAsia="宋体"/>
          <w:lang w:eastAsia="zh-CN"/>
        </w:rPr>
        <w:t>’</w:t>
      </w:r>
      <w:r w:rsidRPr="00D54329">
        <w:rPr>
          <w:rFonts w:eastAsia="宋体" w:hint="eastAsia"/>
          <w:lang w:eastAsia="zh-CN"/>
        </w:rPr>
        <w:t>s and sends them to Bob</w:t>
      </w:r>
      <w:r w:rsidRPr="00D54329">
        <w:rPr>
          <w:rFonts w:eastAsia="宋体"/>
          <w:lang w:eastAsia="zh-CN"/>
        </w:rPr>
        <w:t>’</w:t>
      </w:r>
      <w:r w:rsidRPr="00D54329">
        <w:rPr>
          <w:rFonts w:eastAsia="宋体" w:hint="eastAsia"/>
          <w:lang w:eastAsia="zh-CN"/>
        </w:rPr>
        <w:t>s house.</w:t>
      </w:r>
    </w:p>
    <w:p w14:paraId="272A016B" w14:textId="77777777" w:rsidR="00C15CB0" w:rsidRPr="00D54329" w:rsidRDefault="00160A0F">
      <w:pPr>
        <w:pStyle w:val="B10"/>
        <w:rPr>
          <w:rFonts w:eastAsia="宋体"/>
          <w:lang w:eastAsia="zh-CN"/>
        </w:rPr>
      </w:pPr>
      <w:r w:rsidRPr="00D54329">
        <w:rPr>
          <w:rFonts w:eastAsia="宋体" w:hint="eastAsia"/>
          <w:lang w:eastAsia="zh-CN"/>
        </w:rPr>
        <w:t xml:space="preserve">4. Alice, Charlie and Bob have a happy gathering party. </w:t>
      </w:r>
    </w:p>
    <w:p w14:paraId="118529AF" w14:textId="33B534CE" w:rsidR="00C15CB0" w:rsidRPr="00D54329" w:rsidRDefault="00160A0F" w:rsidP="00A77CF3">
      <w:pPr>
        <w:pStyle w:val="31"/>
      </w:pPr>
      <w:bookmarkStart w:id="5150" w:name="_Toc215050956"/>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5150"/>
    </w:p>
    <w:p w14:paraId="3C9CE0D0" w14:textId="3A719FB8" w:rsidR="00C15CB0" w:rsidRPr="00D54329" w:rsidRDefault="00160A0F">
      <w:pPr>
        <w:overflowPunct/>
        <w:autoSpaceDE/>
        <w:autoSpaceDN/>
        <w:adjustRightInd/>
        <w:textAlignment w:val="auto"/>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宋体" w:hint="eastAsia"/>
          <w:lang w:eastAsia="zh-CN"/>
        </w:rPr>
        <w:t xml:space="preserve"> </w:t>
      </w:r>
      <w:r w:rsidR="009D18A0">
        <w:rPr>
          <w:rFonts w:eastAsia="宋体"/>
          <w:lang w:eastAsia="zh-CN"/>
        </w:rPr>
        <w:t xml:space="preserve">(CPNs) </w:t>
      </w:r>
      <w:r w:rsidRPr="00D54329">
        <w:rPr>
          <w:rFonts w:eastAsia="宋体" w:hint="eastAsia"/>
          <w:lang w:eastAsia="zh-CN"/>
        </w:rPr>
        <w:t xml:space="preserve">in </w:t>
      </w:r>
      <w:r w:rsidRPr="00D54329">
        <w:t xml:space="preserve">TS 22.261 [14], clause </w:t>
      </w:r>
      <w:r w:rsidRPr="00D54329">
        <w:rPr>
          <w:rFonts w:hint="eastAsia"/>
        </w:rPr>
        <w:t>6.38</w:t>
      </w:r>
      <w:r w:rsidRPr="00D54329">
        <w:rPr>
          <w:rFonts w:eastAsia="宋体" w:hint="eastAsia"/>
          <w:lang w:eastAsia="zh-CN"/>
        </w:rPr>
        <w:t xml:space="preserve">. However, AI </w:t>
      </w:r>
      <w:del w:id="5151" w:author="Trakinat, Jean" w:date="2025-10-30T15:00:00Z" w16du:dateUtc="2025-10-30T19:00:00Z">
        <w:r w:rsidR="007D7FEC" w:rsidRPr="00D54329" w:rsidDel="007C167E">
          <w:rPr>
            <w:rFonts w:eastAsia="宋体"/>
            <w:lang w:eastAsia="zh-CN"/>
          </w:rPr>
          <w:delText>a</w:delText>
        </w:r>
      </w:del>
      <w:ins w:id="5152" w:author="Trakinat, Jean" w:date="2025-10-30T15:00:00Z" w16du:dateUtc="2025-10-30T19:00:00Z">
        <w:r w:rsidR="007C167E">
          <w:rPr>
            <w:rFonts w:eastAsia="宋体"/>
            <w:lang w:eastAsia="zh-CN"/>
          </w:rPr>
          <w:t>A</w:t>
        </w:r>
      </w:ins>
      <w:r w:rsidR="007D7FEC" w:rsidRPr="00D54329">
        <w:rPr>
          <w:rFonts w:eastAsia="宋体"/>
          <w:lang w:eastAsia="zh-CN"/>
        </w:rPr>
        <w:t>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 xml:space="preserve">support new identification mechanism to enable the association between AI </w:t>
      </w:r>
      <w:del w:id="5153" w:author="Trakinat, Jean" w:date="2025-10-30T15:01:00Z" w16du:dateUtc="2025-10-30T19:01:00Z">
        <w:r w:rsidRPr="00D54329" w:rsidDel="007C167E">
          <w:rPr>
            <w:rFonts w:eastAsia="等线" w:hint="eastAsia"/>
            <w:lang w:eastAsia="zh-CN"/>
          </w:rPr>
          <w:delText>a</w:delText>
        </w:r>
      </w:del>
      <w:ins w:id="5154" w:author="Trakinat, Jean" w:date="2025-10-30T15:01:00Z" w16du:dateUtc="2025-10-30T19:01:00Z">
        <w:r w:rsidR="007C167E">
          <w:rPr>
            <w:rFonts w:eastAsia="等线"/>
            <w:lang w:eastAsia="zh-CN"/>
          </w:rPr>
          <w:t>A</w:t>
        </w:r>
      </w:ins>
      <w:r w:rsidRPr="00D54329">
        <w:rPr>
          <w:rFonts w:eastAsia="等线" w:hint="eastAsia"/>
          <w:lang w:eastAsia="zh-CN"/>
        </w:rPr>
        <w:t xml:space="preserve">gent and user, as well as the association of the AI </w:t>
      </w:r>
      <w:del w:id="5155" w:author="Trakinat, Jean" w:date="2025-10-30T15:00:00Z" w16du:dateUtc="2025-10-30T19:00:00Z">
        <w:r w:rsidRPr="00D54329" w:rsidDel="007C167E">
          <w:rPr>
            <w:rFonts w:eastAsia="等线" w:hint="eastAsia"/>
            <w:lang w:eastAsia="zh-CN"/>
          </w:rPr>
          <w:delText>a</w:delText>
        </w:r>
      </w:del>
      <w:ins w:id="5156" w:author="Trakinat, Jean" w:date="2025-10-30T15:00:00Z" w16du:dateUtc="2025-10-30T19:00:00Z">
        <w:r w:rsidR="007C167E">
          <w:rPr>
            <w:rFonts w:eastAsia="等线"/>
            <w:lang w:eastAsia="zh-CN"/>
          </w:rPr>
          <w:t>A</w:t>
        </w:r>
      </w:ins>
      <w:r w:rsidRPr="00D54329">
        <w:rPr>
          <w:rFonts w:eastAsia="等线"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0E374A60"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w:t>
      </w:r>
      <w:del w:id="5157" w:author="Trakinat, Jean" w:date="2025-10-30T15:01:00Z" w16du:dateUtc="2025-10-30T19:01:00Z">
        <w:r w:rsidRPr="00D54329" w:rsidDel="007C167E">
          <w:rPr>
            <w:rFonts w:eastAsia="宋体" w:hint="eastAsia"/>
            <w:lang w:eastAsia="zh-CN"/>
          </w:rPr>
          <w:delText>a</w:delText>
        </w:r>
      </w:del>
      <w:ins w:id="5158" w:author="Trakinat, Jean" w:date="2025-10-30T15:01:00Z" w16du:dateUtc="2025-10-30T19:01:00Z">
        <w:r w:rsidR="007C167E">
          <w:rPr>
            <w:rFonts w:eastAsia="宋体"/>
            <w:lang w:eastAsia="zh-CN"/>
          </w:rPr>
          <w:t>A</w:t>
        </w:r>
      </w:ins>
      <w:r w:rsidRPr="00D54329">
        <w:rPr>
          <w:rFonts w:eastAsia="宋体" w:hint="eastAsia"/>
          <w:lang w:eastAsia="zh-CN"/>
        </w:rPr>
        <w:t xml:space="preserve">gents which require </w:t>
      </w:r>
      <w:r w:rsidR="007D7FEC" w:rsidRPr="00D54329">
        <w:rPr>
          <w:rFonts w:eastAsia="宋体" w:hint="eastAsia"/>
          <w:lang w:eastAsia="zh-CN"/>
        </w:rPr>
        <w:t xml:space="preserve">a </w:t>
      </w:r>
      <w:r w:rsidRPr="00D54329">
        <w:rPr>
          <w:rFonts w:eastAsia="宋体" w:hint="eastAsia"/>
          <w:lang w:eastAsia="zh-CN"/>
        </w:rPr>
        <w:t xml:space="preserve">certain level of flexibility and autonomy. </w:t>
      </w:r>
      <w:r w:rsidR="00FF0746" w:rsidRPr="00D54329">
        <w:rPr>
          <w:rFonts w:eastAsia="宋体"/>
          <w:lang w:eastAsia="zh-CN"/>
        </w:rPr>
        <w:t xml:space="preserve">For instance, for a short term or emergency task, the communication service provided to the group of AI </w:t>
      </w:r>
      <w:del w:id="5159" w:author="Trakinat, Jean" w:date="2025-10-30T15:01:00Z" w16du:dateUtc="2025-10-30T19:01:00Z">
        <w:r w:rsidR="00FF0746" w:rsidRPr="00D54329" w:rsidDel="007C167E">
          <w:rPr>
            <w:rFonts w:eastAsia="宋体"/>
            <w:lang w:eastAsia="zh-CN"/>
          </w:rPr>
          <w:delText>a</w:delText>
        </w:r>
      </w:del>
      <w:ins w:id="5160" w:author="Trakinat, Jean" w:date="2025-10-30T15:01:00Z" w16du:dateUtc="2025-10-30T19:01:00Z">
        <w:r w:rsidR="007C167E">
          <w:rPr>
            <w:rFonts w:eastAsia="宋体"/>
            <w:lang w:eastAsia="zh-CN"/>
          </w:rPr>
          <w:t>A</w:t>
        </w:r>
      </w:ins>
      <w:r w:rsidR="00FF0746" w:rsidRPr="00D54329">
        <w:rPr>
          <w:rFonts w:eastAsia="宋体"/>
          <w:lang w:eastAsia="zh-CN"/>
        </w:rPr>
        <w:t>gents should be established in a relatively short time to match time-efficiency of the task. However, the high time-</w:t>
      </w:r>
      <w:r w:rsidR="00FF0746" w:rsidRPr="00D54329">
        <w:rPr>
          <w:rFonts w:eastAsia="宋体"/>
          <w:lang w:eastAsia="zh-CN"/>
        </w:rPr>
        <w:lastRenderedPageBreak/>
        <w:t xml:space="preserve">efficiency requirement is hard to meet by 5G-LAN-type service since it requires lots of manual operations, e.g. LAN configuration, subscription, </w:t>
      </w:r>
      <w:r w:rsidR="00E055F6">
        <w:rPr>
          <w:rFonts w:eastAsia="宋体"/>
          <w:lang w:eastAsia="zh-CN"/>
        </w:rPr>
        <w:t>D</w:t>
      </w:r>
      <w:r w:rsidR="00C30BF9">
        <w:rPr>
          <w:rFonts w:eastAsia="宋体"/>
          <w:lang w:eastAsia="zh-CN"/>
        </w:rPr>
        <w:t xml:space="preserve">ata Network Name/Single Network Slice Selection Assistance Information </w:t>
      </w:r>
      <w:r w:rsidR="00FF0746" w:rsidRPr="00D54329">
        <w:rPr>
          <w:rFonts w:eastAsia="宋体"/>
          <w:lang w:eastAsia="zh-CN"/>
        </w:rPr>
        <w:t>configuration, etc.</w:t>
      </w:r>
      <w:r w:rsidR="00FF0746" w:rsidRPr="00D54329">
        <w:rPr>
          <w:rFonts w:eastAsia="宋体" w:hint="eastAsia"/>
          <w:lang w:eastAsia="zh-CN"/>
        </w:rPr>
        <w:t xml:space="preserve"> </w:t>
      </w:r>
      <w:r w:rsidRPr="00D54329">
        <w:rPr>
          <w:rFonts w:eastAsia="宋体" w:hint="eastAsia"/>
          <w:lang w:eastAsia="zh-CN"/>
        </w:rPr>
        <w:t xml:space="preserve">In addition, it cannot address the interoperability issue between diverse AI </w:t>
      </w:r>
      <w:del w:id="5161" w:author="Trakinat, Jean" w:date="2025-10-30T15:02:00Z" w16du:dateUtc="2025-10-30T19:02:00Z">
        <w:r w:rsidRPr="00D54329" w:rsidDel="007C167E">
          <w:rPr>
            <w:rFonts w:eastAsia="宋体" w:hint="eastAsia"/>
            <w:lang w:eastAsia="zh-CN"/>
          </w:rPr>
          <w:delText>a</w:delText>
        </w:r>
      </w:del>
      <w:ins w:id="5162" w:author="Trakinat, Jean" w:date="2025-10-30T15:02:00Z" w16du:dateUtc="2025-10-30T19:02:00Z">
        <w:r w:rsidR="007C167E">
          <w:rPr>
            <w:rFonts w:eastAsia="宋体"/>
            <w:lang w:eastAsia="zh-CN"/>
          </w:rPr>
          <w:t>A</w:t>
        </w:r>
      </w:ins>
      <w:r w:rsidRPr="00D54329">
        <w:rPr>
          <w:rFonts w:eastAsia="宋体" w:hint="eastAsia"/>
          <w:lang w:eastAsia="zh-CN"/>
        </w:rPr>
        <w:t xml:space="preserve">gents. The 3GPP system is expected to enable seamless communication between these diverse AI </w:t>
      </w:r>
      <w:del w:id="5163" w:author="Trakinat, Jean" w:date="2025-10-30T15:02:00Z" w16du:dateUtc="2025-10-30T19:02:00Z">
        <w:r w:rsidRPr="00D54329" w:rsidDel="007C167E">
          <w:rPr>
            <w:rFonts w:eastAsia="宋体" w:hint="eastAsia"/>
            <w:lang w:eastAsia="zh-CN"/>
          </w:rPr>
          <w:delText>a</w:delText>
        </w:r>
      </w:del>
      <w:ins w:id="5164" w:author="Trakinat, Jean" w:date="2025-10-30T15:02:00Z" w16du:dateUtc="2025-10-30T19:02:00Z">
        <w:r w:rsidR="007C167E">
          <w:rPr>
            <w:rFonts w:eastAsia="宋体"/>
            <w:lang w:eastAsia="zh-CN"/>
          </w:rPr>
          <w:t>A</w:t>
        </w:r>
      </w:ins>
      <w:r w:rsidRPr="00D54329">
        <w:rPr>
          <w:rFonts w:eastAsia="宋体"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宋体"/>
          <w:i/>
          <w:iCs/>
          <w:lang w:eastAsia="zh-CN"/>
        </w:rPr>
      </w:pPr>
      <w:r w:rsidRPr="00D54329">
        <w:rPr>
          <w:rFonts w:eastAsia="宋体"/>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宋体" w:hint="eastAsia"/>
          <w:i/>
          <w:iCs/>
          <w:lang w:eastAsia="zh-CN"/>
        </w:rPr>
        <w:t>.</w:t>
      </w:r>
    </w:p>
    <w:p w14:paraId="6D53739B" w14:textId="02223D40" w:rsidR="00C15CB0" w:rsidRPr="00D54329" w:rsidRDefault="00160A0F">
      <w:pPr>
        <w:overflowPunct/>
        <w:autoSpaceDE/>
        <w:autoSpaceDN/>
        <w:adjustRightInd/>
        <w:textAlignment w:val="auto"/>
        <w:rPr>
          <w:rFonts w:eastAsia="宋体"/>
          <w:i/>
          <w:iCs/>
          <w:lang w:eastAsia="zh-CN"/>
        </w:rPr>
      </w:pPr>
      <w:r w:rsidRPr="00D54329">
        <w:rPr>
          <w:rFonts w:eastAsia="宋体"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宋体" w:hint="eastAsia"/>
          <w:lang w:eastAsia="zh-CN"/>
        </w:rPr>
        <w:t xml:space="preserve">. The main difference is that AI </w:t>
      </w:r>
      <w:del w:id="5165" w:author="Trakinat, Jean" w:date="2025-10-30T15:02:00Z" w16du:dateUtc="2025-10-30T19:02:00Z">
        <w:r w:rsidRPr="00D54329" w:rsidDel="007C167E">
          <w:rPr>
            <w:rFonts w:eastAsia="宋体" w:hint="eastAsia"/>
            <w:lang w:eastAsia="zh-CN"/>
          </w:rPr>
          <w:delText>a</w:delText>
        </w:r>
      </w:del>
      <w:ins w:id="5166" w:author="Trakinat, Jean" w:date="2025-10-30T15:02:00Z" w16du:dateUtc="2025-10-30T19:02:00Z">
        <w:r w:rsidR="007C167E">
          <w:rPr>
            <w:rFonts w:eastAsia="宋体"/>
            <w:lang w:eastAsia="zh-CN"/>
          </w:rPr>
          <w:t>A</w:t>
        </w:r>
      </w:ins>
      <w:r w:rsidRPr="00D54329">
        <w:rPr>
          <w:rFonts w:eastAsia="宋体" w:hint="eastAsia"/>
          <w:lang w:eastAsia="zh-CN"/>
        </w:rPr>
        <w:t xml:space="preserve">gents can operate autonomously, allowing them to communicate with each other without human instructions, resulting </w:t>
      </w:r>
      <w:r w:rsidR="00C932B0" w:rsidRPr="00D54329">
        <w:rPr>
          <w:rFonts w:eastAsia="宋体"/>
          <w:lang w:eastAsia="zh-CN"/>
        </w:rPr>
        <w:t>in</w:t>
      </w:r>
      <w:r w:rsidRPr="00D54329">
        <w:rPr>
          <w:rFonts w:eastAsia="宋体" w:hint="eastAsia"/>
          <w:lang w:eastAsia="zh-CN"/>
        </w:rPr>
        <w:t xml:space="preserve"> new requirement</w:t>
      </w:r>
      <w:r w:rsidR="007D7FEC" w:rsidRPr="00D54329">
        <w:rPr>
          <w:rFonts w:eastAsia="宋体" w:hint="eastAsia"/>
          <w:lang w:eastAsia="zh-CN"/>
        </w:rPr>
        <w:t>s</w:t>
      </w:r>
      <w:r w:rsidRPr="00D54329">
        <w:rPr>
          <w:rFonts w:eastAsia="宋体" w:hint="eastAsia"/>
          <w:lang w:eastAsia="zh-CN"/>
        </w:rPr>
        <w:t xml:space="preserve"> on security mechanism. These communications are imperceptible to users and can occur between AI </w:t>
      </w:r>
      <w:del w:id="5167" w:author="Trakinat, Jean" w:date="2025-10-30T15:02:00Z" w16du:dateUtc="2025-10-30T19:02:00Z">
        <w:r w:rsidRPr="00D54329" w:rsidDel="007C167E">
          <w:rPr>
            <w:rFonts w:eastAsia="宋体" w:hint="eastAsia"/>
            <w:lang w:eastAsia="zh-CN"/>
          </w:rPr>
          <w:delText>a</w:delText>
        </w:r>
      </w:del>
      <w:ins w:id="5168" w:author="Trakinat, Jean" w:date="2025-10-30T15:02:00Z" w16du:dateUtc="2025-10-30T19:02:00Z">
        <w:r w:rsidR="007C167E">
          <w:rPr>
            <w:rFonts w:eastAsia="宋体"/>
            <w:lang w:eastAsia="zh-CN"/>
          </w:rPr>
          <w:t>A</w:t>
        </w:r>
      </w:ins>
      <w:r w:rsidRPr="00D54329">
        <w:rPr>
          <w:rFonts w:eastAsia="宋体"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31"/>
        <w:rPr>
          <w:rFonts w:eastAsia="等线"/>
        </w:rPr>
      </w:pPr>
      <w:bookmarkStart w:id="5169" w:name="_Toc215050957"/>
      <w:r w:rsidRPr="00D54329">
        <w:rPr>
          <w:rFonts w:hint="eastAsia"/>
        </w:rPr>
        <w:t>6</w:t>
      </w:r>
      <w:r w:rsidRPr="00D54329">
        <w:rPr>
          <w:rFonts w:eastAsia="等线"/>
        </w:rPr>
        <w:t>.</w:t>
      </w:r>
      <w:r w:rsidR="00C32342" w:rsidRPr="00D54329">
        <w:t>7</w:t>
      </w:r>
      <w:r w:rsidRPr="00D54329">
        <w:rPr>
          <w:rFonts w:eastAsia="等线"/>
        </w:rPr>
        <w:t>.6</w:t>
      </w:r>
      <w:r w:rsidRPr="00D54329">
        <w:rPr>
          <w:rFonts w:eastAsia="等线"/>
        </w:rPr>
        <w:tab/>
        <w:t>Potential New Requirements needed to support the use case</w:t>
      </w:r>
      <w:bookmarkEnd w:id="5169"/>
    </w:p>
    <w:p w14:paraId="45E85440" w14:textId="21A8079C"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eastAsia="宋体" w:hint="eastAsia"/>
          <w:lang w:eastAsia="zh-CN"/>
        </w:rPr>
        <w:t>6</w:t>
      </w:r>
      <w:r w:rsidRPr="00D54329">
        <w:rPr>
          <w:rFonts w:hint="eastAsia"/>
        </w:rPr>
        <w:t>.</w:t>
      </w:r>
      <w:r w:rsidR="00C32342" w:rsidRPr="00D54329">
        <w:rPr>
          <w:rFonts w:eastAsia="宋体"/>
          <w:lang w:eastAsia="zh-CN"/>
        </w:rPr>
        <w:t>7</w:t>
      </w:r>
      <w:r w:rsidRPr="00D54329">
        <w:rPr>
          <w:rFonts w:hint="eastAsia"/>
        </w:rPr>
        <w:t>.6-</w:t>
      </w:r>
      <w:r w:rsidRPr="00D54329">
        <w:t>1</w:t>
      </w:r>
      <w:r w:rsidRPr="00D54329">
        <w:rPr>
          <w:rFonts w:hint="eastAsia"/>
        </w:rPr>
        <w:t xml:space="preserve">] </w:t>
      </w:r>
      <w:r w:rsidRPr="00D54329">
        <w:rPr>
          <w:rFonts w:eastAsia="宋体"/>
          <w:lang w:eastAsia="zh-CN"/>
        </w:rPr>
        <w:t xml:space="preserve">Based on </w:t>
      </w:r>
      <w:bookmarkStart w:id="5170" w:name="OLE_LINK2"/>
      <w:r w:rsidRPr="00D54329">
        <w:rPr>
          <w:rFonts w:eastAsia="宋体"/>
          <w:lang w:eastAsia="zh-CN"/>
        </w:rPr>
        <w:t>regulatory requirements</w:t>
      </w:r>
      <w:bookmarkEnd w:id="5170"/>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 consent,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宋体" w:hint="eastAsia"/>
          <w:lang w:eastAsia="zh-CN"/>
        </w:rPr>
        <w:t>trusted network access for 3</w:t>
      </w:r>
      <w:r w:rsidRPr="00D54329">
        <w:rPr>
          <w:rFonts w:eastAsia="宋体" w:hint="eastAsia"/>
          <w:vertAlign w:val="superscript"/>
          <w:lang w:eastAsia="zh-CN"/>
        </w:rPr>
        <w:t>rd</w:t>
      </w:r>
      <w:r w:rsidRPr="00D54329">
        <w:rPr>
          <w:rFonts w:eastAsia="宋体" w:hint="eastAsia"/>
          <w:lang w:eastAsia="zh-CN"/>
        </w:rPr>
        <w:t xml:space="preserve"> party AI </w:t>
      </w:r>
      <w:ins w:id="5171" w:author="Trakinat, Jean" w:date="2025-10-30T15:02:00Z" w16du:dateUtc="2025-10-30T19:02:00Z">
        <w:r w:rsidR="007C167E">
          <w:rPr>
            <w:rFonts w:eastAsia="宋体"/>
            <w:lang w:eastAsia="zh-CN"/>
          </w:rPr>
          <w:t>A</w:t>
        </w:r>
      </w:ins>
      <w:del w:id="5172" w:author="Trakinat, Jean" w:date="2025-10-30T15:02:00Z" w16du:dateUtc="2025-10-30T19:02:00Z">
        <w:r w:rsidRPr="00D54329" w:rsidDel="007C167E">
          <w:rPr>
            <w:rFonts w:eastAsia="宋体" w:hint="eastAsia"/>
            <w:lang w:eastAsia="zh-CN"/>
          </w:rPr>
          <w:delText>a</w:delText>
        </w:r>
      </w:del>
      <w:r w:rsidRPr="00D54329">
        <w:rPr>
          <w:rFonts w:eastAsia="宋体" w:hint="eastAsia"/>
          <w:lang w:eastAsia="zh-CN"/>
        </w:rPr>
        <w:t>gent</w:t>
      </w:r>
      <w:del w:id="5173" w:author="Trakinat, Jean" w:date="2025-10-30T15:02:00Z" w16du:dateUtc="2025-10-30T19:02:00Z">
        <w:r w:rsidR="00DD4D36" w:rsidDel="007C167E">
          <w:rPr>
            <w:rFonts w:eastAsia="宋体"/>
            <w:lang w:eastAsia="zh-CN"/>
          </w:rPr>
          <w:delText>,</w:delText>
        </w:r>
      </w:del>
      <w:r w:rsidRPr="00D54329">
        <w:rPr>
          <w:rFonts w:eastAsia="宋体" w:hint="eastAsia"/>
          <w:lang w:eastAsia="zh-CN"/>
        </w:rPr>
        <w:t xml:space="preserve"> and support a mechanism to </w:t>
      </w:r>
      <w:r w:rsidRPr="00D54329">
        <w:rPr>
          <w:rFonts w:eastAsia="宋体"/>
          <w:lang w:eastAsia="zh-CN"/>
        </w:rPr>
        <w:t xml:space="preserve">expose </w:t>
      </w:r>
      <w:r w:rsidRPr="00D54329">
        <w:rPr>
          <w:rFonts w:eastAsia="宋体" w:hint="eastAsia"/>
          <w:lang w:eastAsia="zh-CN"/>
        </w:rPr>
        <w:t>3</w:t>
      </w:r>
      <w:r w:rsidRPr="00D54329">
        <w:rPr>
          <w:rFonts w:eastAsia="宋体" w:hint="eastAsia"/>
          <w:vertAlign w:val="superscript"/>
          <w:lang w:eastAsia="zh-CN"/>
        </w:rPr>
        <w:t>rd</w:t>
      </w:r>
      <w:r w:rsidRPr="00D54329">
        <w:rPr>
          <w:rFonts w:eastAsia="宋体" w:hint="eastAsia"/>
          <w:lang w:eastAsia="zh-CN"/>
        </w:rPr>
        <w:t xml:space="preserve"> party AI </w:t>
      </w:r>
      <w:del w:id="5174" w:author="Trakinat, Jean" w:date="2025-10-30T15:02:00Z" w16du:dateUtc="2025-10-30T19:02:00Z">
        <w:r w:rsidRPr="00D54329" w:rsidDel="007C167E">
          <w:rPr>
            <w:rFonts w:eastAsia="宋体" w:hint="eastAsia"/>
            <w:lang w:eastAsia="zh-CN"/>
          </w:rPr>
          <w:delText>a</w:delText>
        </w:r>
      </w:del>
      <w:ins w:id="5175" w:author="Trakinat, Jean" w:date="2025-10-30T15:02:00Z" w16du:dateUtc="2025-10-30T19:02:00Z">
        <w:r w:rsidR="007C167E">
          <w:rPr>
            <w:rFonts w:eastAsia="宋体"/>
            <w:lang w:eastAsia="zh-CN"/>
          </w:rPr>
          <w:t>A</w:t>
        </w:r>
      </w:ins>
      <w:r w:rsidRPr="00D54329">
        <w:rPr>
          <w:rFonts w:eastAsia="宋体" w:hint="eastAsia"/>
          <w:lang w:eastAsia="zh-CN"/>
        </w:rPr>
        <w:t>gent</w:t>
      </w:r>
      <w:r w:rsidRPr="00D54329">
        <w:rPr>
          <w:rFonts w:eastAsia="宋体"/>
          <w:lang w:eastAsia="zh-CN"/>
        </w:rPr>
        <w:t>’</w:t>
      </w:r>
      <w:r w:rsidRPr="00D54329">
        <w:rPr>
          <w:rFonts w:eastAsia="宋体" w:hint="eastAsia"/>
          <w:lang w:eastAsia="zh-CN"/>
        </w:rPr>
        <w:t xml:space="preserve">s </w:t>
      </w:r>
      <w:r w:rsidRPr="00D54329">
        <w:rPr>
          <w:rFonts w:eastAsia="宋体"/>
          <w:lang w:eastAsia="zh-CN"/>
        </w:rPr>
        <w:t>attributes</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 xml:space="preserve">sensing </w:t>
      </w:r>
      <w:bookmarkStart w:id="5176" w:name="OLE_LINK1"/>
      <w:r w:rsidRPr="00D54329">
        <w:rPr>
          <w:rFonts w:eastAsia="宋体" w:hint="eastAsia"/>
          <w:lang w:eastAsia="zh-CN"/>
        </w:rPr>
        <w:t>capabilities</w:t>
      </w:r>
      <w:bookmarkEnd w:id="5176"/>
      <w:r w:rsidRPr="00D54329">
        <w:rPr>
          <w:rFonts w:eastAsia="宋体" w:hint="eastAsia"/>
          <w:lang w:eastAsia="zh-CN"/>
        </w:rPr>
        <w:t>, AI capabilities</w:t>
      </w:r>
      <w:r w:rsidR="002C5A0E" w:rsidRPr="00D54329">
        <w:rPr>
          <w:rFonts w:eastAsia="宋体" w:hint="eastAsia"/>
          <w:lang w:eastAsia="zh-CN"/>
        </w:rPr>
        <w:t>,</w:t>
      </w:r>
      <w:r w:rsidR="002C5A0E" w:rsidRPr="00D54329">
        <w:t xml:space="preserve"> service features</w:t>
      </w:r>
      <w:r w:rsidRPr="00D54329">
        <w:rPr>
          <w:rFonts w:eastAsia="宋体" w:hint="eastAsia"/>
          <w:lang w:eastAsia="zh-CN"/>
        </w:rPr>
        <w:t>) to other 3</w:t>
      </w:r>
      <w:r w:rsidRPr="00D54329">
        <w:rPr>
          <w:rFonts w:eastAsia="宋体" w:hint="eastAsia"/>
          <w:vertAlign w:val="superscript"/>
          <w:lang w:eastAsia="zh-CN"/>
        </w:rPr>
        <w:t>rd</w:t>
      </w:r>
      <w:r w:rsidRPr="00D54329">
        <w:rPr>
          <w:rFonts w:eastAsia="宋体" w:hint="eastAsia"/>
          <w:lang w:eastAsia="zh-CN"/>
        </w:rPr>
        <w:t xml:space="preserve"> party AI </w:t>
      </w:r>
      <w:del w:id="5177" w:author="Trakinat, Jean" w:date="2025-10-30T15:02:00Z" w16du:dateUtc="2025-10-30T19:02:00Z">
        <w:r w:rsidRPr="00D54329" w:rsidDel="007C167E">
          <w:rPr>
            <w:rFonts w:eastAsia="宋体" w:hint="eastAsia"/>
            <w:lang w:eastAsia="zh-CN"/>
          </w:rPr>
          <w:delText>a</w:delText>
        </w:r>
      </w:del>
      <w:ins w:id="5178" w:author="Trakinat, Jean" w:date="2025-10-30T15:02:00Z" w16du:dateUtc="2025-10-30T19:02:00Z">
        <w:r w:rsidR="007C167E">
          <w:rPr>
            <w:rFonts w:eastAsia="宋体"/>
            <w:lang w:eastAsia="zh-CN"/>
          </w:rPr>
          <w:t>A</w:t>
        </w:r>
      </w:ins>
      <w:r w:rsidRPr="00D54329">
        <w:rPr>
          <w:rFonts w:eastAsia="宋体" w:hint="eastAsia"/>
          <w:lang w:eastAsia="zh-CN"/>
        </w:rPr>
        <w:t>gents.</w:t>
      </w:r>
    </w:p>
    <w:p w14:paraId="7CF50139" w14:textId="6CBF205D"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宋体" w:hint="eastAsia"/>
          <w:lang w:eastAsia="zh-CN"/>
        </w:rPr>
        <w:t>2</w:t>
      </w:r>
      <w:r w:rsidRPr="00D54329">
        <w:rPr>
          <w:rFonts w:hint="eastAsia"/>
        </w:rPr>
        <w:t xml:space="preserve">] </w:t>
      </w:r>
      <w:r w:rsidRPr="00D54329">
        <w:rPr>
          <w:lang w:eastAsia="zh-CN"/>
        </w:rPr>
        <w:t xml:space="preserve">Based on </w:t>
      </w:r>
      <w:r w:rsidRPr="00D54329">
        <w:rPr>
          <w:rFonts w:eastAsia="宋体"/>
          <w:lang w:eastAsia="zh-CN"/>
        </w:rPr>
        <w:t>regulatory requirements</w:t>
      </w:r>
      <w:r w:rsidRPr="00D54329">
        <w:rPr>
          <w:rFonts w:eastAsia="宋体"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宋体"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5179" w:name="OLE_LINK3"/>
      <w:r w:rsidRPr="00D54329">
        <w:rPr>
          <w:rFonts w:eastAsia="宋体" w:hint="eastAsia"/>
          <w:lang w:eastAsia="zh-CN"/>
        </w:rPr>
        <w:t>3</w:t>
      </w:r>
      <w:r w:rsidRPr="00D54329">
        <w:rPr>
          <w:rFonts w:eastAsia="宋体" w:hint="eastAsia"/>
          <w:vertAlign w:val="superscript"/>
          <w:lang w:eastAsia="zh-CN"/>
        </w:rPr>
        <w:t>rd</w:t>
      </w:r>
      <w:bookmarkEnd w:id="5179"/>
      <w:r w:rsidRPr="00D54329">
        <w:rPr>
          <w:rFonts w:eastAsia="宋体" w:hint="eastAsia"/>
          <w:lang w:eastAsia="zh-CN"/>
        </w:rPr>
        <w:t xml:space="preserve"> party </w:t>
      </w:r>
      <w:r w:rsidRPr="00D54329">
        <w:rPr>
          <w:rFonts w:hint="eastAsia"/>
          <w:lang w:eastAsia="zh-CN"/>
        </w:rPr>
        <w:t xml:space="preserve">AI </w:t>
      </w:r>
      <w:ins w:id="5180" w:author="Trakinat, Jean" w:date="2025-10-30T15:02:00Z" w16du:dateUtc="2025-10-30T19:02:00Z">
        <w:r w:rsidR="007C167E">
          <w:rPr>
            <w:lang w:eastAsia="zh-CN"/>
          </w:rPr>
          <w:t>A</w:t>
        </w:r>
      </w:ins>
      <w:del w:id="5181" w:author="Trakinat, Jean" w:date="2025-10-30T15:02:00Z" w16du:dateUtc="2025-10-30T19:02:00Z">
        <w:r w:rsidRPr="00D54329" w:rsidDel="007C167E">
          <w:rPr>
            <w:rFonts w:hint="eastAsia"/>
            <w:lang w:eastAsia="zh-CN"/>
          </w:rPr>
          <w:delText>a</w:delText>
        </w:r>
      </w:del>
      <w:r w:rsidRPr="00D54329">
        <w:rPr>
          <w:rFonts w:hint="eastAsia"/>
          <w:lang w:eastAsia="zh-CN"/>
        </w:rPr>
        <w:t xml:space="preserve">gents provided by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宋体" w:hint="eastAsia"/>
          <w:lang w:eastAsia="zh-CN"/>
        </w:rPr>
        <w:t xml:space="preserve"> (</w:t>
      </w:r>
      <w:r w:rsidRPr="00D54329">
        <w:t xml:space="preserve">e.g. </w:t>
      </w:r>
      <w:r w:rsidRPr="00D54329">
        <w:rPr>
          <w:rFonts w:hint="eastAsia"/>
          <w:lang w:eastAsia="zh-CN"/>
        </w:rPr>
        <w:t xml:space="preserve">AI </w:t>
      </w:r>
      <w:del w:id="5182" w:author="Trakinat, Jean" w:date="2025-10-30T15:02:00Z" w16du:dateUtc="2025-10-30T19:02:00Z">
        <w:r w:rsidRPr="00D54329" w:rsidDel="007C167E">
          <w:rPr>
            <w:rFonts w:hint="eastAsia"/>
            <w:lang w:eastAsia="zh-CN"/>
          </w:rPr>
          <w:delText>a</w:delText>
        </w:r>
      </w:del>
      <w:ins w:id="5183" w:author="Trakinat, Jean" w:date="2025-10-30T15:02:00Z" w16du:dateUtc="2025-10-30T19:02:00Z">
        <w:r w:rsidR="007C167E">
          <w:rPr>
            <w:lang w:eastAsia="zh-CN"/>
          </w:rPr>
          <w:t>A</w:t>
        </w:r>
      </w:ins>
      <w:r w:rsidRPr="00D54329">
        <w:rPr>
          <w:rFonts w:hint="eastAsia"/>
          <w:lang w:eastAsia="zh-CN"/>
        </w:rPr>
        <w:t>gents</w:t>
      </w:r>
      <w:r w:rsidRPr="00D54329">
        <w:t xml:space="preserve"> belonging to a customer</w:t>
      </w:r>
      <w:r w:rsidRPr="00D54329">
        <w:rPr>
          <w:rFonts w:eastAsia="宋体" w:hint="eastAsia"/>
          <w:lang w:eastAsia="zh-CN"/>
        </w:rPr>
        <w:t>).</w:t>
      </w:r>
    </w:p>
    <w:p w14:paraId="77398EB6" w14:textId="152247B6"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ins w:id="5184" w:author="Trakinat, Jean" w:date="2025-10-30T15:02:00Z" w16du:dateUtc="2025-10-30T19:02:00Z">
        <w:r w:rsidR="007C167E">
          <w:t>A</w:t>
        </w:r>
      </w:ins>
      <w:del w:id="5185" w:author="Trakinat, Jean" w:date="2025-10-30T15:02:00Z" w16du:dateUtc="2025-10-30T19:02:00Z">
        <w:r w:rsidRPr="00D54329" w:rsidDel="007C167E">
          <w:delText>a</w:delText>
        </w:r>
      </w:del>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ins w:id="5186" w:author="Trakinat, Jean" w:date="2025-10-30T15:03:00Z" w16du:dateUtc="2025-10-30T19:03:00Z">
        <w:r w:rsidR="007C167E">
          <w:t>A</w:t>
        </w:r>
      </w:ins>
      <w:del w:id="5187" w:author="Trakinat, Jean" w:date="2025-10-30T15:03:00Z" w16du:dateUtc="2025-10-30T19:03:00Z">
        <w:r w:rsidRPr="00D54329" w:rsidDel="007C167E">
          <w:delText>a</w:delText>
        </w:r>
      </w:del>
      <w:r w:rsidRPr="00D54329">
        <w:t>gents to achieve collaborative task</w:t>
      </w:r>
      <w:r w:rsidR="00DD4D36">
        <w:t>s</w:t>
      </w:r>
      <w:r w:rsidRPr="00D54329">
        <w:t xml:space="preserve">. </w:t>
      </w:r>
    </w:p>
    <w:p w14:paraId="7624C53D" w14:textId="365B2D5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等线" w:hint="eastAsia"/>
          <w:lang w:eastAsia="zh-CN"/>
        </w:rPr>
        <w:t xml:space="preserve"> </w:t>
      </w:r>
      <w:r w:rsidR="004675B6" w:rsidRPr="00D54329">
        <w:rPr>
          <w:rFonts w:eastAsia="等线"/>
          <w:lang w:eastAsia="zh-CN"/>
        </w:rPr>
        <w:t>and</w:t>
      </w:r>
      <w:r w:rsidR="004675B6" w:rsidRPr="00D54329">
        <w:rPr>
          <w:rFonts w:eastAsia="等线" w:hint="eastAsia"/>
          <w:lang w:eastAsia="zh-CN"/>
        </w:rPr>
        <w:t xml:space="preserve"> </w:t>
      </w:r>
      <w:r w:rsidR="004675B6" w:rsidRPr="00D54329">
        <w:t>operators’ policy</w:t>
      </w:r>
      <w:r w:rsidR="004675B6" w:rsidRPr="00D54329">
        <w:rPr>
          <w:rFonts w:eastAsia="等线"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等线" w:hint="eastAsia"/>
          <w:lang w:eastAsia="zh-CN"/>
        </w:rPr>
        <w:t xml:space="preserve"> (including </w:t>
      </w:r>
      <w:r w:rsidR="004675B6" w:rsidRPr="00D54329">
        <w:rPr>
          <w:lang w:eastAsia="zh-CN"/>
        </w:rPr>
        <w:t>multi-modality exchange</w:t>
      </w:r>
      <w:r w:rsidR="004675B6" w:rsidRPr="00D54329">
        <w:rPr>
          <w:rFonts w:eastAsia="等线" w:hint="eastAsia"/>
          <w:lang w:eastAsia="zh-CN"/>
        </w:rPr>
        <w:t>)</w:t>
      </w:r>
      <w:r w:rsidRPr="00D54329">
        <w:t xml:space="preserve"> between </w:t>
      </w:r>
      <w:r w:rsidR="004675B6" w:rsidRPr="00D54329">
        <w:rPr>
          <w:rFonts w:eastAsia="等线" w:hint="eastAsia"/>
          <w:lang w:eastAsia="zh-CN"/>
        </w:rPr>
        <w:t>multiple</w:t>
      </w:r>
      <w:r w:rsidR="004675B6" w:rsidRPr="00D54329">
        <w:t xml:space="preserve"> </w:t>
      </w:r>
      <w:r w:rsidRPr="00D54329">
        <w:t>3</w:t>
      </w:r>
      <w:r w:rsidRPr="00D54329">
        <w:rPr>
          <w:vertAlign w:val="superscript"/>
        </w:rPr>
        <w:t>rd</w:t>
      </w:r>
      <w:r w:rsidRPr="00D54329">
        <w:t xml:space="preserve"> party AI </w:t>
      </w:r>
      <w:ins w:id="5188" w:author="Trakinat, Jean" w:date="2025-10-30T15:03:00Z" w16du:dateUtc="2025-10-30T19:03:00Z">
        <w:r w:rsidR="007C167E">
          <w:t>A</w:t>
        </w:r>
      </w:ins>
      <w:del w:id="5189" w:author="Trakinat, Jean" w:date="2025-10-30T15:03:00Z" w16du:dateUtc="2025-10-30T19:03:00Z">
        <w:r w:rsidRPr="00D54329" w:rsidDel="007C167E">
          <w:delText>a</w:delText>
        </w:r>
      </w:del>
      <w:r w:rsidRPr="00D54329">
        <w:t xml:space="preserve">gents </w:t>
      </w:r>
      <w:r w:rsidR="004675B6" w:rsidRPr="00D54329">
        <w:rPr>
          <w:rFonts w:eastAsia="等线" w:hint="eastAsia"/>
          <w:lang w:eastAsia="zh-CN"/>
        </w:rPr>
        <w:t xml:space="preserve">on UEs </w:t>
      </w:r>
      <w:r w:rsidRPr="00D54329">
        <w:t xml:space="preserve">over a </w:t>
      </w:r>
      <w:r w:rsidR="004675B6" w:rsidRPr="00D54329">
        <w:rPr>
          <w:rFonts w:eastAsia="等线" w:hint="eastAsia"/>
          <w:lang w:eastAsia="zh-CN"/>
        </w:rPr>
        <w:t>target</w:t>
      </w:r>
      <w:r w:rsidRPr="00D54329">
        <w:t xml:space="preserve"> area.</w:t>
      </w:r>
    </w:p>
    <w:p w14:paraId="1DE78CE1" w14:textId="7C153C6F" w:rsidR="00FF0746" w:rsidRPr="00D54329" w:rsidRDefault="00FF0746" w:rsidP="00FF0746">
      <w:pPr>
        <w:pStyle w:val="NO"/>
      </w:pPr>
      <w:r w:rsidRPr="00D54329">
        <w:t>NOTE</w:t>
      </w:r>
      <w:ins w:id="5190" w:author="S1-254446" w:date="2025-11-26T17:19:00Z" w16du:dateUtc="2025-11-26T09:19:00Z">
        <w:r w:rsidR="00D03D40">
          <w:rPr>
            <w:rFonts w:hint="eastAsia"/>
            <w:lang w:eastAsia="zh-CN"/>
          </w:rPr>
          <w:t xml:space="preserve"> 1</w:t>
        </w:r>
      </w:ins>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del w:id="5191" w:author="Trakinat, Jean" w:date="2025-10-30T15:03:00Z" w16du:dateUtc="2025-10-30T19:03:00Z">
        <w:r w:rsidR="004675B6" w:rsidRPr="00D54329" w:rsidDel="007C167E">
          <w:rPr>
            <w:rFonts w:eastAsia="Times New Roman"/>
            <w:lang w:eastAsia="ja-JP"/>
          </w:rPr>
          <w:delText>a</w:delText>
        </w:r>
      </w:del>
      <w:ins w:id="5192" w:author="Trakinat, Jean" w:date="2025-10-30T15:03:00Z" w16du:dateUtc="2025-10-30T19:03:00Z">
        <w:r w:rsidR="007C167E">
          <w:rPr>
            <w:rFonts w:eastAsia="Times New Roman"/>
            <w:lang w:eastAsia="ja-JP"/>
          </w:rPr>
          <w:t>A</w:t>
        </w:r>
      </w:ins>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ins w:id="5193" w:author="Trakinat, Jean" w:date="2025-10-30T15:03:00Z" w16du:dateUtc="2025-10-30T19:03:00Z">
        <w:r w:rsidR="007C167E">
          <w:t>s</w:t>
        </w:r>
      </w:ins>
      <w:r w:rsidRPr="00D54329">
        <w:t xml:space="preserve"> and higher for long term task</w:t>
      </w:r>
      <w:ins w:id="5194" w:author="Trakinat, Jean" w:date="2025-10-30T15:03:00Z" w16du:dateUtc="2025-10-30T19:03:00Z">
        <w:r w:rsidR="007C167E">
          <w:t>s</w:t>
        </w:r>
      </w:ins>
      <w:r w:rsidRPr="00D54329">
        <w:t>.</w:t>
      </w:r>
    </w:p>
    <w:p w14:paraId="24725EFC" w14:textId="45F44DFE" w:rsidR="00FF0746" w:rsidRDefault="00FF0746" w:rsidP="00FF0746">
      <w:pPr>
        <w:overflowPunct/>
        <w:autoSpaceDE/>
        <w:autoSpaceDN/>
        <w:adjustRightInd/>
        <w:textAlignment w:val="auto"/>
        <w:rPr>
          <w:ins w:id="5195" w:author="S1-254446" w:date="2025-11-26T17:18:00Z" w16du:dateUtc="2025-11-26T09:18:00Z"/>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del w:id="5196" w:author="Trakinat, Jean" w:date="2025-10-30T15:03:00Z" w16du:dateUtc="2025-10-30T19:03:00Z">
        <w:r w:rsidRPr="00D54329" w:rsidDel="007C167E">
          <w:delText>a</w:delText>
        </w:r>
      </w:del>
      <w:ins w:id="5197" w:author="Trakinat, Jean" w:date="2025-10-30T15:03:00Z" w16du:dateUtc="2025-10-30T19:03:00Z">
        <w:r w:rsidR="007C167E">
          <w:t>A</w:t>
        </w:r>
      </w:ins>
      <w:r w:rsidRPr="00D54329">
        <w:t>gent.</w:t>
      </w:r>
    </w:p>
    <w:p w14:paraId="7523AC5B" w14:textId="77777777" w:rsidR="00D03D40" w:rsidRDefault="00D03D40" w:rsidP="00D03D40">
      <w:pPr>
        <w:rPr>
          <w:ins w:id="5198" w:author="S1-254446" w:date="2025-11-26T17:18:00Z" w16du:dateUtc="2025-11-26T09:18:00Z"/>
        </w:rPr>
      </w:pPr>
      <w:ins w:id="5199" w:author="S1-254446" w:date="2025-11-26T17:18:00Z" w16du:dateUtc="2025-11-26T09:18:00Z">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ins>
    </w:p>
    <w:p w14:paraId="5DACEB0C" w14:textId="74981644" w:rsidR="00D03D40" w:rsidRPr="00D03D40" w:rsidRDefault="00D03D40" w:rsidP="00D03D40">
      <w:pPr>
        <w:pStyle w:val="NO"/>
        <w:rPr>
          <w:rFonts w:eastAsiaTheme="minorEastAsia"/>
          <w:lang w:eastAsia="zh-CN"/>
        </w:rPr>
      </w:pPr>
      <w:ins w:id="5200" w:author="S1-254446" w:date="2025-11-26T17:18:00Z" w16du:dateUtc="2025-11-26T09:18:00Z">
        <w:r w:rsidRPr="00FF0746">
          <w:lastRenderedPageBreak/>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ins>
    </w:p>
    <w:p w14:paraId="5E3CF013" w14:textId="7BE68222" w:rsidR="00C15CB0" w:rsidRPr="00D54329" w:rsidRDefault="00160A0F" w:rsidP="00A77CF3">
      <w:pPr>
        <w:pStyle w:val="21"/>
        <w:rPr>
          <w:lang w:eastAsia="zh-CN"/>
        </w:rPr>
      </w:pPr>
      <w:bookmarkStart w:id="5201" w:name="_Toc215050958"/>
      <w:r w:rsidRPr="00D54329">
        <w:rPr>
          <w:rFonts w:hint="eastAsia"/>
        </w:rPr>
        <w:t>6</w:t>
      </w:r>
      <w:r w:rsidRPr="00D54329">
        <w:t>.</w:t>
      </w:r>
      <w:r w:rsidR="00C32342" w:rsidRPr="00D54329">
        <w:rPr>
          <w:rFonts w:eastAsia="宋体"/>
          <w:lang w:eastAsia="zh-CN"/>
        </w:rPr>
        <w:t>8</w:t>
      </w:r>
      <w:r w:rsidRPr="00D54329">
        <w:tab/>
      </w:r>
      <w:bookmarkStart w:id="5202" w:name="_Hlk189839991"/>
      <w:r w:rsidRPr="00D54329">
        <w:t xml:space="preserve">Use </w:t>
      </w:r>
      <w:r w:rsidR="002C216F" w:rsidRPr="00D54329">
        <w:rPr>
          <w:rFonts w:hint="eastAsia"/>
          <w:lang w:eastAsia="zh-CN"/>
        </w:rPr>
        <w:t>c</w:t>
      </w:r>
      <w:r w:rsidRPr="00D54329">
        <w:t xml:space="preserve">ase on 6G system assisted AI </w:t>
      </w:r>
      <w:ins w:id="5203" w:author="Trakinat, Jean" w:date="2025-10-30T15:04:00Z" w16du:dateUtc="2025-10-30T19:04:00Z">
        <w:r w:rsidR="007C167E">
          <w:t>A</w:t>
        </w:r>
      </w:ins>
      <w:del w:id="5204" w:author="Trakinat, Jean" w:date="2025-10-30T15:04:00Z" w16du:dateUtc="2025-10-30T19:04:00Z">
        <w:r w:rsidRPr="00D54329" w:rsidDel="007C167E">
          <w:delText>a</w:delText>
        </w:r>
      </w:del>
      <w:r w:rsidRPr="00D54329">
        <w:t>gent service</w:t>
      </w:r>
      <w:bookmarkEnd w:id="5201"/>
      <w:bookmarkEnd w:id="5202"/>
    </w:p>
    <w:p w14:paraId="62D2F938" w14:textId="16E61A8B" w:rsidR="00C15CB0" w:rsidRPr="00D54329" w:rsidRDefault="00160A0F" w:rsidP="00EB3864">
      <w:pPr>
        <w:pStyle w:val="31"/>
      </w:pPr>
      <w:bookmarkStart w:id="5205" w:name="_Toc215050959"/>
      <w:r w:rsidRPr="00D54329">
        <w:t>6.</w:t>
      </w:r>
      <w:r w:rsidR="00C32342" w:rsidRPr="00D54329">
        <w:t>8</w:t>
      </w:r>
      <w:r w:rsidRPr="00D54329">
        <w:t>.1</w:t>
      </w:r>
      <w:r w:rsidRPr="00D54329">
        <w:tab/>
        <w:t>Description</w:t>
      </w:r>
      <w:bookmarkEnd w:id="5205"/>
    </w:p>
    <w:p w14:paraId="52AFBDE6" w14:textId="2D6084B6"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I </w:t>
      </w:r>
      <w:del w:id="5206" w:author="Trakinat, Jean" w:date="2025-10-30T15:04:00Z" w16du:dateUtc="2025-10-30T19:04:00Z">
        <w:r w:rsidRPr="00D54329" w:rsidDel="007C167E">
          <w:rPr>
            <w:rFonts w:eastAsia="等线"/>
            <w:lang w:eastAsia="zh-CN"/>
          </w:rPr>
          <w:delText>a</w:delText>
        </w:r>
      </w:del>
      <w:ins w:id="5207" w:author="Trakinat, Jean" w:date="2025-10-30T15:04:00Z" w16du:dateUtc="2025-10-30T19:04:00Z">
        <w:r w:rsidR="007C167E">
          <w:rPr>
            <w:rFonts w:eastAsia="等线"/>
            <w:lang w:eastAsia="zh-CN"/>
          </w:rPr>
          <w:t>A</w:t>
        </w:r>
      </w:ins>
      <w:r w:rsidRPr="00D54329">
        <w:rPr>
          <w:rFonts w:eastAsia="等线"/>
          <w:lang w:eastAsia="zh-CN"/>
        </w:rPr>
        <w:t>gent on device</w:t>
      </w:r>
      <w:r w:rsidR="00523436">
        <w:rPr>
          <w:rFonts w:eastAsia="等线"/>
          <w:lang w:eastAsia="zh-CN"/>
        </w:rPr>
        <w:t>s</w:t>
      </w:r>
      <w:r w:rsidRPr="00D54329">
        <w:rPr>
          <w:rFonts w:eastAsia="等线"/>
          <w:lang w:eastAsia="zh-CN"/>
        </w:rPr>
        <w:t xml:space="preserve"> will be popular in 6G era, due to the fast development on </w:t>
      </w:r>
      <w:r w:rsidR="007D7FEC" w:rsidRPr="00D54329">
        <w:rPr>
          <w:rFonts w:eastAsia="等线"/>
          <w:lang w:eastAsia="zh-CN"/>
        </w:rPr>
        <w:t>device</w:t>
      </w:r>
      <w:r w:rsidR="007D7FEC" w:rsidRPr="00D54329">
        <w:rPr>
          <w:rFonts w:eastAsia="等线" w:hint="eastAsia"/>
          <w:lang w:eastAsia="zh-CN"/>
        </w:rPr>
        <w:t>-</w:t>
      </w:r>
      <w:r w:rsidRPr="00D54329">
        <w:rPr>
          <w:rFonts w:eastAsia="等线"/>
          <w:lang w:eastAsia="zh-CN"/>
        </w:rPr>
        <w:t>based computing power and model light-weighting:</w:t>
      </w:r>
    </w:p>
    <w:p w14:paraId="3B14F141"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b/>
          <w:bCs/>
          <w:lang w:eastAsia="zh-CN"/>
        </w:rPr>
        <w:t>More</w:t>
      </w:r>
      <w:r w:rsidRPr="00D54329">
        <w:rPr>
          <w:rFonts w:eastAsia="等线" w:hint="eastAsia"/>
          <w:b/>
          <w:bCs/>
          <w:lang w:eastAsia="zh-CN"/>
        </w:rPr>
        <w:t xml:space="preserve"> powerful computing in device side: </w:t>
      </w:r>
      <w:r w:rsidRPr="00D54329">
        <w:rPr>
          <w:rFonts w:eastAsia="等线" w:hint="eastAsia"/>
          <w:lang w:eastAsia="zh-CN"/>
        </w:rPr>
        <w:t xml:space="preserve">The near-future processor is expected to support local running of </w:t>
      </w:r>
      <w:r w:rsidRPr="00D54329">
        <w:rPr>
          <w:rFonts w:eastAsia="等线"/>
          <w:lang w:eastAsia="zh-CN"/>
        </w:rPr>
        <w:t>AGI</w:t>
      </w:r>
      <w:r w:rsidRPr="00D54329">
        <w:rPr>
          <w:rFonts w:eastAsia="等线" w:hint="eastAsia"/>
          <w:lang w:eastAsia="zh-CN"/>
        </w:rPr>
        <w:t xml:space="preserve"> models with up to tens of billions of parameters</w:t>
      </w:r>
      <w:r w:rsidRPr="00D54329">
        <w:rPr>
          <w:rFonts w:eastAsia="等线"/>
          <w:lang w:eastAsia="zh-CN"/>
        </w:rPr>
        <w:t>.</w:t>
      </w:r>
    </w:p>
    <w:p w14:paraId="2D781624"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hint="eastAsia"/>
          <w:b/>
          <w:bCs/>
          <w:lang w:eastAsia="zh-CN"/>
        </w:rPr>
        <w:t xml:space="preserve">Light-weight AGI model becomes available: </w:t>
      </w:r>
      <w:r w:rsidRPr="00D54329">
        <w:rPr>
          <w:rFonts w:eastAsia="等线" w:hint="eastAsia"/>
          <w:lang w:eastAsia="zh-CN"/>
        </w:rPr>
        <w:t>AGI models have the characteristics of "cloud-side training and device-side deployment"</w:t>
      </w:r>
      <w:r w:rsidRPr="00D54329">
        <w:rPr>
          <w:rFonts w:eastAsia="等线"/>
          <w:lang w:eastAsia="zh-CN"/>
        </w:rPr>
        <w:t>.</w:t>
      </w:r>
    </w:p>
    <w:p w14:paraId="72F64083" w14:textId="641D7939"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s </w:t>
      </w:r>
      <w:r w:rsidR="00BE6BE7" w:rsidRPr="00D54329">
        <w:rPr>
          <w:rFonts w:eastAsia="等线"/>
          <w:lang w:eastAsia="zh-CN"/>
        </w:rPr>
        <w:t>F</w:t>
      </w:r>
      <w:r w:rsidRPr="00D54329">
        <w:rPr>
          <w:rFonts w:eastAsia="等线"/>
          <w:lang w:eastAsia="zh-CN"/>
        </w:rPr>
        <w:t>igure</w:t>
      </w:r>
      <w:r w:rsidR="002C216F" w:rsidRPr="00D54329">
        <w:rPr>
          <w:rFonts w:eastAsia="等线" w:hint="eastAsia"/>
          <w:lang w:eastAsia="zh-CN"/>
        </w:rPr>
        <w:t xml:space="preserve"> 6.</w:t>
      </w:r>
      <w:r w:rsidR="00C32342" w:rsidRPr="00D54329">
        <w:rPr>
          <w:rFonts w:eastAsia="等线"/>
          <w:lang w:eastAsia="zh-CN"/>
        </w:rPr>
        <w:t>8</w:t>
      </w:r>
      <w:r w:rsidR="002C216F" w:rsidRPr="00D54329">
        <w:rPr>
          <w:rFonts w:eastAsia="等线" w:hint="eastAsia"/>
          <w:lang w:eastAsia="zh-CN"/>
        </w:rPr>
        <w:t>.1-1</w:t>
      </w:r>
      <w:r w:rsidR="005E0639" w:rsidRPr="00D54329">
        <w:rPr>
          <w:rFonts w:eastAsia="等线"/>
          <w:lang w:eastAsia="zh-CN"/>
        </w:rPr>
        <w:t>,</w:t>
      </w:r>
      <w:r w:rsidRPr="00D54329">
        <w:rPr>
          <w:rFonts w:eastAsia="等线"/>
          <w:lang w:eastAsia="zh-CN"/>
        </w:rPr>
        <w:t xml:space="preserve"> shown below, the AI </w:t>
      </w:r>
      <w:del w:id="5208" w:author="Trakinat, Jean" w:date="2025-10-30T15:04:00Z" w16du:dateUtc="2025-10-30T19:04:00Z">
        <w:r w:rsidRPr="00D54329" w:rsidDel="007C167E">
          <w:rPr>
            <w:rFonts w:eastAsia="等线"/>
            <w:lang w:eastAsia="zh-CN"/>
          </w:rPr>
          <w:delText>a</w:delText>
        </w:r>
      </w:del>
      <w:ins w:id="5209" w:author="Trakinat, Jean" w:date="2025-10-30T15:04:00Z" w16du:dateUtc="2025-10-30T19:04:00Z">
        <w:r w:rsidR="007C167E">
          <w:rPr>
            <w:rFonts w:eastAsia="等线"/>
            <w:lang w:eastAsia="zh-CN"/>
          </w:rPr>
          <w:t>A</w:t>
        </w:r>
      </w:ins>
      <w:r w:rsidRPr="00D54329">
        <w:rPr>
          <w:rFonts w:eastAsia="等线"/>
          <w:lang w:eastAsia="zh-CN"/>
        </w:rPr>
        <w:t xml:space="preserve">gent device </w:t>
      </w:r>
      <w:r w:rsidR="00281890" w:rsidRPr="00D54329">
        <w:rPr>
          <w:rFonts w:eastAsia="等线"/>
          <w:lang w:eastAsia="zh-CN"/>
        </w:rPr>
        <w:t>interacts</w:t>
      </w:r>
      <w:r w:rsidRPr="00D54329">
        <w:rPr>
          <w:rFonts w:eastAsia="等线"/>
          <w:lang w:eastAsia="zh-CN"/>
        </w:rPr>
        <w:t xml:space="preserve"> with environment, where the device entity empowered by AI technology (e.g. AGI model) can collect environmental information and local information, make decision</w:t>
      </w:r>
      <w:r w:rsidR="007D7FEC" w:rsidRPr="00D54329">
        <w:rPr>
          <w:rFonts w:eastAsia="等线" w:hint="eastAsia"/>
          <w:lang w:eastAsia="zh-CN"/>
        </w:rPr>
        <w:t>s</w:t>
      </w:r>
      <w:r w:rsidRPr="00D54329">
        <w:rPr>
          <w:rFonts w:eastAsia="等线"/>
          <w:lang w:eastAsia="zh-CN"/>
        </w:rPr>
        <w:t xml:space="preserve"> itself, and perform action to affect </w:t>
      </w:r>
      <w:r w:rsidR="007D7FEC" w:rsidRPr="00D54329">
        <w:rPr>
          <w:rFonts w:eastAsia="等线" w:hint="eastAsia"/>
          <w:lang w:eastAsia="zh-CN"/>
        </w:rPr>
        <w:t>t</w:t>
      </w:r>
      <w:r w:rsidRPr="00D54329">
        <w:rPr>
          <w:rFonts w:eastAsia="等线"/>
          <w:lang w:eastAsia="zh-CN"/>
        </w:rPr>
        <w:t xml:space="preserve">he environment. It is expected, the 6G system can assist AI </w:t>
      </w:r>
      <w:del w:id="5210" w:author="Trakinat, Jean" w:date="2025-10-30T15:04:00Z" w16du:dateUtc="2025-10-30T19:04:00Z">
        <w:r w:rsidRPr="00D54329" w:rsidDel="007C167E">
          <w:rPr>
            <w:rFonts w:eastAsia="等线"/>
            <w:lang w:eastAsia="zh-CN"/>
          </w:rPr>
          <w:delText>a</w:delText>
        </w:r>
      </w:del>
      <w:ins w:id="5211" w:author="Trakinat, Jean" w:date="2025-10-30T15:04:00Z" w16du:dateUtc="2025-10-30T19:04:00Z">
        <w:r w:rsidR="007C167E">
          <w:rPr>
            <w:rFonts w:eastAsia="等线"/>
            <w:lang w:eastAsia="zh-CN"/>
          </w:rPr>
          <w:t>A</w:t>
        </w:r>
      </w:ins>
      <w:r w:rsidRPr="00D54329">
        <w:rPr>
          <w:rFonts w:eastAsia="等线"/>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5pt;height:197.25pt" o:ole="">
            <v:imagedata r:id="rId191" o:title=""/>
          </v:shape>
          <o:OLEObject Type="Embed" ProgID="Visio.Drawing.15" ShapeID="_x0000_i1026" DrawAspect="Content" ObjectID="_1825789301" r:id="rId192"/>
        </w:object>
      </w:r>
    </w:p>
    <w:p w14:paraId="1BACBB4A" w14:textId="5B5B89CA" w:rsidR="00C15CB0" w:rsidRPr="00D54329" w:rsidRDefault="00160A0F">
      <w:pPr>
        <w:pStyle w:val="TF"/>
        <w:rPr>
          <w:rFonts w:eastAsia="等线"/>
          <w:lang w:eastAsia="zh-CN"/>
        </w:rPr>
      </w:pPr>
      <w:r w:rsidRPr="00D54329">
        <w:rPr>
          <w:rFonts w:eastAsia="等线" w:hint="eastAsia"/>
          <w:lang w:eastAsia="zh-CN"/>
        </w:rPr>
        <w:t>F</w:t>
      </w:r>
      <w:r w:rsidRPr="00D54329">
        <w:rPr>
          <w:rFonts w:eastAsia="等线"/>
          <w:lang w:eastAsia="zh-CN"/>
        </w:rPr>
        <w:t xml:space="preserve">igure </w:t>
      </w:r>
      <w:r w:rsidRPr="00D54329">
        <w:rPr>
          <w:rFonts w:eastAsia="等线" w:hint="eastAsia"/>
          <w:lang w:eastAsia="zh-CN"/>
        </w:rPr>
        <w:t>6.</w:t>
      </w:r>
      <w:r w:rsidR="00C32342" w:rsidRPr="00D54329">
        <w:rPr>
          <w:rFonts w:eastAsia="等线"/>
          <w:lang w:eastAsia="zh-CN"/>
        </w:rPr>
        <w:t>8</w:t>
      </w:r>
      <w:r w:rsidRPr="00D54329">
        <w:rPr>
          <w:rFonts w:eastAsia="等线" w:hint="eastAsia"/>
          <w:lang w:eastAsia="zh-CN"/>
        </w:rPr>
        <w:t>.1-1</w:t>
      </w:r>
      <w:r w:rsidR="007D7FEC" w:rsidRPr="00D54329">
        <w:rPr>
          <w:rFonts w:eastAsia="等线" w:hint="eastAsia"/>
          <w:lang w:eastAsia="zh-CN"/>
        </w:rPr>
        <w:t>:</w:t>
      </w:r>
      <w:r w:rsidR="007D7FEC" w:rsidRPr="00D54329">
        <w:rPr>
          <w:rFonts w:eastAsia="等线"/>
          <w:lang w:eastAsia="zh-CN"/>
        </w:rPr>
        <w:t xml:space="preserve"> </w:t>
      </w:r>
      <w:r w:rsidRPr="00D54329">
        <w:rPr>
          <w:rFonts w:eastAsia="等线"/>
          <w:lang w:eastAsia="zh-CN"/>
        </w:rPr>
        <w:t xml:space="preserve">Closed-loop operation for AI </w:t>
      </w:r>
      <w:ins w:id="5212" w:author="Trakinat, Jean" w:date="2025-10-30T15:04:00Z" w16du:dateUtc="2025-10-30T19:04:00Z">
        <w:r w:rsidR="007C167E">
          <w:rPr>
            <w:rFonts w:eastAsia="等线"/>
            <w:lang w:eastAsia="zh-CN"/>
          </w:rPr>
          <w:t>A</w:t>
        </w:r>
      </w:ins>
      <w:del w:id="5213" w:author="Trakinat, Jean" w:date="2025-10-30T15:04:00Z" w16du:dateUtc="2025-10-30T19:04:00Z">
        <w:r w:rsidRPr="00D54329" w:rsidDel="007C167E">
          <w:rPr>
            <w:rFonts w:eastAsia="等线"/>
            <w:lang w:eastAsia="zh-CN"/>
          </w:rPr>
          <w:delText>a</w:delText>
        </w:r>
      </w:del>
      <w:r w:rsidRPr="00D54329">
        <w:rPr>
          <w:rFonts w:eastAsia="等线"/>
          <w:lang w:eastAsia="zh-CN"/>
        </w:rPr>
        <w:t>gent service</w:t>
      </w:r>
    </w:p>
    <w:p w14:paraId="4C99CDBD" w14:textId="5491277C"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Below is the gap analysis that what services provided by 6G system can assist the AI </w:t>
      </w:r>
      <w:del w:id="5214" w:author="Trakinat, Jean" w:date="2025-10-30T15:04:00Z" w16du:dateUtc="2025-10-30T19:04:00Z">
        <w:r w:rsidRPr="00D54329" w:rsidDel="007C167E">
          <w:rPr>
            <w:rFonts w:eastAsia="等线"/>
            <w:lang w:eastAsia="zh-CN"/>
          </w:rPr>
          <w:delText>a</w:delText>
        </w:r>
      </w:del>
      <w:ins w:id="5215" w:author="Trakinat, Jean" w:date="2025-10-30T15:04:00Z" w16du:dateUtc="2025-10-30T19:04:00Z">
        <w:r w:rsidR="007C167E">
          <w:rPr>
            <w:rFonts w:eastAsia="等线"/>
            <w:lang w:eastAsia="zh-CN"/>
          </w:rPr>
          <w:t>A</w:t>
        </w:r>
      </w:ins>
      <w:r w:rsidRPr="00D54329">
        <w:rPr>
          <w:rFonts w:eastAsia="等线"/>
          <w:lang w:eastAsia="zh-CN"/>
        </w:rPr>
        <w:t>gent device:</w:t>
      </w:r>
    </w:p>
    <w:p w14:paraId="4376ACEB" w14:textId="24C1BFF3"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Apart from the local data in AI </w:t>
      </w:r>
      <w:del w:id="5216" w:author="Trakinat, Jean" w:date="2025-10-30T15:05:00Z" w16du:dateUtc="2025-10-30T19:05:00Z">
        <w:r w:rsidRPr="00D54329" w:rsidDel="007C167E">
          <w:rPr>
            <w:rFonts w:eastAsia="等线"/>
            <w:lang w:eastAsia="zh-CN"/>
          </w:rPr>
          <w:delText>a</w:delText>
        </w:r>
      </w:del>
      <w:ins w:id="5217" w:author="Trakinat, Jean" w:date="2025-10-30T15:05:00Z" w16du:dateUtc="2025-10-30T19:05:00Z">
        <w:r w:rsidR="007C167E">
          <w:rPr>
            <w:rFonts w:eastAsia="等线"/>
            <w:lang w:eastAsia="zh-CN"/>
          </w:rPr>
          <w:t>A</w:t>
        </w:r>
      </w:ins>
      <w:r w:rsidRPr="00D54329">
        <w:rPr>
          <w:rFonts w:eastAsia="等线"/>
          <w:lang w:eastAsia="zh-CN"/>
        </w:rPr>
        <w:t xml:space="preserve">gent device, the information from environment is supplementary for AI </w:t>
      </w:r>
      <w:del w:id="5218" w:author="Trakinat, Jean" w:date="2025-10-30T15:04:00Z" w16du:dateUtc="2025-10-30T19:04:00Z">
        <w:r w:rsidRPr="00D54329" w:rsidDel="007C167E">
          <w:rPr>
            <w:rFonts w:eastAsia="等线"/>
            <w:lang w:eastAsia="zh-CN"/>
          </w:rPr>
          <w:delText>a</w:delText>
        </w:r>
      </w:del>
      <w:ins w:id="5219" w:author="Trakinat, Jean" w:date="2025-10-30T15:04:00Z" w16du:dateUtc="2025-10-30T19:04:00Z">
        <w:r w:rsidR="007C167E">
          <w:rPr>
            <w:rFonts w:eastAsia="等线"/>
            <w:lang w:eastAsia="zh-CN"/>
          </w:rPr>
          <w:t>A</w:t>
        </w:r>
      </w:ins>
      <w:r w:rsidRPr="00D54329">
        <w:rPr>
          <w:rFonts w:eastAsia="等线"/>
          <w:lang w:eastAsia="zh-CN"/>
        </w:rPr>
        <w:t>gent to make a highly accurate inference. In 6G system, an efficient way to support environmental information exposure to UE, including:</w:t>
      </w:r>
    </w:p>
    <w:p w14:paraId="3AD4845F" w14:textId="2F5B23BE" w:rsidR="00C15CB0" w:rsidRPr="00D54329" w:rsidRDefault="00160A0F">
      <w:pPr>
        <w:pStyle w:val="B10"/>
        <w:rPr>
          <w:rFonts w:eastAsia="等线"/>
          <w:lang w:eastAsia="zh-CN"/>
        </w:rPr>
      </w:pPr>
      <w:r w:rsidRPr="00D54329">
        <w:rPr>
          <w:rFonts w:eastAsia="等线"/>
          <w:lang w:eastAsia="zh-CN"/>
        </w:rPr>
        <w:t xml:space="preserve">-  Sensing information will be useful for AI </w:t>
      </w:r>
      <w:del w:id="5220" w:author="Trakinat, Jean" w:date="2025-10-30T15:04:00Z" w16du:dateUtc="2025-10-30T19:04:00Z">
        <w:r w:rsidRPr="00D54329" w:rsidDel="007C167E">
          <w:rPr>
            <w:rFonts w:eastAsia="等线"/>
            <w:lang w:eastAsia="zh-CN"/>
          </w:rPr>
          <w:delText>a</w:delText>
        </w:r>
      </w:del>
      <w:ins w:id="5221" w:author="Trakinat, Jean" w:date="2025-10-30T15:04:00Z" w16du:dateUtc="2025-10-30T19:04:00Z">
        <w:r w:rsidR="007C167E">
          <w:rPr>
            <w:rFonts w:eastAsia="等线"/>
            <w:lang w:eastAsia="zh-CN"/>
          </w:rPr>
          <w:t>A</w:t>
        </w:r>
      </w:ins>
      <w:r w:rsidRPr="00D54329">
        <w:rPr>
          <w:rFonts w:eastAsia="等线"/>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24CF39B0" w:rsidR="00C15CB0" w:rsidRPr="00D54329" w:rsidRDefault="00160A0F">
      <w:pPr>
        <w:pStyle w:val="B10"/>
        <w:rPr>
          <w:rFonts w:eastAsia="等线"/>
          <w:lang w:eastAsia="zh-CN"/>
        </w:rPr>
      </w:pPr>
      <w:r w:rsidRPr="00D54329">
        <w:rPr>
          <w:rFonts w:eastAsia="等线" w:hint="eastAsia"/>
          <w:lang w:eastAsia="zh-CN"/>
        </w:rPr>
        <w:t>-</w:t>
      </w:r>
      <w:r w:rsidRPr="00D54329">
        <w:rPr>
          <w:rFonts w:eastAsia="等线"/>
          <w:lang w:eastAsia="zh-CN"/>
        </w:rPr>
        <w:t xml:space="preserve">  The real time QoS change information. For example, this planed QoS information can be used for vehicle to change autonomous mode to manual mode when the QoS cannot fulfil</w:t>
      </w:r>
      <w:del w:id="5222" w:author="Trakinat, Jean" w:date="2025-10-28T16:39:00Z" w16du:dateUtc="2025-10-28T20:39:00Z">
        <w:r w:rsidRPr="00D54329" w:rsidDel="00903D58">
          <w:rPr>
            <w:rFonts w:eastAsia="等线"/>
            <w:lang w:eastAsia="zh-CN"/>
          </w:rPr>
          <w:delText>l</w:delText>
        </w:r>
      </w:del>
      <w:r w:rsidRPr="00D54329">
        <w:rPr>
          <w:rFonts w:eastAsia="等线"/>
          <w:lang w:eastAsia="zh-CN"/>
        </w:rPr>
        <w:t xml:space="preserve"> the expected latency.</w:t>
      </w:r>
    </w:p>
    <w:p w14:paraId="07CD7B2E"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D338C54"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order to let an AI </w:t>
      </w:r>
      <w:del w:id="5223" w:author="Trakinat, Jean" w:date="2025-10-30T15:05:00Z" w16du:dateUtc="2025-10-30T19:05:00Z">
        <w:r w:rsidRPr="00D54329" w:rsidDel="007C167E">
          <w:rPr>
            <w:rFonts w:eastAsia="等线"/>
            <w:lang w:eastAsia="zh-CN"/>
          </w:rPr>
          <w:delText>a</w:delText>
        </w:r>
      </w:del>
      <w:ins w:id="5224" w:author="Trakinat, Jean" w:date="2025-10-30T15:05:00Z" w16du:dateUtc="2025-10-30T19:05:00Z">
        <w:r w:rsidR="007C167E">
          <w:rPr>
            <w:rFonts w:eastAsia="等线"/>
            <w:lang w:eastAsia="zh-CN"/>
          </w:rPr>
          <w:t>A</w:t>
        </w:r>
      </w:ins>
      <w:r w:rsidRPr="00D54329">
        <w:rPr>
          <w:rFonts w:eastAsia="等线"/>
          <w:lang w:eastAsia="zh-CN"/>
        </w:rPr>
        <w:t xml:space="preserve">gent device perform action without human intervention, the 3GPP network need to authorize the AI </w:t>
      </w:r>
      <w:del w:id="5225" w:author="Trakinat, Jean" w:date="2025-10-30T15:05:00Z" w16du:dateUtc="2025-10-30T19:05:00Z">
        <w:r w:rsidRPr="00D54329" w:rsidDel="007C167E">
          <w:rPr>
            <w:rFonts w:eastAsia="等线"/>
            <w:lang w:eastAsia="zh-CN"/>
          </w:rPr>
          <w:delText>a</w:delText>
        </w:r>
      </w:del>
      <w:ins w:id="5226" w:author="Trakinat, Jean" w:date="2025-10-30T15:05:00Z" w16du:dateUtc="2025-10-30T19:05:00Z">
        <w:r w:rsidR="007C167E">
          <w:rPr>
            <w:rFonts w:eastAsia="等线"/>
            <w:lang w:eastAsia="zh-CN"/>
          </w:rPr>
          <w:t>A</w:t>
        </w:r>
      </w:ins>
      <w:r w:rsidRPr="00D54329">
        <w:rPr>
          <w:rFonts w:eastAsia="等线"/>
          <w:lang w:eastAsia="zh-CN"/>
        </w:rPr>
        <w:t xml:space="preserve">gent device to communicate with other device and/or </w:t>
      </w:r>
      <w:r w:rsidR="00980C9B">
        <w:rPr>
          <w:rFonts w:eastAsia="等线"/>
          <w:lang w:eastAsia="zh-CN"/>
        </w:rPr>
        <w:t>AS</w:t>
      </w:r>
      <w:r w:rsidRPr="00D54329">
        <w:rPr>
          <w:rFonts w:eastAsia="等线"/>
          <w:lang w:eastAsia="zh-CN"/>
        </w:rPr>
        <w:t xml:space="preserve">. By doing so, the user centric grouping is needed: one or more AI </w:t>
      </w:r>
      <w:del w:id="5227" w:author="Trakinat, Jean" w:date="2025-10-30T15:05:00Z" w16du:dateUtc="2025-10-30T19:05:00Z">
        <w:r w:rsidRPr="00D54329" w:rsidDel="007C167E">
          <w:rPr>
            <w:rFonts w:eastAsia="等线"/>
            <w:lang w:eastAsia="zh-CN"/>
          </w:rPr>
          <w:delText>a</w:delText>
        </w:r>
      </w:del>
      <w:ins w:id="5228" w:author="Trakinat, Jean" w:date="2025-10-30T15:05:00Z" w16du:dateUtc="2025-10-30T19:05:00Z">
        <w:r w:rsidR="007C167E">
          <w:rPr>
            <w:rFonts w:eastAsia="等线"/>
            <w:lang w:eastAsia="zh-CN"/>
          </w:rPr>
          <w:t>A</w:t>
        </w:r>
      </w:ins>
      <w:r w:rsidRPr="00D54329">
        <w:rPr>
          <w:rFonts w:eastAsia="等线"/>
          <w:lang w:eastAsia="zh-CN"/>
        </w:rPr>
        <w:t xml:space="preserve">gents may belong to the one user, family or an enterprise while the AI </w:t>
      </w:r>
      <w:del w:id="5229" w:author="Trakinat, Jean" w:date="2025-10-30T15:05:00Z" w16du:dateUtc="2025-10-30T19:05:00Z">
        <w:r w:rsidRPr="00D54329" w:rsidDel="007C167E">
          <w:rPr>
            <w:rFonts w:eastAsia="等线"/>
            <w:lang w:eastAsia="zh-CN"/>
          </w:rPr>
          <w:delText>a</w:delText>
        </w:r>
      </w:del>
      <w:ins w:id="5230" w:author="Trakinat, Jean" w:date="2025-10-30T15:05:00Z" w16du:dateUtc="2025-10-30T19:05:00Z">
        <w:r w:rsidR="007C167E">
          <w:rPr>
            <w:rFonts w:eastAsia="等线"/>
            <w:lang w:eastAsia="zh-CN"/>
          </w:rPr>
          <w:t>A</w:t>
        </w:r>
      </w:ins>
      <w:r w:rsidRPr="00D54329">
        <w:rPr>
          <w:rFonts w:eastAsia="等线"/>
          <w:lang w:eastAsia="zh-CN"/>
        </w:rPr>
        <w:t xml:space="preserve">gent functionalities. The SUPI/IMSI </w:t>
      </w:r>
      <w:r w:rsidRPr="00D54329">
        <w:rPr>
          <w:rFonts w:eastAsia="等线"/>
          <w:lang w:eastAsia="zh-CN"/>
        </w:rPr>
        <w:lastRenderedPageBreak/>
        <w:t xml:space="preserve">may not be properly used to identify an AI </w:t>
      </w:r>
      <w:del w:id="5231" w:author="Trakinat, Jean" w:date="2025-10-30T15:05:00Z" w16du:dateUtc="2025-10-30T19:05:00Z">
        <w:r w:rsidRPr="00D54329" w:rsidDel="007C167E">
          <w:rPr>
            <w:rFonts w:eastAsia="等线"/>
            <w:lang w:eastAsia="zh-CN"/>
          </w:rPr>
          <w:delText>a</w:delText>
        </w:r>
      </w:del>
      <w:ins w:id="5232" w:author="Trakinat, Jean" w:date="2025-10-30T15:05:00Z" w16du:dateUtc="2025-10-30T19:05:00Z">
        <w:r w:rsidR="007C167E">
          <w:rPr>
            <w:rFonts w:eastAsia="等线"/>
            <w:lang w:eastAsia="zh-CN"/>
          </w:rPr>
          <w:t>A</w:t>
        </w:r>
      </w:ins>
      <w:r w:rsidRPr="00D54329">
        <w:rPr>
          <w:rFonts w:eastAsia="等线"/>
          <w:lang w:eastAsia="zh-CN"/>
        </w:rPr>
        <w:t xml:space="preserve">gent, given the AI </w:t>
      </w:r>
      <w:del w:id="5233" w:author="Trakinat, Jean" w:date="2025-10-30T15:05:00Z" w16du:dateUtc="2025-10-30T19:05:00Z">
        <w:r w:rsidRPr="00D54329" w:rsidDel="007C167E">
          <w:rPr>
            <w:rFonts w:eastAsia="等线"/>
            <w:lang w:eastAsia="zh-CN"/>
          </w:rPr>
          <w:delText>a</w:delText>
        </w:r>
      </w:del>
      <w:ins w:id="5234" w:author="Trakinat, Jean" w:date="2025-10-30T15:05:00Z" w16du:dateUtc="2025-10-30T19:05:00Z">
        <w:r w:rsidR="007C167E">
          <w:rPr>
            <w:rFonts w:eastAsia="等线"/>
            <w:lang w:eastAsia="zh-CN"/>
          </w:rPr>
          <w:t>A</w:t>
        </w:r>
      </w:ins>
      <w:r w:rsidRPr="00D54329">
        <w:rPr>
          <w:rFonts w:eastAsia="等线"/>
          <w:lang w:eastAsia="zh-CN"/>
        </w:rPr>
        <w:t>gent functionality can be moved from one entity to another. Hence, a digital representation</w:t>
      </w:r>
      <w:r w:rsidR="007C1F0B" w:rsidRPr="00D54329">
        <w:rPr>
          <w:rFonts w:eastAsia="等线" w:hint="eastAsia"/>
          <w:lang w:eastAsia="zh-CN"/>
        </w:rPr>
        <w:t xml:space="preserve"> and</w:t>
      </w:r>
      <w:r w:rsidRPr="00D54329">
        <w:rPr>
          <w:rFonts w:eastAsia="等线"/>
          <w:lang w:eastAsia="zh-CN"/>
        </w:rPr>
        <w:t xml:space="preserve"> User ID</w:t>
      </w:r>
      <w:r w:rsidR="007C1F0B" w:rsidRPr="00D54329">
        <w:rPr>
          <w:rFonts w:eastAsia="等线" w:hint="eastAsia"/>
          <w:lang w:eastAsia="zh-CN"/>
        </w:rPr>
        <w:t xml:space="preserve"> as well as</w:t>
      </w:r>
      <w:r w:rsidR="007C1F0B" w:rsidRPr="00D54329">
        <w:rPr>
          <w:rFonts w:eastAsia="等线"/>
          <w:lang w:eastAsia="zh-CN"/>
        </w:rPr>
        <w:t xml:space="preserve"> </w:t>
      </w:r>
      <w:r w:rsidRPr="00D54329">
        <w:rPr>
          <w:rFonts w:eastAsia="等线"/>
          <w:lang w:eastAsia="zh-CN"/>
        </w:rPr>
        <w:t>the corresponding authentication/authorization is needed.</w:t>
      </w:r>
    </w:p>
    <w:p w14:paraId="70490C3D" w14:textId="31EDE139" w:rsidR="00C15CB0" w:rsidRPr="00D54329" w:rsidRDefault="00160A0F">
      <w:pPr>
        <w:overflowPunct/>
        <w:autoSpaceDE/>
        <w:autoSpaceDN/>
        <w:adjustRightInd/>
        <w:textAlignment w:val="auto"/>
        <w:rPr>
          <w:rFonts w:eastAsia="等线"/>
          <w:lang w:eastAsia="zh-CN"/>
        </w:rPr>
      </w:pPr>
      <w:r w:rsidRPr="00D54329">
        <w:rPr>
          <w:rFonts w:eastAsia="等线"/>
          <w:lang w:eastAsia="zh-CN"/>
        </w:rPr>
        <w:t>Moreover, with the emerg</w:t>
      </w:r>
      <w:r w:rsidR="003A03C3">
        <w:rPr>
          <w:rFonts w:eastAsia="等线"/>
          <w:lang w:eastAsia="zh-CN"/>
        </w:rPr>
        <w:t>ence</w:t>
      </w:r>
      <w:r w:rsidRPr="00D54329">
        <w:rPr>
          <w:rFonts w:eastAsia="等线"/>
          <w:lang w:eastAsia="zh-CN"/>
        </w:rPr>
        <w:t xml:space="preserve"> of AI </w:t>
      </w:r>
      <w:del w:id="5235" w:author="Trakinat, Jean" w:date="2025-10-30T15:06:00Z" w16du:dateUtc="2025-10-30T19:06:00Z">
        <w:r w:rsidRPr="00D54329" w:rsidDel="007C167E">
          <w:rPr>
            <w:rFonts w:eastAsia="等线"/>
            <w:lang w:eastAsia="zh-CN"/>
          </w:rPr>
          <w:delText>a</w:delText>
        </w:r>
      </w:del>
      <w:ins w:id="5236" w:author="Trakinat, Jean" w:date="2025-10-30T15:06:00Z" w16du:dateUtc="2025-10-30T19:06:00Z">
        <w:r w:rsidR="007C167E">
          <w:rPr>
            <w:rFonts w:eastAsia="等线"/>
            <w:lang w:eastAsia="zh-CN"/>
          </w:rPr>
          <w:t>A</w:t>
        </w:r>
      </w:ins>
      <w:r w:rsidRPr="00D54329">
        <w:rPr>
          <w:rFonts w:eastAsia="等线"/>
          <w:lang w:eastAsia="zh-CN"/>
        </w:rPr>
        <w:t xml:space="preserve">gent devices, the </w:t>
      </w:r>
      <w:r w:rsidR="00E637E1" w:rsidRPr="00D54329">
        <w:rPr>
          <w:rFonts w:eastAsia="等线"/>
          <w:lang w:eastAsia="zh-CN"/>
        </w:rPr>
        <w:t>communication between devices supporting AI capabilities</w:t>
      </w:r>
      <w:r w:rsidRPr="00D54329">
        <w:rPr>
          <w:rFonts w:eastAsia="等线"/>
          <w:lang w:eastAsia="zh-CN"/>
        </w:rPr>
        <w:t xml:space="preserve">, </w:t>
      </w:r>
      <w:r w:rsidR="00E637E1" w:rsidRPr="00D54329">
        <w:rPr>
          <w:rFonts w:eastAsia="等线"/>
          <w:lang w:eastAsia="zh-CN"/>
        </w:rPr>
        <w:t xml:space="preserve">and the communication between AI </w:t>
      </w:r>
      <w:del w:id="5237" w:author="Trakinat, Jean" w:date="2025-10-30T15:06:00Z" w16du:dateUtc="2025-10-30T19:06:00Z">
        <w:r w:rsidR="00E637E1" w:rsidRPr="00D54329" w:rsidDel="007C167E">
          <w:rPr>
            <w:rFonts w:eastAsia="等线"/>
            <w:lang w:eastAsia="zh-CN"/>
          </w:rPr>
          <w:delText>a</w:delText>
        </w:r>
      </w:del>
      <w:ins w:id="5238" w:author="Trakinat, Jean" w:date="2025-10-30T15:06:00Z" w16du:dateUtc="2025-10-30T19:06:00Z">
        <w:r w:rsidR="007C167E">
          <w:rPr>
            <w:rFonts w:eastAsia="等线"/>
            <w:lang w:eastAsia="zh-CN"/>
          </w:rPr>
          <w:t>A</w:t>
        </w:r>
      </w:ins>
      <w:r w:rsidR="00E637E1" w:rsidRPr="00D54329">
        <w:rPr>
          <w:rFonts w:eastAsia="等线"/>
          <w:lang w:eastAsia="zh-CN"/>
        </w:rPr>
        <w:t xml:space="preserve">gent device and a network server </w:t>
      </w:r>
      <w:r w:rsidRPr="00D54329">
        <w:rPr>
          <w:rFonts w:eastAsia="等线"/>
          <w:lang w:eastAsia="zh-CN"/>
        </w:rPr>
        <w:t xml:space="preserve">will be </w:t>
      </w:r>
      <w:r w:rsidRPr="00D54329">
        <w:rPr>
          <w:rFonts w:eastAsia="等线" w:hint="eastAsia"/>
          <w:lang w:eastAsia="zh-CN"/>
        </w:rPr>
        <w:t>p</w:t>
      </w:r>
      <w:r w:rsidRPr="00D54329">
        <w:rPr>
          <w:rFonts w:eastAsia="等线"/>
          <w:lang w:eastAsia="zh-CN"/>
        </w:rPr>
        <w:t xml:space="preserve">opular. </w:t>
      </w:r>
      <w:r w:rsidR="00E637E1" w:rsidRPr="00D54329">
        <w:rPr>
          <w:rFonts w:eastAsia="等线"/>
          <w:lang w:eastAsia="zh-CN"/>
        </w:rPr>
        <w:t xml:space="preserve">As an example, the communication can be performed </w:t>
      </w:r>
      <w:r w:rsidR="00E637E1" w:rsidRPr="00D54329">
        <w:rPr>
          <w:rFonts w:eastAsia="等线" w:hint="eastAsia"/>
          <w:lang w:eastAsia="zh-CN"/>
        </w:rPr>
        <w:t>in</w:t>
      </w:r>
      <w:r w:rsidR="00E637E1" w:rsidRPr="00D54329">
        <w:rPr>
          <w:rFonts w:eastAsia="等线"/>
          <w:lang w:eastAsia="zh-CN"/>
        </w:rPr>
        <w:t xml:space="preserve"> </w:t>
      </w:r>
      <w:r w:rsidR="00E637E1" w:rsidRPr="00D54329">
        <w:rPr>
          <w:rFonts w:eastAsia="等线" w:hint="eastAsia"/>
          <w:lang w:eastAsia="zh-CN"/>
        </w:rPr>
        <w:t>term</w:t>
      </w:r>
      <w:r w:rsidR="00E637E1" w:rsidRPr="00D54329">
        <w:rPr>
          <w:rFonts w:eastAsia="等线"/>
          <w:lang w:eastAsia="zh-CN"/>
        </w:rPr>
        <w:t xml:space="preserve"> of “token”, which is understood as a “word vector” transformed by AI model based on the human readable data (such as text, image, video)</w:t>
      </w:r>
      <w:del w:id="5239" w:author="Trakinat, Jean" w:date="2025-11-04T14:13:00Z" w16du:dateUtc="2025-11-04T19:13:00Z">
        <w:r w:rsidR="00E637E1" w:rsidRPr="00D54329" w:rsidDel="00640352">
          <w:rPr>
            <w:rFonts w:eastAsia="等线"/>
            <w:lang w:eastAsia="zh-CN"/>
          </w:rPr>
          <w:delText>,</w:delText>
        </w:r>
      </w:del>
      <w:r w:rsidR="00E637E1" w:rsidRPr="00D54329">
        <w:rPr>
          <w:rFonts w:eastAsia="等线"/>
          <w:lang w:eastAsia="zh-CN"/>
        </w:rPr>
        <w:t xml:space="preserve"> and being embedded into AI model supported in AI </w:t>
      </w:r>
      <w:del w:id="5240" w:author="Trakinat, Jean" w:date="2025-10-30T15:06:00Z" w16du:dateUtc="2025-10-30T19:06:00Z">
        <w:r w:rsidR="00E637E1" w:rsidRPr="00D54329" w:rsidDel="007C167E">
          <w:rPr>
            <w:rFonts w:eastAsia="等线"/>
            <w:lang w:eastAsia="zh-CN"/>
          </w:rPr>
          <w:delText>a</w:delText>
        </w:r>
      </w:del>
      <w:ins w:id="5241" w:author="Trakinat, Jean" w:date="2025-10-30T15:06:00Z" w16du:dateUtc="2025-10-30T19:06:00Z">
        <w:r w:rsidR="007C167E">
          <w:rPr>
            <w:rFonts w:eastAsia="等线"/>
            <w:lang w:eastAsia="zh-CN"/>
          </w:rPr>
          <w:t>A</w:t>
        </w:r>
      </w:ins>
      <w:r w:rsidR="00E637E1" w:rsidRPr="00D54329">
        <w:rPr>
          <w:rFonts w:eastAsia="等线"/>
          <w:lang w:eastAsia="zh-CN"/>
        </w:rPr>
        <w:t xml:space="preserve">gent. </w:t>
      </w:r>
      <w:r w:rsidRPr="00D54329">
        <w:rPr>
          <w:rFonts w:eastAsia="等线"/>
          <w:lang w:eastAsia="zh-CN"/>
        </w:rPr>
        <w:t>The traffic enables a</w:t>
      </w:r>
      <w:r w:rsidR="00125DDB" w:rsidRPr="00D54329">
        <w:rPr>
          <w:rFonts w:eastAsia="等线"/>
          <w:lang w:eastAsia="zh-CN"/>
        </w:rPr>
        <w:t>n</w:t>
      </w:r>
      <w:r w:rsidRPr="00D54329">
        <w:rPr>
          <w:rFonts w:eastAsia="等线"/>
          <w:lang w:eastAsia="zh-CN"/>
        </w:rPr>
        <w:t xml:space="preserve"> AI </w:t>
      </w:r>
      <w:del w:id="5242" w:author="Trakinat, Jean" w:date="2025-10-30T15:06:00Z" w16du:dateUtc="2025-10-30T19:06:00Z">
        <w:r w:rsidRPr="00D54329" w:rsidDel="007C167E">
          <w:rPr>
            <w:rFonts w:eastAsia="等线"/>
            <w:lang w:eastAsia="zh-CN"/>
          </w:rPr>
          <w:delText>a</w:delText>
        </w:r>
      </w:del>
      <w:ins w:id="5243" w:author="Trakinat, Jean" w:date="2025-10-30T15:06:00Z" w16du:dateUtc="2025-10-30T19:06:00Z">
        <w:r w:rsidR="007C167E">
          <w:rPr>
            <w:rFonts w:eastAsia="等线"/>
            <w:lang w:eastAsia="zh-CN"/>
          </w:rPr>
          <w:t>A</w:t>
        </w:r>
      </w:ins>
      <w:r w:rsidRPr="00D54329">
        <w:rPr>
          <w:rFonts w:eastAsia="等线"/>
          <w:lang w:eastAsia="zh-CN"/>
        </w:rPr>
        <w:t xml:space="preserve">gent to collaborate with other AI </w:t>
      </w:r>
      <w:del w:id="5244" w:author="Trakinat, Jean" w:date="2025-10-30T15:06:00Z" w16du:dateUtc="2025-10-30T19:06:00Z">
        <w:r w:rsidRPr="00D54329" w:rsidDel="007C167E">
          <w:rPr>
            <w:rFonts w:eastAsia="等线"/>
            <w:lang w:eastAsia="zh-CN"/>
          </w:rPr>
          <w:delText>a</w:delText>
        </w:r>
      </w:del>
      <w:ins w:id="5245" w:author="Trakinat, Jean" w:date="2025-10-30T15:06:00Z" w16du:dateUtc="2025-10-30T19:06:00Z">
        <w:r w:rsidR="007C167E">
          <w:rPr>
            <w:rFonts w:eastAsia="等线"/>
            <w:lang w:eastAsia="zh-CN"/>
          </w:rPr>
          <w:t>A</w:t>
        </w:r>
      </w:ins>
      <w:r w:rsidRPr="00D54329">
        <w:rPr>
          <w:rFonts w:eastAsia="等线"/>
          <w:lang w:eastAsia="zh-CN"/>
        </w:rPr>
        <w:t>gents intra/inter a</w:t>
      </w:r>
      <w:r w:rsidR="00085A75" w:rsidRPr="00D54329">
        <w:rPr>
          <w:rFonts w:eastAsia="等线"/>
          <w:lang w:eastAsia="zh-CN"/>
        </w:rPr>
        <w:t>n</w:t>
      </w:r>
      <w:r w:rsidRPr="00D54329">
        <w:rPr>
          <w:rFonts w:eastAsia="等线"/>
          <w:lang w:eastAsia="zh-CN"/>
        </w:rPr>
        <w:t xml:space="preserve"> AI </w:t>
      </w:r>
      <w:del w:id="5246" w:author="Trakinat, Jean" w:date="2025-10-30T15:06:00Z" w16du:dateUtc="2025-10-30T19:06:00Z">
        <w:r w:rsidRPr="00D54329" w:rsidDel="007C167E">
          <w:rPr>
            <w:rFonts w:eastAsia="等线"/>
            <w:lang w:eastAsia="zh-CN"/>
          </w:rPr>
          <w:delText>a</w:delText>
        </w:r>
      </w:del>
      <w:ins w:id="5247" w:author="Trakinat, Jean" w:date="2025-10-30T15:06:00Z" w16du:dateUtc="2025-10-30T19:06:00Z">
        <w:r w:rsidR="007C167E">
          <w:rPr>
            <w:rFonts w:eastAsia="等线"/>
            <w:lang w:eastAsia="zh-CN"/>
          </w:rPr>
          <w:t>A</w:t>
        </w:r>
      </w:ins>
      <w:r w:rsidRPr="00D54329">
        <w:rPr>
          <w:rFonts w:eastAsia="等线"/>
          <w:lang w:eastAsia="zh-CN"/>
        </w:rPr>
        <w:t>gent group, and</w:t>
      </w:r>
      <w:r w:rsidR="00E637E1" w:rsidRPr="00D54329">
        <w:rPr>
          <w:rFonts w:eastAsia="等线"/>
          <w:lang w:eastAsia="zh-CN"/>
        </w:rPr>
        <w:t>/or</w:t>
      </w:r>
      <w:r w:rsidRPr="00D54329">
        <w:rPr>
          <w:rFonts w:eastAsia="等线"/>
          <w:lang w:eastAsia="zh-CN"/>
        </w:rPr>
        <w:t xml:space="preserve"> with the application.</w:t>
      </w:r>
    </w:p>
    <w:p w14:paraId="328B5E40" w14:textId="75899F76" w:rsidR="007C1F0B" w:rsidRPr="00D54329" w:rsidRDefault="007C1F0B" w:rsidP="00EB3864">
      <w:pPr>
        <w:pStyle w:val="31"/>
      </w:pPr>
      <w:bookmarkStart w:id="5248" w:name="_Toc215050960"/>
      <w:r w:rsidRPr="00D54329">
        <w:t>6.</w:t>
      </w:r>
      <w:r w:rsidR="00C32342" w:rsidRPr="00D54329">
        <w:t>8</w:t>
      </w:r>
      <w:r w:rsidRPr="00D54329">
        <w:t>.2</w:t>
      </w:r>
      <w:r w:rsidRPr="00D54329">
        <w:tab/>
        <w:t>Pre-conditions</w:t>
      </w:r>
      <w:bookmarkEnd w:id="5248"/>
    </w:p>
    <w:p w14:paraId="27AB7DC4" w14:textId="39623220" w:rsidR="007C1F0B" w:rsidRPr="00D54329" w:rsidRDefault="007C1F0B" w:rsidP="007C1F0B">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Bob has a robot nanny as his personal AI </w:t>
      </w:r>
      <w:del w:id="5249" w:author="Trakinat, Jean" w:date="2025-10-30T15:06:00Z" w16du:dateUtc="2025-10-30T19:06:00Z">
        <w:r w:rsidRPr="00D54329" w:rsidDel="007C167E">
          <w:rPr>
            <w:rFonts w:eastAsia="宋体"/>
            <w:color w:val="2E3033"/>
            <w:szCs w:val="21"/>
            <w:shd w:val="clear" w:color="auto" w:fill="FFFFFF"/>
            <w:lang w:eastAsia="zh-CN"/>
          </w:rPr>
          <w:delText>a</w:delText>
        </w:r>
      </w:del>
      <w:ins w:id="5250" w:author="Trakinat, Jean" w:date="2025-10-30T15:06:00Z" w16du:dateUtc="2025-10-30T19:06:00Z">
        <w:r w:rsidR="007C167E">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gent, bought from vendor-A. Bob’s cell</w:t>
      </w:r>
      <w:r w:rsidR="007D7FEC"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phone is his </w:t>
      </w:r>
      <w:del w:id="5251" w:author="Trakinat, Jean" w:date="2025-11-04T14:14:00Z" w16du:dateUtc="2025-11-04T19:14:00Z">
        <w:r w:rsidRPr="00D54329" w:rsidDel="00640352">
          <w:rPr>
            <w:rFonts w:eastAsia="宋体"/>
            <w:color w:val="2E3033"/>
            <w:szCs w:val="21"/>
            <w:shd w:val="clear" w:color="auto" w:fill="FFFFFF"/>
            <w:lang w:eastAsia="zh-CN"/>
          </w:rPr>
          <w:delText>an</w:delText>
        </w:r>
      </w:del>
      <w:r w:rsidRPr="00D54329">
        <w:rPr>
          <w:rFonts w:eastAsia="宋体"/>
          <w:color w:val="2E3033"/>
          <w:szCs w:val="21"/>
          <w:shd w:val="clear" w:color="auto" w:fill="FFFFFF"/>
          <w:lang w:eastAsia="zh-CN"/>
        </w:rPr>
        <w:t xml:space="preserve">other personal AI </w:t>
      </w:r>
      <w:del w:id="5252" w:author="Trakinat, Jean" w:date="2025-10-30T15:06:00Z" w16du:dateUtc="2025-10-30T19:06:00Z">
        <w:r w:rsidRPr="00D54329" w:rsidDel="007C167E">
          <w:rPr>
            <w:rFonts w:eastAsia="宋体"/>
            <w:color w:val="2E3033"/>
            <w:szCs w:val="21"/>
            <w:shd w:val="clear" w:color="auto" w:fill="FFFFFF"/>
            <w:lang w:eastAsia="zh-CN"/>
          </w:rPr>
          <w:delText>a</w:delText>
        </w:r>
      </w:del>
      <w:ins w:id="5253" w:author="Trakinat, Jean" w:date="2025-10-30T15:06:00Z" w16du:dateUtc="2025-10-30T19:06:00Z">
        <w:r w:rsidR="007C167E">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 xml:space="preserve">gent bought from vendor-B. Those AI </w:t>
      </w:r>
      <w:del w:id="5254" w:author="Trakinat, Jean" w:date="2025-10-30T15:05:00Z" w16du:dateUtc="2025-10-30T19:05:00Z">
        <w:r w:rsidRPr="00D54329" w:rsidDel="007C167E">
          <w:rPr>
            <w:rFonts w:eastAsia="宋体"/>
            <w:color w:val="2E3033"/>
            <w:szCs w:val="21"/>
            <w:shd w:val="clear" w:color="auto" w:fill="FFFFFF"/>
            <w:lang w:eastAsia="zh-CN"/>
          </w:rPr>
          <w:delText>a</w:delText>
        </w:r>
      </w:del>
      <w:ins w:id="5255" w:author="Trakinat, Jean" w:date="2025-10-30T15:05:00Z" w16du:dateUtc="2025-10-30T19:05:00Z">
        <w:r w:rsidR="007C167E">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gents on device, as personal assistant</w:t>
      </w:r>
      <w:r w:rsidR="003A03C3">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can </w:t>
      </w:r>
      <w:r w:rsidR="007D7FEC" w:rsidRPr="00D54329">
        <w:rPr>
          <w:rFonts w:eastAsia="宋体"/>
          <w:color w:val="2E3033"/>
          <w:szCs w:val="21"/>
          <w:shd w:val="clear" w:color="auto" w:fill="FFFFFF"/>
          <w:lang w:eastAsia="zh-CN"/>
        </w:rPr>
        <w:t>assist</w:t>
      </w:r>
      <w:r w:rsidRPr="00D54329">
        <w:rPr>
          <w:rFonts w:eastAsia="宋体"/>
          <w:color w:val="2E3033"/>
          <w:szCs w:val="21"/>
          <w:shd w:val="clear" w:color="auto" w:fill="FFFFFF"/>
          <w:lang w:eastAsia="zh-CN"/>
        </w:rPr>
        <w:t xml:space="preserve"> Bob with suggestions and actions based on information the AI </w:t>
      </w:r>
      <w:del w:id="5256" w:author="Trakinat, Jean" w:date="2025-10-30T15:05:00Z" w16du:dateUtc="2025-10-30T19:05:00Z">
        <w:r w:rsidRPr="00D54329" w:rsidDel="007C167E">
          <w:rPr>
            <w:rFonts w:eastAsia="宋体"/>
            <w:color w:val="2E3033"/>
            <w:szCs w:val="21"/>
            <w:shd w:val="clear" w:color="auto" w:fill="FFFFFF"/>
            <w:lang w:eastAsia="zh-CN"/>
          </w:rPr>
          <w:delText>a</w:delText>
        </w:r>
      </w:del>
      <w:ins w:id="5257" w:author="Trakinat, Jean" w:date="2025-10-30T15:05:00Z" w16du:dateUtc="2025-10-30T19:05:00Z">
        <w:r w:rsidR="007C167E">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gents are aware of.</w:t>
      </w:r>
    </w:p>
    <w:p w14:paraId="79048ABC" w14:textId="648D603C" w:rsidR="007C1F0B" w:rsidRPr="00D54329" w:rsidRDefault="007C1F0B" w:rsidP="00EB3864">
      <w:pPr>
        <w:pStyle w:val="31"/>
      </w:pPr>
      <w:bookmarkStart w:id="5258" w:name="_Toc215050961"/>
      <w:r w:rsidRPr="00D54329">
        <w:t>6.</w:t>
      </w:r>
      <w:r w:rsidR="00C32342" w:rsidRPr="00D54329">
        <w:t>8</w:t>
      </w:r>
      <w:r w:rsidRPr="00D54329">
        <w:t>.3</w:t>
      </w:r>
      <w:r w:rsidRPr="00D54329">
        <w:tab/>
        <w:t>Service Flows</w:t>
      </w:r>
      <w:bookmarkEnd w:id="5258"/>
    </w:p>
    <w:p w14:paraId="3E4B59E4" w14:textId="7F428D95" w:rsidR="007C1F0B" w:rsidRPr="00D54329" w:rsidRDefault="007C1F0B" w:rsidP="0044382F">
      <w:pPr>
        <w:pStyle w:val="B10"/>
        <w:rPr>
          <w:rFonts w:eastAsia="宋体"/>
          <w:lang w:eastAsia="zh-CN"/>
        </w:rPr>
      </w:pPr>
      <w:r w:rsidRPr="00D54329">
        <w:rPr>
          <w:rFonts w:eastAsia="宋体"/>
          <w:lang w:eastAsia="zh-CN"/>
        </w:rPr>
        <w:t xml:space="preserve">1) Bob, living in his home in Beijing, decided to go to Sanya for his winter vacation. He asked his robot nanny (AI </w:t>
      </w:r>
      <w:del w:id="5259" w:author="Trakinat, Jean" w:date="2025-10-30T15:06:00Z" w16du:dateUtc="2025-10-30T19:06:00Z">
        <w:r w:rsidRPr="00D54329" w:rsidDel="007C167E">
          <w:rPr>
            <w:rFonts w:eastAsia="宋体"/>
            <w:lang w:eastAsia="zh-CN"/>
          </w:rPr>
          <w:delText>a</w:delText>
        </w:r>
      </w:del>
      <w:ins w:id="5260" w:author="Trakinat, Jean" w:date="2025-10-30T15:06:00Z" w16du:dateUtc="2025-10-30T19:06:00Z">
        <w:r w:rsidR="007C167E">
          <w:rPr>
            <w:rFonts w:eastAsia="宋体"/>
            <w:lang w:eastAsia="zh-CN"/>
          </w:rPr>
          <w:t>A</w:t>
        </w:r>
      </w:ins>
      <w:r w:rsidRPr="00D54329">
        <w:rPr>
          <w:rFonts w:eastAsia="宋体"/>
          <w:lang w:eastAsia="zh-CN"/>
        </w:rPr>
        <w:t>gent) to book a 5-star hotel with lowest price.</w:t>
      </w:r>
    </w:p>
    <w:p w14:paraId="6BC44296" w14:textId="6F62D079" w:rsidR="007C1F0B" w:rsidRPr="00D54329" w:rsidRDefault="007C1F0B" w:rsidP="0044382F">
      <w:pPr>
        <w:pStyle w:val="B10"/>
        <w:rPr>
          <w:rFonts w:eastAsia="宋体"/>
          <w:lang w:eastAsia="zh-CN"/>
        </w:rPr>
      </w:pPr>
      <w:r w:rsidRPr="00D54329">
        <w:rPr>
          <w:rFonts w:eastAsia="宋体"/>
          <w:lang w:eastAsia="zh-CN"/>
        </w:rPr>
        <w:t xml:space="preserve">2) The personal assistant began to check the well-known brand hotels in Sanya. As Bob is a VIP in some </w:t>
      </w:r>
      <w:r w:rsidR="000857E4">
        <w:rPr>
          <w:rFonts w:eastAsia="宋体"/>
          <w:lang w:eastAsia="zh-CN"/>
        </w:rPr>
        <w:t>h</w:t>
      </w:r>
      <w:r w:rsidRPr="00D54329">
        <w:rPr>
          <w:rFonts w:eastAsia="宋体"/>
          <w:lang w:eastAsia="zh-CN"/>
        </w:rPr>
        <w:t>otels</w:t>
      </w:r>
      <w:r w:rsidR="000857E4">
        <w:rPr>
          <w:rFonts w:eastAsia="宋体"/>
          <w:lang w:eastAsia="zh-CN"/>
        </w:rPr>
        <w:t>,</w:t>
      </w:r>
      <w:r w:rsidRPr="00D54329">
        <w:rPr>
          <w:rFonts w:eastAsia="宋体"/>
          <w:lang w:eastAsia="zh-CN"/>
        </w:rPr>
        <w:t xml:space="preserve"> and the AI </w:t>
      </w:r>
      <w:del w:id="5261" w:author="Trakinat, Jean" w:date="2025-10-30T15:06:00Z" w16du:dateUtc="2025-10-30T19:06:00Z">
        <w:r w:rsidRPr="00D54329" w:rsidDel="007C167E">
          <w:rPr>
            <w:rFonts w:eastAsia="宋体"/>
            <w:lang w:eastAsia="zh-CN"/>
          </w:rPr>
          <w:delText>a</w:delText>
        </w:r>
      </w:del>
      <w:ins w:id="5262" w:author="Trakinat, Jean" w:date="2025-10-30T15:06:00Z" w16du:dateUtc="2025-10-30T19:06:00Z">
        <w:r w:rsidR="007C167E">
          <w:rPr>
            <w:rFonts w:eastAsia="宋体"/>
            <w:lang w:eastAsia="zh-CN"/>
          </w:rPr>
          <w:t>A</w:t>
        </w:r>
      </w:ins>
      <w:r w:rsidRPr="00D54329">
        <w:rPr>
          <w:rFonts w:eastAsia="宋体"/>
          <w:lang w:eastAsia="zh-CN"/>
        </w:rPr>
        <w:t xml:space="preserve">gent needs to get the VIP price, when the robot nanny tried to login the hotel website, the application checked with 6G network that the AI </w:t>
      </w:r>
      <w:del w:id="5263" w:author="Trakinat, Jean" w:date="2025-10-30T15:07:00Z" w16du:dateUtc="2025-10-30T19:07:00Z">
        <w:r w:rsidRPr="00D54329" w:rsidDel="007C167E">
          <w:rPr>
            <w:rFonts w:eastAsia="宋体"/>
            <w:lang w:eastAsia="zh-CN"/>
          </w:rPr>
          <w:delText>a</w:delText>
        </w:r>
      </w:del>
      <w:ins w:id="5264" w:author="Trakinat, Jean" w:date="2025-10-30T15:07:00Z" w16du:dateUtc="2025-10-30T19:07:00Z">
        <w:r w:rsidR="007C167E">
          <w:rPr>
            <w:rFonts w:eastAsia="宋体"/>
            <w:lang w:eastAsia="zh-CN"/>
          </w:rPr>
          <w:t>A</w:t>
        </w:r>
      </w:ins>
      <w:r w:rsidRPr="00D54329">
        <w:rPr>
          <w:rFonts w:eastAsia="宋体"/>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宋体"/>
          <w:lang w:eastAsia="zh-CN"/>
        </w:rPr>
      </w:pPr>
      <w:r w:rsidRPr="00D54329">
        <w:rPr>
          <w:rFonts w:eastAsia="宋体"/>
          <w:lang w:eastAsia="zh-CN"/>
        </w:rPr>
        <w:t xml:space="preserve">3) By collecting a couple of 5-star hotels’ price, the Robot nanny </w:t>
      </w:r>
      <w:r w:rsidR="007D7FEC" w:rsidRPr="00D54329">
        <w:rPr>
          <w:rFonts w:eastAsia="宋体"/>
          <w:lang w:eastAsia="zh-CN"/>
        </w:rPr>
        <w:t>finally</w:t>
      </w:r>
      <w:r w:rsidRPr="00D54329">
        <w:rPr>
          <w:rFonts w:eastAsia="宋体"/>
          <w:lang w:eastAsia="zh-CN"/>
        </w:rPr>
        <w:t xml:space="preserve"> selected and booed a hotel room with the lowest price for Bob.</w:t>
      </w:r>
    </w:p>
    <w:p w14:paraId="7A0FCCF5" w14:textId="30563695" w:rsidR="007C1F0B" w:rsidRPr="00D54329" w:rsidRDefault="007C1F0B" w:rsidP="0044382F">
      <w:pPr>
        <w:pStyle w:val="B10"/>
        <w:rPr>
          <w:rFonts w:eastAsia="宋体"/>
          <w:lang w:eastAsia="zh-CN"/>
        </w:rPr>
      </w:pPr>
      <w:r w:rsidRPr="00D54329">
        <w:rPr>
          <w:rFonts w:eastAsia="宋体"/>
          <w:lang w:eastAsia="zh-CN"/>
        </w:rPr>
        <w:t>4) Late</w:t>
      </w:r>
      <w:r w:rsidR="002F657E" w:rsidRPr="00D54329">
        <w:rPr>
          <w:rFonts w:eastAsia="宋体"/>
          <w:lang w:eastAsia="zh-CN"/>
        </w:rPr>
        <w:t>r</w:t>
      </w:r>
      <w:r w:rsidRPr="00D54329">
        <w:rPr>
          <w:rFonts w:eastAsia="宋体"/>
          <w:lang w:eastAsia="zh-CN"/>
        </w:rPr>
        <w:t xml:space="preserve">-on, when Bob has left home </w:t>
      </w:r>
      <w:r w:rsidR="00EB5D70">
        <w:rPr>
          <w:rFonts w:eastAsia="宋体"/>
          <w:lang w:eastAsia="zh-CN"/>
        </w:rPr>
        <w:t xml:space="preserve">for </w:t>
      </w:r>
      <w:r w:rsidRPr="00D54329">
        <w:rPr>
          <w:rFonts w:eastAsia="宋体"/>
          <w:lang w:eastAsia="zh-CN"/>
        </w:rPr>
        <w:t xml:space="preserve">the airport, he </w:t>
      </w:r>
      <w:r w:rsidR="007D7FEC" w:rsidRPr="00D54329">
        <w:rPr>
          <w:rFonts w:eastAsia="宋体"/>
          <w:lang w:eastAsia="zh-CN"/>
        </w:rPr>
        <w:t>remember</w:t>
      </w:r>
      <w:r w:rsidR="00486607" w:rsidRPr="00D54329">
        <w:rPr>
          <w:rFonts w:eastAsia="宋体"/>
          <w:lang w:eastAsia="zh-CN"/>
        </w:rPr>
        <w:t>s</w:t>
      </w:r>
      <w:r w:rsidRPr="00D54329">
        <w:rPr>
          <w:rFonts w:eastAsia="宋体"/>
          <w:lang w:eastAsia="zh-CN"/>
        </w:rPr>
        <w:t xml:space="preserve"> there is a delivery at home that need</w:t>
      </w:r>
      <w:r w:rsidR="00EB5D70">
        <w:rPr>
          <w:rFonts w:eastAsia="宋体"/>
          <w:lang w:eastAsia="zh-CN"/>
        </w:rPr>
        <w:t>s</w:t>
      </w:r>
      <w:r w:rsidRPr="00D54329">
        <w:rPr>
          <w:rFonts w:eastAsia="宋体"/>
          <w:lang w:eastAsia="zh-CN"/>
        </w:rPr>
        <w:t xml:space="preserve"> to </w:t>
      </w:r>
      <w:r w:rsidR="00EB5D70">
        <w:rPr>
          <w:rFonts w:eastAsia="宋体"/>
          <w:lang w:eastAsia="zh-CN"/>
        </w:rPr>
        <w:t xml:space="preserve">be </w:t>
      </w:r>
      <w:r w:rsidRPr="00D54329">
        <w:rPr>
          <w:rFonts w:eastAsia="宋体"/>
          <w:lang w:eastAsia="zh-CN"/>
        </w:rPr>
        <w:t>pick up.</w:t>
      </w:r>
      <w:r w:rsidR="007D7FEC" w:rsidRPr="00D54329">
        <w:rPr>
          <w:rFonts w:eastAsia="宋体" w:hint="eastAsia"/>
          <w:lang w:eastAsia="zh-CN"/>
        </w:rPr>
        <w:t xml:space="preserve"> </w:t>
      </w:r>
      <w:r w:rsidRPr="00D54329">
        <w:rPr>
          <w:rFonts w:eastAsia="宋体"/>
          <w:lang w:eastAsia="zh-CN"/>
        </w:rPr>
        <w:t>Thus</w:t>
      </w:r>
      <w:r w:rsidR="00EB5D70">
        <w:rPr>
          <w:rFonts w:eastAsia="宋体"/>
          <w:lang w:eastAsia="zh-CN"/>
        </w:rPr>
        <w:t>,</w:t>
      </w:r>
      <w:r w:rsidRPr="00D54329">
        <w:rPr>
          <w:rFonts w:eastAsia="宋体"/>
          <w:lang w:eastAsia="zh-CN"/>
        </w:rPr>
        <w:t xml:space="preserve"> Bob asked the AI </w:t>
      </w:r>
      <w:del w:id="5265" w:author="Trakinat, Jean" w:date="2025-10-30T15:06:00Z" w16du:dateUtc="2025-10-30T19:06:00Z">
        <w:r w:rsidRPr="00D54329" w:rsidDel="007C167E">
          <w:rPr>
            <w:rFonts w:eastAsia="宋体"/>
            <w:lang w:eastAsia="zh-CN"/>
          </w:rPr>
          <w:delText>a</w:delText>
        </w:r>
      </w:del>
      <w:ins w:id="5266" w:author="Trakinat, Jean" w:date="2025-10-30T15:06:00Z" w16du:dateUtc="2025-10-30T19:06:00Z">
        <w:r w:rsidR="007C167E">
          <w:rPr>
            <w:rFonts w:eastAsia="宋体"/>
            <w:lang w:eastAsia="zh-CN"/>
          </w:rPr>
          <w:t>A</w:t>
        </w:r>
      </w:ins>
      <w:r w:rsidRPr="00D54329">
        <w:rPr>
          <w:rFonts w:eastAsia="宋体"/>
          <w:lang w:eastAsia="zh-CN"/>
        </w:rPr>
        <w:t>gent on cell</w:t>
      </w:r>
      <w:r w:rsidR="007D7FEC" w:rsidRPr="00D54329">
        <w:rPr>
          <w:rFonts w:eastAsia="宋体" w:hint="eastAsia"/>
          <w:lang w:eastAsia="zh-CN"/>
        </w:rPr>
        <w:t xml:space="preserve"> </w:t>
      </w:r>
      <w:r w:rsidRPr="00D54329">
        <w:rPr>
          <w:rFonts w:eastAsia="宋体"/>
          <w:lang w:eastAsia="zh-CN"/>
        </w:rPr>
        <w:t>phone, via 6G network, to notify robot nanny who is at home to pick up the delivery. Given the two AI</w:t>
      </w:r>
      <w:r w:rsidR="007D7FEC" w:rsidRPr="00D54329">
        <w:rPr>
          <w:rFonts w:eastAsia="宋体" w:hint="eastAsia"/>
          <w:lang w:eastAsia="zh-CN"/>
        </w:rPr>
        <w:t xml:space="preserve"> </w:t>
      </w:r>
      <w:del w:id="5267" w:author="Trakinat, Jean" w:date="2025-10-30T15:07:00Z" w16du:dateUtc="2025-10-30T19:07:00Z">
        <w:r w:rsidRPr="00D54329" w:rsidDel="007C167E">
          <w:rPr>
            <w:rFonts w:eastAsia="宋体"/>
            <w:lang w:eastAsia="zh-CN"/>
          </w:rPr>
          <w:delText>a</w:delText>
        </w:r>
      </w:del>
      <w:ins w:id="5268" w:author="Trakinat, Jean" w:date="2025-10-30T15:07:00Z" w16du:dateUtc="2025-10-30T19:07:00Z">
        <w:r w:rsidR="007C167E">
          <w:rPr>
            <w:rFonts w:eastAsia="宋体"/>
            <w:lang w:eastAsia="zh-CN"/>
          </w:rPr>
          <w:t>A</w:t>
        </w:r>
      </w:ins>
      <w:r w:rsidRPr="00D54329">
        <w:rPr>
          <w:rFonts w:eastAsia="宋体"/>
          <w:lang w:eastAsia="zh-CN"/>
        </w:rPr>
        <w:t>gents are from different vendor</w:t>
      </w:r>
      <w:r w:rsidR="00EB5D70">
        <w:rPr>
          <w:rFonts w:eastAsia="宋体"/>
          <w:lang w:eastAsia="zh-CN"/>
        </w:rPr>
        <w:t>s</w:t>
      </w:r>
      <w:r w:rsidRPr="00D54329">
        <w:rPr>
          <w:rFonts w:eastAsia="宋体"/>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宋体" w:hint="eastAsia"/>
          <w:lang w:eastAsia="zh-CN"/>
        </w:rPr>
        <w:t xml:space="preserve"> </w:t>
      </w:r>
      <w:r w:rsidRPr="00D54329">
        <w:rPr>
          <w:rFonts w:eastAsia="宋体"/>
          <w:lang w:eastAsia="zh-CN"/>
        </w:rPr>
        <w:t xml:space="preserve">phone to the pictures with guideline marks that the robot nanny can parse. </w:t>
      </w:r>
    </w:p>
    <w:p w14:paraId="4B36D53B" w14:textId="77777777" w:rsidR="007C1F0B" w:rsidRPr="00D54329" w:rsidRDefault="007C1F0B" w:rsidP="0044382F">
      <w:pPr>
        <w:pStyle w:val="B10"/>
        <w:rPr>
          <w:rFonts w:eastAsia="宋体"/>
          <w:lang w:eastAsia="zh-CN"/>
        </w:rPr>
      </w:pPr>
      <w:r w:rsidRPr="00D54329">
        <w:rPr>
          <w:rFonts w:eastAsia="宋体"/>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56B1CFD8" w:rsidR="007C1F0B" w:rsidRPr="00D54329" w:rsidRDefault="007C1F0B" w:rsidP="007C1F0B">
      <w:pPr>
        <w:overflowPunct/>
        <w:autoSpaceDE/>
        <w:autoSpaceDN/>
        <w:adjustRightInd/>
        <w:textAlignment w:val="auto"/>
        <w:rPr>
          <w:rFonts w:eastAsia="等线"/>
          <w:lang w:eastAsia="zh-CN"/>
        </w:rPr>
      </w:pPr>
      <w:r w:rsidRPr="00D54329">
        <w:rPr>
          <w:rFonts w:eastAsia="宋体"/>
          <w:lang w:eastAsia="zh-CN"/>
        </w:rPr>
        <w:t xml:space="preserve">Thanks to the 6G network, the AI </w:t>
      </w:r>
      <w:del w:id="5269" w:author="Trakinat, Jean" w:date="2025-10-30T15:07:00Z" w16du:dateUtc="2025-10-30T19:07:00Z">
        <w:r w:rsidRPr="00D54329" w:rsidDel="007C167E">
          <w:rPr>
            <w:rFonts w:eastAsia="宋体"/>
            <w:lang w:eastAsia="zh-CN"/>
          </w:rPr>
          <w:delText>a</w:delText>
        </w:r>
      </w:del>
      <w:ins w:id="5270" w:author="Trakinat, Jean" w:date="2025-10-30T15:07:00Z" w16du:dateUtc="2025-10-30T19:07:00Z">
        <w:r w:rsidR="007C167E">
          <w:rPr>
            <w:rFonts w:eastAsia="宋体"/>
            <w:lang w:eastAsia="zh-CN"/>
          </w:rPr>
          <w:t>A</w:t>
        </w:r>
      </w:ins>
      <w:r w:rsidRPr="00D54329">
        <w:rPr>
          <w:rFonts w:eastAsia="宋体"/>
          <w:lang w:eastAsia="zh-CN"/>
        </w:rPr>
        <w:t xml:space="preserve">gent on device can assist Bob to find the VIP price for booking hotel, and the AI </w:t>
      </w:r>
      <w:del w:id="5271" w:author="Trakinat, Jean" w:date="2025-10-30T15:07:00Z" w16du:dateUtc="2025-10-30T19:07:00Z">
        <w:r w:rsidRPr="00D54329" w:rsidDel="007C167E">
          <w:rPr>
            <w:rFonts w:eastAsia="宋体"/>
            <w:lang w:eastAsia="zh-CN"/>
          </w:rPr>
          <w:delText>a</w:delText>
        </w:r>
      </w:del>
      <w:ins w:id="5272" w:author="Trakinat, Jean" w:date="2025-10-30T15:07:00Z" w16du:dateUtc="2025-10-30T19:07:00Z">
        <w:r w:rsidR="007C167E">
          <w:rPr>
            <w:rFonts w:eastAsia="宋体"/>
            <w:lang w:eastAsia="zh-CN"/>
          </w:rPr>
          <w:t>A</w:t>
        </w:r>
      </w:ins>
      <w:r w:rsidRPr="00D54329">
        <w:rPr>
          <w:rFonts w:eastAsia="宋体"/>
          <w:lang w:eastAsia="zh-CN"/>
        </w:rPr>
        <w:t>gents can communicate with each other without “</w:t>
      </w:r>
      <w:r w:rsidR="007D7FEC" w:rsidRPr="00D54329">
        <w:rPr>
          <w:rFonts w:eastAsia="宋体"/>
          <w:lang w:eastAsia="zh-CN"/>
        </w:rPr>
        <w:t>language</w:t>
      </w:r>
      <w:r w:rsidRPr="00D54329">
        <w:rPr>
          <w:rFonts w:eastAsia="宋体"/>
          <w:lang w:eastAsia="zh-CN"/>
        </w:rPr>
        <w:t>” barrier.</w:t>
      </w:r>
    </w:p>
    <w:p w14:paraId="3D67811D" w14:textId="171C1E5A" w:rsidR="00C15CB0" w:rsidRPr="00D54329" w:rsidRDefault="00160A0F" w:rsidP="009804EB">
      <w:pPr>
        <w:pStyle w:val="31"/>
      </w:pPr>
      <w:bookmarkStart w:id="5273" w:name="_Toc215050962"/>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5273"/>
    </w:p>
    <w:p w14:paraId="5B0301AB"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22.261 [14] clause 6.40.2.1</w:t>
      </w:r>
      <w:r w:rsidRPr="00D54329">
        <w:rPr>
          <w:rFonts w:eastAsia="宋体"/>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22.101 [58] clause 26a</w:t>
      </w:r>
      <w:r w:rsidRPr="00D54329">
        <w:rPr>
          <w:rFonts w:eastAsia="宋体"/>
          <w:b/>
          <w:bCs/>
        </w:rPr>
        <w:t xml:space="preserve"> User Identity </w:t>
      </w:r>
    </w:p>
    <w:p w14:paraId="6F478B88" w14:textId="77777777"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 xml:space="preserve">t provides the requirements about User Identities with related User identifier for a user. The User Identifier is different to SUPI/IMSI/MSISDN. </w:t>
      </w:r>
      <w:r w:rsidRPr="00D54329">
        <w:rPr>
          <w:rFonts w:eastAsia="宋体"/>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22.156 [28] clause 5.2.2</w:t>
      </w:r>
      <w:r w:rsidRPr="00D54329">
        <w:rPr>
          <w:rFonts w:eastAsia="宋体"/>
          <w:b/>
          <w:bCs/>
        </w:rPr>
        <w:t xml:space="preserve"> Avatar-based real</w:t>
      </w:r>
      <w:r w:rsidR="00031D27">
        <w:rPr>
          <w:rFonts w:eastAsia="宋体"/>
          <w:b/>
          <w:bCs/>
        </w:rPr>
        <w:t xml:space="preserve"> </w:t>
      </w:r>
      <w:r w:rsidRPr="00D54329">
        <w:rPr>
          <w:rFonts w:eastAsia="宋体"/>
          <w:b/>
          <w:bCs/>
        </w:rPr>
        <w:t xml:space="preserve">time communication </w:t>
      </w:r>
    </w:p>
    <w:p w14:paraId="513BE96B" w14:textId="5C548EC8"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It provides requirements about digital representation for an Avatar. It is unclear if it can be correlated to an AI </w:t>
      </w:r>
      <w:del w:id="5274" w:author="Trakinat, Jean" w:date="2025-10-30T15:07:00Z" w16du:dateUtc="2025-10-30T19:07:00Z">
        <w:r w:rsidRPr="00D54329" w:rsidDel="007C167E">
          <w:rPr>
            <w:rFonts w:eastAsia="等线"/>
            <w:lang w:eastAsia="zh-CN"/>
          </w:rPr>
          <w:delText>a</w:delText>
        </w:r>
      </w:del>
      <w:ins w:id="5275" w:author="Trakinat, Jean" w:date="2025-10-30T15:07:00Z" w16du:dateUtc="2025-10-30T19:07:00Z">
        <w:r w:rsidR="007C167E">
          <w:rPr>
            <w:rFonts w:eastAsia="等线"/>
            <w:lang w:eastAsia="zh-CN"/>
          </w:rPr>
          <w:t>A</w:t>
        </w:r>
      </w:ins>
      <w:r w:rsidRPr="00D54329">
        <w:rPr>
          <w:rFonts w:eastAsia="等线"/>
          <w:lang w:eastAsia="zh-CN"/>
        </w:rPr>
        <w:t>gent.</w:t>
      </w:r>
    </w:p>
    <w:p w14:paraId="02769DD1" w14:textId="501D5751" w:rsidR="00C15CB0" w:rsidRPr="00D54329" w:rsidRDefault="00160A0F" w:rsidP="009804EB">
      <w:pPr>
        <w:pStyle w:val="31"/>
      </w:pPr>
      <w:bookmarkStart w:id="5276" w:name="_Toc215050963"/>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5276"/>
    </w:p>
    <w:p w14:paraId="1B911CA4" w14:textId="16EEA24B" w:rsidR="00C15CB0" w:rsidRPr="00D54329" w:rsidRDefault="00160A0F">
      <w:pPr>
        <w:overflowPunct/>
        <w:autoSpaceDE/>
        <w:autoSpaceDN/>
        <w:adjustRightInd/>
        <w:textAlignment w:val="auto"/>
        <w:rPr>
          <w:rFonts w:eastAsia="等线"/>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等线"/>
          <w:lang w:eastAsia="zh-CN"/>
        </w:rPr>
        <w:t xml:space="preserve">he 6G system shall provide a suitable means for an AI </w:t>
      </w:r>
      <w:del w:id="5277" w:author="Trakinat, Jean" w:date="2025-10-30T15:07:00Z" w16du:dateUtc="2025-10-30T19:07:00Z">
        <w:r w:rsidRPr="00D54329" w:rsidDel="007C167E">
          <w:rPr>
            <w:rFonts w:eastAsia="等线"/>
            <w:lang w:eastAsia="zh-CN"/>
          </w:rPr>
          <w:delText>a</w:delText>
        </w:r>
      </w:del>
      <w:ins w:id="5278" w:author="Trakinat, Jean" w:date="2025-10-30T15:07:00Z" w16du:dateUtc="2025-10-30T19:07:00Z">
        <w:r w:rsidR="007C167E">
          <w:rPr>
            <w:rFonts w:eastAsia="等线"/>
            <w:lang w:eastAsia="zh-CN"/>
          </w:rPr>
          <w:t>A</w:t>
        </w:r>
      </w:ins>
      <w:r w:rsidRPr="00D54329">
        <w:rPr>
          <w:rFonts w:eastAsia="等线"/>
          <w:lang w:eastAsia="zh-CN"/>
        </w:rPr>
        <w:t>gent application on UE to invoke some 3GPP services</w:t>
      </w:r>
      <w:r w:rsidR="007C1F0B" w:rsidRPr="00D54329">
        <w:rPr>
          <w:rFonts w:eastAsia="等线" w:hint="eastAsia"/>
          <w:lang w:eastAsia="zh-CN"/>
        </w:rPr>
        <w:t xml:space="preserve"> </w:t>
      </w:r>
      <w:r w:rsidR="007C1F0B" w:rsidRPr="00D54329">
        <w:rPr>
          <w:rFonts w:eastAsia="等线"/>
          <w:lang w:eastAsia="zh-CN"/>
        </w:rPr>
        <w:t>(e.g. IMS service)</w:t>
      </w:r>
      <w:r w:rsidRPr="00D54329">
        <w:rPr>
          <w:rFonts w:eastAsia="等线"/>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lastRenderedPageBreak/>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4AD8D022" w:rsidR="007C1F0B" w:rsidRPr="00D54329" w:rsidRDefault="007C1F0B" w:rsidP="007C1F0B">
      <w:pPr>
        <w:overflowPunct/>
        <w:autoSpaceDE/>
        <w:autoSpaceDN/>
        <w:adjustRightInd/>
        <w:textAlignment w:val="auto"/>
        <w:rPr>
          <w:rFonts w:eastAsia="宋体"/>
          <w:lang w:eastAsia="zh-CN"/>
        </w:rPr>
      </w:pPr>
      <w:r w:rsidRPr="00D54329">
        <w:rPr>
          <w:rFonts w:eastAsia="宋体"/>
          <w:lang w:eastAsia="zh-CN"/>
        </w:rPr>
        <w:t>[PR 6.</w:t>
      </w:r>
      <w:r w:rsidR="00C32342" w:rsidRPr="00D54329">
        <w:rPr>
          <w:rFonts w:eastAsia="宋体"/>
          <w:lang w:eastAsia="zh-CN"/>
        </w:rPr>
        <w:t>8</w:t>
      </w:r>
      <w:r w:rsidRPr="00D54329">
        <w:rPr>
          <w:rFonts w:eastAsia="宋体"/>
          <w:lang w:eastAsia="zh-CN"/>
        </w:rPr>
        <w:t>.</w:t>
      </w:r>
      <w:r w:rsidRPr="00D54329">
        <w:rPr>
          <w:rFonts w:eastAsia="宋体" w:hint="eastAsia"/>
          <w:lang w:eastAsia="zh-CN"/>
        </w:rPr>
        <w:t>6</w:t>
      </w:r>
      <w:r w:rsidRPr="00D54329">
        <w:rPr>
          <w:rFonts w:eastAsia="宋体"/>
          <w:lang w:eastAsia="zh-CN"/>
        </w:rPr>
        <w:t xml:space="preserve">-3] Based on user consent, operator policy and regulatory requirements, the 6G network shall be able to </w:t>
      </w:r>
      <w:r w:rsidR="00E637E1" w:rsidRPr="00D54329">
        <w:rPr>
          <w:rFonts w:eastAsia="宋体"/>
          <w:lang w:eastAsia="zh-CN"/>
        </w:rPr>
        <w:t xml:space="preserve">provide a suitable means to </w:t>
      </w:r>
      <w:r w:rsidRPr="00D54329">
        <w:rPr>
          <w:rFonts w:eastAsia="宋体"/>
          <w:lang w:eastAsia="zh-CN"/>
        </w:rPr>
        <w:t xml:space="preserve">support the </w:t>
      </w:r>
      <w:r w:rsidR="00E637E1" w:rsidRPr="00D54329">
        <w:rPr>
          <w:rFonts w:eastAsia="宋体"/>
          <w:lang w:eastAsia="zh-CN"/>
        </w:rPr>
        <w:t xml:space="preserve">multi-modal </w:t>
      </w:r>
      <w:r w:rsidR="00E637E1" w:rsidRPr="00D54329">
        <w:rPr>
          <w:rFonts w:eastAsia="宋体" w:hint="eastAsia"/>
          <w:lang w:eastAsia="zh-CN"/>
        </w:rPr>
        <w:t>data</w:t>
      </w:r>
      <w:r w:rsidRPr="00D54329">
        <w:rPr>
          <w:rFonts w:eastAsia="宋体"/>
          <w:lang w:eastAsia="zh-CN"/>
        </w:rPr>
        <w:t xml:space="preserve"> exchange between the AI </w:t>
      </w:r>
      <w:del w:id="5279" w:author="Trakinat, Jean" w:date="2025-10-30T15:07:00Z" w16du:dateUtc="2025-10-30T19:07:00Z">
        <w:r w:rsidRPr="00D54329" w:rsidDel="007C167E">
          <w:rPr>
            <w:rFonts w:eastAsia="宋体"/>
            <w:lang w:eastAsia="zh-CN"/>
          </w:rPr>
          <w:delText>a</w:delText>
        </w:r>
      </w:del>
      <w:ins w:id="5280" w:author="Trakinat, Jean" w:date="2025-10-30T15:07:00Z" w16du:dateUtc="2025-10-30T19:07:00Z">
        <w:r w:rsidR="007C167E">
          <w:rPr>
            <w:rFonts w:eastAsia="宋体"/>
            <w:lang w:eastAsia="zh-CN"/>
          </w:rPr>
          <w:t>A</w:t>
        </w:r>
      </w:ins>
      <w:r w:rsidRPr="00D54329">
        <w:rPr>
          <w:rFonts w:eastAsia="宋体"/>
          <w:lang w:eastAsia="zh-CN"/>
        </w:rPr>
        <w:t>gent application</w:t>
      </w:r>
      <w:r w:rsidR="00E637E1" w:rsidRPr="00D54329">
        <w:rPr>
          <w:rFonts w:eastAsia="宋体" w:hint="eastAsia"/>
          <w:lang w:eastAsia="zh-CN"/>
        </w:rPr>
        <w:t>s</w:t>
      </w:r>
      <w:r w:rsidRPr="00D54329">
        <w:rPr>
          <w:rFonts w:eastAsia="宋体"/>
          <w:lang w:eastAsia="zh-CN"/>
        </w:rPr>
        <w:t xml:space="preserve"> considering </w:t>
      </w:r>
      <w:r w:rsidR="00E637E1" w:rsidRPr="00D54329">
        <w:rPr>
          <w:rFonts w:eastAsia="宋体"/>
          <w:lang w:eastAsia="zh-CN"/>
        </w:rPr>
        <w:t>data characteristics.</w:t>
      </w:r>
    </w:p>
    <w:p w14:paraId="29047E86" w14:textId="0410FECE" w:rsidR="00C15CB0" w:rsidRPr="00D54329" w:rsidRDefault="00160A0F" w:rsidP="00A77CF3">
      <w:pPr>
        <w:pStyle w:val="21"/>
        <w:rPr>
          <w:lang w:eastAsia="zh-CN"/>
        </w:rPr>
      </w:pPr>
      <w:bookmarkStart w:id="5281" w:name="_Toc215050964"/>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del w:id="5282" w:author="Trakinat, Jean" w:date="2025-10-30T15:07:00Z" w16du:dateUtc="2025-10-30T19:07:00Z">
        <w:r w:rsidR="007D7FEC" w:rsidRPr="00D54329" w:rsidDel="007C167E">
          <w:rPr>
            <w:rFonts w:eastAsiaTheme="minorEastAsia" w:hint="eastAsia"/>
            <w:lang w:eastAsia="zh-CN"/>
          </w:rPr>
          <w:delText>a</w:delText>
        </w:r>
      </w:del>
      <w:ins w:id="5283" w:author="Trakinat, Jean" w:date="2025-10-30T15:07:00Z" w16du:dateUtc="2025-10-30T19:07:00Z">
        <w:r w:rsidR="007C167E">
          <w:rPr>
            <w:rFonts w:eastAsiaTheme="minorEastAsia"/>
            <w:lang w:eastAsia="zh-CN"/>
          </w:rPr>
          <w:t>A</w:t>
        </w:r>
      </w:ins>
      <w:r w:rsidR="007D7FEC" w:rsidRPr="00D54329">
        <w:rPr>
          <w:lang w:eastAsia="zh-CN"/>
        </w:rPr>
        <w:t>gents</w:t>
      </w:r>
      <w:bookmarkEnd w:id="5281"/>
    </w:p>
    <w:p w14:paraId="2C7694FA" w14:textId="294FDF69" w:rsidR="00C15CB0" w:rsidRPr="00D54329" w:rsidRDefault="00160A0F" w:rsidP="00A77CF3">
      <w:pPr>
        <w:pStyle w:val="31"/>
      </w:pPr>
      <w:bookmarkStart w:id="5284" w:name="_Toc215050965"/>
      <w:r w:rsidRPr="00D54329">
        <w:t>6.</w:t>
      </w:r>
      <w:r w:rsidR="00C32342" w:rsidRPr="00D54329">
        <w:t>9</w:t>
      </w:r>
      <w:r w:rsidRPr="00D54329">
        <w:t>.1</w:t>
      </w:r>
      <w:r w:rsidRPr="00D54329">
        <w:tab/>
        <w:t>Description</w:t>
      </w:r>
      <w:bookmarkEnd w:id="5284"/>
    </w:p>
    <w:p w14:paraId="5C3DFA6F" w14:textId="578E5C4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ins w:id="5285" w:author="S1-254505" w:date="2025-11-26T17:29:00Z" w16du:dateUtc="2025-11-26T09:29:00Z">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ins>
      <w:del w:id="5286" w:author="S1-254505" w:date="2025-11-26T17:29:00Z" w16du:dateUtc="2025-11-26T09:29:00Z">
        <w:r w:rsidRPr="00D54329" w:rsidDel="000C7D53">
          <w:rPr>
            <w:rFonts w:eastAsia="Arial Unicode MS"/>
            <w:lang w:eastAsia="de-DE"/>
          </w:rPr>
          <w:delText>.</w:delText>
        </w:r>
      </w:del>
      <w:r w:rsidRPr="00D54329">
        <w:rPr>
          <w:rFonts w:eastAsia="Arial Unicode MS"/>
          <w:lang w:eastAsia="de-DE"/>
        </w:rPr>
        <w:t xml:space="preserve"> Offload</w:t>
      </w:r>
      <w:ins w:id="5287" w:author="S1-254505" w:date="2025-11-26T17:29:00Z" w16du:dateUtc="2025-11-26T09:29:00Z">
        <w:r w:rsidR="000C7D53">
          <w:rPr>
            <w:rFonts w:eastAsia="Arial Unicode MS"/>
            <w:lang w:eastAsia="de-DE"/>
          </w:rPr>
          <w:t>ing of AI Agent or/and related tasks</w:t>
        </w:r>
      </w:ins>
      <w:r w:rsidRPr="00D54329">
        <w:rPr>
          <w:rFonts w:eastAsia="Arial Unicode MS"/>
          <w:lang w:eastAsia="de-DE"/>
        </w:rPr>
        <w:t xml:space="preserve"> can happen towards a local/edge</w:t>
      </w:r>
      <w:ins w:id="5288" w:author="S1-254505" w:date="2025-11-26T17:29:00Z" w16du:dateUtc="2025-11-26T09:29:00Z">
        <w:r w:rsidR="000C7D53" w:rsidRPr="000C7D53">
          <w:rPr>
            <w:rFonts w:eastAsia="Arial Unicode MS"/>
            <w:lang w:eastAsia="de-DE"/>
          </w:rPr>
          <w:t xml:space="preserve"> </w:t>
        </w:r>
        <w:r w:rsidR="000C7D53">
          <w:rPr>
            <w:rFonts w:eastAsia="Arial Unicode MS"/>
            <w:lang w:eastAsia="de-DE"/>
          </w:rPr>
          <w:t>DN/CN</w:t>
        </w:r>
      </w:ins>
      <w:r w:rsidRPr="00D54329">
        <w:rPr>
          <w:rFonts w:eastAsia="Arial Unicode MS"/>
          <w:lang w:eastAsia="de-DE"/>
        </w:rPr>
        <w:t xml:space="preserve"> network but can also be to a nearby other device with more processing capabilities. </w:t>
      </w:r>
    </w:p>
    <w:p w14:paraId="50BD5654" w14:textId="73A27C1C"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del w:id="5289" w:author="Trakinat, Jean" w:date="2025-10-30T15:08:00Z" w16du:dateUtc="2025-10-30T19:08:00Z">
        <w:r w:rsidRPr="00D54329" w:rsidDel="007C167E">
          <w:rPr>
            <w:rFonts w:eastAsia="Arial Unicode MS"/>
            <w:lang w:eastAsia="de-DE"/>
          </w:rPr>
          <w:delText>a</w:delText>
        </w:r>
      </w:del>
      <w:ins w:id="5290" w:author="Trakinat, Jean" w:date="2025-10-30T15:08:00Z" w16du:dateUtc="2025-10-30T19:08:00Z">
        <w:r w:rsidR="007C167E">
          <w:rPr>
            <w:rFonts w:eastAsia="Arial Unicode MS"/>
            <w:lang w:eastAsia="de-DE"/>
          </w:rPr>
          <w:t>A</w:t>
        </w:r>
      </w:ins>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del w:id="5291" w:author="Trakinat, Jean" w:date="2025-10-30T15:16:00Z" w16du:dateUtc="2025-10-30T19:16:00Z">
        <w:r w:rsidRPr="00D54329" w:rsidDel="007C167E">
          <w:rPr>
            <w:rFonts w:eastAsia="Arial Unicode MS"/>
            <w:lang w:eastAsia="de-DE"/>
          </w:rPr>
          <w:delText>a</w:delText>
        </w:r>
      </w:del>
      <w:ins w:id="5292" w:author="Trakinat, Jean" w:date="2025-10-30T15:16:00Z" w16du:dateUtc="2025-10-30T19:16:00Z">
        <w:r w:rsidR="007C167E">
          <w:rPr>
            <w:rFonts w:eastAsia="Arial Unicode MS"/>
            <w:lang w:eastAsia="de-DE"/>
          </w:rPr>
          <w:t>A</w:t>
        </w:r>
      </w:ins>
      <w:r w:rsidRPr="00D54329">
        <w:rPr>
          <w:rFonts w:eastAsia="Arial Unicode MS"/>
          <w:lang w:eastAsia="de-DE"/>
        </w:rPr>
        <w:t xml:space="preserve">gents and the collaboration between AI </w:t>
      </w:r>
      <w:del w:id="5293" w:author="Trakinat, Jean" w:date="2025-10-30T15:08:00Z" w16du:dateUtc="2025-10-30T19:08:00Z">
        <w:r w:rsidRPr="00D54329" w:rsidDel="007C167E">
          <w:rPr>
            <w:rFonts w:eastAsia="Arial Unicode MS"/>
            <w:lang w:eastAsia="de-DE"/>
          </w:rPr>
          <w:delText>a</w:delText>
        </w:r>
      </w:del>
      <w:ins w:id="5294" w:author="Trakinat, Jean" w:date="2025-10-30T15:08:00Z" w16du:dateUtc="2025-10-30T19:08:00Z">
        <w:r w:rsidR="007C167E">
          <w:rPr>
            <w:rFonts w:eastAsia="Arial Unicode MS"/>
            <w:lang w:eastAsia="de-DE"/>
          </w:rPr>
          <w:t>A</w:t>
        </w:r>
      </w:ins>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宋体"/>
          <w:b/>
        </w:rPr>
        <w:t>Energy resources:</w:t>
      </w:r>
      <w:r w:rsidRPr="00D54329">
        <w:rPr>
          <w:rFonts w:eastAsia="宋体"/>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宋体"/>
        </w:rPr>
      </w:pPr>
      <w:r w:rsidRPr="00D54329">
        <w:rPr>
          <w:rFonts w:eastAsia="宋体"/>
          <w:b/>
          <w:bCs/>
        </w:rPr>
        <w:t>Inclusion &amp; Equality:</w:t>
      </w:r>
      <w:r w:rsidRPr="00D54329">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宋体"/>
        </w:rPr>
      </w:pPr>
      <w:r w:rsidRPr="00D54329">
        <w:rPr>
          <w:rFonts w:eastAsia="宋体"/>
          <w:b/>
        </w:rPr>
        <w:t>Trustworthiness:</w:t>
      </w:r>
      <w:r w:rsidRPr="00D54329">
        <w:rPr>
          <w:rFonts w:eastAsia="宋体"/>
        </w:rPr>
        <w:t xml:space="preserve"> Privacy and trustworthiness are key for the public acceptance of AI Agents. </w:t>
      </w:r>
    </w:p>
    <w:p w14:paraId="113434CE" w14:textId="7CE99750" w:rsidR="00C15CB0" w:rsidRPr="00D54329" w:rsidRDefault="00160A0F" w:rsidP="00A77CF3">
      <w:pPr>
        <w:pStyle w:val="31"/>
      </w:pPr>
      <w:bookmarkStart w:id="5295" w:name="_Toc215050966"/>
      <w:r w:rsidRPr="00D54329">
        <w:t>6.</w:t>
      </w:r>
      <w:r w:rsidR="00C32342" w:rsidRPr="00D54329">
        <w:t>9</w:t>
      </w:r>
      <w:r w:rsidRPr="00D54329">
        <w:t>.2</w:t>
      </w:r>
      <w:r w:rsidRPr="00D54329">
        <w:tab/>
        <w:t>Pre-conditions</w:t>
      </w:r>
      <w:bookmarkEnd w:id="5295"/>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ins w:id="5296" w:author="S1-254505" w:date="2025-11-26T17:30:00Z" w16du:dateUtc="2025-11-26T09:30:00Z">
        <w:r w:rsidR="000C7D53" w:rsidRPr="000C7D53">
          <w:t xml:space="preserve"> </w:t>
        </w:r>
        <w:r w:rsidR="000C7D53">
          <w:t>and triggers communication service</w:t>
        </w:r>
      </w:ins>
      <w:r w:rsidRPr="00D54329">
        <w:t>. As Ann is a self-employed consultant, she obtains a subscription for her personal AI Agent from her telecommunications provider.</w:t>
      </w:r>
      <w:ins w:id="5297" w:author="S1-254505" w:date="2025-11-26T17:30:00Z" w16du:dateUtc="2025-11-26T09:30:00Z">
        <w:r w:rsidR="000C7D53">
          <w:rPr>
            <w:rFonts w:eastAsiaTheme="minorEastAsia" w:hint="eastAsia"/>
            <w:lang w:eastAsia="zh-CN"/>
          </w:rPr>
          <w:t xml:space="preserve"> </w:t>
        </w:r>
        <w:r w:rsidR="000C7D53">
          <w:t>Her AI Agent can either run on her device or be offloaded to the 6G network (SHE/CN).</w:t>
        </w:r>
      </w:ins>
    </w:p>
    <w:p w14:paraId="4B6462AF" w14:textId="77777777" w:rsidR="00C15CB0" w:rsidRPr="00D54329" w:rsidRDefault="00160A0F">
      <w:pPr>
        <w:overflowPunct/>
        <w:autoSpaceDE/>
        <w:autoSpaceDN/>
        <w:adjustRightInd/>
        <w:textAlignment w:val="auto"/>
      </w:pPr>
      <w:r w:rsidRPr="00D54329">
        <w:lastRenderedPageBreak/>
        <w:t>The car AI Agent has been authorised by John and Ann to access their personal AI Agents to obtain information about their calendars.</w:t>
      </w:r>
    </w:p>
    <w:p w14:paraId="652AACD0" w14:textId="3CC1751A" w:rsidR="00C15CB0" w:rsidRPr="00D54329" w:rsidRDefault="00160A0F" w:rsidP="00A77CF3">
      <w:pPr>
        <w:pStyle w:val="31"/>
      </w:pPr>
      <w:bookmarkStart w:id="5298" w:name="_Toc215050967"/>
      <w:r w:rsidRPr="00D54329">
        <w:t>6.</w:t>
      </w:r>
      <w:r w:rsidR="00C32342" w:rsidRPr="00D54329">
        <w:t>9</w:t>
      </w:r>
      <w:r w:rsidRPr="00D54329">
        <w:t>.3</w:t>
      </w:r>
      <w:r w:rsidRPr="00D54329">
        <w:tab/>
        <w:t>Service Flows</w:t>
      </w:r>
      <w:bookmarkEnd w:id="5298"/>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ins w:id="5299" w:author="S1-254505" w:date="2025-11-26T17:30:00Z" w16du:dateUtc="2025-11-26T09:30:00Z">
        <w:r w:rsidR="000C7D53">
          <w:t>is offloaded and</w:t>
        </w:r>
        <w:r w:rsidR="000C7D53" w:rsidRPr="00D54329">
          <w:t xml:space="preserve"> </w:t>
        </w:r>
      </w:ins>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52F0F4F7"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del w:id="5300" w:author="Trakinat, Jean" w:date="2025-10-30T15:08:00Z" w16du:dateUtc="2025-10-30T19:08:00Z">
        <w:r w:rsidRPr="00D54329" w:rsidDel="007C167E">
          <w:delText>a</w:delText>
        </w:r>
      </w:del>
      <w:ins w:id="5301" w:author="Trakinat, Jean" w:date="2025-10-30T15:08:00Z" w16du:dateUtc="2025-10-30T19:08:00Z">
        <w:r w:rsidR="007C167E">
          <w:t>A</w:t>
        </w:r>
      </w:ins>
      <w:r w:rsidRPr="00D54329">
        <w:t xml:space="preserve">gent checks with the car’s AI </w:t>
      </w:r>
      <w:del w:id="5302" w:author="Trakinat, Jean" w:date="2025-10-30T15:08:00Z" w16du:dateUtc="2025-10-30T19:08:00Z">
        <w:r w:rsidRPr="00D54329" w:rsidDel="007C167E">
          <w:delText>a</w:delText>
        </w:r>
      </w:del>
      <w:ins w:id="5303" w:author="Trakinat, Jean" w:date="2025-10-30T15:08:00Z" w16du:dateUtc="2025-10-30T19:08:00Z">
        <w:r w:rsidR="007C167E">
          <w:t>A</w:t>
        </w:r>
      </w:ins>
      <w:r w:rsidRPr="00D54329">
        <w:t xml:space="preserve">gent on when self-driving is possible. The car’s AI </w:t>
      </w:r>
      <w:del w:id="5304" w:author="Trakinat, Jean" w:date="2025-10-30T15:08:00Z" w16du:dateUtc="2025-10-30T19:08:00Z">
        <w:r w:rsidRPr="00D54329" w:rsidDel="007C167E">
          <w:delText>a</w:delText>
        </w:r>
      </w:del>
      <w:ins w:id="5305" w:author="Trakinat, Jean" w:date="2025-10-30T15:08:00Z" w16du:dateUtc="2025-10-30T19:08:00Z">
        <w:r w:rsidR="007C167E">
          <w:t>A</w:t>
        </w:r>
      </w:ins>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31"/>
      </w:pPr>
      <w:bookmarkStart w:id="5306" w:name="_Toc215050968"/>
      <w:r w:rsidRPr="00D54329">
        <w:t>6.</w:t>
      </w:r>
      <w:r w:rsidR="00C32342" w:rsidRPr="00D54329">
        <w:t>9</w:t>
      </w:r>
      <w:r w:rsidRPr="00D54329">
        <w:t>.4</w:t>
      </w:r>
      <w:r w:rsidRPr="00D54329">
        <w:tab/>
        <w:t>Post-conditions</w:t>
      </w:r>
      <w:bookmarkEnd w:id="5306"/>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5ED66986"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ins w:id="5307" w:author="Trakinat, Jean" w:date="2025-10-30T15:08:00Z" w16du:dateUtc="2025-10-30T19:08:00Z">
        <w:r w:rsidR="007C167E">
          <w:t>A</w:t>
        </w:r>
      </w:ins>
      <w:del w:id="5308" w:author="Trakinat, Jean" w:date="2025-10-30T15:08:00Z" w16du:dateUtc="2025-10-30T19:08:00Z">
        <w:r w:rsidRPr="00D54329" w:rsidDel="007C167E">
          <w:delText>a</w:delText>
        </w:r>
      </w:del>
      <w:r w:rsidRPr="00D54329">
        <w:t>gents to enable the collaborative task.</w:t>
      </w:r>
    </w:p>
    <w:p w14:paraId="5F38DEFD" w14:textId="7347C74A" w:rsidR="00C15CB0" w:rsidRPr="00D54329" w:rsidRDefault="00160A0F" w:rsidP="00A77CF3">
      <w:pPr>
        <w:pStyle w:val="31"/>
      </w:pPr>
      <w:bookmarkStart w:id="5309" w:name="_Toc215050969"/>
      <w:r w:rsidRPr="00D54329">
        <w:t>6.</w:t>
      </w:r>
      <w:r w:rsidR="00C32342" w:rsidRPr="00D54329">
        <w:t>9</w:t>
      </w:r>
      <w:r w:rsidRPr="00D54329">
        <w:t>.5</w:t>
      </w:r>
      <w:r w:rsidRPr="00D54329">
        <w:tab/>
        <w:t>Existing features partly or fully covering the use case functionality</w:t>
      </w:r>
      <w:bookmarkEnd w:id="5309"/>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31"/>
      </w:pPr>
      <w:bookmarkStart w:id="5310" w:name="_Toc215050970"/>
      <w:r w:rsidRPr="00D54329">
        <w:t>6.</w:t>
      </w:r>
      <w:r w:rsidR="00C32342" w:rsidRPr="00D54329">
        <w:t>9</w:t>
      </w:r>
      <w:r w:rsidRPr="00D54329">
        <w:t>.6</w:t>
      </w:r>
      <w:r w:rsidRPr="00D54329">
        <w:tab/>
        <w:t>Potential New Requirements needed to support the use case</w:t>
      </w:r>
      <w:bookmarkEnd w:id="5310"/>
    </w:p>
    <w:p w14:paraId="526F96ED" w14:textId="57F7CD87" w:rsidR="00C15CB0" w:rsidRPr="00D54329" w:rsidRDefault="00160A0F" w:rsidP="002C216F">
      <w:pPr>
        <w:rPr>
          <w:lang w:eastAsia="zh-CN"/>
        </w:rPr>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w:t>
      </w:r>
      <w:del w:id="5311" w:author="S1-254505" w:date="2025-11-26T17:30:00Z" w16du:dateUtc="2025-11-26T09:30:00Z">
        <w:r w:rsidRPr="00D54329" w:rsidDel="000C7D53">
          <w:rPr>
            <w:lang w:eastAsia="zh-CN"/>
          </w:rPr>
          <w:delText xml:space="preserve">of </w:delText>
        </w:r>
      </w:del>
      <w:r w:rsidRPr="00D54329">
        <w:rPr>
          <w:lang w:eastAsia="zh-CN"/>
        </w:rPr>
        <w:t xml:space="preserve">large amounts of AI </w:t>
      </w:r>
      <w:ins w:id="5312" w:author="S1-254505" w:date="2025-11-26T17:31:00Z" w16du:dateUtc="2025-11-26T09:31:00Z">
        <w:r w:rsidR="000C7D53">
          <w:rPr>
            <w:lang w:eastAsia="zh-CN"/>
          </w:rPr>
          <w:t xml:space="preserve">applications (e.g. AI </w:t>
        </w:r>
      </w:ins>
      <w:del w:id="5313" w:author="Trakinat, Jean" w:date="2025-10-30T15:08:00Z" w16du:dateUtc="2025-10-30T19:08:00Z">
        <w:r w:rsidRPr="00D54329" w:rsidDel="007C167E">
          <w:rPr>
            <w:lang w:eastAsia="zh-CN"/>
          </w:rPr>
          <w:delText>a</w:delText>
        </w:r>
      </w:del>
      <w:ins w:id="5314" w:author="Trakinat, Jean" w:date="2025-10-30T15:08:00Z" w16du:dateUtc="2025-10-30T19:08:00Z">
        <w:r w:rsidR="007C167E">
          <w:rPr>
            <w:lang w:eastAsia="zh-CN"/>
          </w:rPr>
          <w:t>A</w:t>
        </w:r>
      </w:ins>
      <w:r w:rsidRPr="00D54329">
        <w:rPr>
          <w:lang w:eastAsia="zh-CN"/>
        </w:rPr>
        <w:t>gent applications</w:t>
      </w:r>
      <w:ins w:id="5315" w:author="S1-254505" w:date="2025-11-26T17:31:00Z" w16du:dateUtc="2025-11-26T09:31:00Z">
        <w:r w:rsidR="000C7D53">
          <w:rPr>
            <w:rFonts w:eastAsiaTheme="minorEastAsia" w:hint="eastAsia"/>
            <w:lang w:eastAsia="zh-CN"/>
          </w:rPr>
          <w:t>)</w:t>
        </w:r>
      </w:ins>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C312095"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del w:id="5316" w:author="Trakinat, Jean" w:date="2025-10-30T15:08:00Z" w16du:dateUtc="2025-10-30T19:08:00Z">
        <w:r w:rsidRPr="00D54329" w:rsidDel="007C167E">
          <w:delText>a</w:delText>
        </w:r>
      </w:del>
      <w:ins w:id="5317" w:author="Trakinat, Jean" w:date="2025-10-30T15:08:00Z" w16du:dateUtc="2025-10-30T19:08:00Z">
        <w:r w:rsidR="007C167E">
          <w:t>A</w:t>
        </w:r>
      </w:ins>
      <w:r w:rsidRPr="00D54329">
        <w:t>gents refers to the ability to discover, authenticate and authorize AI Agents to communicate, exchange data, and work together seamlessly.</w:t>
      </w:r>
    </w:p>
    <w:p w14:paraId="032BE884" w14:textId="4A3004B5"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ins w:id="5318" w:author="Trakinat, Jean" w:date="2025-10-30T15:09:00Z" w16du:dateUtc="2025-10-30T19:09:00Z">
        <w:r w:rsidR="007C167E">
          <w:t>A</w:t>
        </w:r>
      </w:ins>
      <w:del w:id="5319" w:author="Trakinat, Jean" w:date="2025-10-30T15:09:00Z" w16du:dateUtc="2025-10-30T19:09:00Z">
        <w:r w:rsidRPr="00D54329" w:rsidDel="007C167E">
          <w:delText>a</w:delText>
        </w:r>
      </w:del>
      <w:r w:rsidRPr="00D54329">
        <w:t xml:space="preserve">gents. </w:t>
      </w:r>
    </w:p>
    <w:p w14:paraId="488E43F4" w14:textId="32A6A804" w:rsidR="00A35A8F" w:rsidRPr="00D54329" w:rsidRDefault="00A35A8F" w:rsidP="00A35A8F">
      <w:pPr>
        <w:rPr>
          <w:lang w:eastAsia="zh-CN"/>
        </w:rPr>
      </w:pPr>
      <w:bookmarkStart w:id="5320" w:name="_Hlk215173399"/>
      <w:r w:rsidRPr="00D54329">
        <w:t>[PR 6.</w:t>
      </w:r>
      <w:r w:rsidRPr="00D54329">
        <w:rPr>
          <w:rFonts w:eastAsiaTheme="minorEastAsia" w:hint="eastAsia"/>
          <w:lang w:eastAsia="zh-CN"/>
        </w:rPr>
        <w:t>9</w:t>
      </w:r>
      <w:r w:rsidRPr="00D54329">
        <w:t>.6-3]</w:t>
      </w:r>
      <w:bookmarkEnd w:id="5320"/>
      <w:r w:rsidRPr="00D54329">
        <w:t xml:space="preserve"> Subject to operator policies, the 6G network shall be able to provide authorized AI applications </w:t>
      </w:r>
      <w:r w:rsidRPr="000C7D53">
        <w:rPr>
          <w:highlight w:val="yellow"/>
        </w:rPr>
        <w:t xml:space="preserve">(e.g. AI </w:t>
      </w:r>
      <w:del w:id="5321" w:author="Trakinat, Jean" w:date="2025-10-30T15:09:00Z" w16du:dateUtc="2025-10-30T19:09:00Z">
        <w:r w:rsidRPr="000C7D53" w:rsidDel="007C167E">
          <w:rPr>
            <w:highlight w:val="yellow"/>
          </w:rPr>
          <w:delText>a</w:delText>
        </w:r>
      </w:del>
      <w:ins w:id="5322" w:author="Trakinat, Jean" w:date="2025-10-30T15:09:00Z" w16du:dateUtc="2025-10-30T19:09:00Z">
        <w:r w:rsidR="007C167E" w:rsidRPr="000C7D53">
          <w:rPr>
            <w:highlight w:val="yellow"/>
          </w:rPr>
          <w:t>A</w:t>
        </w:r>
      </w:ins>
      <w:r w:rsidRPr="000C7D53">
        <w:rPr>
          <w:highlight w:val="yellow"/>
        </w:rPr>
        <w:t>gents</w:t>
      </w:r>
      <w:ins w:id="5323" w:author="S1-254505" w:date="2025-11-26T17:31:00Z" w16du:dateUtc="2025-11-26T09:31:00Z">
        <w:r w:rsidR="000C7D53" w:rsidRPr="000C7D53">
          <w:rPr>
            <w:highlight w:val="yellow"/>
          </w:rPr>
          <w:t xml:space="preserve"> applications) in the UE and in the 6G network</w:t>
        </w:r>
      </w:ins>
      <w:r w:rsidRPr="000C7D53">
        <w:rPr>
          <w:highlight w:val="yellow"/>
        </w:rPr>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21"/>
        <w:rPr>
          <w:rFonts w:eastAsia="宋体"/>
        </w:rPr>
      </w:pPr>
      <w:bookmarkStart w:id="5324" w:name="_Toc215050971"/>
      <w:r w:rsidRPr="00D54329">
        <w:rPr>
          <w:rFonts w:hint="eastAsia"/>
          <w:lang w:eastAsia="zh-CN"/>
        </w:rPr>
        <w:lastRenderedPageBreak/>
        <w:t>6.</w:t>
      </w:r>
      <w:r w:rsidR="00C32342" w:rsidRPr="00D54329">
        <w:rPr>
          <w:rFonts w:eastAsia="宋体"/>
          <w:lang w:eastAsia="zh-CN"/>
        </w:rPr>
        <w:t>10</w:t>
      </w:r>
      <w:r w:rsidRPr="00D54329">
        <w:rPr>
          <w:rFonts w:eastAsia="宋体"/>
        </w:rPr>
        <w:tab/>
        <w:t>Use case on home robots</w:t>
      </w:r>
      <w:bookmarkEnd w:id="5324"/>
    </w:p>
    <w:p w14:paraId="694D6E4B" w14:textId="3DF1258D" w:rsidR="00C15CB0" w:rsidRPr="00D54329" w:rsidRDefault="00160A0F" w:rsidP="00A77CF3">
      <w:pPr>
        <w:pStyle w:val="31"/>
      </w:pPr>
      <w:bookmarkStart w:id="5325" w:name="_Toc215050972"/>
      <w:r w:rsidRPr="00D54329">
        <w:rPr>
          <w:rFonts w:hint="eastAsia"/>
        </w:rPr>
        <w:t>6.</w:t>
      </w:r>
      <w:r w:rsidR="00C32342" w:rsidRPr="00D54329">
        <w:t>10</w:t>
      </w:r>
      <w:r w:rsidRPr="00D54329">
        <w:t>.1</w:t>
      </w:r>
      <w:r w:rsidRPr="00D54329">
        <w:tab/>
        <w:t>Description</w:t>
      </w:r>
      <w:bookmarkEnd w:id="5325"/>
    </w:p>
    <w:p w14:paraId="5A8D1E3E" w14:textId="4D1D82BC"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等线"/>
          <w:lang w:eastAsia="zh-CN"/>
        </w:rPr>
        <w:t>family members to take</w:t>
      </w:r>
      <w:r w:rsidR="0014180C">
        <w:rPr>
          <w:rFonts w:eastAsia="等线"/>
          <w:lang w:eastAsia="zh-CN"/>
        </w:rPr>
        <w:t xml:space="preserve"> </w:t>
      </w:r>
      <w:r w:rsidRPr="00D54329">
        <w:rPr>
          <w:rFonts w:eastAsia="等线"/>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等线"/>
          <w:lang w:eastAsia="zh-CN"/>
        </w:rPr>
        <w:t xml:space="preserve">As shown in Figure </w:t>
      </w:r>
      <w:r w:rsidR="006627E1" w:rsidRPr="00D54329">
        <w:rPr>
          <w:rFonts w:eastAsia="等线"/>
          <w:lang w:eastAsia="zh-CN"/>
        </w:rPr>
        <w:t>6.</w:t>
      </w:r>
      <w:r w:rsidR="00792562" w:rsidRPr="00D54329">
        <w:rPr>
          <w:rFonts w:eastAsia="等线"/>
          <w:lang w:eastAsia="zh-CN"/>
        </w:rPr>
        <w:t>10</w:t>
      </w:r>
      <w:r w:rsidR="006627E1" w:rsidRPr="00D54329">
        <w:rPr>
          <w:rFonts w:eastAsia="等线"/>
          <w:lang w:eastAsia="zh-CN"/>
        </w:rPr>
        <w:t xml:space="preserve">.1-1, all </w:t>
      </w:r>
      <w:r w:rsidRPr="00D54329">
        <w:rPr>
          <w:rFonts w:eastAsia="等线"/>
          <w:lang w:eastAsia="zh-CN"/>
        </w:rPr>
        <w:t>of this aims to bring us a more convenient, comfortable, and safe family life.</w:t>
      </w:r>
      <w:r w:rsidRPr="00D54329">
        <w:rPr>
          <w:rFonts w:eastAsia="等线" w:hint="eastAsia"/>
          <w:lang w:eastAsia="zh-CN"/>
        </w:rPr>
        <w:t xml:space="preserve"> </w:t>
      </w:r>
      <w:r w:rsidRPr="00D54329">
        <w:rPr>
          <w:rFonts w:eastAsia="等线"/>
          <w:lang w:eastAsia="zh-CN"/>
        </w:rPr>
        <w:t xml:space="preserve">In this </w:t>
      </w:r>
      <w:r w:rsidR="00FE250B" w:rsidRPr="00D54329">
        <w:rPr>
          <w:rFonts w:eastAsia="等线"/>
          <w:lang w:eastAsia="zh-CN"/>
        </w:rPr>
        <w:t>use case</w:t>
      </w:r>
      <w:r w:rsidRPr="00D54329">
        <w:rPr>
          <w:rFonts w:eastAsia="等线"/>
          <w:lang w:eastAsia="zh-CN"/>
        </w:rPr>
        <w:t xml:space="preserve">, </w:t>
      </w:r>
      <w:r w:rsidR="00FE250B" w:rsidRPr="00D54329">
        <w:rPr>
          <w:rFonts w:eastAsia="等线"/>
          <w:lang w:eastAsia="zh-CN"/>
        </w:rPr>
        <w:t>not all</w:t>
      </w:r>
      <w:r w:rsidR="00FE250B" w:rsidRPr="00D54329" w:rsidDel="00FE250B">
        <w:rPr>
          <w:rFonts w:eastAsia="等线"/>
          <w:lang w:eastAsia="zh-CN"/>
        </w:rPr>
        <w:t xml:space="preserve"> </w:t>
      </w:r>
      <w:r w:rsidRPr="00D54329">
        <w:rPr>
          <w:rFonts w:eastAsia="等线"/>
          <w:lang w:eastAsia="zh-CN"/>
        </w:rPr>
        <w:t xml:space="preserve">of the AI inference </w:t>
      </w:r>
      <w:r w:rsidR="00FE250B" w:rsidRPr="00D54329">
        <w:rPr>
          <w:rFonts w:eastAsia="等线"/>
          <w:lang w:eastAsia="zh-CN"/>
        </w:rPr>
        <w:t>actions</w:t>
      </w:r>
      <w:r w:rsidRPr="00D54329">
        <w:rPr>
          <w:rFonts w:eastAsia="等线"/>
          <w:lang w:eastAsia="zh-CN"/>
        </w:rPr>
        <w:t xml:space="preserve"> are </w:t>
      </w:r>
      <w:r w:rsidR="00FE250B" w:rsidRPr="00D54329">
        <w:rPr>
          <w:rFonts w:eastAsia="等线"/>
          <w:lang w:eastAsia="zh-CN"/>
        </w:rPr>
        <w:t>performed solely</w:t>
      </w:r>
      <w:r w:rsidRPr="00D54329">
        <w:rPr>
          <w:rFonts w:eastAsia="等线"/>
          <w:lang w:eastAsia="zh-CN"/>
        </w:rPr>
        <w:t xml:space="preserve"> by home robots.</w:t>
      </w:r>
    </w:p>
    <w:p w14:paraId="72CE190C" w14:textId="77777777" w:rsidR="00C15CB0" w:rsidRPr="00D54329" w:rsidRDefault="00160A0F" w:rsidP="007A5A3E">
      <w:pPr>
        <w:pStyle w:val="TH"/>
        <w:rPr>
          <w:rFonts w:eastAsia="宋体"/>
          <w:lang w:eastAsia="zh-CN"/>
        </w:rPr>
      </w:pPr>
      <w:r w:rsidRPr="00D54329">
        <w:rPr>
          <w:rFonts w:eastAsia="宋体"/>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宋体"/>
        </w:rPr>
      </w:pPr>
      <w:r w:rsidRPr="00D54329">
        <w:rPr>
          <w:rFonts w:eastAsia="宋体" w:hint="eastAsia"/>
          <w:lang w:eastAsia="zh-CN"/>
        </w:rPr>
        <w:t>Figure</w:t>
      </w:r>
      <w:r w:rsidRPr="00D54329">
        <w:rPr>
          <w:rFonts w:eastAsia="等线" w:hint="eastAsia"/>
          <w:lang w:eastAsia="zh-CN"/>
        </w:rPr>
        <w:t xml:space="preserve"> </w:t>
      </w:r>
      <w:r w:rsidRPr="00D54329">
        <w:rPr>
          <w:rFonts w:eastAsia="宋体" w:hint="eastAsia"/>
          <w:lang w:eastAsia="zh-CN"/>
        </w:rPr>
        <w:t>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-1:</w:t>
      </w:r>
      <w:r w:rsidRPr="00D54329">
        <w:rPr>
          <w:rFonts w:eastAsia="宋体"/>
          <w:lang w:eastAsia="zh-CN"/>
        </w:rPr>
        <w:t xml:space="preserve"> </w:t>
      </w:r>
      <w:r w:rsidRPr="00D54329">
        <w:rPr>
          <w:rFonts w:eastAsia="宋体" w:hint="eastAsia"/>
          <w:lang w:eastAsia="zh-CN"/>
        </w:rPr>
        <w:t>H</w:t>
      </w:r>
      <w:r w:rsidRPr="00D54329">
        <w:rPr>
          <w:rFonts w:eastAsia="宋体" w:hint="eastAsia"/>
        </w:rPr>
        <w:t xml:space="preserve">ome robot </w:t>
      </w:r>
      <w:r w:rsidRPr="00D54329">
        <w:rPr>
          <w:rFonts w:eastAsia="宋体"/>
        </w:rPr>
        <w:t>performs</w:t>
      </w:r>
      <w:r w:rsidRPr="00D54329">
        <w:rPr>
          <w:rFonts w:eastAsia="宋体" w:hint="eastAsia"/>
        </w:rPr>
        <w:t xml:space="preserve"> </w:t>
      </w:r>
      <w:r w:rsidRPr="00D54329">
        <w:rPr>
          <w:rFonts w:eastAsia="宋体"/>
          <w:lang w:eastAsia="zh-CN"/>
        </w:rPr>
        <w:t>specific</w:t>
      </w:r>
      <w:r w:rsidRPr="00D54329">
        <w:rPr>
          <w:rFonts w:eastAsia="宋体"/>
        </w:rPr>
        <w:t xml:space="preserve"> </w:t>
      </w:r>
      <w:r w:rsidRPr="00D54329">
        <w:rPr>
          <w:rFonts w:eastAsia="宋体" w:hint="eastAsia"/>
        </w:rPr>
        <w:t>tasks</w:t>
      </w:r>
      <w:r w:rsidRPr="00D54329">
        <w:rPr>
          <w:rFonts w:eastAsia="宋体"/>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As shown in Figure</w:t>
      </w:r>
      <w:r w:rsidRPr="00D54329">
        <w:rPr>
          <w:rFonts w:eastAsia="等线" w:hint="eastAsia"/>
          <w:lang w:eastAsia="zh-CN"/>
        </w:rPr>
        <w:t xml:space="preserve"> </w:t>
      </w:r>
      <w:r w:rsidRPr="00D54329">
        <w:rPr>
          <w:rFonts w:eastAsia="等线"/>
          <w:lang w:eastAsia="zh-CN"/>
        </w:rPr>
        <w:t>6.</w:t>
      </w:r>
      <w:r w:rsidR="00792562" w:rsidRPr="00D54329">
        <w:rPr>
          <w:rFonts w:eastAsia="等线"/>
          <w:lang w:eastAsia="zh-CN"/>
        </w:rPr>
        <w:t>10</w:t>
      </w:r>
      <w:r w:rsidRPr="00D54329">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等线"/>
          <w:lang w:eastAsia="zh-CN"/>
        </w:rPr>
      </w:pPr>
      <w:r w:rsidRPr="00D54329">
        <w:rPr>
          <w:rFonts w:eastAsia="等线"/>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v:textbox>
              </v:shape>
            </w:pict>
          </mc:Fallback>
        </mc:AlternateContent>
      </w:r>
      <w:r w:rsidRPr="00D54329">
        <w:rPr>
          <w:rFonts w:eastAsia="等线"/>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v:textbox>
              </v:shape>
            </w:pict>
          </mc:Fallback>
        </mc:AlternateContent>
      </w:r>
      <w:r w:rsidRPr="00D54329">
        <w:rPr>
          <w:rFonts w:eastAsia="等线"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v:textbox>
              </v:shape>
            </w:pict>
          </mc:Fallback>
        </mc:AlternateContent>
      </w:r>
      <w:r w:rsidRPr="00D54329">
        <w:rPr>
          <w:rFonts w:eastAsia="宋体"/>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v:textbox>
              </v:shape>
            </w:pict>
          </mc:Fallback>
        </mc:AlternateContent>
      </w:r>
      <w:r w:rsidRPr="00D54329">
        <w:rPr>
          <w:rFonts w:eastAsia="等线"/>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v:textbox>
              </v:shape>
            </w:pict>
          </mc:Fallback>
        </mc:AlternateContent>
      </w:r>
      <w:r w:rsidRPr="00D54329">
        <w:rPr>
          <w:rFonts w:eastAsia="等线"/>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v:textbox>
              </v:shape>
            </w:pict>
          </mc:Fallback>
        </mc:AlternateContent>
      </w:r>
      <w:r w:rsidRPr="00D54329">
        <w:rPr>
          <w:rFonts w:eastAsia="等线"/>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4"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 xml:space="preserve">-2: </w:t>
      </w:r>
      <w:r w:rsidRPr="00D54329">
        <w:rPr>
          <w:rFonts w:eastAsia="宋体"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等线"/>
          <w:lang w:eastAsia="zh-CN"/>
        </w:rPr>
        <w:t>Based on psychophysical and neurophysiological studies [</w:t>
      </w:r>
      <w:r w:rsidR="003C2C99" w:rsidRPr="00D54329">
        <w:rPr>
          <w:rFonts w:eastAsia="等线" w:hint="eastAsia"/>
          <w:lang w:eastAsia="zh-CN"/>
        </w:rPr>
        <w:t>281</w:t>
      </w:r>
      <w:r w:rsidR="00FE250B" w:rsidRPr="00D54329">
        <w:rPr>
          <w:rFonts w:eastAsia="等线"/>
          <w:lang w:eastAsia="zh-CN"/>
        </w:rPr>
        <w:t>], [</w:t>
      </w:r>
      <w:r w:rsidR="003C2C99" w:rsidRPr="00D54329">
        <w:rPr>
          <w:rFonts w:eastAsia="等线" w:hint="eastAsia"/>
          <w:lang w:eastAsia="zh-CN"/>
        </w:rPr>
        <w:t>28</w:t>
      </w:r>
      <w:r w:rsidR="00FE250B" w:rsidRPr="00D54329">
        <w:rPr>
          <w:rFonts w:eastAsia="等线"/>
          <w:lang w:eastAsia="zh-CN"/>
        </w:rPr>
        <w:t>2], humans can perceive the gist (e.g. overall meaning) of complex visual scenes within around 150</w:t>
      </w:r>
      <w:r w:rsidR="006B0517">
        <w:rPr>
          <w:rFonts w:eastAsia="等线"/>
          <w:lang w:eastAsia="zh-CN"/>
        </w:rPr>
        <w:t xml:space="preserve"> </w:t>
      </w:r>
      <w:r w:rsidR="00FE250B" w:rsidRPr="00D54329">
        <w:rPr>
          <w:rFonts w:eastAsia="等线"/>
          <w:lang w:eastAsia="zh-CN"/>
        </w:rPr>
        <w:t>ms after stimulus onset. This rapid initial perception enables us to grasp the general context of a scene, even if the stimulus is briefly presented (around 10</w:t>
      </w:r>
      <w:r w:rsidR="006B0517">
        <w:rPr>
          <w:rFonts w:eastAsia="等线"/>
          <w:lang w:eastAsia="zh-CN"/>
        </w:rPr>
        <w:t xml:space="preserve"> </w:t>
      </w:r>
      <w:r w:rsidR="00FE250B" w:rsidRPr="00D54329">
        <w:rPr>
          <w:rFonts w:eastAsia="等线"/>
          <w:lang w:eastAsia="zh-CN"/>
        </w:rPr>
        <w:t>ms). In the meantime, it takes longer for a human being to identify individual objects, e.g. finer object identification requires larger than 200</w:t>
      </w:r>
      <w:r w:rsidR="0023237E">
        <w:rPr>
          <w:rFonts w:eastAsia="等线"/>
          <w:lang w:eastAsia="zh-CN"/>
        </w:rPr>
        <w:t xml:space="preserve"> </w:t>
      </w:r>
      <w:r w:rsidR="00FE250B" w:rsidRPr="00D54329">
        <w:rPr>
          <w:rFonts w:eastAsia="等线"/>
          <w:lang w:eastAsia="zh-CN"/>
        </w:rPr>
        <w:t>ms [</w:t>
      </w:r>
      <w:r w:rsidR="003C2C99" w:rsidRPr="00D54329">
        <w:rPr>
          <w:rFonts w:eastAsia="等线" w:hint="eastAsia"/>
          <w:lang w:eastAsia="zh-CN"/>
        </w:rPr>
        <w:t>28</w:t>
      </w:r>
      <w:r w:rsidR="00FE250B" w:rsidRPr="00D54329">
        <w:rPr>
          <w:rFonts w:eastAsia="等线"/>
          <w:lang w:eastAsia="zh-CN"/>
        </w:rPr>
        <w:t>3] and around 300ms [</w:t>
      </w:r>
      <w:r w:rsidR="003C2C99" w:rsidRPr="00D54329">
        <w:rPr>
          <w:rFonts w:eastAsia="等线" w:hint="eastAsia"/>
          <w:lang w:eastAsia="zh-CN"/>
        </w:rPr>
        <w:t>28</w:t>
      </w:r>
      <w:r w:rsidR="00FE250B" w:rsidRPr="00D54329">
        <w:rPr>
          <w:rFonts w:eastAsia="等线"/>
          <w:lang w:eastAsia="zh-CN"/>
        </w:rPr>
        <w:t>4]</w:t>
      </w:r>
      <w:r w:rsidR="006B0517">
        <w:rPr>
          <w:rFonts w:eastAsia="等线"/>
          <w:lang w:eastAsia="zh-CN"/>
        </w:rPr>
        <w:t>.</w:t>
      </w:r>
      <w:r w:rsidR="0075294A">
        <w:rPr>
          <w:rFonts w:eastAsia="等线"/>
          <w:lang w:eastAsia="zh-CN"/>
        </w:rPr>
        <w:t xml:space="preserve"> </w:t>
      </w:r>
      <w:r w:rsidR="00FE250B" w:rsidRPr="00D54329">
        <w:rPr>
          <w:rFonts w:eastAsia="等线"/>
          <w:lang w:eastAsia="zh-CN"/>
        </w:rPr>
        <w:t xml:space="preserve">In the target scenarios, robots are expected to have similar perception time as an average human. </w:t>
      </w:r>
      <w:r w:rsidRPr="00D54329">
        <w:rPr>
          <w:rFonts w:eastAsia="等线"/>
          <w:lang w:eastAsia="zh-CN"/>
        </w:rPr>
        <w:t>The number of neurons in an adult human brain is approximately 100 billion, and the current model size for complex logical reasoning and task orchestration in laboratory or limited environments,</w:t>
      </w:r>
      <w:bookmarkStart w:id="5326" w:name="OLE_LINK26"/>
      <w:r w:rsidRPr="00D54329">
        <w:rPr>
          <w:rFonts w:eastAsia="等线"/>
          <w:lang w:eastAsia="zh-CN"/>
        </w:rPr>
        <w:t xml:space="preserve"> the model size is also generally on the order of 100</w:t>
      </w:r>
      <w:r w:rsidR="006B0517">
        <w:rPr>
          <w:rFonts w:eastAsia="等线"/>
          <w:lang w:eastAsia="zh-CN"/>
        </w:rPr>
        <w:t xml:space="preserve"> </w:t>
      </w:r>
      <w:r w:rsidRPr="00D54329">
        <w:rPr>
          <w:rFonts w:eastAsia="等线"/>
          <w:lang w:eastAsia="zh-CN"/>
        </w:rPr>
        <w:t>B</w:t>
      </w:r>
      <w:bookmarkEnd w:id="5326"/>
      <w:r w:rsidRPr="00D54329">
        <w:rPr>
          <w:rFonts w:eastAsia="等线"/>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等线"/>
          <w:lang w:eastAsia="zh-CN"/>
        </w:rPr>
      </w:pPr>
      <w:r w:rsidRPr="00D54329">
        <w:rPr>
          <w:rFonts w:eastAsia="等线"/>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等线"/>
          <w:lang w:eastAsia="zh-CN"/>
        </w:rPr>
        <w:t>ing</w:t>
      </w:r>
      <w:r w:rsidRPr="00D54329">
        <w:rPr>
          <w:rFonts w:eastAsia="等线"/>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等线"/>
          <w:lang w:eastAsia="zh-CN"/>
        </w:rPr>
      </w:pPr>
      <w:r w:rsidRPr="00D54329">
        <w:rPr>
          <w:rFonts w:eastAsia="等线" w:hint="eastAsia"/>
          <w:lang w:eastAsia="zh-CN"/>
        </w:rPr>
        <w:t>F</w:t>
      </w:r>
      <w:r w:rsidRPr="00D54329">
        <w:rPr>
          <w:rFonts w:eastAsia="等线"/>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lastRenderedPageBreak/>
        <w:t xml:space="preserve">The 6G network will be equipped with perception models, enabling it to provide perception services </w:t>
      </w:r>
      <w:r w:rsidR="00FE250B" w:rsidRPr="00D54329">
        <w:rPr>
          <w:rFonts w:eastAsia="等线"/>
          <w:lang w:eastAsia="zh-CN"/>
        </w:rPr>
        <w:t>(i.e. 6G network performing AI inference of these models on behalf of robots, to generate the perception)</w:t>
      </w:r>
      <w:r w:rsidR="00C932B0">
        <w:rPr>
          <w:rFonts w:eastAsia="等线" w:hint="eastAsia"/>
          <w:lang w:eastAsia="zh-CN"/>
        </w:rPr>
        <w:t xml:space="preserve"> </w:t>
      </w:r>
      <w:r w:rsidRPr="00D54329">
        <w:rPr>
          <w:rFonts w:eastAsia="等线"/>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This use case aims to provide timely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and</w:t>
      </w:r>
      <w:r w:rsidRPr="00D54329">
        <w:rPr>
          <w:rFonts w:eastAsia="等线"/>
          <w:lang w:eastAsia="zh-CN"/>
        </w:rPr>
        <w:t xml:space="preserve"> action guidance via the 6G network, assisting robots cope with complex real-world environments and </w:t>
      </w:r>
      <w:r w:rsidR="00C932B0" w:rsidRPr="00D54329">
        <w:rPr>
          <w:rFonts w:eastAsia="等线"/>
          <w:lang w:eastAsia="zh-CN"/>
        </w:rPr>
        <w:t>providing</w:t>
      </w:r>
      <w:r w:rsidRPr="00D54329">
        <w:rPr>
          <w:rFonts w:eastAsia="等线"/>
          <w:lang w:eastAsia="zh-CN"/>
        </w:rPr>
        <w:t xml:space="preserve"> users with better intelligent services.</w:t>
      </w:r>
    </w:p>
    <w:p w14:paraId="784881CC" w14:textId="26A6FDF4" w:rsidR="00C15CB0" w:rsidRPr="00D54329" w:rsidRDefault="00160A0F" w:rsidP="00A77CF3">
      <w:pPr>
        <w:pStyle w:val="31"/>
      </w:pPr>
      <w:bookmarkStart w:id="5327" w:name="_Toc215050973"/>
      <w:r w:rsidRPr="00D54329">
        <w:rPr>
          <w:rFonts w:hint="eastAsia"/>
        </w:rPr>
        <w:t>6.</w:t>
      </w:r>
      <w:r w:rsidR="00792562" w:rsidRPr="00D54329">
        <w:t>10</w:t>
      </w:r>
      <w:r w:rsidRPr="00D54329">
        <w:t>.2</w:t>
      </w:r>
      <w:r w:rsidRPr="00D54329">
        <w:tab/>
        <w:t>Pre-conditions</w:t>
      </w:r>
      <w:bookmarkEnd w:id="5327"/>
    </w:p>
    <w:p w14:paraId="10A85A7C" w14:textId="481A75F4" w:rsidR="00C15CB0" w:rsidRPr="00D54329" w:rsidRDefault="00160A0F">
      <w:pPr>
        <w:suppressAutoHyphens/>
        <w:overflowPunct/>
        <w:autoSpaceDE/>
        <w:autoSpaceDN/>
        <w:adjustRightInd/>
        <w:textAlignment w:val="auto"/>
        <w:rPr>
          <w:rFonts w:eastAsia="宋体"/>
        </w:rPr>
      </w:pPr>
      <w:r w:rsidRPr="00D54329">
        <w:rPr>
          <w:rFonts w:eastAsia="宋体"/>
        </w:rPr>
        <w:t>Operator X offers comprehensive 6G services for robots, including communication</w:t>
      </w:r>
      <w:r w:rsidRPr="00D54329">
        <w:rPr>
          <w:rFonts w:eastAsia="等线" w:hint="eastAsia"/>
          <w:lang w:eastAsia="zh-CN"/>
        </w:rPr>
        <w:t xml:space="preserve"> </w:t>
      </w:r>
      <w:r w:rsidRPr="00D54329">
        <w:rPr>
          <w:rFonts w:eastAsia="宋体"/>
        </w:rPr>
        <w:t>and AI services. Relevant resources have been deployed in the network to facilitate services like large model inference (</w:t>
      </w:r>
      <w:r w:rsidRPr="00D54329">
        <w:rPr>
          <w:rFonts w:eastAsia="等线" w:hint="eastAsia"/>
          <w:lang w:eastAsia="zh-CN"/>
        </w:rPr>
        <w:t xml:space="preserve">e.g. using </w:t>
      </w:r>
      <w:r w:rsidRPr="00D54329">
        <w:rPr>
          <w:rFonts w:eastAsia="宋体"/>
        </w:rPr>
        <w:t>the AI/ML models are provided by 3</w:t>
      </w:r>
      <w:r w:rsidRPr="00D54329">
        <w:rPr>
          <w:rFonts w:eastAsia="宋体"/>
          <w:vertAlign w:val="superscript"/>
        </w:rPr>
        <w:t>rd</w:t>
      </w:r>
      <w:r w:rsidRPr="00D54329">
        <w:rPr>
          <w:rFonts w:eastAsia="宋体"/>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等线"/>
        </w:rPr>
      </w:pPr>
      <w:r w:rsidRPr="00D54329">
        <w:rPr>
          <w:rFonts w:eastAsia="等线"/>
          <w:lang w:eastAsia="zh-CN"/>
        </w:rPr>
        <w:t>Lily purchase</w:t>
      </w:r>
      <w:r w:rsidRPr="00D54329">
        <w:rPr>
          <w:rFonts w:eastAsia="等线" w:hint="eastAsia"/>
          <w:lang w:eastAsia="zh-CN"/>
        </w:rPr>
        <w:t>s</w:t>
      </w:r>
      <w:r w:rsidRPr="00D54329">
        <w:rPr>
          <w:rFonts w:eastAsia="等线"/>
          <w:lang w:eastAsia="zh-CN"/>
        </w:rPr>
        <w:t xml:space="preserve"> a robot to assist with various house chores.</w:t>
      </w:r>
      <w:r w:rsidRPr="00D54329">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宋体"/>
        </w:rPr>
      </w:pPr>
      <w:r w:rsidRPr="00D54329">
        <w:rPr>
          <w:rFonts w:eastAsia="等线" w:hint="eastAsia"/>
          <w:lang w:eastAsia="zh-CN"/>
        </w:rPr>
        <w:t>L</w:t>
      </w:r>
      <w:r w:rsidRPr="00D54329">
        <w:rPr>
          <w:rFonts w:eastAsia="等线"/>
          <w:lang w:eastAsia="zh-CN"/>
        </w:rPr>
        <w:t xml:space="preserve">ily has </w:t>
      </w:r>
      <w:r w:rsidRPr="00D54329">
        <w:rPr>
          <w:rFonts w:eastAsia="宋体"/>
        </w:rPr>
        <w:t>subscribed to specific 6G services (communication</w:t>
      </w:r>
      <w:r w:rsidRPr="00D54329">
        <w:rPr>
          <w:rFonts w:eastAsia="等线" w:hint="eastAsia"/>
          <w:lang w:eastAsia="zh-CN"/>
        </w:rPr>
        <w:t xml:space="preserve"> </w:t>
      </w:r>
      <w:r w:rsidRPr="00D54329">
        <w:rPr>
          <w:rFonts w:eastAsia="宋体"/>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robot has two </w:t>
      </w:r>
      <w:r w:rsidRPr="00D54329">
        <w:rPr>
          <w:rFonts w:eastAsia="等线" w:hint="eastAsia"/>
          <w:lang w:eastAsia="zh-CN"/>
        </w:rPr>
        <w:t>perception</w:t>
      </w:r>
      <w:r w:rsidRPr="00D54329">
        <w:rPr>
          <w:rFonts w:eastAsia="等线"/>
          <w:lang w:eastAsia="zh-CN"/>
        </w:rPr>
        <w:t xml:space="preserve"> modes as shown in </w:t>
      </w:r>
      <w:r w:rsidR="00D67C60" w:rsidRPr="00D54329">
        <w:rPr>
          <w:rFonts w:eastAsia="等线"/>
          <w:lang w:eastAsia="zh-CN"/>
        </w:rPr>
        <w:t>F</w:t>
      </w:r>
      <w:r w:rsidRPr="00D54329">
        <w:rPr>
          <w:rFonts w:eastAsia="等线"/>
          <w:lang w:eastAsia="zh-CN"/>
        </w:rPr>
        <w:t>ig</w:t>
      </w:r>
      <w:r w:rsidRPr="00D54329">
        <w:rPr>
          <w:rFonts w:eastAsia="等线" w:hint="eastAsia"/>
          <w:lang w:eastAsia="zh-CN"/>
        </w:rPr>
        <w:t>ure</w:t>
      </w:r>
      <w:r w:rsidR="008A6AA0">
        <w:rPr>
          <w:rFonts w:eastAsia="等线"/>
          <w:lang w:eastAsia="zh-CN"/>
        </w:rPr>
        <w:t xml:space="preserve"> </w:t>
      </w:r>
      <w:r w:rsidRPr="00D54329">
        <w:rPr>
          <w:rFonts w:eastAsia="等线" w:hint="eastAsia"/>
          <w:lang w:eastAsia="zh-CN"/>
        </w:rPr>
        <w:t>6.</w:t>
      </w:r>
      <w:r w:rsidR="00792562" w:rsidRPr="00D54329">
        <w:rPr>
          <w:rFonts w:eastAsia="等线"/>
          <w:lang w:eastAsia="zh-CN"/>
        </w:rPr>
        <w:t>10.</w:t>
      </w:r>
      <w:r w:rsidRPr="00D54329">
        <w:rPr>
          <w:rFonts w:eastAsia="等线" w:hint="eastAsia"/>
          <w:lang w:eastAsia="zh-CN"/>
        </w:rPr>
        <w:t>2-1</w:t>
      </w:r>
      <w:r w:rsidRPr="00D54329">
        <w:rPr>
          <w:rFonts w:eastAsia="等线"/>
          <w:lang w:eastAsia="zh-CN"/>
        </w:rPr>
        <w:t xml:space="preserve">: </w:t>
      </w:r>
    </w:p>
    <w:p w14:paraId="6142CEA1" w14:textId="77777777" w:rsidR="00C15CB0" w:rsidRPr="00D54329" w:rsidRDefault="00160A0F" w:rsidP="000461B5">
      <w:pPr>
        <w:pStyle w:val="B10"/>
        <w:numPr>
          <w:ilvl w:val="0"/>
          <w:numId w:val="108"/>
        </w:numPr>
        <w:rPr>
          <w:rFonts w:eastAsia="等线"/>
          <w:lang w:eastAsia="zh-CN"/>
        </w:rPr>
      </w:pPr>
      <w:r w:rsidRPr="00D54329">
        <w:rPr>
          <w:rFonts w:eastAsia="等线"/>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等线"/>
          <w:lang w:eastAsia="zh-CN"/>
        </w:rPr>
      </w:pPr>
      <w:r w:rsidRPr="00D54329">
        <w:rPr>
          <w:rFonts w:eastAsia="等线"/>
          <w:lang w:eastAsia="zh-CN"/>
        </w:rPr>
        <w:t xml:space="preserve">perception mode b) for general task in open environments via 6G network. </w:t>
      </w:r>
    </w:p>
    <w:p w14:paraId="5B247F06" w14:textId="77777777" w:rsidR="00C15CB0" w:rsidRPr="00D54329" w:rsidRDefault="00160A0F" w:rsidP="00AF202B">
      <w:pPr>
        <w:pStyle w:val="TH"/>
        <w:rPr>
          <w:rFonts w:eastAsia="宋体"/>
        </w:rPr>
      </w:pPr>
      <w:r w:rsidRPr="00D54329">
        <w:rPr>
          <w:rFonts w:eastAsia="等线"/>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v:textbox>
              </v:shape>
            </w:pict>
          </mc:Fallback>
        </mc:AlternateContent>
      </w:r>
      <w:r w:rsidRPr="00D54329">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5"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宋体"/>
          <w:lang w:eastAsia="zh-CN"/>
        </w:rPr>
      </w:pPr>
    </w:p>
    <w:p w14:paraId="2229F681" w14:textId="6F034F73" w:rsidR="00C15CB0" w:rsidRPr="00D54329" w:rsidRDefault="00160A0F" w:rsidP="00AE3BB1">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 xml:space="preserve">.2-1: </w:t>
      </w:r>
      <w:r w:rsidRPr="00D54329">
        <w:rPr>
          <w:rFonts w:eastAsia="宋体"/>
        </w:rPr>
        <w:t xml:space="preserve">Two </w:t>
      </w:r>
      <w:r w:rsidRPr="00D54329">
        <w:rPr>
          <w:rFonts w:eastAsia="宋体" w:hint="eastAsia"/>
          <w:lang w:eastAsia="zh-CN"/>
        </w:rPr>
        <w:t>perception</w:t>
      </w:r>
      <w:r w:rsidRPr="00D54329">
        <w:rPr>
          <w:rFonts w:eastAsia="宋体"/>
          <w:lang w:eastAsia="zh-CN"/>
        </w:rPr>
        <w:t xml:space="preserve"> modes</w:t>
      </w:r>
      <w:r w:rsidRPr="00D54329">
        <w:rPr>
          <w:rFonts w:eastAsia="宋体"/>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When a robot is instructed by its owner to start general tasks in an open environment, it will request the perception service for the open environment from the 6G network (</w:t>
      </w:r>
      <w:r w:rsidRPr="00D54329">
        <w:rPr>
          <w:rFonts w:eastAsia="等线" w:hint="eastAsia"/>
          <w:lang w:eastAsia="zh-CN"/>
        </w:rPr>
        <w:t xml:space="preserve">e.g. </w:t>
      </w:r>
      <w:r w:rsidR="00FE250B" w:rsidRPr="00D54329">
        <w:rPr>
          <w:rFonts w:eastAsia="等线"/>
          <w:lang w:eastAsia="zh-CN"/>
        </w:rPr>
        <w:t xml:space="preserve">6G network performing AI inference </w:t>
      </w:r>
      <w:r w:rsidRPr="00D54329">
        <w:rPr>
          <w:rFonts w:eastAsia="等线"/>
          <w:lang w:eastAsia="zh-CN"/>
        </w:rPr>
        <w:t xml:space="preserve">using the AI/ML models </w:t>
      </w:r>
      <w:r w:rsidRPr="00D54329">
        <w:rPr>
          <w:rFonts w:eastAsia="宋体"/>
        </w:rPr>
        <w:t>provided by 3</w:t>
      </w:r>
      <w:r w:rsidRPr="00D54329">
        <w:rPr>
          <w:rFonts w:eastAsia="宋体"/>
          <w:vertAlign w:val="superscript"/>
        </w:rPr>
        <w:t>rd</w:t>
      </w:r>
      <w:r w:rsidRPr="00D54329">
        <w:rPr>
          <w:rFonts w:eastAsia="宋体"/>
        </w:rPr>
        <w:t xml:space="preserve"> Party</w:t>
      </w:r>
      <w:r w:rsidRPr="00D54329">
        <w:rPr>
          <w:rFonts w:eastAsia="等线"/>
          <w:lang w:eastAsia="zh-CN"/>
        </w:rPr>
        <w:t xml:space="preserve">), and, the robot will interact more frequently </w:t>
      </w:r>
      <w:r w:rsidR="00FE250B" w:rsidRPr="00D54329">
        <w:rPr>
          <w:rFonts w:eastAsia="等线"/>
          <w:lang w:eastAsia="zh-CN"/>
        </w:rPr>
        <w:t xml:space="preserve">with </w:t>
      </w:r>
      <w:r w:rsidRPr="00D54329">
        <w:rPr>
          <w:rFonts w:eastAsia="等线"/>
          <w:lang w:eastAsia="zh-CN"/>
        </w:rPr>
        <w:t xml:space="preserve">the 6G network, which helps ensure safer behaviour through perception services. </w:t>
      </w:r>
    </w:p>
    <w:p w14:paraId="0E910860" w14:textId="7DF2E3E4" w:rsidR="00C15CB0" w:rsidRPr="00D54329" w:rsidRDefault="00160A0F" w:rsidP="00A77CF3">
      <w:pPr>
        <w:pStyle w:val="31"/>
      </w:pPr>
      <w:bookmarkStart w:id="5328" w:name="_Toc215050974"/>
      <w:r w:rsidRPr="00D54329">
        <w:rPr>
          <w:rFonts w:hint="eastAsia"/>
        </w:rPr>
        <w:t>6.</w:t>
      </w:r>
      <w:r w:rsidR="00530CAC" w:rsidRPr="00D54329">
        <w:t>10</w:t>
      </w:r>
      <w:r w:rsidRPr="00D54329">
        <w:t>.3</w:t>
      </w:r>
      <w:r w:rsidRPr="00D54329">
        <w:tab/>
        <w:t>Service Flows</w:t>
      </w:r>
      <w:bookmarkEnd w:id="5328"/>
    </w:p>
    <w:p w14:paraId="6CFB076A" w14:textId="4026D42D" w:rsidR="00C15CB0" w:rsidRPr="00D54329" w:rsidRDefault="00160A0F">
      <w:pPr>
        <w:pStyle w:val="B10"/>
        <w:rPr>
          <w:rFonts w:eastAsia="宋体"/>
        </w:rPr>
      </w:pPr>
      <w:r w:rsidRPr="00D54329">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等线"/>
          <w:lang w:eastAsia="zh-CN"/>
        </w:rPr>
        <w:t>Perception mode a),</w:t>
      </w:r>
      <w:r w:rsidRPr="00D54329">
        <w:rPr>
          <w:rFonts w:eastAsia="宋体"/>
        </w:rPr>
        <w:t xml:space="preserve"> and only the local model on the robot is needed to work, as shown in Figure 6.</w:t>
      </w:r>
      <w:r w:rsidR="00530CAC" w:rsidRPr="00D54329">
        <w:rPr>
          <w:rFonts w:eastAsia="宋体"/>
          <w:lang w:eastAsia="zh-CN"/>
        </w:rPr>
        <w:t>10</w:t>
      </w:r>
      <w:r w:rsidRPr="00D54329">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宋体"/>
          <w:lang w:eastAsia="zh-CN"/>
        </w:rPr>
        <w:t>10</w:t>
      </w:r>
      <w:r w:rsidRPr="00D54329">
        <w:rPr>
          <w:rFonts w:eastAsia="宋体"/>
        </w:rPr>
        <w:t>.3-1(b).</w:t>
      </w:r>
    </w:p>
    <w:p w14:paraId="755864B7" w14:textId="2F5AD291" w:rsidR="00C15CB0" w:rsidRPr="00D54329" w:rsidRDefault="00160A0F" w:rsidP="000D5E3E">
      <w:pPr>
        <w:pStyle w:val="TH"/>
        <w:rPr>
          <w:rFonts w:eastAsia="Calibri"/>
        </w:rPr>
      </w:pPr>
      <w:r w:rsidRPr="00D54329">
        <w:rPr>
          <w:rFonts w:eastAsia="等线"/>
          <w:noProof/>
        </w:rPr>
        <w:lastRenderedPageBreak/>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v:textbox>
              </v:shape>
            </w:pict>
          </mc:Fallback>
        </mc:AlternateContent>
      </w:r>
      <w:r w:rsidRPr="00D54329">
        <w:rPr>
          <w:rFonts w:eastAsia="等线"/>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v:textbox>
              </v:shape>
            </w:pict>
          </mc:Fallback>
        </mc:AlternateContent>
      </w:r>
      <w:r w:rsidRPr="00D54329">
        <w:rPr>
          <w:rFonts w:eastAsia="等线"/>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6"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等线"/>
        </w:rPr>
      </w:pPr>
      <w:r w:rsidRPr="00D54329">
        <w:rPr>
          <w:rFonts w:eastAsia="等线" w:hint="eastAsia"/>
          <w:lang w:eastAsia="zh-CN"/>
        </w:rPr>
        <w:t>Figure 6.</w:t>
      </w:r>
      <w:r w:rsidR="00530CAC" w:rsidRPr="00D54329">
        <w:rPr>
          <w:rFonts w:eastAsia="宋体"/>
          <w:lang w:eastAsia="zh-CN"/>
        </w:rPr>
        <w:t>10</w:t>
      </w:r>
      <w:r w:rsidRPr="00D54329">
        <w:rPr>
          <w:rFonts w:eastAsia="等线" w:hint="eastAsia"/>
          <w:lang w:eastAsia="zh-CN"/>
        </w:rPr>
        <w:t xml:space="preserve">.3-1: </w:t>
      </w:r>
      <w:r w:rsidRPr="00D54329">
        <w:rPr>
          <w:rFonts w:eastAsia="等线"/>
          <w:lang w:eastAsia="zh-CN"/>
        </w:rPr>
        <w:t>T</w:t>
      </w:r>
      <w:r w:rsidRPr="00D54329">
        <w:rPr>
          <w:rFonts w:eastAsia="宋体"/>
        </w:rPr>
        <w:t xml:space="preserve">he robot switches perception mode from perception </w:t>
      </w:r>
      <w:r w:rsidR="00FE250B" w:rsidRPr="00D54329">
        <w:rPr>
          <w:rFonts w:eastAsia="宋体" w:hint="eastAsia"/>
          <w:lang w:eastAsia="zh-CN"/>
        </w:rPr>
        <w:t>m</w:t>
      </w:r>
      <w:r w:rsidRPr="00D54329">
        <w:rPr>
          <w:rFonts w:eastAsia="宋体"/>
        </w:rPr>
        <w:t>ode a</w:t>
      </w:r>
      <w:r w:rsidRPr="00D54329">
        <w:rPr>
          <w:rFonts w:ascii="宋体" w:eastAsia="宋体" w:hAnsi="宋体" w:cs="宋体"/>
          <w:lang w:eastAsia="zh-CN"/>
        </w:rPr>
        <w:t>)</w:t>
      </w:r>
      <w:r w:rsidRPr="00D54329">
        <w:rPr>
          <w:rFonts w:eastAsia="宋体"/>
        </w:rPr>
        <w:t xml:space="preserve"> to perception mode b) after </w:t>
      </w:r>
      <w:r w:rsidR="0013154D">
        <w:rPr>
          <w:rFonts w:eastAsia="宋体"/>
        </w:rPr>
        <w:t>L</w:t>
      </w:r>
      <w:r w:rsidRPr="00D54329">
        <w:rPr>
          <w:rFonts w:eastAsia="宋体"/>
        </w:rPr>
        <w:t xml:space="preserve">ily’s instruction </w:t>
      </w:r>
    </w:p>
    <w:p w14:paraId="790D4BD6" w14:textId="55AF283D" w:rsidR="00C15CB0" w:rsidRPr="00D54329" w:rsidRDefault="00160A0F">
      <w:pPr>
        <w:pStyle w:val="B10"/>
        <w:rPr>
          <w:rFonts w:eastAsia="宋体"/>
        </w:rPr>
      </w:pPr>
      <w:r w:rsidRPr="00D54329">
        <w:rPr>
          <w:rFonts w:eastAsia="宋体"/>
        </w:rPr>
        <w:t xml:space="preserve">Step 2: </w:t>
      </w:r>
      <w:r w:rsidR="003B600F" w:rsidRPr="00D54329">
        <w:rPr>
          <w:rFonts w:eastAsia="宋体"/>
        </w:rPr>
        <w:t xml:space="preserve">Considering the AI service capability supported by network (e.g. inference for perception service) and AI model(s) supported by network, </w:t>
      </w:r>
      <w:r w:rsidR="00517674" w:rsidRPr="00D54329">
        <w:rPr>
          <w:rFonts w:eastAsia="宋体" w:hint="eastAsia"/>
          <w:lang w:eastAsia="zh-CN"/>
        </w:rPr>
        <w:t>t</w:t>
      </w:r>
      <w:r w:rsidRPr="00D54329">
        <w:rPr>
          <w:rFonts w:eastAsia="宋体"/>
        </w:rPr>
        <w:t>he home robot</w:t>
      </w:r>
      <w:r w:rsidRPr="00D54329">
        <w:rPr>
          <w:rFonts w:eastAsia="Calibri"/>
        </w:rPr>
        <w:t xml:space="preserve"> requests the </w:t>
      </w:r>
      <w:r w:rsidRPr="00D54329">
        <w:rPr>
          <w:rFonts w:eastAsia="宋体"/>
        </w:rPr>
        <w:t>perception service for general task</w:t>
      </w:r>
      <w:r w:rsidR="00821AEA">
        <w:rPr>
          <w:rFonts w:eastAsia="宋体"/>
        </w:rPr>
        <w:t>s</w:t>
      </w:r>
      <w:r w:rsidRPr="00D54329">
        <w:rPr>
          <w:rFonts w:eastAsia="宋体"/>
        </w:rPr>
        <w:t xml:space="preserve"> in open environments</w:t>
      </w:r>
      <w:r w:rsidRPr="00D54329">
        <w:rPr>
          <w:rFonts w:eastAsia="Calibri"/>
        </w:rPr>
        <w:t xml:space="preserve"> from the 6G network</w:t>
      </w:r>
      <w:r w:rsidRPr="00D54329">
        <w:rPr>
          <w:rFonts w:eastAsia="宋体"/>
        </w:rPr>
        <w:t xml:space="preserve"> and </w:t>
      </w:r>
      <w:r w:rsidRPr="00D54329">
        <w:rPr>
          <w:rFonts w:eastAsia="Calibri"/>
        </w:rPr>
        <w:t>frequently</w:t>
      </w:r>
      <w:r w:rsidRPr="00D54329">
        <w:rPr>
          <w:rFonts w:eastAsia="宋体"/>
        </w:rPr>
        <w:t xml:space="preserve"> sends locally collected important information to the 6G network.</w:t>
      </w:r>
      <w:r w:rsidR="003B600F" w:rsidRPr="00D54329">
        <w:t xml:space="preserve"> </w:t>
      </w:r>
      <w:r w:rsidR="003B600F" w:rsidRPr="00D54329">
        <w:rPr>
          <w:rFonts w:eastAsia="宋体"/>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等线"/>
          <w:lang w:eastAsia="zh-CN"/>
        </w:rPr>
      </w:pPr>
      <w:r w:rsidRPr="00D54329">
        <w:rPr>
          <w:rFonts w:eastAsia="等线"/>
          <w:lang w:eastAsia="zh-CN"/>
        </w:rPr>
        <w:t xml:space="preserve">Step 3: (Perception) The 6G network utilizes the </w:t>
      </w:r>
      <w:r w:rsidRPr="00D54329">
        <w:rPr>
          <w:rFonts w:eastAsia="等线" w:hint="eastAsia"/>
          <w:lang w:eastAsia="zh-CN"/>
        </w:rPr>
        <w:t>sensing</w:t>
      </w:r>
      <w:r w:rsidRPr="00D54329">
        <w:rPr>
          <w:rFonts w:eastAsia="等线"/>
          <w:lang w:eastAsia="zh-CN"/>
        </w:rPr>
        <w:t xml:space="preserve"> data transmitted by the robot, optionally incorporating environmental information from 6G network itself, as input for the model inference </w:t>
      </w:r>
      <w:r w:rsidRPr="00D54329">
        <w:rPr>
          <w:rFonts w:eastAsia="等线" w:hint="eastAsia"/>
          <w:lang w:eastAsia="zh-CN"/>
        </w:rPr>
        <w:t xml:space="preserve">(e.g. </w:t>
      </w:r>
      <w:r w:rsidRPr="00D54329">
        <w:rPr>
          <w:rFonts w:eastAsia="等线"/>
          <w:lang w:eastAsia="zh-CN"/>
        </w:rPr>
        <w:t xml:space="preserve">using the </w:t>
      </w:r>
      <w:r w:rsidRPr="00D54329">
        <w:rPr>
          <w:rFonts w:eastAsia="宋体"/>
        </w:rPr>
        <w:t>3</w:t>
      </w:r>
      <w:r w:rsidRPr="00D54329">
        <w:rPr>
          <w:rFonts w:eastAsia="宋体"/>
          <w:vertAlign w:val="superscript"/>
        </w:rPr>
        <w:t>rd</w:t>
      </w:r>
      <w:r w:rsidRPr="00D54329">
        <w:rPr>
          <w:rFonts w:eastAsia="宋体"/>
        </w:rPr>
        <w:t xml:space="preserve"> Party</w:t>
      </w:r>
      <w:r w:rsidRPr="00D54329">
        <w:rPr>
          <w:rFonts w:eastAsia="等线"/>
          <w:lang w:eastAsia="zh-CN"/>
        </w:rPr>
        <w:t xml:space="preserve"> provided AI/ML models</w:t>
      </w:r>
      <w:r w:rsidRPr="00D54329">
        <w:rPr>
          <w:rFonts w:eastAsia="等线" w:hint="eastAsia"/>
          <w:lang w:eastAsia="zh-CN"/>
        </w:rPr>
        <w:t>)</w:t>
      </w:r>
      <w:r w:rsidRPr="00D54329">
        <w:rPr>
          <w:rFonts w:eastAsia="等线"/>
          <w:lang w:eastAsia="zh-CN"/>
        </w:rPr>
        <w:t>. When the 6G network perceives a normal situation, and it will not interrupt robot’s current task, as shown in Figure</w:t>
      </w:r>
      <w:r w:rsidRPr="00D54329">
        <w:rPr>
          <w:rFonts w:eastAsia="宋体"/>
        </w:rPr>
        <w:t xml:space="preserve"> </w:t>
      </w:r>
      <w:r w:rsidRPr="00D54329">
        <w:rPr>
          <w:rFonts w:eastAsia="等线"/>
          <w:lang w:eastAsia="zh-CN"/>
        </w:rPr>
        <w:t>6.</w:t>
      </w:r>
      <w:r w:rsidR="00F3551F" w:rsidRPr="00D54329">
        <w:rPr>
          <w:rFonts w:eastAsia="等线"/>
          <w:lang w:eastAsia="zh-CN"/>
        </w:rPr>
        <w:t>10</w:t>
      </w:r>
      <w:r w:rsidRPr="00D54329">
        <w:rPr>
          <w:rFonts w:eastAsia="等线"/>
          <w:lang w:eastAsia="zh-CN"/>
        </w:rPr>
        <w:t>.3-2 (a); when the 6G network perceives a dangerous situation</w:t>
      </w:r>
      <w:r w:rsidR="00FE250B" w:rsidRPr="00D54329">
        <w:rPr>
          <w:rFonts w:eastAsia="等线"/>
          <w:lang w:eastAsia="zh-CN"/>
        </w:rPr>
        <w:t xml:space="preserve"> quickly enough comparable to how an average adult does</w:t>
      </w:r>
      <w:r w:rsidRPr="00D54329">
        <w:rPr>
          <w:rFonts w:eastAsia="等线"/>
          <w:lang w:eastAsia="zh-CN"/>
        </w:rPr>
        <w:t xml:space="preserve">, </w:t>
      </w:r>
      <w:r w:rsidRPr="00D54329">
        <w:rPr>
          <w:rFonts w:eastAsia="等线" w:hint="eastAsia"/>
          <w:lang w:eastAsia="zh-CN"/>
        </w:rPr>
        <w:t>such</w:t>
      </w:r>
      <w:r w:rsidRPr="00D54329">
        <w:rPr>
          <w:rFonts w:eastAsia="等线"/>
          <w:lang w:eastAsia="zh-CN"/>
        </w:rPr>
        <w:t xml:space="preserve"> </w:t>
      </w:r>
      <w:r w:rsidRPr="00D54329">
        <w:rPr>
          <w:rFonts w:eastAsia="等线" w:hint="eastAsia"/>
          <w:lang w:eastAsia="zh-CN"/>
        </w:rPr>
        <w:t>as</w:t>
      </w:r>
      <w:r w:rsidRPr="00D54329">
        <w:rPr>
          <w:rFonts w:eastAsia="等线"/>
          <w:lang w:eastAsia="zh-CN"/>
        </w:rPr>
        <w:t xml:space="preserve">, the ball suddenly falls </w:t>
      </w:r>
      <w:r w:rsidRPr="00D54329">
        <w:rPr>
          <w:rFonts w:eastAsia="等线" w:hint="eastAsia"/>
          <w:lang w:eastAsia="zh-CN"/>
        </w:rPr>
        <w:t>from</w:t>
      </w:r>
      <w:r w:rsidRPr="00D54329">
        <w:rPr>
          <w:rFonts w:eastAsia="等线"/>
          <w:lang w:eastAsia="zh-CN"/>
        </w:rPr>
        <w:t xml:space="preserve"> the child's hand and rolls to the side of the road </w:t>
      </w:r>
      <w:r w:rsidRPr="00D54329">
        <w:rPr>
          <w:rFonts w:eastAsia="等线" w:hint="eastAsia"/>
          <w:lang w:eastAsia="zh-CN"/>
        </w:rPr>
        <w:t>while</w:t>
      </w:r>
      <w:r w:rsidRPr="00D54329">
        <w:rPr>
          <w:rFonts w:eastAsia="等线"/>
          <w:lang w:eastAsia="zh-CN"/>
        </w:rPr>
        <w:t xml:space="preserve"> the child runs to pick up the ball </w:t>
      </w:r>
      <w:r w:rsidRPr="00D54329">
        <w:rPr>
          <w:rFonts w:eastAsia="等线" w:hint="eastAsia"/>
          <w:lang w:eastAsia="zh-CN"/>
        </w:rPr>
        <w:t>just</w:t>
      </w:r>
      <w:r w:rsidRPr="00D54329">
        <w:rPr>
          <w:rFonts w:eastAsia="等线"/>
          <w:lang w:eastAsia="zh-CN"/>
        </w:rPr>
        <w:t xml:space="preserve"> </w:t>
      </w:r>
      <w:r w:rsidRPr="00D54329">
        <w:rPr>
          <w:rFonts w:eastAsia="等线" w:hint="eastAsia"/>
          <w:lang w:eastAsia="zh-CN"/>
        </w:rPr>
        <w:t>before</w:t>
      </w:r>
      <w:r w:rsidRPr="00D54329">
        <w:rPr>
          <w:rFonts w:eastAsia="等线"/>
          <w:lang w:eastAsia="zh-CN"/>
        </w:rPr>
        <w:t xml:space="preserve"> a car </w:t>
      </w:r>
      <w:r w:rsidRPr="00D54329">
        <w:rPr>
          <w:rFonts w:eastAsia="等线" w:hint="eastAsia"/>
          <w:lang w:eastAsia="zh-CN"/>
        </w:rPr>
        <w:t>approaches</w:t>
      </w:r>
      <w:r w:rsidRPr="00D54329">
        <w:rPr>
          <w:rFonts w:eastAsia="等线"/>
          <w:lang w:eastAsia="zh-CN"/>
        </w:rPr>
        <w:t>, it generates corresponding behaviour guidance to send to the robot, as shown in Figure 6.</w:t>
      </w:r>
      <w:r w:rsidR="00F3551F" w:rsidRPr="00D54329">
        <w:rPr>
          <w:rFonts w:eastAsia="等线"/>
          <w:lang w:eastAsia="zh-CN"/>
        </w:rPr>
        <w:t>10</w:t>
      </w:r>
      <w:r w:rsidRPr="00D54329">
        <w:rPr>
          <w:rFonts w:eastAsia="等线"/>
          <w:lang w:eastAsia="zh-CN"/>
        </w:rPr>
        <w:t>.3-2 (b).</w:t>
      </w:r>
    </w:p>
    <w:p w14:paraId="7997E03F" w14:textId="402D45A5" w:rsidR="00C15CB0" w:rsidRPr="00D54329" w:rsidRDefault="00160A0F" w:rsidP="00664B12">
      <w:pPr>
        <w:pStyle w:val="TH"/>
        <w:rPr>
          <w:rFonts w:eastAsia="等线"/>
          <w:lang w:eastAsia="zh-CN"/>
        </w:rPr>
      </w:pPr>
      <w:r w:rsidRPr="00D54329">
        <w:rPr>
          <w:rFonts w:eastAsia="等线"/>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v:textbox>
              </v:shape>
            </w:pict>
          </mc:Fallback>
        </mc:AlternateContent>
      </w:r>
      <w:r w:rsidR="00AB2196" w:rsidRPr="00D54329">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97"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宋体"/>
        </w:rPr>
      </w:pPr>
      <w:r w:rsidRPr="00D54329">
        <w:rPr>
          <w:rFonts w:eastAsia="宋体" w:hint="eastAsia"/>
        </w:rPr>
        <w:t>F</w:t>
      </w:r>
      <w:r w:rsidRPr="00D54329">
        <w:rPr>
          <w:rFonts w:eastAsia="宋体"/>
        </w:rPr>
        <w:t xml:space="preserve">igure </w:t>
      </w:r>
      <w:r w:rsidRPr="00D54329">
        <w:rPr>
          <w:rFonts w:eastAsia="宋体" w:hint="eastAsia"/>
          <w:lang w:eastAsia="zh-CN"/>
        </w:rPr>
        <w:t>6</w:t>
      </w:r>
      <w:r w:rsidRPr="00D54329">
        <w:rPr>
          <w:rFonts w:eastAsia="宋体"/>
        </w:rPr>
        <w:t>.</w:t>
      </w:r>
      <w:r w:rsidR="00F3551F" w:rsidRPr="00D54329">
        <w:rPr>
          <w:rFonts w:eastAsia="宋体"/>
          <w:lang w:eastAsia="zh-CN"/>
        </w:rPr>
        <w:t>10</w:t>
      </w:r>
      <w:r w:rsidRPr="00D54329">
        <w:rPr>
          <w:rFonts w:eastAsia="宋体"/>
        </w:rPr>
        <w:t>.3-2</w:t>
      </w:r>
      <w:r w:rsidRPr="00D54329">
        <w:rPr>
          <w:rFonts w:eastAsia="宋体" w:hint="eastAsia"/>
          <w:lang w:eastAsia="zh-CN"/>
        </w:rPr>
        <w:t>:</w:t>
      </w:r>
      <w:r w:rsidRPr="00D54329">
        <w:rPr>
          <w:rFonts w:eastAsia="宋体"/>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等线"/>
          <w:lang w:eastAsia="zh-CN"/>
        </w:rPr>
      </w:pPr>
      <w:r w:rsidRPr="00D54329">
        <w:rPr>
          <w:rFonts w:eastAsia="等线"/>
          <w:lang w:eastAsia="zh-CN"/>
        </w:rPr>
        <w:t xml:space="preserve">Step 4: The 6G network delivers ACK or the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result</w:t>
      </w:r>
      <w:r w:rsidRPr="00D54329">
        <w:rPr>
          <w:rFonts w:eastAsia="等线"/>
          <w:lang w:eastAsia="zh-CN"/>
        </w:rPr>
        <w:t xml:space="preserve"> to the home robot</w:t>
      </w:r>
      <w:r w:rsidR="003B600F" w:rsidRPr="00D54329">
        <w:rPr>
          <w:rFonts w:eastAsia="等线" w:hint="eastAsia"/>
          <w:lang w:eastAsia="zh-CN"/>
        </w:rPr>
        <w:t xml:space="preserve"> </w:t>
      </w:r>
      <w:r w:rsidR="003B600F" w:rsidRPr="00D54329">
        <w:rPr>
          <w:rFonts w:eastAsia="等线"/>
          <w:lang w:eastAsia="zh-CN"/>
        </w:rPr>
        <w:t>within the latency included in step 2</w:t>
      </w:r>
      <w:r w:rsidRPr="00D54329">
        <w:rPr>
          <w:rFonts w:eastAsia="等线"/>
          <w:lang w:eastAsia="zh-CN"/>
        </w:rPr>
        <w:t>.</w:t>
      </w:r>
    </w:p>
    <w:p w14:paraId="49E68BE4" w14:textId="77777777" w:rsidR="00C15CB0" w:rsidRPr="00D54329" w:rsidRDefault="00160A0F">
      <w:pPr>
        <w:pStyle w:val="B10"/>
        <w:rPr>
          <w:rFonts w:eastAsia="等线"/>
          <w:lang w:eastAsia="zh-CN"/>
        </w:rPr>
      </w:pPr>
      <w:r w:rsidRPr="00D54329">
        <w:rPr>
          <w:rFonts w:eastAsia="等线"/>
          <w:lang w:eastAsia="zh-CN"/>
        </w:rPr>
        <w:t xml:space="preserve">Step 5: (Action) The robot uses local perception </w:t>
      </w:r>
      <w:r w:rsidRPr="00D54329">
        <w:rPr>
          <w:rFonts w:eastAsia="等线" w:hint="eastAsia"/>
          <w:lang w:eastAsia="zh-CN"/>
        </w:rPr>
        <w:t>result</w:t>
      </w:r>
      <w:r w:rsidRPr="00D54329">
        <w:rPr>
          <w:rFonts w:eastAsia="等线"/>
          <w:lang w:eastAsia="zh-CN"/>
        </w:rPr>
        <w:t xml:space="preserve"> or perception </w:t>
      </w:r>
      <w:r w:rsidRPr="00D54329">
        <w:rPr>
          <w:rFonts w:eastAsia="等线" w:hint="eastAsia"/>
          <w:lang w:eastAsia="zh-CN"/>
        </w:rPr>
        <w:t>result</w:t>
      </w:r>
      <w:r w:rsidRPr="00D54329">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等线"/>
          <w:lang w:eastAsia="zh-CN"/>
        </w:rPr>
      </w:pPr>
      <w:r w:rsidRPr="00D54329">
        <w:rPr>
          <w:rFonts w:eastAsia="等线"/>
          <w:lang w:eastAsia="zh-CN"/>
        </w:rPr>
        <w:t>Action 1: Drop the box containing the cup;</w:t>
      </w:r>
    </w:p>
    <w:p w14:paraId="683B08D9" w14:textId="77777777" w:rsidR="00C15CB0" w:rsidRPr="00D54329" w:rsidRDefault="00160A0F">
      <w:pPr>
        <w:pStyle w:val="B2"/>
        <w:rPr>
          <w:rFonts w:eastAsia="等线"/>
          <w:lang w:eastAsia="zh-CN"/>
        </w:rPr>
      </w:pPr>
      <w:r w:rsidRPr="00D54329">
        <w:rPr>
          <w:rFonts w:eastAsia="等线"/>
          <w:lang w:eastAsia="zh-CN"/>
        </w:rPr>
        <w:t>Action 2: Move towards the child while emitting an alarm sound;</w:t>
      </w:r>
    </w:p>
    <w:p w14:paraId="3BCF5821" w14:textId="77777777" w:rsidR="00C15CB0" w:rsidRPr="00D54329" w:rsidRDefault="00160A0F">
      <w:pPr>
        <w:pStyle w:val="B2"/>
        <w:rPr>
          <w:rFonts w:eastAsia="等线"/>
          <w:lang w:eastAsia="zh-CN"/>
        </w:rPr>
      </w:pPr>
      <w:r w:rsidRPr="00D54329">
        <w:rPr>
          <w:rFonts w:eastAsia="等线"/>
          <w:lang w:eastAsia="zh-CN"/>
        </w:rPr>
        <w:t>Action 3: Pick up the child and move to a safe area;</w:t>
      </w:r>
    </w:p>
    <w:p w14:paraId="1C74C807" w14:textId="77777777" w:rsidR="00C15CB0" w:rsidRPr="00D54329" w:rsidRDefault="00160A0F">
      <w:pPr>
        <w:pStyle w:val="B2"/>
        <w:rPr>
          <w:rFonts w:eastAsia="等线"/>
          <w:lang w:eastAsia="zh-CN"/>
        </w:rPr>
      </w:pPr>
      <w:r w:rsidRPr="00D54329">
        <w:rPr>
          <w:rFonts w:eastAsia="等线"/>
          <w:lang w:eastAsia="zh-CN"/>
        </w:rPr>
        <w:lastRenderedPageBreak/>
        <w:t>Action 4: Explain to Lily what happened and why the box containing the cup was dropped.</w:t>
      </w:r>
    </w:p>
    <w:p w14:paraId="44E806D4" w14:textId="2027530C" w:rsidR="003B600F" w:rsidRPr="00D54329" w:rsidRDefault="003B600F" w:rsidP="003B600F">
      <w:pPr>
        <w:pStyle w:val="B10"/>
        <w:rPr>
          <w:rFonts w:eastAsia="等线"/>
          <w:lang w:eastAsia="zh-CN"/>
        </w:rPr>
      </w:pPr>
      <w:r w:rsidRPr="00D54329">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等线"/>
          <w:lang w:eastAsia="zh-CN"/>
        </w:rPr>
      </w:pPr>
      <w:r w:rsidRPr="00D54329">
        <w:rPr>
          <w:rFonts w:eastAsia="等线"/>
          <w:lang w:eastAsia="zh-CN"/>
        </w:rPr>
        <w:t>Step 7: When at home, Lily plays with her child to draw the picture. Lily starts the robot and requests the robot to execute a</w:t>
      </w:r>
      <w:r w:rsidR="002C039D">
        <w:rPr>
          <w:rFonts w:eastAsia="等线"/>
          <w:lang w:eastAsia="zh-CN"/>
        </w:rPr>
        <w:t xml:space="preserve"> </w:t>
      </w:r>
      <w:r w:rsidRPr="00D54329">
        <w:t>GenAI application to generate a picture of scenery of mountains and rivers</w:t>
      </w:r>
      <w:r w:rsidRPr="00D54329">
        <w:rPr>
          <w:rFonts w:eastAsia="等线"/>
          <w:lang w:eastAsia="zh-CN"/>
        </w:rPr>
        <w:t>.</w:t>
      </w:r>
      <w:r w:rsidRPr="00D54329">
        <w:t xml:space="preserve"> </w:t>
      </w:r>
      <w:r w:rsidRPr="00D54329">
        <w:rPr>
          <w:rFonts w:eastAsia="等线"/>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等线"/>
          <w:lang w:eastAsia="zh-CN"/>
        </w:rPr>
      </w:pPr>
      <w:r w:rsidRPr="00D54329">
        <w:rPr>
          <w:rFonts w:eastAsia="等线"/>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等线"/>
          <w:lang w:eastAsia="zh-CN"/>
        </w:rPr>
      </w:pPr>
      <w:r w:rsidRPr="00D54329">
        <w:rPr>
          <w:rFonts w:eastAsia="等线"/>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等线" w:hint="eastAsia"/>
          <w:lang w:eastAsia="zh-CN"/>
        </w:rPr>
        <w:t>s</w:t>
      </w:r>
      <w:r w:rsidRPr="00D54329">
        <w:rPr>
          <w:rFonts w:eastAsia="等线"/>
          <w:lang w:eastAsia="zh-CN"/>
        </w:rPr>
        <w:t>, e.g. end-to-end latency, which combines transmission and computing processing latency.</w:t>
      </w:r>
    </w:p>
    <w:p w14:paraId="6F523E67" w14:textId="77777777" w:rsidR="00917FA4" w:rsidRPr="00D54329" w:rsidRDefault="00917FA4" w:rsidP="00917FA4">
      <w:pPr>
        <w:pStyle w:val="B2"/>
        <w:rPr>
          <w:rFonts w:eastAsia="等线"/>
          <w:lang w:eastAsia="zh-CN"/>
        </w:rPr>
      </w:pPr>
      <w:r w:rsidRPr="00D54329">
        <w:rPr>
          <w:rFonts w:eastAsia="等线"/>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等线"/>
          <w:lang w:eastAsia="zh-CN"/>
        </w:rPr>
      </w:pPr>
      <w:r w:rsidRPr="00D54329">
        <w:rPr>
          <w:rFonts w:eastAsia="等线"/>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等线"/>
          <w:lang w:eastAsia="zh-CN"/>
        </w:rPr>
      </w:pPr>
      <w:r w:rsidRPr="00D54329">
        <w:rPr>
          <w:rFonts w:eastAsia="等线"/>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等线"/>
          <w:lang w:eastAsia="zh-CN"/>
        </w:rPr>
      </w:pPr>
      <w:r w:rsidRPr="00D54329">
        <w:rPr>
          <w:rFonts w:eastAsia="等线"/>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31"/>
      </w:pPr>
      <w:bookmarkStart w:id="5329" w:name="_Toc215050975"/>
      <w:r w:rsidRPr="00D54329">
        <w:rPr>
          <w:rFonts w:hint="eastAsia"/>
        </w:rPr>
        <w:t>6.</w:t>
      </w:r>
      <w:r w:rsidR="00917FA4" w:rsidRPr="00D54329">
        <w:rPr>
          <w:rFonts w:hint="eastAsia"/>
        </w:rPr>
        <w:t>10</w:t>
      </w:r>
      <w:r w:rsidRPr="00D54329">
        <w:t>.4</w:t>
      </w:r>
      <w:r w:rsidRPr="00D54329">
        <w:tab/>
        <w:t>Post-conditions</w:t>
      </w:r>
      <w:bookmarkEnd w:id="5329"/>
    </w:p>
    <w:p w14:paraId="40A8FC34"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31"/>
      </w:pPr>
      <w:bookmarkStart w:id="5330" w:name="_Toc215050976"/>
      <w:r w:rsidRPr="00D54329">
        <w:rPr>
          <w:rFonts w:hint="eastAsia"/>
        </w:rPr>
        <w:t>6.</w:t>
      </w:r>
      <w:r w:rsidR="00F3551F" w:rsidRPr="00D54329">
        <w:t>10</w:t>
      </w:r>
      <w:r w:rsidRPr="00D54329">
        <w:t>.5</w:t>
      </w:r>
      <w:r w:rsidRPr="00D54329">
        <w:tab/>
        <w:t>Existing features partly or fully covering the use case functionality</w:t>
      </w:r>
      <w:bookmarkEnd w:id="5330"/>
    </w:p>
    <w:p w14:paraId="0E219771"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Currently, 3GPP systems only provide communication services, and there is no functionality to provide AI as a service.</w:t>
      </w:r>
    </w:p>
    <w:p w14:paraId="39BB9308" w14:textId="263AE115" w:rsidR="00C15CB0" w:rsidRPr="00D54329" w:rsidRDefault="00160A0F" w:rsidP="00A77CF3">
      <w:pPr>
        <w:pStyle w:val="31"/>
      </w:pPr>
      <w:bookmarkStart w:id="5331" w:name="_Toc215050977"/>
      <w:r w:rsidRPr="00D54329">
        <w:t>6.</w:t>
      </w:r>
      <w:r w:rsidR="00F3551F" w:rsidRPr="00D54329">
        <w:t>10</w:t>
      </w:r>
      <w:r w:rsidRPr="00D54329">
        <w:t>.6</w:t>
      </w:r>
      <w:r w:rsidRPr="00D54329">
        <w:tab/>
        <w:t>Potential New Requirements needed to support the use case</w:t>
      </w:r>
      <w:bookmarkEnd w:id="5331"/>
    </w:p>
    <w:p w14:paraId="6C047099" w14:textId="5DB6DE53" w:rsidR="00C15CB0" w:rsidRPr="00D54329" w:rsidRDefault="00160A0F">
      <w:pPr>
        <w:overflowPunct/>
        <w:autoSpaceDE/>
        <w:autoSpaceDN/>
        <w:adjustRightInd/>
        <w:textAlignment w:val="auto"/>
        <w:rPr>
          <w:rFonts w:eastAsia="等线"/>
          <w:lang w:eastAsia="zh-CN"/>
        </w:rPr>
      </w:pPr>
      <w:r w:rsidRPr="00D54329">
        <w:rPr>
          <w:rFonts w:eastAsia="宋体" w:hint="eastAsia"/>
        </w:rPr>
        <w:t>[</w:t>
      </w:r>
      <w:r w:rsidRPr="00D54329">
        <w:rPr>
          <w:rFonts w:eastAsia="宋体"/>
        </w:rPr>
        <w:t xml:space="preserve">PR </w:t>
      </w:r>
      <w:r w:rsidRPr="00D54329">
        <w:rPr>
          <w:rFonts w:eastAsia="等线" w:hint="eastAsia"/>
          <w:lang w:eastAsia="zh-CN"/>
        </w:rPr>
        <w:t>6</w:t>
      </w:r>
      <w:r w:rsidRPr="00D54329">
        <w:rPr>
          <w:rFonts w:eastAsia="宋体"/>
        </w:rPr>
        <w:t>.</w:t>
      </w:r>
      <w:r w:rsidR="00F3551F" w:rsidRPr="00D54329">
        <w:rPr>
          <w:rFonts w:eastAsia="宋体"/>
          <w:lang w:eastAsia="zh-CN"/>
        </w:rPr>
        <w:t>10</w:t>
      </w:r>
      <w:r w:rsidRPr="00D54329">
        <w:rPr>
          <w:rFonts w:eastAsia="宋体"/>
        </w:rPr>
        <w:t xml:space="preserve">.6-1] </w:t>
      </w:r>
      <w:r w:rsidRPr="00D54329">
        <w:rPr>
          <w:rFonts w:eastAsia="宋体" w:hint="eastAsia"/>
          <w:lang w:eastAsia="zh-CN"/>
        </w:rPr>
        <w:t>Subject to operator</w:t>
      </w:r>
      <w:r w:rsidRPr="00D54329">
        <w:rPr>
          <w:rFonts w:eastAsia="宋体"/>
          <w:lang w:eastAsia="zh-CN"/>
        </w:rPr>
        <w:t>’</w:t>
      </w:r>
      <w:r w:rsidRPr="00D54329">
        <w:rPr>
          <w:rFonts w:eastAsia="宋体" w:hint="eastAsia"/>
          <w:lang w:eastAsia="zh-CN"/>
        </w:rPr>
        <w:t>s policy,</w:t>
      </w:r>
      <w:r w:rsidRPr="00D54329">
        <w:rPr>
          <w:rFonts w:eastAsia="宋体"/>
          <w:lang w:eastAsia="zh-CN"/>
        </w:rPr>
        <w:t xml:space="preserve"> </w:t>
      </w:r>
      <w:r w:rsidRPr="00D54329">
        <w:rPr>
          <w:rFonts w:eastAsia="等线" w:hint="eastAsia"/>
          <w:lang w:eastAsia="zh-CN"/>
        </w:rPr>
        <w:t>t</w:t>
      </w:r>
      <w:r w:rsidRPr="00D54329">
        <w:rPr>
          <w:rFonts w:eastAsia="宋体"/>
        </w:rPr>
        <w:t xml:space="preserve">he </w:t>
      </w:r>
      <w:r w:rsidRPr="00D54329">
        <w:rPr>
          <w:rFonts w:eastAsia="等线" w:hint="eastAsia"/>
          <w:lang w:eastAsia="zh-CN"/>
        </w:rPr>
        <w:t xml:space="preserve">6G </w:t>
      </w:r>
      <w:r w:rsidRPr="00D54329">
        <w:rPr>
          <w:rFonts w:eastAsia="等线"/>
          <w:lang w:eastAsia="zh-CN"/>
        </w:rPr>
        <w:t xml:space="preserve">network shall be able to provide AI service (e.g. </w:t>
      </w:r>
      <w:r w:rsidRPr="00D54329">
        <w:rPr>
          <w:rFonts w:eastAsia="等线" w:hint="eastAsia"/>
          <w:lang w:eastAsia="zh-CN"/>
        </w:rPr>
        <w:t xml:space="preserve">AI </w:t>
      </w:r>
      <w:r w:rsidRPr="00D54329">
        <w:rPr>
          <w:rFonts w:eastAsia="等线"/>
          <w:lang w:eastAsia="zh-CN"/>
        </w:rPr>
        <w:t xml:space="preserve">model inference) to </w:t>
      </w:r>
      <w:r w:rsidRPr="00D54329">
        <w:rPr>
          <w:rFonts w:eastAsia="等线"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lastRenderedPageBreak/>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宋体"/>
        </w:rPr>
      </w:pPr>
      <w:r w:rsidRPr="00FB7F5B">
        <w:rPr>
          <w:rFonts w:eastAsia="宋体"/>
        </w:rPr>
        <w:t>Table 6.</w:t>
      </w:r>
      <w:r w:rsidRPr="00FB7F5B">
        <w:rPr>
          <w:rFonts w:eastAsia="宋体" w:hint="eastAsia"/>
        </w:rPr>
        <w:t>10</w:t>
      </w:r>
      <w:r w:rsidRPr="00FB7F5B">
        <w:rPr>
          <w:rFonts w:eastAsia="宋体"/>
        </w:rPr>
        <w:t>.6-</w:t>
      </w:r>
      <w:r w:rsidRPr="00FB7F5B">
        <w:rPr>
          <w:rFonts w:eastAsia="宋体" w:hint="eastAsia"/>
        </w:rPr>
        <w:t>1</w:t>
      </w:r>
      <w:r w:rsidRPr="00FB7F5B">
        <w:rPr>
          <w:rFonts w:eastAsia="宋体"/>
        </w:rPr>
        <w:t>: KPIs for home robot perform perception for general task in open environments via 6G network</w:t>
      </w:r>
    </w:p>
    <w:tbl>
      <w:tblPr>
        <w:tblStyle w:val="afffe"/>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Use case</w:t>
            </w:r>
          </w:p>
        </w:tc>
        <w:tc>
          <w:tcPr>
            <w:tcW w:w="1350" w:type="dxa"/>
          </w:tcPr>
          <w:p w14:paraId="09C56EC0" w14:textId="77777777" w:rsidR="00FE250B" w:rsidRPr="000E19BE" w:rsidRDefault="00FE250B" w:rsidP="000E19BE">
            <w:pPr>
              <w:pStyle w:val="TAH"/>
              <w:rPr>
                <w:rFonts w:eastAsia="等线"/>
                <w:bCs/>
                <w:sz w:val="16"/>
                <w:lang w:eastAsia="zh-CN"/>
              </w:rPr>
            </w:pPr>
            <w:r w:rsidRPr="000E19BE">
              <w:rPr>
                <w:rFonts w:eastAsia="等线"/>
                <w:bCs/>
                <w:sz w:val="16"/>
                <w:lang w:eastAsia="zh-CN"/>
              </w:rPr>
              <w:t>Traffic type</w:t>
            </w:r>
          </w:p>
        </w:tc>
        <w:tc>
          <w:tcPr>
            <w:tcW w:w="1440" w:type="dxa"/>
          </w:tcPr>
          <w:p w14:paraId="76366050" w14:textId="77777777" w:rsidR="00FE250B" w:rsidRPr="000E19BE" w:rsidRDefault="00FE250B" w:rsidP="000E19BE">
            <w:pPr>
              <w:pStyle w:val="TAH"/>
              <w:rPr>
                <w:rFonts w:eastAsia="等线"/>
                <w:bCs/>
                <w:sz w:val="16"/>
                <w:lang w:eastAsia="zh-CN"/>
              </w:rPr>
            </w:pPr>
            <w:r w:rsidRPr="000E19BE">
              <w:rPr>
                <w:rFonts w:eastAsia="等线"/>
                <w:bCs/>
                <w:sz w:val="16"/>
                <w:lang w:eastAsia="zh-CN"/>
              </w:rPr>
              <w:t>Average packet size (Byte)</w:t>
            </w:r>
          </w:p>
        </w:tc>
        <w:tc>
          <w:tcPr>
            <w:tcW w:w="1242" w:type="dxa"/>
          </w:tcPr>
          <w:p w14:paraId="1F19CF7B"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Transfer interval</w:t>
            </w:r>
            <w:r w:rsidRPr="000E19BE">
              <w:rPr>
                <w:rFonts w:eastAsia="等线"/>
                <w:bCs/>
                <w:sz w:val="16"/>
                <w:lang w:eastAsia="zh-CN"/>
              </w:rPr>
              <w:t xml:space="preserve"> </w:t>
            </w:r>
            <w:r w:rsidRPr="000E19BE">
              <w:rPr>
                <w:rFonts w:eastAsia="等线" w:hint="eastAsia"/>
                <w:bCs/>
                <w:sz w:val="16"/>
                <w:lang w:eastAsia="zh-CN"/>
              </w:rPr>
              <w:t>(ms)</w:t>
            </w:r>
          </w:p>
        </w:tc>
        <w:tc>
          <w:tcPr>
            <w:tcW w:w="1458" w:type="dxa"/>
          </w:tcPr>
          <w:p w14:paraId="3C39633F" w14:textId="77777777" w:rsidR="00FE250B" w:rsidRPr="000E19BE" w:rsidRDefault="00FE250B" w:rsidP="000E19BE">
            <w:pPr>
              <w:pStyle w:val="TAH"/>
              <w:rPr>
                <w:rFonts w:eastAsia="等线"/>
                <w:bCs/>
                <w:sz w:val="16"/>
                <w:lang w:eastAsia="zh-CN"/>
              </w:rPr>
            </w:pPr>
            <w:r w:rsidRPr="000E19BE">
              <w:rPr>
                <w:rFonts w:eastAsia="等线"/>
                <w:bCs/>
                <w:sz w:val="16"/>
                <w:lang w:eastAsia="zh-CN"/>
              </w:rPr>
              <w:t>Data Rate (Mbps)</w:t>
            </w:r>
          </w:p>
        </w:tc>
        <w:tc>
          <w:tcPr>
            <w:tcW w:w="1440" w:type="dxa"/>
          </w:tcPr>
          <w:p w14:paraId="00A13F42" w14:textId="77777777" w:rsidR="00FE250B" w:rsidRPr="000E19BE" w:rsidRDefault="00FE250B" w:rsidP="000E19BE">
            <w:pPr>
              <w:pStyle w:val="TAH"/>
              <w:rPr>
                <w:rFonts w:eastAsia="等线"/>
                <w:bCs/>
                <w:sz w:val="16"/>
                <w:lang w:eastAsia="zh-CN"/>
              </w:rPr>
            </w:pPr>
            <w:r w:rsidRPr="000E19BE">
              <w:rPr>
                <w:rFonts w:eastAsia="等线"/>
                <w:bCs/>
                <w:sz w:val="16"/>
                <w:lang w:eastAsia="zh-CN"/>
              </w:rPr>
              <w:t xml:space="preserve">Joint </w:t>
            </w:r>
            <w:r w:rsidRPr="000E19BE">
              <w:rPr>
                <w:rFonts w:eastAsia="等线" w:hint="eastAsia"/>
                <w:bCs/>
                <w:sz w:val="16"/>
                <w:lang w:eastAsia="zh-CN"/>
              </w:rPr>
              <w:t>E2E latency</w:t>
            </w:r>
            <w:r w:rsidRPr="000E19BE">
              <w:rPr>
                <w:rFonts w:eastAsia="等线"/>
                <w:bCs/>
                <w:sz w:val="16"/>
                <w:lang w:eastAsia="zh-CN"/>
              </w:rPr>
              <w:t xml:space="preserve"> </w:t>
            </w:r>
            <w:r w:rsidRPr="000E19BE">
              <w:rPr>
                <w:rFonts w:eastAsia="等线" w:hint="eastAsia"/>
                <w:bCs/>
                <w:sz w:val="16"/>
                <w:lang w:eastAsia="zh-CN"/>
              </w:rPr>
              <w:t>(ms)</w:t>
            </w:r>
          </w:p>
          <w:p w14:paraId="45047283" w14:textId="77777777" w:rsidR="00FE250B" w:rsidRPr="000E19BE" w:rsidRDefault="00FE250B" w:rsidP="000E19BE">
            <w:pPr>
              <w:pStyle w:val="TAH"/>
              <w:rPr>
                <w:rFonts w:eastAsia="等线"/>
                <w:bCs/>
                <w:sz w:val="16"/>
                <w:lang w:eastAsia="zh-CN"/>
              </w:rPr>
            </w:pPr>
            <w:r w:rsidRPr="000E19BE">
              <w:rPr>
                <w:rFonts w:eastAsia="宋体"/>
                <w:bCs/>
                <w:sz w:val="16"/>
                <w:lang w:eastAsia="zh-CN"/>
              </w:rPr>
              <w:t>(NOTE 6)</w:t>
            </w:r>
          </w:p>
        </w:tc>
        <w:tc>
          <w:tcPr>
            <w:tcW w:w="1121" w:type="dxa"/>
          </w:tcPr>
          <w:p w14:paraId="56A9D385" w14:textId="77777777" w:rsidR="00FE250B" w:rsidRPr="000E19BE" w:rsidRDefault="00FE250B" w:rsidP="000E19BE">
            <w:pPr>
              <w:pStyle w:val="TAH"/>
              <w:rPr>
                <w:rFonts w:eastAsia="等线"/>
                <w:bCs/>
                <w:sz w:val="16"/>
                <w:lang w:eastAsia="zh-CN"/>
              </w:rPr>
            </w:pPr>
            <w:r w:rsidRPr="000E19BE">
              <w:rPr>
                <w:rFonts w:eastAsia="等线"/>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home</w:t>
            </w:r>
            <w:r w:rsidRPr="00D54329">
              <w:rPr>
                <w:rFonts w:ascii="Times New Roman" w:eastAsia="宋体" w:hAnsi="Times New Roman" w:hint="eastAsia"/>
                <w:b w:val="0"/>
                <w:bCs/>
                <w:lang w:eastAsia="zh-CN"/>
              </w:rPr>
              <w:t xml:space="preserve"> robot</w:t>
            </w:r>
            <w:r w:rsidRPr="00D54329">
              <w:rPr>
                <w:rFonts w:ascii="Times New Roman" w:eastAsia="宋体"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1A8E64A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60D81CD4"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[150]</w:t>
            </w:r>
          </w:p>
          <w:p w14:paraId="190ACD5D"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01D5714E"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467E8D7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[200-300]</w:t>
            </w:r>
          </w:p>
          <w:p w14:paraId="0627AA30"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宋体"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21"/>
        <w:rPr>
          <w:rFonts w:eastAsia="宋体"/>
          <w:lang w:eastAsia="zh-CN"/>
        </w:rPr>
      </w:pPr>
      <w:bookmarkStart w:id="5332" w:name="_Toc215050978"/>
      <w:r w:rsidRPr="00D54329">
        <w:rPr>
          <w:rFonts w:eastAsia="宋体" w:hint="eastAsia"/>
          <w:lang w:eastAsia="zh-CN"/>
        </w:rPr>
        <w:t>6.</w:t>
      </w:r>
      <w:r w:rsidR="00F3551F" w:rsidRPr="00D54329">
        <w:rPr>
          <w:rFonts w:eastAsia="宋体" w:hint="eastAsia"/>
          <w:lang w:eastAsia="zh-CN"/>
        </w:rPr>
        <w:t>1</w:t>
      </w:r>
      <w:r w:rsidR="00F3551F" w:rsidRPr="00D54329">
        <w:rPr>
          <w:rFonts w:eastAsia="宋体"/>
          <w:lang w:eastAsia="zh-CN"/>
        </w:rPr>
        <w:t>1</w:t>
      </w:r>
      <w:r w:rsidR="00A77CF3" w:rsidRPr="00D54329">
        <w:rPr>
          <w:rFonts w:eastAsia="宋体"/>
          <w:lang w:eastAsia="zh-CN"/>
        </w:rPr>
        <w:tab/>
      </w:r>
      <w:r w:rsidRPr="00D54329">
        <w:rPr>
          <w:rFonts w:eastAsia="宋体" w:hint="eastAsia"/>
          <w:lang w:eastAsia="zh-CN"/>
        </w:rPr>
        <w:t>Use case on built-in Intelligent Communication Assistant</w:t>
      </w:r>
      <w:bookmarkEnd w:id="5332"/>
    </w:p>
    <w:p w14:paraId="6DBB116E" w14:textId="7ED6188C" w:rsidR="00C15CB0" w:rsidRPr="00D54329" w:rsidRDefault="00160A0F" w:rsidP="00A77CF3">
      <w:pPr>
        <w:pStyle w:val="31"/>
      </w:pPr>
      <w:bookmarkStart w:id="5333" w:name="_Toc215050979"/>
      <w:r w:rsidRPr="00D54329">
        <w:rPr>
          <w:rFonts w:hint="eastAsia"/>
        </w:rPr>
        <w:t>6.</w:t>
      </w:r>
      <w:r w:rsidR="00F3551F" w:rsidRPr="00D54329">
        <w:rPr>
          <w:rFonts w:hint="eastAsia"/>
        </w:rPr>
        <w:t>1</w:t>
      </w:r>
      <w:r w:rsidR="00F3551F" w:rsidRPr="00D54329">
        <w:t>1</w:t>
      </w:r>
      <w:r w:rsidRPr="00D54329">
        <w:t>.1</w:t>
      </w:r>
      <w:r w:rsidRPr="00D54329">
        <w:tab/>
        <w:t>Description</w:t>
      </w:r>
      <w:bookmarkEnd w:id="5333"/>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operators have a very solid identification and authentication &amp; authorization system, </w:t>
      </w:r>
      <w:r w:rsidRPr="00D54329">
        <w:rPr>
          <w:rFonts w:eastAsia="宋体" w:hint="eastAsia"/>
          <w:shd w:val="clear" w:color="auto" w:fill="FFFFFF"/>
          <w:lang w:eastAsia="zh-CN"/>
        </w:rPr>
        <w:t>as defined in TS 22.173</w:t>
      </w:r>
      <w:r w:rsidRPr="00D54329">
        <w:rPr>
          <w:rFonts w:eastAsia="宋体"/>
          <w:shd w:val="clear" w:color="auto" w:fill="FFFFFF"/>
          <w:lang w:eastAsia="zh-CN"/>
        </w:rPr>
        <w:t xml:space="preserve"> [59]</w:t>
      </w:r>
      <w:r w:rsidRPr="00D54329">
        <w:rPr>
          <w:rFonts w:eastAsia="宋体" w:hint="eastAsia"/>
          <w:shd w:val="clear" w:color="auto" w:fill="FFFFFF"/>
          <w:lang w:eastAsia="zh-CN"/>
        </w:rPr>
        <w:t>, operator</w:t>
      </w:r>
      <w:r w:rsidRPr="00D54329">
        <w:rPr>
          <w:rFonts w:eastAsia="宋体"/>
          <w:shd w:val="clear" w:color="auto" w:fill="FFFFFF"/>
          <w:lang w:eastAsia="zh-CN"/>
        </w:rPr>
        <w:t>’</w:t>
      </w:r>
      <w:r w:rsidRPr="00D54329">
        <w:rPr>
          <w:rFonts w:eastAsia="宋体" w:hint="eastAsia"/>
          <w:shd w:val="clear" w:color="auto" w:fill="FFFFFF"/>
          <w:lang w:eastAsia="zh-CN"/>
        </w:rPr>
        <w:t xml:space="preserve">s IMS system can </w:t>
      </w:r>
      <w:r w:rsidRPr="00D54329">
        <w:t>inform and protect terminating users from fraud attempts</w:t>
      </w:r>
      <w:r w:rsidRPr="00D54329">
        <w:rPr>
          <w:rFonts w:eastAsia="宋体" w:hint="eastAsia"/>
          <w:lang w:eastAsia="zh-CN"/>
        </w:rPr>
        <w:t xml:space="preserve">. Therefore, </w:t>
      </w:r>
      <w:r w:rsidRPr="00D54329">
        <w:rPr>
          <w:rFonts w:eastAsia="宋体"/>
          <w:shd w:val="clear" w:color="auto" w:fill="FFFFFF"/>
          <w:lang w:eastAsia="zh-CN"/>
        </w:rPr>
        <w:t xml:space="preserve">the operators are able to secure the management and utilization of the customized AI service, such as </w:t>
      </w:r>
      <w:r w:rsidRPr="00D54329">
        <w:rPr>
          <w:rFonts w:eastAsia="宋体" w:hint="eastAsia"/>
          <w:shd w:val="clear" w:color="auto" w:fill="FFFFFF"/>
          <w:lang w:eastAsia="zh-CN"/>
        </w:rPr>
        <w:t>intelligent communication assistant</w:t>
      </w:r>
      <w:r w:rsidR="00610F4B">
        <w:rPr>
          <w:rFonts w:eastAsia="宋体"/>
          <w:shd w:val="clear" w:color="auto" w:fill="FFFFFF"/>
          <w:lang w:eastAsia="zh-CN"/>
        </w:rPr>
        <w:t>s</w:t>
      </w:r>
      <w:r w:rsidRPr="00D54329">
        <w:rPr>
          <w:rFonts w:eastAsia="宋体"/>
          <w:shd w:val="clear" w:color="auto" w:fill="FFFFFF"/>
          <w:lang w:eastAsia="zh-CN"/>
        </w:rPr>
        <w:t xml:space="preserve">. The operators are able to link the users and their </w:t>
      </w:r>
      <w:r w:rsidRPr="00D54329">
        <w:rPr>
          <w:rFonts w:eastAsia="宋体" w:hint="eastAsia"/>
          <w:shd w:val="clear" w:color="auto" w:fill="FFFFFF"/>
          <w:lang w:eastAsia="zh-CN"/>
        </w:rPr>
        <w:t>intelligent communication assistant</w:t>
      </w:r>
      <w:r w:rsidR="00610F4B">
        <w:rPr>
          <w:rFonts w:eastAsia="宋体"/>
          <w:shd w:val="clear" w:color="auto" w:fill="FFFFFF"/>
          <w:lang w:eastAsia="zh-CN"/>
        </w:rPr>
        <w:t>s</w:t>
      </w:r>
      <w:r w:rsidRPr="00D54329">
        <w:rPr>
          <w:rFonts w:eastAsia="宋体"/>
          <w:shd w:val="clear" w:color="auto" w:fill="FFFFFF"/>
          <w:lang w:eastAsia="zh-CN"/>
        </w:rPr>
        <w:t xml:space="preserve"> across the world. This gives the operators a unique position to provide a personalized, secure and trustworthy service for the client.</w:t>
      </w:r>
    </w:p>
    <w:p w14:paraId="517CB292" w14:textId="7F1B2629" w:rsidR="00C15CB0" w:rsidRPr="00D54329" w:rsidRDefault="00160A0F" w:rsidP="004E6AA1">
      <w:pPr>
        <w:pStyle w:val="B10"/>
        <w:numPr>
          <w:ilvl w:val="0"/>
          <w:numId w:val="17"/>
        </w:numPr>
        <w:rPr>
          <w:rFonts w:eastAsia="宋体"/>
          <w:shd w:val="clear" w:color="auto" w:fill="FFFFFF"/>
          <w:lang w:eastAsia="zh-CN"/>
        </w:rPr>
      </w:pPr>
      <w:r w:rsidRPr="00D54329">
        <w:rPr>
          <w:rFonts w:eastAsia="宋体"/>
          <w:shd w:val="clear" w:color="auto" w:fill="FFFFFF"/>
          <w:lang w:eastAsia="zh-CN"/>
        </w:rPr>
        <w:lastRenderedPageBreak/>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宋体" w:hint="eastAsia"/>
          <w:shd w:val="clear" w:color="auto" w:fill="FFFFFF"/>
          <w:lang w:eastAsia="zh-CN"/>
        </w:rPr>
        <w:t>with</w:t>
      </w:r>
      <w:r w:rsidRPr="00D54329">
        <w:rPr>
          <w:rFonts w:eastAsia="宋体"/>
          <w:shd w:val="clear" w:color="auto" w:fill="FFFFFF"/>
          <w:lang w:eastAsia="zh-CN"/>
        </w:rPr>
        <w:t xml:space="preserve"> privacy aware solution </w:t>
      </w:r>
      <w:r w:rsidRPr="00D54329">
        <w:rPr>
          <w:rFonts w:eastAsia="宋体" w:hint="eastAsia"/>
          <w:shd w:val="clear" w:color="auto" w:fill="FFFFFF"/>
          <w:lang w:eastAsia="zh-CN"/>
        </w:rPr>
        <w:t>such as intelligent communication assistant and it</w:t>
      </w:r>
      <w:r w:rsidRPr="00D54329">
        <w:rPr>
          <w:rFonts w:eastAsia="宋体"/>
          <w:shd w:val="clear" w:color="auto" w:fill="FFFFFF"/>
          <w:lang w:eastAsia="zh-CN"/>
        </w:rPr>
        <w:t xml:space="preserve"> can be easily adapted to fulfil</w:t>
      </w:r>
      <w:del w:id="5334" w:author="Trakinat, Jean" w:date="2025-10-28T16:40:00Z" w16du:dateUtc="2025-10-28T20:40:00Z">
        <w:r w:rsidRPr="00D54329" w:rsidDel="00903D58">
          <w:rPr>
            <w:rFonts w:eastAsia="宋体"/>
            <w:shd w:val="clear" w:color="auto" w:fill="FFFFFF"/>
            <w:lang w:eastAsia="zh-CN"/>
          </w:rPr>
          <w:delText>l</w:delText>
        </w:r>
      </w:del>
      <w:r w:rsidRPr="00D54329">
        <w:rPr>
          <w:rFonts w:eastAsia="宋体"/>
          <w:shd w:val="clear" w:color="auto" w:fill="FFFFFF"/>
          <w:lang w:eastAsia="zh-CN"/>
        </w:rPr>
        <w:t xml:space="preserve"> the various regulation frameworks in different parts of the world. </w:t>
      </w:r>
    </w:p>
    <w:p w14:paraId="37DB7D9B" w14:textId="1B31D30D" w:rsidR="00C15CB0" w:rsidRPr="00D54329" w:rsidRDefault="00160A0F" w:rsidP="004E6AA1">
      <w:pPr>
        <w:pStyle w:val="B10"/>
        <w:numPr>
          <w:ilvl w:val="0"/>
          <w:numId w:val="17"/>
        </w:numPr>
        <w:rPr>
          <w:rFonts w:eastAsia="宋体"/>
          <w:lang w:eastAsia="zh-CN"/>
        </w:rPr>
      </w:pPr>
      <w:r w:rsidRPr="00D54329">
        <w:rPr>
          <w:rFonts w:eastAsia="宋体"/>
          <w:shd w:val="clear" w:color="auto" w:fill="FFFFFF"/>
          <w:lang w:eastAsia="zh-CN"/>
        </w:rPr>
        <w:t>The operators have already had the capability to deliver AI related services to the users. Especially in real</w:t>
      </w:r>
      <w:r w:rsidR="00A65458">
        <w:rPr>
          <w:rFonts w:eastAsia="宋体"/>
          <w:shd w:val="clear" w:color="auto" w:fill="FFFFFF"/>
          <w:lang w:eastAsia="zh-CN"/>
        </w:rPr>
        <w:t xml:space="preserve"> </w:t>
      </w:r>
      <w:r w:rsidRPr="00D54329">
        <w:rPr>
          <w:rFonts w:eastAsia="宋体"/>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宋体" w:hint="eastAsia"/>
          <w:shd w:val="clear" w:color="auto" w:fill="FFFFFF"/>
          <w:lang w:eastAsia="zh-CN"/>
        </w:rPr>
        <w:t xml:space="preserve"> [</w:t>
      </w:r>
      <w:r w:rsidRPr="00D54329">
        <w:rPr>
          <w:rFonts w:eastAsia="宋体"/>
          <w:shd w:val="clear" w:color="auto" w:fill="FFFFFF"/>
          <w:lang w:eastAsia="zh-CN"/>
        </w:rPr>
        <w:t>83</w:t>
      </w:r>
      <w:r w:rsidRPr="00D54329">
        <w:rPr>
          <w:rFonts w:eastAsia="宋体" w:hint="eastAsia"/>
          <w:shd w:val="clear" w:color="auto" w:fill="FFFFFF"/>
          <w:lang w:eastAsia="zh-CN"/>
        </w:rPr>
        <w:t>]</w:t>
      </w:r>
      <w:r w:rsidRPr="00D54329">
        <w:rPr>
          <w:rFonts w:eastAsia="宋体"/>
          <w:shd w:val="clear" w:color="auto" w:fill="FFFFFF"/>
          <w:lang w:eastAsia="zh-CN"/>
        </w:rPr>
        <w:t>.</w:t>
      </w:r>
      <w:r w:rsidRPr="00D54329">
        <w:rPr>
          <w:rFonts w:eastAsia="宋体"/>
          <w:shd w:val="clear" w:color="auto" w:fill="FFFFFF"/>
          <w:vertAlign w:val="superscript"/>
          <w:lang w:eastAsia="zh-CN"/>
        </w:rPr>
        <w:t xml:space="preserve">  </w:t>
      </w:r>
      <w:r w:rsidRPr="00D54329">
        <w:rPr>
          <w:rFonts w:eastAsia="宋体"/>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宋体" w:hint="eastAsia"/>
          <w:shd w:val="clear" w:color="auto" w:fill="FFFFFF"/>
          <w:lang w:eastAsia="zh-CN"/>
        </w:rPr>
        <w:t xml:space="preserve"> [</w:t>
      </w:r>
      <w:r w:rsidRPr="00D54329">
        <w:rPr>
          <w:rFonts w:eastAsia="宋体"/>
          <w:shd w:val="clear" w:color="auto" w:fill="FFFFFF"/>
          <w:lang w:eastAsia="zh-CN"/>
        </w:rPr>
        <w:t>84</w:t>
      </w:r>
      <w:r w:rsidRPr="00D54329">
        <w:rPr>
          <w:rFonts w:eastAsia="宋体" w:hint="eastAsia"/>
          <w:shd w:val="clear" w:color="auto" w:fill="FFFFFF"/>
          <w:lang w:eastAsia="zh-CN"/>
        </w:rPr>
        <w:t>]</w:t>
      </w:r>
      <w:r w:rsidRPr="00D54329">
        <w:rPr>
          <w:rFonts w:eastAsia="宋体"/>
          <w:shd w:val="clear" w:color="auto" w:fill="FFFFFF"/>
          <w:lang w:eastAsia="zh-CN"/>
        </w:rPr>
        <w:t>. Those services are gradually deployed by more operators</w:t>
      </w:r>
      <w:r w:rsidRPr="00D54329">
        <w:rPr>
          <w:rFonts w:eastAsia="宋体" w:hint="eastAsia"/>
          <w:shd w:val="clear" w:color="auto" w:fill="FFFFFF"/>
          <w:lang w:eastAsia="zh-CN"/>
        </w:rPr>
        <w:t xml:space="preserve"> [</w:t>
      </w:r>
      <w:r w:rsidRPr="00D54329">
        <w:rPr>
          <w:rFonts w:eastAsia="宋体"/>
          <w:shd w:val="clear" w:color="auto" w:fill="FFFFFF"/>
          <w:lang w:eastAsia="zh-CN"/>
        </w:rPr>
        <w:t>85</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w:t>
      </w:r>
      <w:r w:rsidRPr="00D54329">
        <w:rPr>
          <w:rFonts w:eastAsia="宋体"/>
          <w:shd w:val="clear" w:color="auto" w:fill="FFFFFF"/>
          <w:lang w:eastAsia="zh-CN"/>
        </w:rPr>
        <w:t>86</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Currently, AI related services are realized through external AI capabilities, and the AI built-in service such as AI </w:t>
      </w:r>
      <w:r w:rsidRPr="00D54329">
        <w:rPr>
          <w:rFonts w:eastAsia="宋体"/>
          <w:shd w:val="clear" w:color="auto" w:fill="FFFFFF"/>
          <w:lang w:eastAsia="zh-CN"/>
        </w:rPr>
        <w:t>Assistant</w:t>
      </w:r>
      <w:r w:rsidRPr="00D54329">
        <w:rPr>
          <w:rFonts w:eastAsia="宋体"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宋体"/>
          <w:shd w:val="clear" w:color="auto" w:fill="FFFFFF"/>
          <w:lang w:eastAsia="zh-CN"/>
        </w:rPr>
      </w:pPr>
      <w:r w:rsidRPr="00D54329">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宋体"/>
          <w:lang w:eastAsia="zh-CN"/>
        </w:rPr>
        <w:t xml:space="preserve"> artificial intelligence</w:t>
      </w:r>
      <w:r w:rsidRPr="00D54329">
        <w:rPr>
          <w:rFonts w:eastAsia="宋体" w:hint="eastAsia"/>
          <w:lang w:eastAsia="zh-CN"/>
        </w:rPr>
        <w:t xml:space="preserve"> </w:t>
      </w:r>
      <w:r w:rsidRPr="00D54329">
        <w:rPr>
          <w:rFonts w:eastAsia="宋体"/>
          <w:lang w:eastAsia="zh-CN"/>
        </w:rPr>
        <w:t>refers to AI that generates proactive intelligent interactive behavio</w:t>
      </w:r>
      <w:r w:rsidR="00605E87" w:rsidRPr="00D54329">
        <w:rPr>
          <w:rFonts w:eastAsia="宋体"/>
          <w:lang w:eastAsia="zh-CN"/>
        </w:rPr>
        <w:t>u</w:t>
      </w:r>
      <w:r w:rsidRPr="00D54329">
        <w:rPr>
          <w:rFonts w:eastAsia="宋体"/>
          <w:lang w:eastAsia="zh-CN"/>
        </w:rPr>
        <w:t>rs and can also perform emotional judgment and feedback intelligently.</w:t>
      </w:r>
      <w:r w:rsidRPr="00D54329">
        <w:rPr>
          <w:rFonts w:eastAsia="宋体" w:hint="eastAsia"/>
          <w:lang w:eastAsia="zh-CN"/>
        </w:rPr>
        <w:t xml:space="preserve"> </w:t>
      </w:r>
      <w:r w:rsidRPr="00D54329">
        <w:rPr>
          <w:rFonts w:hint="eastAsia"/>
        </w:rPr>
        <w:t>Anthropomorphic artificial intelligence</w:t>
      </w:r>
      <w:r w:rsidRPr="00D54329">
        <w:rPr>
          <w:rFonts w:eastAsia="宋体"/>
          <w:lang w:eastAsia="zh-CN"/>
        </w:rPr>
        <w:t xml:space="preserve"> will transform the relationship between humans and AI into one that is emotional, warm, and more equal, resembling human-like interaction.</w:t>
      </w:r>
      <w:bookmarkStart w:id="5335" w:name="OLE_LINK8"/>
      <w:r w:rsidRPr="00D54329">
        <w:rPr>
          <w:rFonts w:eastAsia="宋体" w:hint="eastAsia"/>
          <w:lang w:eastAsia="zh-CN"/>
        </w:rPr>
        <w:t xml:space="preserve"> </w:t>
      </w:r>
      <w:r w:rsidRPr="00D54329">
        <w:rPr>
          <w:rFonts w:eastAsia="宋体"/>
          <w:lang w:eastAsia="zh-CN"/>
        </w:rPr>
        <w:t xml:space="preserve">For example, a virtual personal assistant equipped with </w:t>
      </w:r>
      <w:r w:rsidRPr="00D54329">
        <w:rPr>
          <w:rFonts w:eastAsia="宋体" w:hint="eastAsia"/>
          <w:lang w:eastAsia="zh-CN"/>
        </w:rPr>
        <w:t>a</w:t>
      </w:r>
      <w:r w:rsidRPr="00D54329">
        <w:rPr>
          <w:rFonts w:hint="eastAsia"/>
        </w:rPr>
        <w:t>nthropomorphic artificial intelligence</w:t>
      </w:r>
      <w:r w:rsidRPr="00D54329">
        <w:rPr>
          <w:rFonts w:eastAsia="宋体"/>
          <w:lang w:eastAsia="zh-CN"/>
        </w:rPr>
        <w:t xml:space="preserve"> can observe the user's facial expressions, tone of voice, and body language in real</w:t>
      </w:r>
      <w:r w:rsidR="00A65458">
        <w:rPr>
          <w:rFonts w:eastAsia="宋体"/>
          <w:lang w:eastAsia="zh-CN"/>
        </w:rPr>
        <w:t xml:space="preserve"> </w:t>
      </w:r>
      <w:r w:rsidRPr="00D54329">
        <w:rPr>
          <w:rFonts w:eastAsia="宋体"/>
          <w:lang w:eastAsia="zh-CN"/>
        </w:rPr>
        <w:t>time to respond in a more human-like and emotionally aware manner.</w:t>
      </w:r>
      <w:bookmarkEnd w:id="5335"/>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31"/>
      </w:pPr>
      <w:bookmarkStart w:id="5336" w:name="_Toc215050980"/>
      <w:r w:rsidRPr="00D54329">
        <w:rPr>
          <w:rFonts w:hint="eastAsia"/>
        </w:rPr>
        <w:t>6.</w:t>
      </w:r>
      <w:r w:rsidR="00650200" w:rsidRPr="00D54329">
        <w:rPr>
          <w:rFonts w:hint="eastAsia"/>
        </w:rPr>
        <w:t>1</w:t>
      </w:r>
      <w:r w:rsidR="00650200" w:rsidRPr="00D54329">
        <w:t>1</w:t>
      </w:r>
      <w:r w:rsidRPr="00D54329">
        <w:t>.2</w:t>
      </w:r>
      <w:r w:rsidRPr="00D54329">
        <w:tab/>
        <w:t>Pre-conditions</w:t>
      </w:r>
      <w:bookmarkEnd w:id="5336"/>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宋体"/>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宋体" w:hint="eastAsia"/>
          <w:shd w:val="clear" w:color="auto" w:fill="FFFFFF"/>
          <w:lang w:eastAsia="zh-CN"/>
        </w:rPr>
        <w:t xml:space="preserve"> T</w:t>
      </w:r>
      <w:r w:rsidRPr="00D54329">
        <w:rPr>
          <w:rFonts w:eastAsia="宋体"/>
          <w:shd w:val="clear" w:color="auto" w:fill="FFFFFF"/>
          <w:lang w:eastAsia="zh-CN"/>
        </w:rPr>
        <w:t xml:space="preserve">he </w:t>
      </w:r>
      <w:r w:rsidRPr="00D54329">
        <w:rPr>
          <w:rFonts w:eastAsia="宋体" w:hint="eastAsia"/>
          <w:shd w:val="clear" w:color="auto" w:fill="FFFFFF"/>
          <w:lang w:eastAsia="zh-CN"/>
        </w:rPr>
        <w:t>intelligent communication assistant could p</w:t>
      </w:r>
      <w:r w:rsidRPr="00D54329">
        <w:rPr>
          <w:rFonts w:eastAsia="宋体"/>
          <w:shd w:val="clear" w:color="auto" w:fill="FFFFFF"/>
          <w:lang w:eastAsia="zh-CN"/>
        </w:rPr>
        <w:t>rovid</w:t>
      </w:r>
      <w:r w:rsidRPr="00D54329">
        <w:rPr>
          <w:rFonts w:eastAsia="宋体" w:hint="eastAsia"/>
          <w:shd w:val="clear" w:color="auto" w:fill="FFFFFF"/>
          <w:lang w:eastAsia="zh-CN"/>
        </w:rPr>
        <w:t>e</w:t>
      </w:r>
      <w:r w:rsidRPr="00D54329">
        <w:rPr>
          <w:rFonts w:eastAsia="宋体"/>
          <w:shd w:val="clear" w:color="auto" w:fill="FFFFFF"/>
          <w:lang w:eastAsia="zh-CN"/>
        </w:rPr>
        <w:t xml:space="preserve"> different level</w:t>
      </w:r>
      <w:r w:rsidRPr="00D54329">
        <w:rPr>
          <w:rFonts w:eastAsia="宋体" w:hint="eastAsia"/>
          <w:shd w:val="clear" w:color="auto" w:fill="FFFFFF"/>
          <w:lang w:eastAsia="zh-CN"/>
        </w:rPr>
        <w:t xml:space="preserve"> services</w:t>
      </w:r>
      <w:r w:rsidRPr="00D54329">
        <w:rPr>
          <w:rFonts w:eastAsia="宋体"/>
          <w:shd w:val="clear" w:color="auto" w:fill="FFFFFF"/>
          <w:lang w:eastAsia="zh-CN"/>
        </w:rPr>
        <w:t xml:space="preserve"> based on the requirements and authorization of the customers. The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service will be more and more customized with wider authorization </w:t>
      </w:r>
      <w:r w:rsidRPr="00D54329">
        <w:rPr>
          <w:rFonts w:eastAsia="宋体" w:hint="eastAsia"/>
          <w:shd w:val="clear" w:color="auto" w:fill="FFFFFF"/>
          <w:lang w:eastAsia="zh-CN"/>
        </w:rPr>
        <w:t>to access user personal data</w:t>
      </w:r>
      <w:r w:rsidRPr="00D54329">
        <w:rPr>
          <w:rFonts w:eastAsia="宋体"/>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等线" w:hint="eastAsia"/>
        </w:rPr>
        <w:t xml:space="preserve">The </w:t>
      </w:r>
      <w:r w:rsidRPr="00D54329">
        <w:rPr>
          <w:rFonts w:eastAsia="等线" w:hint="eastAsia"/>
          <w:lang w:eastAsia="zh-CN"/>
        </w:rPr>
        <w:t>third-party domain (e.g. the Internet) also provides</w:t>
      </w:r>
      <w:r w:rsidRPr="00D54329">
        <w:rPr>
          <w:rFonts w:eastAsia="等线"/>
          <w:lang w:eastAsia="zh-CN"/>
        </w:rPr>
        <w:t xml:space="preserve"> </w:t>
      </w:r>
      <w:r w:rsidRPr="00D54329">
        <w:rPr>
          <w:rFonts w:eastAsia="等线" w:hint="eastAsia"/>
        </w:rPr>
        <w:t>AI assistant service</w:t>
      </w:r>
      <w:r w:rsidRPr="00D54329">
        <w:rPr>
          <w:rFonts w:eastAsia="等线"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等线" w:hint="eastAsia"/>
        </w:rPr>
        <w:t xml:space="preserve">he </w:t>
      </w:r>
      <w:r w:rsidRPr="00D54329">
        <w:rPr>
          <w:rFonts w:eastAsia="等线"/>
        </w:rPr>
        <w:t xml:space="preserve">hotel </w:t>
      </w:r>
      <w:r w:rsidRPr="00D54329">
        <w:rPr>
          <w:rFonts w:eastAsia="等线" w:hint="eastAsia"/>
        </w:rPr>
        <w:t xml:space="preserve">AI assistant is used to manage the </w:t>
      </w:r>
      <w:r w:rsidRPr="00D54329">
        <w:rPr>
          <w:rFonts w:eastAsia="等线"/>
        </w:rPr>
        <w:t>online booking orders</w:t>
      </w:r>
      <w:r w:rsidRPr="00D54329">
        <w:rPr>
          <w:rFonts w:eastAsia="等线" w:hint="eastAsia"/>
        </w:rPr>
        <w:t xml:space="preserve"> and </w:t>
      </w:r>
      <w:r w:rsidRPr="00D54329">
        <w:rPr>
          <w:rFonts w:eastAsia="等线"/>
        </w:rPr>
        <w:t>reserve desired rooms for the customers</w:t>
      </w:r>
      <w:r w:rsidRPr="00D54329">
        <w:rPr>
          <w:rFonts w:eastAsia="等线" w:hint="eastAsia"/>
        </w:rPr>
        <w:t>.</w:t>
      </w:r>
    </w:p>
    <w:p w14:paraId="07DAF04B" w14:textId="5462AED7" w:rsidR="00C15CB0" w:rsidRPr="00D54329" w:rsidRDefault="00160A0F" w:rsidP="00A77CF3">
      <w:pPr>
        <w:pStyle w:val="31"/>
      </w:pPr>
      <w:bookmarkStart w:id="5337" w:name="_Toc215050981"/>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5337"/>
    </w:p>
    <w:p w14:paraId="75412703" w14:textId="36155C78" w:rsidR="00C15CB0" w:rsidRDefault="00160A0F" w:rsidP="006B4A7C">
      <w:pPr>
        <w:pStyle w:val="TH"/>
        <w:rPr>
          <w:ins w:id="5338" w:author="S1-254383" w:date="2025-11-26T16:02:00Z" w16du:dateUtc="2025-11-26T08:02:00Z"/>
          <w:rFonts w:eastAsia="等线"/>
          <w:lang w:eastAsia="zh-CN"/>
        </w:rPr>
      </w:pPr>
      <w:del w:id="5339" w:author="S1-254383" w:date="2025-11-26T16:02:00Z" w16du:dateUtc="2025-11-26T08:02:00Z">
        <w:r w:rsidRPr="00D54329" w:rsidDel="008A0DF0">
          <w:rPr>
            <w:noProof/>
          </w:rPr>
          <w:drawing>
            <wp:inline distT="0" distB="0" distL="114300" distR="114300" wp14:anchorId="14758C58" wp14:editId="6C893D02">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98"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del>
    </w:p>
    <w:p w14:paraId="28951CBE" w14:textId="167C2EC1" w:rsidR="008A0DF0" w:rsidRPr="00D54329" w:rsidRDefault="008A0DF0" w:rsidP="006B4A7C">
      <w:pPr>
        <w:pStyle w:val="TH"/>
        <w:rPr>
          <w:rFonts w:eastAsia="等线"/>
          <w:lang w:eastAsia="zh-CN"/>
        </w:rPr>
      </w:pPr>
      <w:ins w:id="5340" w:author="S1-254383" w:date="2025-11-26T16:02:00Z" w16du:dateUtc="2025-11-26T08:02:00Z">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9"/>
                      <a:stretch>
                        <a:fillRect/>
                      </a:stretch>
                    </pic:blipFill>
                    <pic:spPr>
                      <a:xfrm>
                        <a:off x="0" y="0"/>
                        <a:ext cx="6115685" cy="2327275"/>
                      </a:xfrm>
                      <a:prstGeom prst="rect">
                        <a:avLst/>
                      </a:prstGeom>
                      <a:noFill/>
                      <a:ln>
                        <a:noFill/>
                      </a:ln>
                    </pic:spPr>
                  </pic:pic>
                </a:graphicData>
              </a:graphic>
            </wp:inline>
          </w:drawing>
        </w:r>
      </w:ins>
    </w:p>
    <w:p w14:paraId="31419218" w14:textId="4DA49520" w:rsidR="00C15CB0" w:rsidRPr="00D54329" w:rsidRDefault="00160A0F">
      <w:pPr>
        <w:pStyle w:val="TF"/>
        <w:rPr>
          <w:rFonts w:eastAsia="等线"/>
          <w:lang w:eastAsia="zh-CN"/>
        </w:rPr>
      </w:pPr>
      <w:r w:rsidRPr="00D54329">
        <w:rPr>
          <w:rFonts w:eastAsia="等线" w:hint="eastAsia"/>
          <w:lang w:eastAsia="zh-CN"/>
        </w:rPr>
        <w:t>Fig</w:t>
      </w:r>
      <w:r w:rsidRPr="00D54329">
        <w:rPr>
          <w:rFonts w:eastAsia="等线"/>
          <w:lang w:eastAsia="zh-CN"/>
        </w:rPr>
        <w:t xml:space="preserve">ure </w:t>
      </w:r>
      <w:r w:rsidRPr="00D54329">
        <w:rPr>
          <w:rFonts w:eastAsia="等线" w:hint="eastAsia"/>
          <w:lang w:eastAsia="zh-CN"/>
        </w:rPr>
        <w:t>6</w:t>
      </w:r>
      <w:r w:rsidRPr="00D54329">
        <w:rPr>
          <w:rFonts w:eastAsia="宋体" w:hint="eastAsia"/>
          <w:lang w:eastAsia="zh-CN"/>
        </w:rPr>
        <w:t>.</w:t>
      </w:r>
      <w:r w:rsidR="00650200" w:rsidRPr="00D54329">
        <w:rPr>
          <w:rFonts w:eastAsia="宋体" w:hint="eastAsia"/>
          <w:lang w:eastAsia="zh-CN"/>
        </w:rPr>
        <w:t>1</w:t>
      </w:r>
      <w:r w:rsidR="00650200" w:rsidRPr="00D54329">
        <w:rPr>
          <w:rFonts w:eastAsia="宋体"/>
          <w:lang w:eastAsia="zh-CN"/>
        </w:rPr>
        <w:t>1</w:t>
      </w:r>
      <w:r w:rsidRPr="00D54329">
        <w:rPr>
          <w:rFonts w:eastAsia="等线"/>
          <w:lang w:eastAsia="zh-CN"/>
        </w:rPr>
        <w:t>.3</w:t>
      </w:r>
      <w:r w:rsidRPr="00D54329">
        <w:rPr>
          <w:rFonts w:eastAsia="等线" w:hint="eastAsia"/>
          <w:lang w:eastAsia="zh-CN"/>
        </w:rPr>
        <w:t>-1</w:t>
      </w:r>
      <w:r w:rsidR="002706C5" w:rsidRPr="00D54329">
        <w:rPr>
          <w:rFonts w:eastAsia="等线"/>
          <w:lang w:eastAsia="zh-CN"/>
        </w:rPr>
        <w:t>:</w:t>
      </w:r>
      <w:r w:rsidRPr="00D54329">
        <w:rPr>
          <w:rFonts w:eastAsia="等线"/>
          <w:lang w:eastAsia="zh-CN"/>
        </w:rPr>
        <w:t xml:space="preserve"> </w:t>
      </w:r>
      <w:r w:rsidRPr="00D54329">
        <w:rPr>
          <w:rFonts w:eastAsia="等线" w:hint="eastAsia"/>
          <w:lang w:eastAsia="zh-CN"/>
        </w:rPr>
        <w:t xml:space="preserve">Built-in </w:t>
      </w:r>
      <w:r w:rsidRPr="00D54329">
        <w:rPr>
          <w:rFonts w:eastAsia="等线"/>
          <w:lang w:eastAsia="zh-CN"/>
        </w:rPr>
        <w:t xml:space="preserve">Intelligent communication </w:t>
      </w:r>
      <w:r w:rsidRPr="00D54329">
        <w:rPr>
          <w:rFonts w:eastAsia="等线"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宋体" w:hint="eastAsia"/>
          <w:lang w:eastAsia="zh-CN"/>
        </w:rPr>
        <w:t>A</w:t>
      </w:r>
      <w:r w:rsidRPr="00D54329">
        <w:rPr>
          <w:rFonts w:eastAsia="宋体"/>
        </w:rPr>
        <w:t>s shown in Figure 6.</w:t>
      </w:r>
      <w:r w:rsidRPr="00D54329">
        <w:rPr>
          <w:rFonts w:eastAsia="宋体" w:hint="eastAsia"/>
          <w:lang w:eastAsia="zh-CN"/>
        </w:rPr>
        <w:t>1</w:t>
      </w:r>
      <w:r w:rsidR="00650200" w:rsidRPr="00D54329">
        <w:rPr>
          <w:rFonts w:eastAsia="宋体"/>
          <w:lang w:eastAsia="zh-CN"/>
        </w:rPr>
        <w:t>1</w:t>
      </w:r>
      <w:r w:rsidRPr="00D54329">
        <w:rPr>
          <w:rFonts w:eastAsia="宋体"/>
        </w:rPr>
        <w:t>.3-1</w:t>
      </w:r>
      <w:r w:rsidRPr="00D54329">
        <w:rPr>
          <w:rFonts w:eastAsia="宋体"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宋体"/>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ins w:id="5341" w:author="S1-254383" w:date="2025-11-26T16:02:00Z" w16du:dateUtc="2025-11-26T08:02:00Z">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ins>
      <w:r w:rsidRPr="00D54329">
        <w:rPr>
          <w:rFonts w:eastAsia="宋体"/>
          <w:shd w:val="clear" w:color="auto" w:fill="FFFFFF"/>
          <w:lang w:eastAsia="zh-CN"/>
        </w:rPr>
        <w:t>dialer app, gestures or voices</w:t>
      </w:r>
      <w:r w:rsidRPr="00D54329">
        <w:rPr>
          <w:rFonts w:eastAsia="宋体" w:hint="eastAsia"/>
          <w:shd w:val="clear" w:color="auto" w:fill="FFFFFF"/>
          <w:lang w:eastAsia="zh-CN"/>
        </w:rPr>
        <w:t xml:space="preserve"> etc.</w:t>
      </w:r>
      <w:r w:rsidRPr="00D54329">
        <w:rPr>
          <w:lang w:eastAsia="zh-CN"/>
        </w:rPr>
        <w:t xml:space="preserve"> </w:t>
      </w:r>
      <w:r w:rsidRPr="00D54329">
        <w:rPr>
          <w:rFonts w:eastAsia="宋体" w:hint="eastAsia"/>
          <w:shd w:val="clear" w:color="auto" w:fill="FFFFFF"/>
          <w:lang w:eastAsia="zh-CN"/>
        </w:rPr>
        <w:t>E</w:t>
      </w:r>
      <w:r w:rsidRPr="00D54329">
        <w:rPr>
          <w:rFonts w:eastAsia="宋体"/>
          <w:shd w:val="clear" w:color="auto" w:fill="FFFFFF"/>
          <w:lang w:eastAsia="zh-CN"/>
        </w:rPr>
        <w:t xml:space="preserve">ach </w:t>
      </w:r>
      <w:r w:rsidRPr="00D54329">
        <w:rPr>
          <w:lang w:eastAsia="zh-CN"/>
        </w:rPr>
        <w:t>intelligent</w:t>
      </w:r>
      <w:r w:rsidRPr="00D54329">
        <w:rPr>
          <w:rFonts w:eastAsia="宋体" w:hint="eastAsia"/>
          <w:shd w:val="clear" w:color="auto" w:fill="FFFFFF"/>
          <w:lang w:eastAsia="zh-CN"/>
        </w:rPr>
        <w:t xml:space="preserve"> communication assistant</w:t>
      </w:r>
      <w:r w:rsidRPr="00D54329">
        <w:rPr>
          <w:rFonts w:eastAsia="宋体"/>
          <w:shd w:val="clear" w:color="auto" w:fill="FFFFFF"/>
          <w:lang w:eastAsia="zh-CN"/>
        </w:rPr>
        <w:t xml:space="preserve"> will have </w:t>
      </w:r>
      <w:r w:rsidR="00C2568B" w:rsidRPr="00D54329">
        <w:rPr>
          <w:rFonts w:eastAsia="宋体" w:hint="eastAsia"/>
          <w:shd w:val="clear" w:color="auto" w:fill="FFFFFF"/>
          <w:lang w:eastAsia="zh-CN"/>
        </w:rPr>
        <w:t xml:space="preserve">a </w:t>
      </w:r>
      <w:r w:rsidRPr="00D54329">
        <w:rPr>
          <w:rFonts w:eastAsia="宋体"/>
          <w:shd w:val="clear" w:color="auto" w:fill="FFFFFF"/>
          <w:lang w:eastAsia="zh-CN"/>
        </w:rPr>
        <w:t xml:space="preserve">related identifier which can be used in authorization &amp; authentication &amp; </w:t>
      </w:r>
      <w:r w:rsidRPr="00D54329">
        <w:rPr>
          <w:rFonts w:eastAsia="宋体" w:hint="eastAsia"/>
          <w:shd w:val="clear" w:color="auto" w:fill="FFFFFF"/>
          <w:lang w:eastAsia="zh-CN"/>
        </w:rPr>
        <w:t>routing</w:t>
      </w:r>
      <w:r w:rsidRPr="00D54329">
        <w:rPr>
          <w:rFonts w:eastAsia="宋体"/>
          <w:shd w:val="clear" w:color="auto" w:fill="FFFFFF"/>
          <w:lang w:eastAsia="zh-CN"/>
        </w:rPr>
        <w:t xml:space="preserve"> (find each other)</w:t>
      </w:r>
      <w:r w:rsidRPr="00D54329">
        <w:rPr>
          <w:rFonts w:eastAsia="宋体" w:hint="eastAsia"/>
          <w:shd w:val="clear" w:color="auto" w:fill="FFFFFF"/>
          <w:lang w:eastAsia="zh-CN"/>
        </w:rPr>
        <w:t xml:space="preserve">, and it </w:t>
      </w:r>
      <w:r w:rsidRPr="00D54329">
        <w:rPr>
          <w:rFonts w:eastAsia="宋体"/>
          <w:shd w:val="clear" w:color="auto" w:fill="FFFFFF"/>
          <w:lang w:eastAsia="zh-CN"/>
        </w:rPr>
        <w:t>could understand the user</w:t>
      </w:r>
      <w:r w:rsidRPr="00D54329">
        <w:rPr>
          <w:rFonts w:eastAsia="宋体" w:hint="eastAsia"/>
          <w:shd w:val="clear" w:color="auto" w:fill="FFFFFF"/>
          <w:lang w:eastAsia="zh-CN"/>
        </w:rPr>
        <w:t>s</w:t>
      </w:r>
      <w:r w:rsidRPr="00D54329">
        <w:rPr>
          <w:rFonts w:eastAsia="宋体"/>
          <w:shd w:val="clear" w:color="auto" w:fill="FFFFFF"/>
          <w:lang w:eastAsia="zh-CN"/>
        </w:rPr>
        <w:t>’ intention and execute the instruction</w:t>
      </w:r>
      <w:r w:rsidRPr="00D54329">
        <w:rPr>
          <w:rFonts w:eastAsia="宋体"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593673D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del w:id="5342" w:author="Trakinat, Jean" w:date="2025-11-25T15:41:00Z" w16du:dateUtc="2025-11-25T20:41:00Z">
        <w:r w:rsidR="00E831E3" w:rsidRPr="00D54329" w:rsidDel="001242E2">
          <w:rPr>
            <w:rFonts w:hint="eastAsia"/>
            <w:lang w:eastAsia="zh-CN"/>
          </w:rPr>
          <w:delText>s</w:delText>
        </w:r>
      </w:del>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lastRenderedPageBreak/>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31"/>
      </w:pPr>
      <w:bookmarkStart w:id="5343" w:name="_Toc215050982"/>
      <w:r w:rsidRPr="00D54329">
        <w:rPr>
          <w:rFonts w:hint="eastAsia"/>
        </w:rPr>
        <w:t>6.</w:t>
      </w:r>
      <w:r w:rsidR="00650200" w:rsidRPr="00D54329">
        <w:rPr>
          <w:rFonts w:hint="eastAsia"/>
        </w:rPr>
        <w:t>1</w:t>
      </w:r>
      <w:r w:rsidR="00650200" w:rsidRPr="00D54329">
        <w:t>1</w:t>
      </w:r>
      <w:r w:rsidRPr="00D54329">
        <w:t>.4</w:t>
      </w:r>
      <w:r w:rsidRPr="00D54329">
        <w:tab/>
        <w:t>Post-conditions</w:t>
      </w:r>
      <w:bookmarkEnd w:id="5343"/>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31"/>
      </w:pPr>
      <w:bookmarkStart w:id="5344" w:name="_Toc215050983"/>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5344"/>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31"/>
      </w:pPr>
      <w:bookmarkStart w:id="5345" w:name="_Toc215050984"/>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5345"/>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宋体" w:hint="eastAsia"/>
          <w:lang w:eastAsia="zh-CN"/>
        </w:rPr>
        <w:t xml:space="preserve"> and user</w:t>
      </w:r>
      <w:r w:rsidRPr="00D54329">
        <w:rPr>
          <w:rFonts w:eastAsia="宋体"/>
          <w:lang w:eastAsia="zh-CN"/>
        </w:rPr>
        <w:t>’</w:t>
      </w:r>
      <w:r w:rsidRPr="00D54329">
        <w:rPr>
          <w:rFonts w:eastAsia="宋体"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等线"/>
          <w:lang w:eastAsia="zh-CN"/>
        </w:rPr>
        <w:t>[PR</w:t>
      </w:r>
      <w:r w:rsidRPr="00D54329">
        <w:rPr>
          <w:rFonts w:eastAsia="等线"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等线"/>
          <w:lang w:eastAsia="zh-CN"/>
        </w:rPr>
        <w:t>-</w:t>
      </w:r>
      <w:r w:rsidRPr="00D54329">
        <w:rPr>
          <w:rFonts w:eastAsia="等线" w:hint="eastAsia"/>
          <w:lang w:eastAsia="zh-CN"/>
        </w:rPr>
        <w:t>2</w:t>
      </w:r>
      <w:r w:rsidRPr="00D54329">
        <w:rPr>
          <w:rFonts w:eastAsia="等线"/>
          <w:lang w:eastAsia="zh-CN"/>
        </w:rPr>
        <w:t xml:space="preserve">] The </w:t>
      </w:r>
      <w:r w:rsidRPr="00D54329">
        <w:rPr>
          <w:lang w:eastAsia="zh-CN"/>
        </w:rPr>
        <w:t xml:space="preserve">6G network </w:t>
      </w:r>
      <w:r w:rsidRPr="00D54329">
        <w:rPr>
          <w:rFonts w:eastAsia="等线" w:hint="eastAsia"/>
          <w:lang w:eastAsia="zh-CN"/>
        </w:rPr>
        <w:t>shall support charging information</w:t>
      </w:r>
      <w:r w:rsidRPr="00D54329">
        <w:rPr>
          <w:rFonts w:eastAsia="等线"/>
          <w:lang w:eastAsia="zh-CN"/>
        </w:rPr>
        <w:t xml:space="preserve"> collection</w:t>
      </w:r>
      <w:r w:rsidRPr="00D54329">
        <w:rPr>
          <w:rFonts w:eastAsia="等线"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5346"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5346"/>
    </w:p>
    <w:p w14:paraId="39F37EE8" w14:textId="12AA359E" w:rsidR="00E831E3" w:rsidRPr="00D54329" w:rsidRDefault="00E831E3" w:rsidP="00E831E3">
      <w:pPr>
        <w:rPr>
          <w:rFonts w:eastAsia="等线"/>
          <w:lang w:eastAsia="zh-CN"/>
        </w:rPr>
      </w:pPr>
      <w:r w:rsidRPr="00D54329">
        <w:rPr>
          <w:rFonts w:eastAsia="等线"/>
          <w:lang w:eastAsia="zh-CN"/>
        </w:rPr>
        <w:t>[PR 6.1</w:t>
      </w:r>
      <w:r w:rsidR="00372F4F" w:rsidRPr="00D54329">
        <w:rPr>
          <w:rFonts w:eastAsia="等线" w:hint="eastAsia"/>
          <w:lang w:eastAsia="zh-CN"/>
        </w:rPr>
        <w:t>1</w:t>
      </w:r>
      <w:r w:rsidRPr="00D54329">
        <w:rPr>
          <w:rFonts w:eastAsia="等线"/>
          <w:lang w:eastAsia="zh-CN"/>
        </w:rPr>
        <w:t xml:space="preserve">.6-4] Subject to operator’s policy and user’s consent, 6G network shall be able to support the </w:t>
      </w:r>
      <w:r w:rsidRPr="00D54329">
        <w:rPr>
          <w:rFonts w:eastAsia="等线" w:hint="eastAsia"/>
          <w:lang w:eastAsia="zh-CN"/>
        </w:rPr>
        <w:t>communication</w:t>
      </w:r>
      <w:r w:rsidRPr="00D54329">
        <w:rPr>
          <w:rFonts w:eastAsia="等线"/>
          <w:lang w:eastAsia="zh-CN"/>
        </w:rPr>
        <w:t xml:space="preserve"> between operator’s intelligent communication</w:t>
      </w:r>
      <w:r w:rsidRPr="00D54329">
        <w:rPr>
          <w:rFonts w:eastAsia="等线" w:hint="eastAsia"/>
          <w:lang w:eastAsia="zh-CN"/>
        </w:rPr>
        <w:t xml:space="preserve"> </w:t>
      </w:r>
      <w:r w:rsidRPr="00D54329">
        <w:rPr>
          <w:rFonts w:eastAsia="等线"/>
          <w:lang w:eastAsia="zh-CN"/>
        </w:rPr>
        <w:t xml:space="preserve">assistant and </w:t>
      </w:r>
      <w:r w:rsidRPr="00D54329">
        <w:rPr>
          <w:rFonts w:eastAsia="等线" w:hint="eastAsia"/>
          <w:lang w:eastAsia="zh-CN"/>
        </w:rPr>
        <w:t xml:space="preserve">authorized </w:t>
      </w:r>
      <w:r w:rsidRPr="00D54329">
        <w:rPr>
          <w:rFonts w:eastAsia="等线"/>
          <w:lang w:eastAsia="zh-CN"/>
        </w:rPr>
        <w:t>third-party AI assistant</w:t>
      </w:r>
      <w:r w:rsidRPr="00D54329">
        <w:rPr>
          <w:rFonts w:eastAsia="等线"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等线"/>
          <w:lang w:eastAsia="zh-CN"/>
        </w:rPr>
        <w:t>intelligent communication</w:t>
      </w:r>
      <w:r w:rsidRPr="00D54329">
        <w:rPr>
          <w:rFonts w:eastAsia="等线" w:hint="eastAsia"/>
          <w:lang w:eastAsia="zh-CN"/>
        </w:rPr>
        <w:t xml:space="preserve"> </w:t>
      </w:r>
      <w:r w:rsidRPr="00D54329">
        <w:rPr>
          <w:rFonts w:eastAsia="等线"/>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等线" w:hint="eastAsia"/>
          <w:lang w:eastAsia="zh-CN"/>
        </w:rPr>
        <w:t xml:space="preserve">, </w:t>
      </w:r>
      <w:bookmarkStart w:id="5347" w:name="_Hlk207160204"/>
      <w:r w:rsidR="00372F4F" w:rsidRPr="00D54329">
        <w:rPr>
          <w:rFonts w:eastAsia="等线" w:hint="eastAsia"/>
          <w:lang w:eastAsia="zh-CN"/>
        </w:rPr>
        <w:t xml:space="preserve">trigger </w:t>
      </w:r>
      <w:r w:rsidR="00372F4F" w:rsidRPr="00D54329">
        <w:rPr>
          <w:rFonts w:eastAsiaTheme="minorEastAsia"/>
          <w:lang w:eastAsia="en-GB"/>
        </w:rPr>
        <w:t xml:space="preserve">QoS </w:t>
      </w:r>
      <w:r w:rsidR="00372F4F" w:rsidRPr="00D54329">
        <w:rPr>
          <w:rFonts w:eastAsia="等线" w:hint="eastAsia"/>
          <w:lang w:eastAsia="zh-CN"/>
        </w:rPr>
        <w:t>adjustment</w:t>
      </w:r>
      <w:bookmarkEnd w:id="5347"/>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等线"/>
          <w:lang w:eastAsia="zh-CN"/>
        </w:rPr>
        <w:t>[PR</w:t>
      </w:r>
      <w:r w:rsidRPr="00D54329">
        <w:rPr>
          <w:rFonts w:eastAsia="等线"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等线"/>
          <w:lang w:eastAsia="zh-CN"/>
        </w:rPr>
        <w:t>-</w:t>
      </w:r>
      <w:r w:rsidRPr="00D54329">
        <w:rPr>
          <w:rFonts w:eastAsia="等线" w:hint="eastAsia"/>
          <w:lang w:eastAsia="zh-CN"/>
        </w:rPr>
        <w:t>6</w:t>
      </w:r>
      <w:r w:rsidRPr="00D54329">
        <w:rPr>
          <w:rFonts w:eastAsia="等线"/>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等线" w:hint="eastAsia"/>
          <w:lang w:eastAsia="zh-CN"/>
        </w:rPr>
        <w:t>shall</w:t>
      </w:r>
      <w:r w:rsidRPr="00D54329">
        <w:rPr>
          <w:rFonts w:eastAsia="等线"/>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等线"/>
          <w:lang w:eastAsia="zh-CN"/>
        </w:rPr>
        <w:t xml:space="preserve"> support</w:t>
      </w:r>
      <w:r w:rsidRPr="00D54329">
        <w:rPr>
          <w:rFonts w:eastAsia="等线" w:hint="eastAsia"/>
          <w:lang w:eastAsia="zh-CN"/>
        </w:rPr>
        <w:t xml:space="preserve"> invoking </w:t>
      </w:r>
      <w:r w:rsidRPr="00D54329">
        <w:rPr>
          <w:rFonts w:eastAsia="等线"/>
          <w:lang w:eastAsia="zh-CN"/>
        </w:rPr>
        <w:t>authorized</w:t>
      </w:r>
      <w:r w:rsidRPr="00D54329">
        <w:rPr>
          <w:rFonts w:eastAsia="等线" w:hint="eastAsia"/>
          <w:lang w:eastAsia="zh-CN"/>
        </w:rPr>
        <w:t xml:space="preserve"> third-</w:t>
      </w:r>
      <w:r w:rsidRPr="00D54329">
        <w:rPr>
          <w:rFonts w:eastAsia="等线"/>
          <w:lang w:eastAsia="zh-CN"/>
        </w:rPr>
        <w:t xml:space="preserve">party </w:t>
      </w:r>
      <w:r w:rsidRPr="00D54329">
        <w:rPr>
          <w:rFonts w:eastAsia="等线"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等线" w:hint="eastAsia"/>
          <w:lang w:eastAsia="zh-CN"/>
        </w:rPr>
        <w:t>)</w:t>
      </w:r>
      <w:r w:rsidRPr="00D54329">
        <w:rPr>
          <w:rFonts w:eastAsia="等线"/>
          <w:lang w:eastAsia="zh-CN"/>
        </w:rPr>
        <w:t xml:space="preserve"> and/or obtain various information from </w:t>
      </w:r>
      <w:r w:rsidRPr="00D54329">
        <w:rPr>
          <w:rFonts w:eastAsia="等线" w:hint="eastAsia"/>
          <w:lang w:eastAsia="zh-CN"/>
        </w:rPr>
        <w:t>authorized</w:t>
      </w:r>
      <w:r w:rsidRPr="00D54329">
        <w:rPr>
          <w:rFonts w:eastAsia="等线"/>
          <w:lang w:eastAsia="zh-CN"/>
        </w:rPr>
        <w:t xml:space="preserve"> third-party</w:t>
      </w:r>
      <w:r w:rsidRPr="00D54329">
        <w:rPr>
          <w:rFonts w:hint="eastAsia"/>
          <w:lang w:eastAsia="zh-CN"/>
        </w:rPr>
        <w:t>.</w:t>
      </w:r>
    </w:p>
    <w:p w14:paraId="63D10A55" w14:textId="322E5B67" w:rsidR="00C15CB0" w:rsidRDefault="00160A0F" w:rsidP="005B218B">
      <w:pPr>
        <w:pStyle w:val="NO"/>
        <w:rPr>
          <w:ins w:id="5348" w:author="S1-254383" w:date="2025-11-26T16:03:00Z" w16du:dateUtc="2025-11-26T08:03:00Z"/>
        </w:rPr>
      </w:pPr>
      <w:r w:rsidRPr="00D54329">
        <w:lastRenderedPageBreak/>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5349" w:name="_Hlk198760962"/>
      <w:r w:rsidR="005647CD" w:rsidRPr="00D54329">
        <w:t>utilizing AI capability</w:t>
      </w:r>
      <w:bookmarkEnd w:id="5349"/>
      <w:r w:rsidRPr="00D54329">
        <w:t>. One subscriber can have one or more Intelligent Communication Assistants.</w:t>
      </w:r>
    </w:p>
    <w:p w14:paraId="16A153A1" w14:textId="77777777" w:rsidR="008A0DF0" w:rsidRDefault="008A0DF0" w:rsidP="008A0DF0">
      <w:pPr>
        <w:rPr>
          <w:ins w:id="5350" w:author="S1-254383" w:date="2025-11-26T16:03:00Z" w16du:dateUtc="2025-11-26T08:03:00Z"/>
          <w:lang w:eastAsia="zh-CN"/>
        </w:rPr>
      </w:pPr>
      <w:ins w:id="5351" w:author="S1-254383" w:date="2025-11-26T16:03:00Z" w16du:dateUtc="2025-11-26T08:03:00Z">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ins>
    </w:p>
    <w:p w14:paraId="27061708" w14:textId="77777777" w:rsidR="008A0DF0" w:rsidRPr="00DD74FB" w:rsidRDefault="008A0DF0" w:rsidP="008A0DF0"/>
    <w:p w14:paraId="65863A37" w14:textId="37755CAE" w:rsidR="00C15CB0" w:rsidRPr="00D54329" w:rsidRDefault="00160A0F" w:rsidP="00A77CF3">
      <w:pPr>
        <w:pStyle w:val="21"/>
      </w:pPr>
      <w:bookmarkStart w:id="5352" w:name="_Toc215050985"/>
      <w:r w:rsidRPr="00D54329">
        <w:t>6.</w:t>
      </w:r>
      <w:r w:rsidR="00F63DBF" w:rsidRPr="00D54329">
        <w:rPr>
          <w:rFonts w:eastAsia="宋体" w:hint="eastAsia"/>
          <w:lang w:eastAsia="zh-CN"/>
        </w:rPr>
        <w:t>1</w:t>
      </w:r>
      <w:r w:rsidR="00F63DBF" w:rsidRPr="00D54329">
        <w:rPr>
          <w:rFonts w:eastAsia="宋体"/>
          <w:lang w:eastAsia="zh-CN"/>
        </w:rPr>
        <w:t>2</w:t>
      </w:r>
      <w:r w:rsidRPr="00D54329">
        <w:tab/>
        <w:t>Use case on 6G System supporting AI model training service</w:t>
      </w:r>
      <w:bookmarkEnd w:id="5352"/>
      <w:r w:rsidRPr="00D54329">
        <w:t xml:space="preserve">  </w:t>
      </w:r>
    </w:p>
    <w:p w14:paraId="697439ED" w14:textId="09F055E6" w:rsidR="00C15CB0" w:rsidRPr="00D54329" w:rsidRDefault="00160A0F" w:rsidP="00A77CF3">
      <w:pPr>
        <w:pStyle w:val="31"/>
      </w:pPr>
      <w:bookmarkStart w:id="5353" w:name="_Toc215050986"/>
      <w:r w:rsidRPr="00D54329">
        <w:t>6.</w:t>
      </w:r>
      <w:r w:rsidR="00F63DBF" w:rsidRPr="00D54329">
        <w:rPr>
          <w:rFonts w:hint="eastAsia"/>
        </w:rPr>
        <w:t>1</w:t>
      </w:r>
      <w:r w:rsidR="00F63DBF" w:rsidRPr="00D54329">
        <w:t>2</w:t>
      </w:r>
      <w:r w:rsidRPr="00D54329">
        <w:t>.1</w:t>
      </w:r>
      <w:r w:rsidRPr="00D54329">
        <w:tab/>
        <w:t>Description</w:t>
      </w:r>
      <w:bookmarkEnd w:id="5353"/>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等线"/>
          <w:lang w:eastAsia="zh-CN"/>
        </w:rPr>
        <w:t xml:space="preserve"> service provider can obtain the AI model trained with efficient data (including data generated in </w:t>
      </w:r>
      <w:r w:rsidR="00441ABF">
        <w:rPr>
          <w:rFonts w:eastAsia="等线"/>
          <w:lang w:eastAsia="zh-CN"/>
        </w:rPr>
        <w:t>the network</w:t>
      </w:r>
      <w:r w:rsidRPr="00D54329">
        <w:rPr>
          <w:rFonts w:eastAsia="等线"/>
          <w:lang w:eastAsia="zh-CN"/>
        </w:rPr>
        <w:t>) without deploying additional the expensive HW/SW resources.</w:t>
      </w:r>
    </w:p>
    <w:p w14:paraId="3B4B784C" w14:textId="69DEC3E8" w:rsidR="00C15CB0" w:rsidRPr="00D54329" w:rsidRDefault="00160A0F" w:rsidP="00A77CF3">
      <w:pPr>
        <w:pStyle w:val="31"/>
      </w:pPr>
      <w:bookmarkStart w:id="5354" w:name="_Toc215050987"/>
      <w:r w:rsidRPr="00D54329">
        <w:t>6.</w:t>
      </w:r>
      <w:r w:rsidR="00F63DBF" w:rsidRPr="00D54329">
        <w:rPr>
          <w:rFonts w:hint="eastAsia"/>
        </w:rPr>
        <w:t>1</w:t>
      </w:r>
      <w:r w:rsidR="00F63DBF" w:rsidRPr="00D54329">
        <w:t>2</w:t>
      </w:r>
      <w:r w:rsidRPr="00D54329">
        <w:t>.2</w:t>
      </w:r>
      <w:r w:rsidRPr="00D54329">
        <w:tab/>
        <w:t>Pre-conditions</w:t>
      </w:r>
      <w:bookmarkEnd w:id="5354"/>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31"/>
      </w:pPr>
      <w:bookmarkStart w:id="5355" w:name="_Toc215050988"/>
      <w:r w:rsidRPr="00D54329">
        <w:t>6.</w:t>
      </w:r>
      <w:r w:rsidRPr="00D54329">
        <w:rPr>
          <w:rFonts w:hint="eastAsia"/>
        </w:rPr>
        <w:t>1</w:t>
      </w:r>
      <w:r w:rsidR="00F63DBF" w:rsidRPr="00D54329">
        <w:t>2</w:t>
      </w:r>
      <w:r w:rsidRPr="00D54329">
        <w:t>.3</w:t>
      </w:r>
      <w:r w:rsidRPr="00D54329">
        <w:tab/>
        <w:t>Service Flows</w:t>
      </w:r>
      <w:bookmarkEnd w:id="5355"/>
    </w:p>
    <w:p w14:paraId="4AAD1EF6" w14:textId="476BA157" w:rsidR="00C15CB0" w:rsidRPr="00D54329" w:rsidRDefault="00160A0F">
      <w:pPr>
        <w:overflowPunct/>
        <w:autoSpaceDE/>
        <w:autoSpaceDN/>
        <w:adjustRightInd/>
        <w:textAlignment w:val="auto"/>
        <w:rPr>
          <w:rFonts w:eastAsia="等线"/>
          <w:lang w:eastAsia="zh-CN"/>
        </w:rPr>
      </w:pPr>
      <w:r w:rsidRPr="00D54329">
        <w:rPr>
          <w:rFonts w:eastAsia="等线"/>
          <w:lang w:eastAsia="zh-CN"/>
        </w:rPr>
        <w:t>The service flow is shown in Figure 6.</w:t>
      </w:r>
      <w:r w:rsidR="00F63DBF" w:rsidRPr="00D54329">
        <w:rPr>
          <w:rFonts w:eastAsia="等线"/>
          <w:lang w:eastAsia="zh-CN"/>
        </w:rPr>
        <w:t>12</w:t>
      </w:r>
      <w:r w:rsidRPr="00D54329">
        <w:rPr>
          <w:rFonts w:eastAsia="等线"/>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0"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等线"/>
          <w:lang w:eastAsia="zh-CN"/>
        </w:rPr>
      </w:pPr>
      <w:r w:rsidRPr="00D54329">
        <w:rPr>
          <w:rFonts w:eastAsia="等线"/>
          <w:lang w:eastAsia="zh-CN"/>
        </w:rPr>
        <w:t xml:space="preserve">Figure </w:t>
      </w:r>
      <w:r w:rsidRPr="00D54329">
        <w:rPr>
          <w:rFonts w:eastAsia="等线" w:hint="eastAsia"/>
          <w:lang w:eastAsia="zh-CN"/>
        </w:rPr>
        <w:t>6.</w:t>
      </w:r>
      <w:r w:rsidR="00F63DBF" w:rsidRPr="00D54329">
        <w:rPr>
          <w:rFonts w:eastAsia="等线" w:hint="eastAsia"/>
          <w:lang w:eastAsia="zh-CN"/>
        </w:rPr>
        <w:t>1</w:t>
      </w:r>
      <w:r w:rsidR="00F63DBF" w:rsidRPr="00D54329">
        <w:rPr>
          <w:rFonts w:eastAsia="等线"/>
          <w:lang w:eastAsia="zh-CN"/>
        </w:rPr>
        <w:t>2</w:t>
      </w:r>
      <w:r w:rsidRPr="00D54329">
        <w:rPr>
          <w:rFonts w:eastAsia="等线"/>
          <w:lang w:eastAsia="zh-CN"/>
        </w:rPr>
        <w:t>.3-1</w:t>
      </w:r>
      <w:r w:rsidR="00C2568B" w:rsidRPr="00D54329">
        <w:rPr>
          <w:rFonts w:eastAsia="等线" w:hint="eastAsia"/>
          <w:lang w:eastAsia="zh-CN"/>
        </w:rPr>
        <w:t>:</w:t>
      </w:r>
      <w:r w:rsidRPr="00D54329">
        <w:rPr>
          <w:rFonts w:eastAsia="等线"/>
          <w:lang w:eastAsia="zh-CN"/>
        </w:rPr>
        <w:t xml:space="preserve"> 6G system supports AI model training service for 3</w:t>
      </w:r>
      <w:r w:rsidRPr="00D54329">
        <w:rPr>
          <w:rFonts w:eastAsia="等线"/>
          <w:vertAlign w:val="superscript"/>
          <w:lang w:eastAsia="zh-CN"/>
        </w:rPr>
        <w:t>rd</w:t>
      </w:r>
      <w:r w:rsidRPr="00D54329">
        <w:rPr>
          <w:rFonts w:eastAsia="等线"/>
          <w:lang w:eastAsia="zh-CN"/>
        </w:rPr>
        <w:t xml:space="preserve"> party</w:t>
      </w:r>
    </w:p>
    <w:p w14:paraId="5934709D" w14:textId="37005E31" w:rsidR="00C15CB0" w:rsidRPr="00D54329" w:rsidRDefault="00160A0F" w:rsidP="00A77CF3">
      <w:pPr>
        <w:pStyle w:val="31"/>
      </w:pPr>
      <w:bookmarkStart w:id="5356" w:name="_Toc215050989"/>
      <w:r w:rsidRPr="00D54329">
        <w:t>6.</w:t>
      </w:r>
      <w:r w:rsidR="00F63DBF" w:rsidRPr="00D54329">
        <w:rPr>
          <w:rFonts w:hint="eastAsia"/>
        </w:rPr>
        <w:t>1</w:t>
      </w:r>
      <w:r w:rsidR="00F63DBF" w:rsidRPr="00D54329">
        <w:t>2</w:t>
      </w:r>
      <w:r w:rsidRPr="00D54329">
        <w:t>.4</w:t>
      </w:r>
      <w:r w:rsidRPr="00D54329">
        <w:tab/>
        <w:t>Post-conditions</w:t>
      </w:r>
      <w:bookmarkEnd w:id="5356"/>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31"/>
      </w:pPr>
      <w:bookmarkStart w:id="5357" w:name="_Toc215050990"/>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5357"/>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5358"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5358"/>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等线"/>
          <w:i/>
          <w:lang w:eastAsia="zh-CN"/>
        </w:rPr>
      </w:pPr>
      <w:r w:rsidRPr="00D54329">
        <w:rPr>
          <w:rFonts w:eastAsia="等线"/>
          <w:i/>
          <w:lang w:eastAsia="zh-CN"/>
        </w:rPr>
        <w:t xml:space="preserve">Subject to </w:t>
      </w:r>
      <w:r w:rsidRPr="00D54329">
        <w:rPr>
          <w:rFonts w:hint="eastAsia"/>
          <w:i/>
        </w:rPr>
        <w:t>user consent</w:t>
      </w:r>
      <w:r w:rsidRPr="00D54329">
        <w:rPr>
          <w:rFonts w:eastAsia="等线"/>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等线"/>
          <w:i/>
          <w:lang w:eastAsia="zh-CN"/>
        </w:rPr>
        <w:t>to a 3</w:t>
      </w:r>
      <w:r w:rsidRPr="00D54329">
        <w:rPr>
          <w:rFonts w:eastAsia="等线"/>
          <w:i/>
          <w:vertAlign w:val="superscript"/>
          <w:lang w:eastAsia="zh-CN"/>
        </w:rPr>
        <w:t>rd</w:t>
      </w:r>
      <w:r w:rsidRPr="00D54329">
        <w:rPr>
          <w:rFonts w:eastAsia="等线"/>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5359" w:name="_Toc178169016"/>
      <w:r w:rsidRPr="00D54329">
        <w:rPr>
          <w:rFonts w:eastAsia="Calibri"/>
          <w:i/>
        </w:rPr>
        <w:t>4a</w:t>
      </w:r>
      <w:r w:rsidRPr="00D54329">
        <w:rPr>
          <w:rFonts w:eastAsia="Calibri"/>
          <w:i/>
        </w:rPr>
        <w:tab/>
        <w:t>AI/ML management functionality and service framework</w:t>
      </w:r>
      <w:bookmarkEnd w:id="5359"/>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5360" w:name="_Toc178169034"/>
      <w:r w:rsidRPr="00D54329">
        <w:rPr>
          <w:rFonts w:eastAsia="Calibri"/>
          <w:i/>
        </w:rPr>
        <w:t>6.2b.2.7</w:t>
      </w:r>
      <w:r w:rsidRPr="00D54329">
        <w:rPr>
          <w:rFonts w:eastAsia="Calibri"/>
          <w:i/>
        </w:rPr>
        <w:tab/>
        <w:t>ML model validation performance reporting</w:t>
      </w:r>
      <w:bookmarkEnd w:id="5360"/>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5361" w:name="_Toc178169038"/>
      <w:r w:rsidRPr="00D54329">
        <w:rPr>
          <w:rFonts w:eastAsia="Calibri"/>
          <w:i/>
        </w:rPr>
        <w:t>6.2b.2.9.2</w:t>
      </w:r>
      <w:r w:rsidRPr="00D54329">
        <w:rPr>
          <w:rFonts w:eastAsia="Calibri"/>
          <w:i/>
        </w:rPr>
        <w:tab/>
        <w:t>Performance indicator selection for MLmodel training</w:t>
      </w:r>
      <w:bookmarkEnd w:id="5361"/>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5362" w:name="_CR6_2_8_1"/>
      <w:bookmarkEnd w:id="5362"/>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31"/>
      </w:pPr>
      <w:bookmarkStart w:id="5363" w:name="_Toc215050991"/>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5363"/>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宋体" w:hint="eastAsia"/>
          <w:lang w:eastAsia="zh-CN"/>
        </w:rPr>
        <w:t>[PR 6.</w:t>
      </w:r>
      <w:r w:rsidR="00F63DBF" w:rsidRPr="00D54329">
        <w:rPr>
          <w:rFonts w:eastAsia="宋体" w:hint="eastAsia"/>
          <w:lang w:eastAsia="zh-CN"/>
        </w:rPr>
        <w:t>1</w:t>
      </w:r>
      <w:r w:rsidR="00F63DBF" w:rsidRPr="00D54329">
        <w:rPr>
          <w:rFonts w:eastAsia="宋体"/>
          <w:lang w:eastAsia="zh-CN"/>
        </w:rPr>
        <w:t>2</w:t>
      </w:r>
      <w:r w:rsidRPr="00D54329">
        <w:rPr>
          <w:rFonts w:eastAsia="宋体" w:hint="eastAsia"/>
          <w:lang w:eastAsia="zh-CN"/>
        </w:rPr>
        <w:t>.6-1]</w:t>
      </w:r>
      <w:r w:rsidRPr="00D54329">
        <w:rPr>
          <w:rFonts w:eastAsia="宋体"/>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21"/>
        <w:rPr>
          <w:lang w:eastAsia="zh-CN"/>
        </w:rPr>
      </w:pPr>
      <w:bookmarkStart w:id="5364" w:name="_Toc215050992"/>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5364"/>
      <w:r w:rsidRPr="00D54329">
        <w:rPr>
          <w:lang w:eastAsia="zh-CN"/>
        </w:rPr>
        <w:t xml:space="preserve"> </w:t>
      </w:r>
    </w:p>
    <w:p w14:paraId="29BD0EA6" w14:textId="50E887D9" w:rsidR="00C15CB0" w:rsidRPr="00D54329" w:rsidRDefault="00160A0F" w:rsidP="00A77CF3">
      <w:pPr>
        <w:pStyle w:val="31"/>
      </w:pPr>
      <w:bookmarkStart w:id="5365" w:name="_Toc215050993"/>
      <w:r w:rsidRPr="00D54329">
        <w:t>6.</w:t>
      </w:r>
      <w:r w:rsidR="00F63DBF" w:rsidRPr="00D54329">
        <w:rPr>
          <w:rFonts w:hint="eastAsia"/>
        </w:rPr>
        <w:t>1</w:t>
      </w:r>
      <w:r w:rsidR="00F63DBF" w:rsidRPr="00D54329">
        <w:t>3</w:t>
      </w:r>
      <w:r w:rsidRPr="00D54329">
        <w:t>.1</w:t>
      </w:r>
      <w:r w:rsidRPr="00D54329">
        <w:tab/>
        <w:t>Description</w:t>
      </w:r>
      <w:bookmarkEnd w:id="5365"/>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宋体"/>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宋体" w:hint="eastAsia"/>
          <w:lang w:eastAsia="zh-CN"/>
        </w:rPr>
        <w:t>1</w:t>
      </w:r>
      <w:r w:rsidR="00BA484B" w:rsidRPr="00D54329">
        <w:rPr>
          <w:rFonts w:eastAsia="宋体"/>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宋体" w:hint="eastAsia"/>
          <w:lang w:eastAsia="zh-CN"/>
        </w:rPr>
        <w:t>external knowledge source</w:t>
      </w:r>
      <w:r w:rsidR="00A20F81" w:rsidRPr="00D54329">
        <w:rPr>
          <w:rFonts w:eastAsia="宋体"/>
          <w:lang w:eastAsia="zh-CN"/>
        </w:rPr>
        <w:t xml:space="preserve"> [</w:t>
      </w:r>
      <w:r w:rsidR="00020DB2" w:rsidRPr="00D54329">
        <w:rPr>
          <w:rFonts w:eastAsia="宋体" w:hint="eastAsia"/>
          <w:lang w:eastAsia="zh-CN"/>
        </w:rPr>
        <w:t>261</w:t>
      </w:r>
      <w:r w:rsidR="00A20F81" w:rsidRPr="00D54329">
        <w:rPr>
          <w:rFonts w:eastAsia="宋体"/>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01"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宋体" w:hint="eastAsia"/>
          <w:lang w:eastAsia="zh-CN"/>
        </w:rPr>
        <w:t>1</w:t>
      </w:r>
      <w:r w:rsidR="00F63DBF" w:rsidRPr="00D54329">
        <w:rPr>
          <w:rFonts w:eastAsia="宋体"/>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宋体"/>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0461B5">
            <w:pPr>
              <w:pStyle w:val="TAL"/>
              <w:numPr>
                <w:ilvl w:val="0"/>
                <w:numId w:val="110"/>
              </w:numPr>
              <w:ind w:left="338" w:hanging="180"/>
              <w:rPr>
                <w:rFonts w:eastAsia="Calibri"/>
                <w:sz w:val="16"/>
              </w:rPr>
            </w:pPr>
            <w:r w:rsidRPr="00D54329">
              <w:rPr>
                <w:rFonts w:eastAsia="等线"/>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0461B5">
            <w:pPr>
              <w:pStyle w:val="TAL"/>
              <w:numPr>
                <w:ilvl w:val="0"/>
                <w:numId w:val="110"/>
              </w:numPr>
              <w:ind w:left="338" w:hanging="180"/>
              <w:rPr>
                <w:sz w:val="16"/>
              </w:rPr>
            </w:pPr>
            <w:r w:rsidRPr="00D54329">
              <w:rPr>
                <w:rFonts w:eastAsia="等线"/>
                <w:sz w:val="16"/>
              </w:rPr>
              <w:t xml:space="preserve">Enabling CO2 emission reduction </w:t>
            </w:r>
            <w:r w:rsidRPr="00D54329">
              <w:rPr>
                <w:rFonts w:eastAsia="Yu Mincho"/>
                <w:sz w:val="16"/>
              </w:rPr>
              <w:t>due to the benefit of reduced energy consumption.</w:t>
            </w:r>
            <w:r w:rsidRPr="00D54329">
              <w:rPr>
                <w:rFonts w:eastAsia="等线"/>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宋体"/>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0461B5">
            <w:pPr>
              <w:pStyle w:val="TAL"/>
              <w:numPr>
                <w:ilvl w:val="0"/>
                <w:numId w:val="110"/>
              </w:numPr>
              <w:ind w:left="338" w:hanging="180"/>
              <w:rPr>
                <w:rFonts w:eastAsia="等线"/>
                <w:sz w:val="16"/>
              </w:rPr>
            </w:pPr>
            <w:r w:rsidRPr="00D54329">
              <w:rPr>
                <w:rFonts w:eastAsia="等线"/>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0461B5">
            <w:pPr>
              <w:pStyle w:val="TAL"/>
              <w:numPr>
                <w:ilvl w:val="0"/>
                <w:numId w:val="110"/>
              </w:numPr>
              <w:ind w:left="338" w:hanging="180"/>
              <w:rPr>
                <w:rFonts w:eastAsia="等线"/>
                <w:sz w:val="16"/>
              </w:rPr>
            </w:pPr>
            <w:r w:rsidRPr="00D54329">
              <w:rPr>
                <w:rFonts w:eastAsia="等线"/>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等线"/>
                <w:sz w:val="16"/>
              </w:rPr>
              <w:t xml:space="preserve">Risks of </w:t>
            </w:r>
            <w:r w:rsidRPr="00D54329">
              <w:rPr>
                <w:rFonts w:eastAsia="Yu Mincho"/>
                <w:sz w:val="16"/>
              </w:rPr>
              <w:t xml:space="preserve">knowledge source </w:t>
            </w:r>
            <w:r w:rsidRPr="00D54329">
              <w:rPr>
                <w:rFonts w:eastAsia="等线"/>
                <w:sz w:val="16"/>
              </w:rPr>
              <w:t>misuse or breach</w:t>
            </w:r>
            <w:r w:rsidRPr="00D54329">
              <w:rPr>
                <w:rFonts w:eastAsia="Yu Mincho"/>
                <w:sz w:val="16"/>
              </w:rPr>
              <w:t>, e.g. by unauthorized consumers.</w:t>
            </w:r>
            <w:r w:rsidRPr="00D54329">
              <w:rPr>
                <w:rFonts w:eastAsia="等线"/>
                <w:sz w:val="16"/>
              </w:rPr>
              <w:br/>
            </w:r>
          </w:p>
        </w:tc>
      </w:tr>
    </w:tbl>
    <w:p w14:paraId="2EA5CB8D" w14:textId="77777777" w:rsidR="00E065A4" w:rsidRPr="00D54329" w:rsidRDefault="00E065A4" w:rsidP="00E065A4"/>
    <w:p w14:paraId="1DAE0F54" w14:textId="4E8C984F" w:rsidR="00C15CB0" w:rsidRPr="00D54329" w:rsidRDefault="00160A0F" w:rsidP="00A77CF3">
      <w:pPr>
        <w:pStyle w:val="31"/>
      </w:pPr>
      <w:bookmarkStart w:id="5366" w:name="_Toc215050994"/>
      <w:r w:rsidRPr="00D54329">
        <w:t>6.</w:t>
      </w:r>
      <w:r w:rsidR="00BA484B" w:rsidRPr="00D54329">
        <w:rPr>
          <w:rFonts w:hint="eastAsia"/>
        </w:rPr>
        <w:t>1</w:t>
      </w:r>
      <w:r w:rsidR="00BA484B" w:rsidRPr="00D54329">
        <w:t>3</w:t>
      </w:r>
      <w:r w:rsidRPr="00D54329">
        <w:t>.2</w:t>
      </w:r>
      <w:r w:rsidRPr="00D54329">
        <w:tab/>
        <w:t>Pre-conditions</w:t>
      </w:r>
      <w:bookmarkEnd w:id="5366"/>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31"/>
      </w:pPr>
      <w:bookmarkStart w:id="5367" w:name="_Toc215050995"/>
      <w:r w:rsidRPr="00D54329">
        <w:t>6.</w:t>
      </w:r>
      <w:r w:rsidR="00BA484B" w:rsidRPr="00D54329">
        <w:rPr>
          <w:rFonts w:hint="eastAsia"/>
        </w:rPr>
        <w:t>1</w:t>
      </w:r>
      <w:r w:rsidR="00BA484B" w:rsidRPr="00D54329">
        <w:t>3</w:t>
      </w:r>
      <w:r w:rsidRPr="00D54329">
        <w:t>.3</w:t>
      </w:r>
      <w:r w:rsidRPr="00D54329">
        <w:tab/>
        <w:t>Service Flows</w:t>
      </w:r>
      <w:bookmarkEnd w:id="5367"/>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20121C52"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xml:space="preserve">, invokes the RAG </w:t>
      </w:r>
      <w:del w:id="5368" w:author="Trakinat, Jean" w:date="2025-11-25T13:55:00Z" w16du:dateUtc="2025-11-25T18:55:00Z">
        <w:r w:rsidRPr="00D54329" w:rsidDel="003940F8">
          <w:rPr>
            <w:rFonts w:eastAsia="Yu Mincho"/>
          </w:rPr>
          <w:delText xml:space="preserve"> </w:delText>
        </w:r>
      </w:del>
      <w:r w:rsidRPr="00D54329">
        <w:rPr>
          <w:rFonts w:eastAsia="Yu Mincho"/>
        </w:rPr>
        <w:t>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w:t>
      </w:r>
      <w:del w:id="5369" w:author="Trakinat, Jean" w:date="2025-10-28T16:52:00Z" w16du:dateUtc="2025-10-28T20:52:00Z">
        <w:r w:rsidRPr="00D54329" w:rsidDel="00D92A53">
          <w:rPr>
            <w:rFonts w:eastAsia="Yu Mincho"/>
          </w:rPr>
          <w:delText xml:space="preserve"> </w:delText>
        </w:r>
      </w:del>
      <w:r w:rsidRPr="00D54329">
        <w:rPr>
          <w:rFonts w:eastAsia="Yu Mincho"/>
        </w:rPr>
        <w:t>,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31"/>
      </w:pPr>
      <w:bookmarkStart w:id="5370" w:name="_Toc215050996"/>
      <w:r w:rsidRPr="00D54329">
        <w:t>6.</w:t>
      </w:r>
      <w:r w:rsidR="00BA484B" w:rsidRPr="00D54329">
        <w:rPr>
          <w:rFonts w:hint="eastAsia"/>
        </w:rPr>
        <w:t>1</w:t>
      </w:r>
      <w:r w:rsidR="00BA484B" w:rsidRPr="00D54329">
        <w:t>3</w:t>
      </w:r>
      <w:r w:rsidRPr="00D54329">
        <w:t>.4</w:t>
      </w:r>
      <w:r w:rsidRPr="00D54329">
        <w:tab/>
        <w:t>Post-conditions</w:t>
      </w:r>
      <w:bookmarkEnd w:id="5370"/>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31"/>
      </w:pPr>
      <w:bookmarkStart w:id="5371" w:name="_Toc215050997"/>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5371"/>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31"/>
      </w:pPr>
      <w:bookmarkStart w:id="5372" w:name="_Toc215050998"/>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5372"/>
    </w:p>
    <w:p w14:paraId="1532130B" w14:textId="001FD927"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宋体" w:hint="eastAsia"/>
          <w:lang w:eastAsia="zh-CN"/>
        </w:rPr>
        <w:t>1</w:t>
      </w:r>
      <w:r w:rsidR="00BA484B" w:rsidRPr="00D54329">
        <w:rPr>
          <w:rFonts w:eastAsia="宋体"/>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del w:id="5373" w:author="Trakinat, Jean" w:date="2025-10-30T15:09:00Z" w16du:dateUtc="2025-10-30T19:09:00Z">
        <w:r w:rsidRPr="00D54329" w:rsidDel="007C167E">
          <w:rPr>
            <w:rFonts w:eastAsia="Yu Mincho"/>
          </w:rPr>
          <w:delText>a</w:delText>
        </w:r>
      </w:del>
      <w:ins w:id="5374" w:author="Trakinat, Jean" w:date="2025-10-30T15:09:00Z" w16du:dateUtc="2025-10-30T19:09:00Z">
        <w:r w:rsidR="007C167E">
          <w:rPr>
            <w:rFonts w:eastAsia="Yu Mincho"/>
          </w:rPr>
          <w:t>A</w:t>
        </w:r>
      </w:ins>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21"/>
      </w:pPr>
      <w:bookmarkStart w:id="5375" w:name="_Toc215050999"/>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5375"/>
    </w:p>
    <w:p w14:paraId="78539BA4" w14:textId="0068E12C" w:rsidR="00C15CB0" w:rsidRPr="00D54329" w:rsidRDefault="00160A0F" w:rsidP="00A77CF3">
      <w:pPr>
        <w:pStyle w:val="31"/>
      </w:pPr>
      <w:bookmarkStart w:id="5376" w:name="_Toc215051000"/>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5376"/>
    </w:p>
    <w:p w14:paraId="3A86D48B" w14:textId="2AD65F5D"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UAVs</w:t>
      </w:r>
      <w:r w:rsidRPr="00D54329">
        <w:rPr>
          <w:rFonts w:eastAsia="宋体"/>
          <w:lang w:eastAsia="zh-CN"/>
        </w:rPr>
        <w:t>, with their agility and rapid</w:t>
      </w:r>
      <w:r w:rsidRPr="00D54329">
        <w:rPr>
          <w:rFonts w:eastAsia="宋体" w:hint="eastAsia"/>
          <w:lang w:eastAsia="zh-CN"/>
        </w:rPr>
        <w:t xml:space="preserve"> </w:t>
      </w:r>
      <w:r w:rsidRPr="00D54329">
        <w:rPr>
          <w:rFonts w:eastAsia="宋体"/>
          <w:lang w:eastAsia="zh-CN"/>
        </w:rPr>
        <w:t>deploy</w:t>
      </w:r>
      <w:r w:rsidRPr="00D54329">
        <w:rPr>
          <w:rFonts w:eastAsia="宋体" w:hint="eastAsia"/>
          <w:lang w:eastAsia="zh-CN"/>
        </w:rPr>
        <w:t>ment</w:t>
      </w:r>
      <w:r w:rsidRPr="00D54329">
        <w:rPr>
          <w:rFonts w:eastAsia="宋体"/>
          <w:lang w:eastAsia="zh-CN"/>
        </w:rPr>
        <w:t xml:space="preserve">, have become indispensable tools in </w:t>
      </w:r>
      <w:r w:rsidRPr="00D54329">
        <w:rPr>
          <w:rFonts w:eastAsia="宋体" w:hint="eastAsia"/>
          <w:lang w:eastAsia="zh-CN"/>
        </w:rPr>
        <w:t>public safety</w:t>
      </w:r>
      <w:r w:rsidRPr="00D54329">
        <w:rPr>
          <w:rFonts w:eastAsia="宋体"/>
          <w:lang w:eastAsia="zh-CN"/>
        </w:rPr>
        <w:t xml:space="preserve"> scenarios such </w:t>
      </w:r>
      <w:r w:rsidRPr="00D54329">
        <w:rPr>
          <w:rFonts w:eastAsia="宋体" w:hint="eastAsia"/>
          <w:lang w:eastAsia="zh-CN"/>
        </w:rPr>
        <w:t xml:space="preserve">as </w:t>
      </w:r>
      <w:r w:rsidRPr="00D54329">
        <w:rPr>
          <w:rFonts w:eastAsia="宋体"/>
          <w:lang w:eastAsia="zh-CN"/>
        </w:rPr>
        <w:t xml:space="preserve">earthquakes, fires, and floods. Equipped with cameras, sensors, and lightweight computing devices, UAVs can </w:t>
      </w:r>
      <w:r w:rsidRPr="00D54329">
        <w:rPr>
          <w:rFonts w:eastAsia="宋体" w:hint="eastAsia"/>
          <w:lang w:eastAsia="zh-CN"/>
        </w:rPr>
        <w:t xml:space="preserve">acquire </w:t>
      </w:r>
      <w:r w:rsidRPr="00D54329">
        <w:rPr>
          <w:rFonts w:eastAsia="宋体"/>
          <w:lang w:eastAsia="zh-CN"/>
        </w:rPr>
        <w:t>real</w:t>
      </w:r>
      <w:r w:rsidR="007A6EF9">
        <w:rPr>
          <w:rFonts w:eastAsia="宋体"/>
          <w:lang w:eastAsia="zh-CN"/>
        </w:rPr>
        <w:t xml:space="preserve"> </w:t>
      </w:r>
      <w:r w:rsidRPr="00D54329">
        <w:rPr>
          <w:rFonts w:eastAsia="宋体"/>
          <w:lang w:eastAsia="zh-CN"/>
        </w:rPr>
        <w:t>time image</w:t>
      </w:r>
      <w:r w:rsidRPr="00D54329">
        <w:rPr>
          <w:rFonts w:eastAsia="宋体" w:hint="eastAsia"/>
          <w:lang w:eastAsia="zh-CN"/>
        </w:rPr>
        <w:t>s</w:t>
      </w:r>
      <w:r w:rsidRPr="00D54329">
        <w:rPr>
          <w:rFonts w:eastAsia="宋体"/>
          <w:lang w:eastAsia="zh-CN"/>
        </w:rPr>
        <w:t xml:space="preserve"> and environmental data</w:t>
      </w:r>
      <w:r w:rsidRPr="00D54329">
        <w:rPr>
          <w:rFonts w:eastAsia="宋体" w:hint="eastAsia"/>
          <w:lang w:eastAsia="zh-CN"/>
        </w:rPr>
        <w:t xml:space="preserve"> of the disaster areas and</w:t>
      </w:r>
      <w:r w:rsidRPr="00D54329">
        <w:rPr>
          <w:rFonts w:eastAsia="宋体"/>
          <w:lang w:eastAsia="zh-CN"/>
        </w:rPr>
        <w:t xml:space="preserve"> </w:t>
      </w:r>
      <w:r w:rsidRPr="00D54329">
        <w:rPr>
          <w:rFonts w:eastAsia="宋体" w:hint="eastAsia"/>
          <w:lang w:eastAsia="zh-CN"/>
        </w:rPr>
        <w:t xml:space="preserve">execute the tasks scheduled by the local or </w:t>
      </w:r>
      <w:r w:rsidR="00BF3CCD" w:rsidRPr="00D54329">
        <w:rPr>
          <w:rFonts w:eastAsia="宋体" w:hint="eastAsia"/>
          <w:lang w:eastAsia="zh-CN"/>
        </w:rPr>
        <w:t>remote-</w:t>
      </w:r>
      <w:r w:rsidRPr="00D54329">
        <w:rPr>
          <w:rFonts w:eastAsia="宋体" w:hint="eastAsia"/>
          <w:lang w:eastAsia="zh-CN"/>
        </w:rPr>
        <w:t xml:space="preserve">control system, such as </w:t>
      </w:r>
      <w:r w:rsidRPr="00D54329">
        <w:rPr>
          <w:rFonts w:eastAsia="宋体"/>
          <w:lang w:eastAsia="zh-CN"/>
        </w:rPr>
        <w:t>surveillance</w:t>
      </w:r>
      <w:r w:rsidRPr="00D54329">
        <w:rPr>
          <w:rFonts w:eastAsia="宋体" w:hint="eastAsia"/>
          <w:lang w:eastAsia="zh-CN"/>
        </w:rPr>
        <w:t>, monitoring, and detecting target object in specific locations</w:t>
      </w:r>
      <w:r w:rsidRPr="00D54329">
        <w:rPr>
          <w:rFonts w:eastAsia="宋体"/>
          <w:lang w:eastAsia="zh-CN"/>
        </w:rPr>
        <w:t xml:space="preserve">. As </w:t>
      </w:r>
      <w:r w:rsidRPr="00D54329">
        <w:rPr>
          <w:rFonts w:eastAsia="宋体" w:hint="eastAsia"/>
          <w:lang w:eastAsia="zh-CN"/>
        </w:rPr>
        <w:t>the application of</w:t>
      </w:r>
      <w:r w:rsidRPr="00D54329">
        <w:rPr>
          <w:rFonts w:eastAsia="宋体"/>
          <w:lang w:eastAsia="zh-CN"/>
        </w:rPr>
        <w:t xml:space="preserve"> AI, those </w:t>
      </w:r>
      <w:r w:rsidRPr="00D54329">
        <w:rPr>
          <w:rFonts w:eastAsia="宋体" w:hint="eastAsia"/>
          <w:lang w:eastAsia="zh-CN"/>
        </w:rPr>
        <w:t xml:space="preserve">intelligent UAVs </w:t>
      </w:r>
      <w:r w:rsidRPr="00D54329">
        <w:rPr>
          <w:rFonts w:eastAsia="宋体"/>
          <w:lang w:eastAsia="zh-CN"/>
        </w:rPr>
        <w:t xml:space="preserve">with AI capabilities (e.g. </w:t>
      </w:r>
      <w:r w:rsidR="00146C74" w:rsidRPr="00D54329">
        <w:rPr>
          <w:rFonts w:eastAsia="宋体"/>
          <w:lang w:eastAsia="zh-CN"/>
        </w:rPr>
        <w:t>built-in</w:t>
      </w:r>
      <w:r w:rsidRPr="00D54329">
        <w:rPr>
          <w:rFonts w:eastAsia="宋体"/>
          <w:lang w:eastAsia="zh-CN"/>
        </w:rPr>
        <w:t xml:space="preserve"> AI models, AI Agent) can </w:t>
      </w:r>
      <w:r w:rsidRPr="00D54329">
        <w:rPr>
          <w:rFonts w:eastAsia="宋体" w:hint="eastAsia"/>
          <w:lang w:eastAsia="zh-CN"/>
        </w:rPr>
        <w:t xml:space="preserve">be more </w:t>
      </w:r>
      <w:r w:rsidRPr="00D54329">
        <w:rPr>
          <w:rFonts w:eastAsia="宋体"/>
          <w:lang w:eastAsia="zh-CN"/>
        </w:rPr>
        <w:t xml:space="preserve">powerful </w:t>
      </w:r>
      <w:r w:rsidRPr="00D54329">
        <w:rPr>
          <w:rFonts w:eastAsia="宋体" w:hint="eastAsia"/>
          <w:lang w:eastAsia="zh-CN"/>
        </w:rPr>
        <w:t xml:space="preserve">in </w:t>
      </w:r>
      <w:r w:rsidRPr="00D54329">
        <w:rPr>
          <w:rFonts w:eastAsia="宋体"/>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he data collected by a single </w:t>
      </w:r>
      <w:r w:rsidRPr="00D54329">
        <w:rPr>
          <w:rFonts w:eastAsia="宋体" w:hint="eastAsia"/>
          <w:lang w:eastAsia="zh-CN"/>
        </w:rPr>
        <w:t>UAV</w:t>
      </w:r>
      <w:r w:rsidRPr="00D54329">
        <w:rPr>
          <w:rFonts w:eastAsia="宋体"/>
          <w:lang w:eastAsia="zh-CN"/>
        </w:rPr>
        <w:t xml:space="preserve"> is inherently limited</w:t>
      </w:r>
      <w:r w:rsidRPr="00D54329">
        <w:rPr>
          <w:rFonts w:eastAsia="宋体" w:hint="eastAsia"/>
          <w:lang w:eastAsia="zh-CN"/>
        </w:rPr>
        <w:t xml:space="preserve">, and the situation gets worse when the </w:t>
      </w:r>
      <w:r w:rsidRPr="00D54329">
        <w:rPr>
          <w:rFonts w:eastAsia="宋体"/>
          <w:lang w:eastAsia="zh-CN"/>
        </w:rPr>
        <w:t>disaster area</w:t>
      </w:r>
      <w:r w:rsidRPr="00D54329">
        <w:rPr>
          <w:rFonts w:eastAsia="宋体" w:hint="eastAsia"/>
          <w:lang w:eastAsia="zh-CN"/>
        </w:rPr>
        <w:t xml:space="preserve"> is large. </w:t>
      </w:r>
      <w:r w:rsidRPr="00D54329">
        <w:rPr>
          <w:rFonts w:eastAsia="宋体"/>
          <w:lang w:eastAsia="zh-CN"/>
        </w:rPr>
        <w:t xml:space="preserve">Therefore, </w:t>
      </w:r>
      <w:r w:rsidRPr="00D54329">
        <w:rPr>
          <w:rFonts w:eastAsia="宋体" w:hint="eastAsia"/>
          <w:lang w:eastAsia="zh-CN"/>
        </w:rPr>
        <w:t xml:space="preserve">it has become a trend </w:t>
      </w:r>
      <w:r w:rsidRPr="00D54329">
        <w:rPr>
          <w:rFonts w:eastAsia="宋体"/>
          <w:lang w:eastAsia="zh-CN"/>
        </w:rPr>
        <w:t xml:space="preserve">to use </w:t>
      </w:r>
      <w:r w:rsidRPr="00D54329">
        <w:rPr>
          <w:rFonts w:eastAsia="宋体" w:hint="eastAsia"/>
          <w:lang w:eastAsia="zh-CN"/>
        </w:rPr>
        <w:t>UAV swarms</w:t>
      </w:r>
      <w:r w:rsidRPr="00D54329">
        <w:rPr>
          <w:rFonts w:eastAsia="宋体"/>
          <w:lang w:eastAsia="zh-CN"/>
        </w:rPr>
        <w:t xml:space="preserve"> to achieve full coverage </w:t>
      </w:r>
      <w:r w:rsidRPr="00D54329">
        <w:rPr>
          <w:rFonts w:eastAsia="宋体" w:hint="eastAsia"/>
          <w:lang w:eastAsia="zh-CN"/>
        </w:rPr>
        <w:t xml:space="preserve">on the disaster area and execute </w:t>
      </w:r>
      <w:r w:rsidRPr="00D54329">
        <w:rPr>
          <w:rFonts w:eastAsia="宋体"/>
          <w:lang w:eastAsia="zh-CN"/>
        </w:rPr>
        <w:t>complex</w:t>
      </w:r>
      <w:r w:rsidRPr="00D54329">
        <w:rPr>
          <w:rFonts w:eastAsia="宋体" w:hint="eastAsia"/>
          <w:lang w:eastAsia="zh-CN"/>
        </w:rPr>
        <w:t xml:space="preserve"> tasks together with mutual coll</w:t>
      </w:r>
      <w:r w:rsidRPr="00D54329">
        <w:rPr>
          <w:rFonts w:eastAsia="宋体"/>
          <w:lang w:eastAsia="zh-CN"/>
        </w:rPr>
        <w:t>aborati</w:t>
      </w:r>
      <w:r w:rsidRPr="00D54329">
        <w:rPr>
          <w:rFonts w:eastAsia="宋体" w:hint="eastAsia"/>
          <w:lang w:eastAsia="zh-CN"/>
        </w:rPr>
        <w:t>on</w:t>
      </w:r>
      <w:r w:rsidRPr="00D54329">
        <w:rPr>
          <w:rFonts w:eastAsia="宋体"/>
          <w:lang w:eastAsia="zh-CN"/>
        </w:rPr>
        <w:t xml:space="preserve">. </w:t>
      </w:r>
      <w:r w:rsidRPr="00D54329">
        <w:rPr>
          <w:rFonts w:eastAsia="宋体" w:hint="eastAsia"/>
          <w:lang w:eastAsia="zh-CN"/>
        </w:rPr>
        <w:t>However</w:t>
      </w:r>
      <w:r w:rsidRPr="00D54329">
        <w:rPr>
          <w:rFonts w:eastAsia="宋体"/>
          <w:lang w:eastAsia="zh-CN"/>
        </w:rPr>
        <w:t xml:space="preserve">, the coordinated operation of multiple </w:t>
      </w:r>
      <w:r w:rsidRPr="00D54329">
        <w:rPr>
          <w:rFonts w:eastAsia="宋体" w:hint="eastAsia"/>
          <w:lang w:eastAsia="zh-CN"/>
        </w:rPr>
        <w:t xml:space="preserve">UAVs </w:t>
      </w:r>
      <w:r w:rsidRPr="00D54329">
        <w:rPr>
          <w:rFonts w:eastAsia="宋体"/>
          <w:lang w:eastAsia="zh-CN"/>
        </w:rPr>
        <w:t xml:space="preserve">working in swarms </w:t>
      </w:r>
      <w:r w:rsidRPr="00D54329">
        <w:rPr>
          <w:rFonts w:eastAsia="宋体" w:hint="eastAsia"/>
          <w:lang w:eastAsia="zh-CN"/>
        </w:rPr>
        <w:t xml:space="preserve">raises </w:t>
      </w:r>
      <w:r w:rsidRPr="00D54329">
        <w:rPr>
          <w:rFonts w:eastAsia="宋体"/>
          <w:lang w:eastAsia="zh-CN"/>
        </w:rPr>
        <w:t>challenges</w:t>
      </w:r>
      <w:r w:rsidRPr="00D54329">
        <w:rPr>
          <w:rFonts w:eastAsia="宋体" w:hint="eastAsia"/>
          <w:lang w:eastAsia="zh-CN"/>
        </w:rPr>
        <w:t xml:space="preserve"> to the whole UAV control system</w:t>
      </w:r>
      <w:r w:rsidRPr="00D54329">
        <w:rPr>
          <w:rFonts w:eastAsia="宋体"/>
          <w:lang w:eastAsia="zh-CN"/>
        </w:rPr>
        <w:t xml:space="preserve">. For instance, </w:t>
      </w:r>
      <w:r w:rsidRPr="00D54329">
        <w:rPr>
          <w:rFonts w:eastAsia="宋体" w:hint="eastAsia"/>
          <w:lang w:eastAsia="zh-CN"/>
        </w:rPr>
        <w:t xml:space="preserve">the </w:t>
      </w:r>
      <w:r w:rsidRPr="00D54329">
        <w:rPr>
          <w:rFonts w:eastAsia="宋体"/>
          <w:lang w:eastAsia="zh-CN"/>
        </w:rPr>
        <w:t>capabilities</w:t>
      </w:r>
      <w:r w:rsidRPr="00D54329">
        <w:rPr>
          <w:rFonts w:eastAsia="宋体" w:hint="eastAsia"/>
          <w:lang w:eastAsia="zh-CN"/>
        </w:rPr>
        <w:t xml:space="preserve"> of </w:t>
      </w:r>
      <w:r w:rsidRPr="00D54329">
        <w:rPr>
          <w:rFonts w:eastAsia="宋体"/>
          <w:lang w:eastAsia="zh-CN"/>
        </w:rPr>
        <w:t>comput</w:t>
      </w:r>
      <w:r w:rsidRPr="00D54329">
        <w:rPr>
          <w:rFonts w:eastAsia="宋体" w:hint="eastAsia"/>
          <w:lang w:eastAsia="zh-CN"/>
        </w:rPr>
        <w:t>e</w:t>
      </w:r>
      <w:r w:rsidRPr="00D54329">
        <w:rPr>
          <w:rFonts w:eastAsia="宋体"/>
          <w:lang w:eastAsia="zh-CN"/>
        </w:rPr>
        <w:t xml:space="preserve">, AI, and </w:t>
      </w:r>
      <w:r w:rsidRPr="00D54329">
        <w:rPr>
          <w:rFonts w:eastAsia="宋体" w:hint="eastAsia"/>
          <w:lang w:eastAsia="zh-CN"/>
        </w:rPr>
        <w:t xml:space="preserve">energy </w:t>
      </w:r>
      <w:r w:rsidRPr="00D54329">
        <w:rPr>
          <w:rFonts w:eastAsia="宋体"/>
          <w:lang w:eastAsia="zh-CN"/>
        </w:rPr>
        <w:t>endurance</w:t>
      </w:r>
      <w:r w:rsidRPr="00D54329">
        <w:rPr>
          <w:rFonts w:eastAsia="宋体" w:hint="eastAsia"/>
          <w:lang w:eastAsia="zh-CN"/>
        </w:rPr>
        <w:t xml:space="preserve"> vary </w:t>
      </w:r>
      <w:r w:rsidRPr="00D54329">
        <w:rPr>
          <w:rFonts w:eastAsia="宋体"/>
          <w:lang w:eastAsia="zh-CN"/>
        </w:rPr>
        <w:t xml:space="preserve">among UAVs </w:t>
      </w:r>
      <w:r w:rsidRPr="00D54329">
        <w:rPr>
          <w:rFonts w:eastAsia="宋体" w:hint="eastAsia"/>
          <w:lang w:eastAsia="zh-CN"/>
        </w:rPr>
        <w:t xml:space="preserve">of </w:t>
      </w:r>
      <w:r w:rsidRPr="00D54329">
        <w:rPr>
          <w:rFonts w:eastAsia="宋体"/>
          <w:lang w:eastAsia="zh-CN"/>
        </w:rPr>
        <w:t>a swarm</w:t>
      </w:r>
      <w:r w:rsidRPr="00D54329">
        <w:rPr>
          <w:rFonts w:eastAsia="宋体" w:hint="eastAsia"/>
          <w:lang w:eastAsia="zh-CN"/>
        </w:rPr>
        <w:t>, so</w:t>
      </w:r>
      <w:r w:rsidRPr="00D54329">
        <w:rPr>
          <w:rFonts w:eastAsia="宋体"/>
          <w:lang w:eastAsia="zh-CN"/>
        </w:rPr>
        <w:t xml:space="preserve"> that</w:t>
      </w:r>
      <w:r w:rsidRPr="00D54329">
        <w:rPr>
          <w:rFonts w:eastAsia="宋体" w:hint="eastAsia"/>
          <w:lang w:eastAsia="zh-CN"/>
        </w:rPr>
        <w:t xml:space="preserve"> they may have diverse</w:t>
      </w:r>
      <w:r w:rsidRPr="00D54329">
        <w:rPr>
          <w:rFonts w:eastAsia="宋体"/>
          <w:lang w:eastAsia="zh-CN"/>
        </w:rPr>
        <w:t xml:space="preserve"> abilities </w:t>
      </w:r>
      <w:r w:rsidRPr="00D54329">
        <w:rPr>
          <w:rFonts w:eastAsia="宋体" w:hint="eastAsia"/>
          <w:lang w:eastAsia="zh-CN"/>
        </w:rPr>
        <w:t>in data</w:t>
      </w:r>
      <w:r w:rsidRPr="00D54329">
        <w:rPr>
          <w:rFonts w:eastAsia="宋体"/>
          <w:lang w:eastAsia="zh-CN"/>
        </w:rPr>
        <w:t xml:space="preserve"> process</w:t>
      </w:r>
      <w:r w:rsidRPr="00D54329">
        <w:rPr>
          <w:rFonts w:eastAsia="宋体" w:hint="eastAsia"/>
          <w:lang w:eastAsia="zh-CN"/>
        </w:rPr>
        <w:t xml:space="preserve">ing </w:t>
      </w:r>
      <w:r w:rsidRPr="00D54329">
        <w:rPr>
          <w:rFonts w:eastAsia="宋体"/>
          <w:lang w:eastAsia="zh-CN"/>
        </w:rPr>
        <w:t xml:space="preserve">locally. Additionally, </w:t>
      </w:r>
      <w:r w:rsidRPr="00D54329">
        <w:rPr>
          <w:rFonts w:eastAsia="宋体" w:hint="eastAsia"/>
          <w:lang w:eastAsia="zh-CN"/>
        </w:rPr>
        <w:t>each UAV will face differentiated wireless condition</w:t>
      </w:r>
      <w:r w:rsidR="00A33C32">
        <w:rPr>
          <w:rFonts w:eastAsia="宋体"/>
          <w:lang w:eastAsia="zh-CN"/>
        </w:rPr>
        <w:t>s</w:t>
      </w:r>
      <w:r w:rsidRPr="00D54329">
        <w:rPr>
          <w:rFonts w:eastAsia="宋体" w:hint="eastAsia"/>
          <w:lang w:eastAsia="zh-CN"/>
        </w:rPr>
        <w:t xml:space="preserve"> at its location</w:t>
      </w:r>
      <w:r w:rsidRPr="00D54329">
        <w:rPr>
          <w:rFonts w:eastAsia="宋体"/>
          <w:lang w:eastAsia="zh-CN"/>
        </w:rPr>
        <w:t>,</w:t>
      </w:r>
      <w:r w:rsidRPr="00D54329">
        <w:rPr>
          <w:rFonts w:eastAsia="宋体" w:hint="eastAsia"/>
          <w:lang w:eastAsia="zh-CN"/>
        </w:rPr>
        <w:t xml:space="preserve"> which may impact its </w:t>
      </w:r>
      <w:r w:rsidRPr="00D54329">
        <w:rPr>
          <w:rFonts w:eastAsia="宋体"/>
          <w:lang w:eastAsia="zh-CN"/>
        </w:rPr>
        <w:t xml:space="preserve">achievable transmission QoS. </w:t>
      </w:r>
      <w:r w:rsidRPr="00D54329">
        <w:rPr>
          <w:rFonts w:eastAsia="宋体" w:hint="eastAsia"/>
          <w:lang w:eastAsia="zh-CN"/>
        </w:rPr>
        <w:t xml:space="preserve">Therefore, when </w:t>
      </w:r>
      <w:r w:rsidRPr="00D54329">
        <w:rPr>
          <w:rFonts w:eastAsia="宋体"/>
          <w:lang w:eastAsia="zh-CN"/>
        </w:rPr>
        <w:t xml:space="preserve">the </w:t>
      </w:r>
      <w:r w:rsidRPr="00D54329">
        <w:rPr>
          <w:rFonts w:eastAsia="宋体" w:hint="eastAsia"/>
          <w:lang w:eastAsia="zh-CN"/>
        </w:rPr>
        <w:t>c</w:t>
      </w:r>
      <w:r w:rsidRPr="00D54329">
        <w:rPr>
          <w:rFonts w:eastAsia="宋体"/>
          <w:lang w:eastAsia="zh-CN"/>
        </w:rPr>
        <w:t xml:space="preserve">ontrol platform </w:t>
      </w:r>
      <w:r w:rsidRPr="00D54329">
        <w:rPr>
          <w:rFonts w:eastAsia="宋体" w:hint="eastAsia"/>
          <w:lang w:eastAsia="zh-CN"/>
        </w:rPr>
        <w:t>assigns a task to the UAV swarm</w:t>
      </w:r>
      <w:r w:rsidRPr="00D54329">
        <w:rPr>
          <w:rFonts w:eastAsia="宋体"/>
          <w:lang w:eastAsia="zh-CN"/>
        </w:rPr>
        <w:t xml:space="preserve">, </w:t>
      </w:r>
      <w:r w:rsidRPr="00D54329">
        <w:rPr>
          <w:rFonts w:eastAsia="宋体" w:hint="eastAsia"/>
          <w:lang w:eastAsia="zh-CN"/>
        </w:rPr>
        <w:t>the worst UAV will be the bottleneck of the overall performance, which may be experienc</w:t>
      </w:r>
      <w:r w:rsidR="00146C74" w:rsidRPr="00D54329">
        <w:rPr>
          <w:rFonts w:eastAsia="宋体" w:hint="eastAsia"/>
          <w:lang w:eastAsia="zh-CN"/>
        </w:rPr>
        <w:t>ing</w:t>
      </w:r>
      <w:r w:rsidRPr="00D54329">
        <w:rPr>
          <w:rFonts w:eastAsia="宋体" w:hint="eastAsia"/>
          <w:lang w:eastAsia="zh-CN"/>
        </w:rPr>
        <w:t xml:space="preserve"> an </w:t>
      </w:r>
      <w:r w:rsidRPr="00D54329">
        <w:rPr>
          <w:rFonts w:eastAsia="宋体"/>
          <w:lang w:eastAsia="zh-CN"/>
        </w:rPr>
        <w:t>overloaded</w:t>
      </w:r>
      <w:r w:rsidRPr="00D54329">
        <w:rPr>
          <w:rFonts w:eastAsia="宋体" w:hint="eastAsia"/>
          <w:lang w:eastAsia="zh-CN"/>
        </w:rPr>
        <w:t xml:space="preserve"> local</w:t>
      </w:r>
      <w:r w:rsidRPr="00D54329">
        <w:rPr>
          <w:rFonts w:eastAsia="宋体"/>
          <w:lang w:eastAsia="zh-CN"/>
        </w:rPr>
        <w:t xml:space="preserve"> computing.</w:t>
      </w:r>
      <w:r w:rsidRPr="00D54329">
        <w:rPr>
          <w:rFonts w:eastAsia="宋体"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宋体"/>
          <w:lang w:eastAsia="zh-CN"/>
        </w:rPr>
        <w:t xml:space="preserve"> </w:t>
      </w:r>
      <w:r w:rsidRPr="00D54329">
        <w:rPr>
          <w:rFonts w:eastAsia="宋体"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When </w:t>
      </w:r>
      <w:r w:rsidR="00D20CB8" w:rsidRPr="00D54329">
        <w:rPr>
          <w:rFonts w:eastAsia="宋体" w:hint="eastAsia"/>
          <w:lang w:eastAsia="zh-CN"/>
        </w:rPr>
        <w:t xml:space="preserve">a </w:t>
      </w:r>
      <w:r w:rsidRPr="00D54329">
        <w:rPr>
          <w:rFonts w:eastAsia="宋体"/>
          <w:lang w:eastAsia="zh-CN"/>
        </w:rPr>
        <w:t xml:space="preserve">certain UAV is unable to complete the task with expected QoS due to the limited AI or computing capabilities, the </w:t>
      </w:r>
      <w:r w:rsidR="00D20CB8" w:rsidRPr="00D54329">
        <w:rPr>
          <w:rFonts w:eastAsia="宋体" w:hint="eastAsia"/>
          <w:lang w:eastAsia="zh-CN"/>
        </w:rPr>
        <w:t>6G network</w:t>
      </w:r>
      <w:r w:rsidR="00D20CB8" w:rsidRPr="00D54329" w:rsidDel="00D20CB8">
        <w:rPr>
          <w:rFonts w:eastAsia="宋体"/>
          <w:lang w:eastAsia="zh-CN"/>
        </w:rPr>
        <w:t xml:space="preserve"> </w:t>
      </w:r>
      <w:r w:rsidRPr="00D54329">
        <w:rPr>
          <w:rFonts w:eastAsia="宋体"/>
          <w:lang w:eastAsia="zh-CN"/>
        </w:rPr>
        <w:t xml:space="preserve">can help </w:t>
      </w:r>
      <w:r w:rsidR="00D20CB8" w:rsidRPr="00D54329">
        <w:rPr>
          <w:rFonts w:eastAsia="宋体" w:hint="eastAsia"/>
          <w:lang w:eastAsia="zh-CN"/>
        </w:rPr>
        <w:t>the</w:t>
      </w:r>
      <w:r w:rsidR="00D20CB8" w:rsidRPr="00D54329">
        <w:rPr>
          <w:rFonts w:eastAsia="宋体"/>
          <w:lang w:eastAsia="zh-CN"/>
        </w:rPr>
        <w:t xml:space="preserve"> </w:t>
      </w:r>
      <w:r w:rsidRPr="00D54329">
        <w:rPr>
          <w:rFonts w:eastAsia="宋体"/>
          <w:lang w:eastAsia="zh-CN"/>
        </w:rPr>
        <w:t xml:space="preserve">UAV to </w:t>
      </w:r>
      <w:r w:rsidR="00D20CB8" w:rsidRPr="00D54329">
        <w:rPr>
          <w:rFonts w:eastAsia="宋体" w:hint="eastAsia"/>
          <w:lang w:eastAsia="zh-CN"/>
        </w:rPr>
        <w:t>coordinate other</w:t>
      </w:r>
      <w:r w:rsidRPr="00D54329">
        <w:rPr>
          <w:rFonts w:eastAsia="宋体"/>
          <w:lang w:eastAsia="zh-CN"/>
        </w:rPr>
        <w:t xml:space="preserve"> UAVs </w:t>
      </w:r>
      <w:r w:rsidR="00D20CB8" w:rsidRPr="00D54329">
        <w:rPr>
          <w:rFonts w:eastAsia="宋体" w:hint="eastAsia"/>
          <w:lang w:eastAsia="zh-CN"/>
        </w:rPr>
        <w:t>or edge servers</w:t>
      </w:r>
      <w:r w:rsidR="00D20CB8" w:rsidRPr="00D54329">
        <w:rPr>
          <w:rFonts w:eastAsia="宋体"/>
          <w:lang w:eastAsia="zh-CN"/>
        </w:rPr>
        <w:t xml:space="preserve"> </w:t>
      </w:r>
      <w:r w:rsidR="00146C74" w:rsidRPr="00D54329">
        <w:rPr>
          <w:rFonts w:eastAsia="宋体" w:hint="eastAsia"/>
          <w:lang w:eastAsia="zh-CN"/>
        </w:rPr>
        <w:t>with proper AI capability</w:t>
      </w:r>
      <w:r w:rsidRPr="00D54329">
        <w:rPr>
          <w:rFonts w:eastAsia="宋体"/>
          <w:lang w:eastAsia="zh-CN"/>
        </w:rPr>
        <w:t xml:space="preserve"> to </w:t>
      </w:r>
      <w:r w:rsidR="00D20CB8" w:rsidRPr="00D54329">
        <w:rPr>
          <w:rFonts w:eastAsia="宋体"/>
          <w:lang w:eastAsia="zh-CN"/>
        </w:rPr>
        <w:t>execute the tasks instead or together</w:t>
      </w:r>
      <w:r w:rsidR="00D20CB8" w:rsidRPr="00D54329">
        <w:rPr>
          <w:rFonts w:eastAsia="宋体" w:hint="eastAsia"/>
          <w:lang w:eastAsia="zh-CN"/>
        </w:rPr>
        <w:t xml:space="preserve"> </w:t>
      </w:r>
      <w:r w:rsidR="00146C74" w:rsidRPr="00D54329">
        <w:rPr>
          <w:rFonts w:eastAsia="宋体" w:hint="eastAsia"/>
          <w:lang w:eastAsia="zh-CN"/>
        </w:rPr>
        <w:t>by</w:t>
      </w:r>
      <w:r w:rsidR="00D20CB8" w:rsidRPr="00D54329">
        <w:rPr>
          <w:rFonts w:eastAsia="宋体" w:hint="eastAsia"/>
          <w:lang w:eastAsia="zh-CN"/>
        </w:rPr>
        <w:t xml:space="preserve"> </w:t>
      </w:r>
      <w:r w:rsidRPr="00D54329">
        <w:rPr>
          <w:rFonts w:eastAsia="宋体" w:hint="eastAsia"/>
          <w:lang w:eastAsia="zh-CN"/>
        </w:rPr>
        <w:t xml:space="preserve">data </w:t>
      </w:r>
      <w:r w:rsidR="00D20CB8" w:rsidRPr="00D54329">
        <w:rPr>
          <w:rFonts w:eastAsia="宋体" w:hint="eastAsia"/>
          <w:lang w:eastAsia="zh-CN"/>
        </w:rPr>
        <w:t xml:space="preserve">sharing </w:t>
      </w:r>
      <w:r w:rsidRPr="00D54329">
        <w:rPr>
          <w:rFonts w:eastAsia="宋体" w:hint="eastAsia"/>
          <w:lang w:eastAsia="zh-CN"/>
        </w:rPr>
        <w:t>via inter-UAVs or end-edge-end</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On the other hand, the 6G system can </w:t>
      </w:r>
      <w:r w:rsidRPr="00D54329">
        <w:rPr>
          <w:rFonts w:eastAsia="宋体" w:hint="eastAsia"/>
          <w:lang w:eastAsia="zh-CN"/>
        </w:rPr>
        <w:t>leverage the</w:t>
      </w:r>
      <w:r w:rsidRPr="00D54329">
        <w:rPr>
          <w:rFonts w:eastAsia="宋体"/>
          <w:lang w:eastAsia="zh-CN"/>
        </w:rPr>
        <w:t xml:space="preserve"> computing </w:t>
      </w:r>
      <w:r w:rsidR="00146C74" w:rsidRPr="00D54329">
        <w:rPr>
          <w:rFonts w:eastAsia="宋体" w:hint="eastAsia"/>
          <w:lang w:eastAsia="zh-CN"/>
        </w:rPr>
        <w:t xml:space="preserve">resources and capabilities in 6G </w:t>
      </w:r>
      <w:r w:rsidR="00146C74" w:rsidRPr="00D54329">
        <w:rPr>
          <w:rFonts w:eastAsia="宋体"/>
          <w:lang w:eastAsia="zh-CN"/>
        </w:rPr>
        <w:t>networks</w:t>
      </w:r>
      <w:r w:rsidRPr="00D54329">
        <w:rPr>
          <w:rFonts w:eastAsia="宋体" w:hint="eastAsia"/>
          <w:lang w:eastAsia="zh-CN"/>
        </w:rPr>
        <w:t xml:space="preserve"> to offload the workload of UAVs</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gather </w:t>
      </w:r>
      <w:r w:rsidRPr="00D54329">
        <w:rPr>
          <w:rFonts w:eastAsia="宋体" w:hint="eastAsia"/>
          <w:lang w:eastAsia="zh-CN"/>
        </w:rPr>
        <w:t xml:space="preserve">the </w:t>
      </w:r>
      <w:r w:rsidRPr="00D54329">
        <w:rPr>
          <w:rFonts w:eastAsia="宋体"/>
          <w:lang w:eastAsia="zh-CN"/>
        </w:rPr>
        <w:t xml:space="preserve">data from different types of UAVs and the environmental data </w:t>
      </w:r>
      <w:r w:rsidRPr="00D54329">
        <w:rPr>
          <w:rFonts w:eastAsia="宋体" w:hint="eastAsia"/>
          <w:lang w:eastAsia="zh-CN"/>
        </w:rPr>
        <w:t xml:space="preserve">sensed </w:t>
      </w:r>
      <w:r w:rsidRPr="00D54329">
        <w:rPr>
          <w:rFonts w:eastAsia="宋体"/>
          <w:lang w:eastAsia="zh-CN"/>
        </w:rPr>
        <w:t xml:space="preserve">by the base station, </w:t>
      </w:r>
      <w:r w:rsidRPr="00D54329">
        <w:rPr>
          <w:rFonts w:eastAsia="宋体" w:hint="eastAsia"/>
          <w:lang w:eastAsia="zh-CN"/>
        </w:rPr>
        <w:t>deploy</w:t>
      </w:r>
      <w:r w:rsidRPr="00D54329">
        <w:rPr>
          <w:rFonts w:eastAsia="宋体"/>
          <w:lang w:eastAsia="zh-CN"/>
        </w:rPr>
        <w:t xml:space="preserve"> complex AI models, </w:t>
      </w:r>
      <w:r w:rsidRPr="00D54329">
        <w:rPr>
          <w:rFonts w:eastAsia="宋体" w:hint="eastAsia"/>
          <w:lang w:eastAsia="zh-CN"/>
        </w:rPr>
        <w:t>and infer</w:t>
      </w:r>
      <w:r w:rsidRPr="00D54329">
        <w:rPr>
          <w:rFonts w:eastAsia="宋体"/>
          <w:lang w:eastAsia="zh-CN"/>
        </w:rPr>
        <w:t xml:space="preserve"> comprehensive and intuitive decision</w:t>
      </w:r>
      <w:r w:rsidRPr="00D54329">
        <w:rPr>
          <w:rFonts w:eastAsia="宋体" w:hint="eastAsia"/>
          <w:lang w:eastAsia="zh-CN"/>
        </w:rPr>
        <w:t xml:space="preserve">s for command and </w:t>
      </w:r>
      <w:r w:rsidRPr="00D54329">
        <w:rPr>
          <w:rFonts w:eastAsia="宋体"/>
          <w:lang w:eastAsia="zh-CN"/>
        </w:rPr>
        <w:t>rescue.</w:t>
      </w:r>
    </w:p>
    <w:p w14:paraId="2276CCE0" w14:textId="6B78EA8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This use case illustrates </w:t>
      </w:r>
      <w:r w:rsidRPr="00D54329">
        <w:rPr>
          <w:rFonts w:eastAsia="宋体" w:hint="eastAsia"/>
          <w:lang w:eastAsia="zh-CN"/>
        </w:rPr>
        <w:t xml:space="preserve">how a 6G system assists the control system and UAV swarms </w:t>
      </w:r>
      <w:r w:rsidR="00D20CB8" w:rsidRPr="00D54329">
        <w:rPr>
          <w:rFonts w:eastAsia="宋体" w:hint="eastAsia"/>
          <w:lang w:eastAsia="zh-CN"/>
        </w:rPr>
        <w:t>to complete AI based tasks</w:t>
      </w:r>
      <w:r w:rsidR="003B682C" w:rsidRPr="00D54329">
        <w:rPr>
          <w:rFonts w:eastAsia="宋体" w:hint="eastAsia"/>
          <w:lang w:eastAsia="zh-CN"/>
        </w:rPr>
        <w:t xml:space="preserve"> as Figure 6.1</w:t>
      </w:r>
      <w:r w:rsidR="00BA484B" w:rsidRPr="00D54329">
        <w:rPr>
          <w:rFonts w:eastAsia="宋体"/>
          <w:lang w:eastAsia="zh-CN"/>
        </w:rPr>
        <w:t>4</w:t>
      </w:r>
      <w:r w:rsidR="003B682C" w:rsidRPr="00D54329">
        <w:rPr>
          <w:rFonts w:eastAsia="宋体" w:hint="eastAsia"/>
          <w:lang w:eastAsia="zh-CN"/>
        </w:rPr>
        <w:t>.1-1 depicts</w:t>
      </w:r>
      <w:r w:rsidRPr="00D54329">
        <w:rPr>
          <w:rFonts w:eastAsia="宋体" w:hint="eastAsia"/>
          <w:lang w:eastAsia="zh-CN"/>
        </w:rPr>
        <w:t>.</w:t>
      </w:r>
    </w:p>
    <w:p w14:paraId="429E6413" w14:textId="18CA0C05" w:rsidR="00C15CB0" w:rsidRPr="00D54329" w:rsidRDefault="00C15CB0" w:rsidP="00A33C32">
      <w:pPr>
        <w:rPr>
          <w:rFonts w:eastAsia="等线"/>
        </w:rPr>
      </w:pPr>
    </w:p>
    <w:p w14:paraId="6CEF2F8D" w14:textId="0C9BAB55" w:rsidR="00146C74" w:rsidRPr="00D54329" w:rsidRDefault="00146C74" w:rsidP="00DB6474">
      <w:pPr>
        <w:pStyle w:val="TH"/>
        <w:rPr>
          <w:rFonts w:eastAsia="宋体"/>
          <w:lang w:eastAsia="zh-CN"/>
        </w:rPr>
      </w:pPr>
      <w:r w:rsidRPr="00D54329">
        <w:object w:dxaOrig="14512" w:dyaOrig="8666" w14:anchorId="67B457DD">
          <v:shape id="_x0000_i1027" type="#_x0000_t75" style="width:351.75pt;height:209.25pt" o:ole="">
            <v:imagedata r:id="rId202" o:title=""/>
          </v:shape>
          <o:OLEObject Type="Embed" ProgID="Visio.Drawing.11" ShapeID="_x0000_i1027" DrawAspect="Content" ObjectID="_1825789302" r:id="rId203"/>
        </w:object>
      </w:r>
    </w:p>
    <w:p w14:paraId="5171F74E" w14:textId="1A3BE0AE" w:rsidR="00C15CB0" w:rsidRPr="00D54329" w:rsidRDefault="00160A0F">
      <w:pPr>
        <w:pStyle w:val="TF"/>
        <w:rPr>
          <w:rFonts w:eastAsia="宋体"/>
          <w:lang w:eastAsia="zh-CN"/>
        </w:rPr>
      </w:pPr>
      <w:r w:rsidRPr="00D54329">
        <w:rPr>
          <w:rFonts w:eastAsia="宋体" w:hint="eastAsia"/>
          <w:lang w:eastAsia="zh-CN"/>
        </w:rPr>
        <w:t>Figure 6.</w:t>
      </w:r>
      <w:r w:rsidR="00BA484B" w:rsidRPr="00D54329">
        <w:rPr>
          <w:rFonts w:eastAsia="宋体" w:hint="eastAsia"/>
          <w:lang w:eastAsia="zh-CN"/>
        </w:rPr>
        <w:t>1</w:t>
      </w:r>
      <w:r w:rsidR="00BA484B" w:rsidRPr="00D54329">
        <w:rPr>
          <w:rFonts w:eastAsia="宋体"/>
          <w:lang w:eastAsia="zh-CN"/>
        </w:rPr>
        <w:t>4</w:t>
      </w:r>
      <w:r w:rsidRPr="00D54329">
        <w:rPr>
          <w:rFonts w:eastAsia="宋体" w:hint="eastAsia"/>
          <w:lang w:eastAsia="zh-CN"/>
        </w:rPr>
        <w:t>.1-1</w:t>
      </w:r>
      <w:r w:rsidR="00BF3CCD" w:rsidRPr="00D54329">
        <w:rPr>
          <w:rFonts w:eastAsia="宋体" w:hint="eastAsia"/>
          <w:lang w:eastAsia="zh-CN"/>
        </w:rPr>
        <w:t>:</w:t>
      </w:r>
      <w:r w:rsidRPr="00D54329">
        <w:rPr>
          <w:rFonts w:eastAsia="宋体" w:hint="eastAsia"/>
          <w:lang w:eastAsia="zh-CN"/>
        </w:rPr>
        <w:t xml:space="preserve"> </w:t>
      </w:r>
      <w:r w:rsidRPr="00D54329">
        <w:rPr>
          <w:rFonts w:eastAsia="宋体"/>
          <w:lang w:eastAsia="zh-CN"/>
        </w:rPr>
        <w:t>Intelligent UAV S</w:t>
      </w:r>
      <w:r w:rsidRPr="00D54329">
        <w:rPr>
          <w:rFonts w:eastAsia="宋体" w:hint="eastAsia"/>
          <w:lang w:eastAsia="zh-CN"/>
        </w:rPr>
        <w:t>warms</w:t>
      </w:r>
    </w:p>
    <w:p w14:paraId="1C295357" w14:textId="062723EB" w:rsidR="00C15CB0" w:rsidRPr="00D54329" w:rsidRDefault="00160A0F" w:rsidP="00A77CF3">
      <w:pPr>
        <w:pStyle w:val="31"/>
      </w:pPr>
      <w:bookmarkStart w:id="5377" w:name="_Toc215051001"/>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5377"/>
    </w:p>
    <w:p w14:paraId="786EE893" w14:textId="77777777"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UAV</w:t>
      </w:r>
      <w:r w:rsidRPr="00D54329">
        <w:rPr>
          <w:rFonts w:eastAsia="宋体" w:hint="eastAsia"/>
          <w:lang w:eastAsia="zh-CN"/>
        </w:rPr>
        <w:t>#</w:t>
      </w:r>
      <w:r w:rsidRPr="00D54329">
        <w:rPr>
          <w:rFonts w:eastAsia="宋体"/>
          <w:lang w:eastAsia="zh-CN"/>
        </w:rPr>
        <w:t xml:space="preserve">A, </w:t>
      </w:r>
      <w:r w:rsidRPr="00D54329">
        <w:rPr>
          <w:rFonts w:eastAsia="宋体" w:hint="eastAsia"/>
          <w:lang w:eastAsia="zh-CN"/>
        </w:rPr>
        <w:t>#</w:t>
      </w:r>
      <w:r w:rsidRPr="00D54329">
        <w:rPr>
          <w:rFonts w:eastAsia="宋体"/>
          <w:lang w:eastAsia="zh-CN"/>
        </w:rPr>
        <w:t xml:space="preserve">B, and </w:t>
      </w:r>
      <w:r w:rsidRPr="00D54329">
        <w:rPr>
          <w:rFonts w:eastAsia="宋体" w:hint="eastAsia"/>
          <w:lang w:eastAsia="zh-CN"/>
        </w:rPr>
        <w:t>#</w:t>
      </w:r>
      <w:r w:rsidRPr="00D54329">
        <w:rPr>
          <w:rFonts w:eastAsia="宋体"/>
          <w:lang w:eastAsia="zh-CN"/>
        </w:rPr>
        <w:t xml:space="preserve">C are equipped with </w:t>
      </w:r>
      <w:r w:rsidRPr="00D54329">
        <w:rPr>
          <w:rFonts w:eastAsia="宋体" w:hint="eastAsia"/>
          <w:lang w:eastAsia="zh-CN"/>
        </w:rPr>
        <w:t xml:space="preserve">cameras and sensors for images and </w:t>
      </w:r>
      <w:r w:rsidRPr="00D54329">
        <w:rPr>
          <w:rFonts w:eastAsia="宋体"/>
          <w:lang w:eastAsia="zh-CN"/>
        </w:rPr>
        <w:t>environmental data collection</w:t>
      </w:r>
      <w:r w:rsidRPr="00D54329">
        <w:rPr>
          <w:rFonts w:eastAsia="宋体" w:hint="eastAsia"/>
          <w:lang w:eastAsia="zh-CN"/>
        </w:rPr>
        <w:t xml:space="preserve"> and processing components with limited computing capability while </w:t>
      </w:r>
      <w:r w:rsidRPr="00D54329">
        <w:rPr>
          <w:rFonts w:eastAsia="宋体"/>
          <w:lang w:eastAsia="zh-CN"/>
        </w:rPr>
        <w:t>UAV</w:t>
      </w:r>
      <w:r w:rsidRPr="00D54329">
        <w:rPr>
          <w:rFonts w:eastAsia="宋体" w:hint="eastAsia"/>
          <w:lang w:eastAsia="zh-CN"/>
        </w:rPr>
        <w:t>#</w:t>
      </w:r>
      <w:r w:rsidRPr="00D54329">
        <w:rPr>
          <w:rFonts w:eastAsia="宋体"/>
          <w:lang w:eastAsia="zh-CN"/>
        </w:rPr>
        <w:t xml:space="preserve">D </w:t>
      </w:r>
      <w:r w:rsidRPr="00D54329">
        <w:rPr>
          <w:rFonts w:eastAsia="宋体" w:hint="eastAsia"/>
          <w:lang w:eastAsia="zh-CN"/>
        </w:rPr>
        <w:t xml:space="preserve">is </w:t>
      </w:r>
      <w:r w:rsidRPr="00D54329">
        <w:rPr>
          <w:rFonts w:eastAsia="宋体"/>
          <w:lang w:eastAsia="zh-CN"/>
        </w:rPr>
        <w:t>equipped</w:t>
      </w:r>
      <w:r w:rsidRPr="00D54329">
        <w:rPr>
          <w:rFonts w:eastAsia="宋体" w:hint="eastAsia"/>
          <w:lang w:eastAsia="zh-CN"/>
        </w:rPr>
        <w:t xml:space="preserve"> with high-performance</w:t>
      </w:r>
      <w:r w:rsidRPr="00D54329">
        <w:rPr>
          <w:rFonts w:eastAsia="宋体"/>
          <w:lang w:eastAsia="zh-CN"/>
        </w:rPr>
        <w:t xml:space="preserve"> </w:t>
      </w:r>
      <w:r w:rsidRPr="00D54329">
        <w:rPr>
          <w:rFonts w:eastAsia="宋体" w:hint="eastAsia"/>
          <w:lang w:eastAsia="zh-CN"/>
        </w:rPr>
        <w:t>processing</w:t>
      </w:r>
      <w:r w:rsidRPr="00D54329">
        <w:rPr>
          <w:rFonts w:eastAsia="宋体"/>
          <w:lang w:eastAsia="zh-CN"/>
        </w:rPr>
        <w:t xml:space="preserve"> </w:t>
      </w:r>
      <w:r w:rsidRPr="00D54329">
        <w:rPr>
          <w:rFonts w:eastAsia="宋体" w:hint="eastAsia"/>
          <w:lang w:eastAsia="zh-CN"/>
        </w:rPr>
        <w:t>components</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AI </w:t>
      </w:r>
      <w:r w:rsidRPr="00D54329">
        <w:rPr>
          <w:rFonts w:eastAsia="宋体" w:hint="eastAsia"/>
          <w:lang w:eastAsia="zh-CN"/>
        </w:rPr>
        <w:t xml:space="preserve">models </w:t>
      </w:r>
      <w:r w:rsidRPr="00D54329">
        <w:rPr>
          <w:rFonts w:eastAsia="宋体"/>
          <w:lang w:eastAsia="zh-CN"/>
        </w:rPr>
        <w:t>for thermal imag</w:t>
      </w:r>
      <w:r w:rsidRPr="00D54329">
        <w:rPr>
          <w:rFonts w:eastAsia="宋体" w:hint="eastAsia"/>
          <w:lang w:eastAsia="zh-CN"/>
        </w:rPr>
        <w:t>e</w:t>
      </w:r>
      <w:r w:rsidRPr="00D54329">
        <w:rPr>
          <w:rFonts w:eastAsia="宋体"/>
          <w:lang w:eastAsia="zh-CN"/>
        </w:rPr>
        <w:t xml:space="preserve"> </w:t>
      </w:r>
      <w:r w:rsidRPr="00D54329">
        <w:rPr>
          <w:rFonts w:eastAsia="宋体" w:hint="eastAsia"/>
          <w:lang w:eastAsia="zh-CN"/>
        </w:rPr>
        <w:t>r</w:t>
      </w:r>
      <w:r w:rsidRPr="00D54329">
        <w:rPr>
          <w:rFonts w:eastAsia="宋体"/>
          <w:lang w:eastAsia="zh-CN"/>
        </w:rPr>
        <w:t>ecognition.</w:t>
      </w:r>
    </w:p>
    <w:p w14:paraId="51DD438A" w14:textId="53BCEBF0"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 xml:space="preserve">Edge server </w:t>
      </w:r>
      <w:r w:rsidRPr="00D54329">
        <w:rPr>
          <w:rFonts w:eastAsia="宋体" w:hint="eastAsia"/>
          <w:lang w:eastAsia="zh-CN"/>
        </w:rPr>
        <w:t>#</w:t>
      </w:r>
      <w:r w:rsidRPr="00D54329">
        <w:rPr>
          <w:rFonts w:eastAsia="宋体"/>
          <w:lang w:eastAsia="zh-CN"/>
        </w:rPr>
        <w:t xml:space="preserve">E </w:t>
      </w:r>
      <w:r w:rsidRPr="00D54329">
        <w:rPr>
          <w:rFonts w:eastAsia="宋体" w:hint="eastAsia"/>
          <w:lang w:eastAsia="zh-CN"/>
        </w:rPr>
        <w:t xml:space="preserve">is </w:t>
      </w:r>
      <w:r w:rsidR="00146C74" w:rsidRPr="00D54329">
        <w:rPr>
          <w:rFonts w:eastAsia="宋体" w:hint="eastAsia"/>
          <w:lang w:eastAsia="zh-CN"/>
        </w:rPr>
        <w:t xml:space="preserve">an </w:t>
      </w:r>
      <w:r w:rsidR="00D20CB8" w:rsidRPr="00D54329">
        <w:rPr>
          <w:rFonts w:eastAsia="宋体" w:hint="eastAsia"/>
          <w:lang w:eastAsia="zh-CN"/>
        </w:rPr>
        <w:t>operator managed server</w:t>
      </w:r>
      <w:r w:rsidR="00146C74" w:rsidRPr="00D54329">
        <w:rPr>
          <w:rFonts w:eastAsia="宋体" w:hint="eastAsia"/>
          <w:lang w:eastAsia="zh-CN"/>
        </w:rPr>
        <w:t xml:space="preserve"> in Service Hosting Environment</w:t>
      </w:r>
      <w:r w:rsidR="00D20CB8" w:rsidRPr="00D54329">
        <w:rPr>
          <w:rFonts w:eastAsia="宋体" w:hint="eastAsia"/>
          <w:lang w:eastAsia="zh-CN"/>
        </w:rPr>
        <w:t xml:space="preserve">, </w:t>
      </w:r>
      <w:r w:rsidRPr="00D54329">
        <w:rPr>
          <w:rFonts w:eastAsia="宋体" w:hint="eastAsia"/>
          <w:lang w:eastAsia="zh-CN"/>
        </w:rPr>
        <w:t xml:space="preserve">provisioned </w:t>
      </w:r>
      <w:r w:rsidR="00146C74" w:rsidRPr="00D54329">
        <w:rPr>
          <w:rFonts w:eastAsia="宋体" w:hint="eastAsia"/>
          <w:lang w:eastAsia="zh-CN"/>
        </w:rPr>
        <w:t xml:space="preserve">with </w:t>
      </w:r>
      <w:r w:rsidRPr="00D54329">
        <w:rPr>
          <w:rFonts w:eastAsia="宋体" w:hint="eastAsia"/>
          <w:lang w:eastAsia="zh-CN"/>
        </w:rPr>
        <w:t>the</w:t>
      </w:r>
      <w:r w:rsidRPr="00D54329">
        <w:rPr>
          <w:rFonts w:eastAsia="宋体"/>
          <w:lang w:eastAsia="zh-CN"/>
        </w:rPr>
        <w:t xml:space="preserve"> AI model</w:t>
      </w:r>
      <w:r w:rsidRPr="00D54329">
        <w:rPr>
          <w:rFonts w:eastAsia="宋体" w:hint="eastAsia"/>
          <w:lang w:eastAsia="zh-CN"/>
        </w:rPr>
        <w:t xml:space="preserve"> for the generation of </w:t>
      </w:r>
      <w:r w:rsidRPr="00D54329">
        <w:rPr>
          <w:rFonts w:eastAsia="宋体"/>
          <w:lang w:eastAsia="zh-CN"/>
        </w:rPr>
        <w:t>high-definition 3D maps.</w:t>
      </w:r>
    </w:p>
    <w:p w14:paraId="3074F3F4" w14:textId="29FFD3ED" w:rsidR="00C15CB0" w:rsidRPr="00D54329" w:rsidRDefault="00160A0F" w:rsidP="00606E7E">
      <w:pPr>
        <w:overflowPunct/>
        <w:autoSpaceDE/>
        <w:autoSpaceDN/>
        <w:adjustRightInd/>
        <w:textAlignment w:val="auto"/>
        <w:rPr>
          <w:rFonts w:eastAsia="宋体"/>
          <w:lang w:eastAsia="zh-CN"/>
        </w:rPr>
      </w:pPr>
      <w:r w:rsidRPr="00D54329">
        <w:rPr>
          <w:rFonts w:eastAsia="宋体" w:hint="eastAsia"/>
          <w:lang w:eastAsia="zh-CN"/>
        </w:rPr>
        <w:t xml:space="preserve">All the </w:t>
      </w:r>
      <w:r w:rsidRPr="00D54329">
        <w:rPr>
          <w:rFonts w:eastAsia="宋体"/>
          <w:lang w:eastAsia="zh-CN"/>
        </w:rPr>
        <w:t>UAV</w:t>
      </w:r>
      <w:r w:rsidRPr="00D54329">
        <w:rPr>
          <w:rFonts w:eastAsia="宋体" w:hint="eastAsia"/>
          <w:lang w:eastAsia="zh-CN"/>
        </w:rPr>
        <w:t xml:space="preserve">s are deployed around the </w:t>
      </w:r>
      <w:r w:rsidRPr="00D54329">
        <w:rPr>
          <w:rFonts w:eastAsia="宋体"/>
          <w:lang w:eastAsia="zh-CN"/>
        </w:rPr>
        <w:t>disaster</w:t>
      </w:r>
      <w:r w:rsidRPr="00D54329">
        <w:rPr>
          <w:rFonts w:eastAsia="宋体" w:hint="eastAsia"/>
          <w:lang w:eastAsia="zh-CN"/>
        </w:rPr>
        <w:t xml:space="preserve"> area, and have the subscription for communication, sensing, and </w:t>
      </w:r>
      <w:r w:rsidRPr="00D54329">
        <w:rPr>
          <w:rFonts w:eastAsia="宋体"/>
          <w:lang w:eastAsia="zh-CN"/>
        </w:rPr>
        <w:t xml:space="preserve">computing </w:t>
      </w:r>
      <w:r w:rsidR="00146C74" w:rsidRPr="00D54329">
        <w:rPr>
          <w:rFonts w:eastAsia="宋体" w:hint="eastAsia"/>
          <w:lang w:eastAsia="zh-CN"/>
        </w:rPr>
        <w:t xml:space="preserve">and AI </w:t>
      </w:r>
      <w:r w:rsidRPr="00D54329">
        <w:rPr>
          <w:rFonts w:eastAsia="宋体" w:hint="eastAsia"/>
          <w:lang w:eastAsia="zh-CN"/>
        </w:rPr>
        <w:t>services</w:t>
      </w:r>
      <w:r w:rsidRPr="00D54329">
        <w:rPr>
          <w:rFonts w:eastAsia="宋体"/>
          <w:lang w:eastAsia="zh-CN"/>
        </w:rPr>
        <w:t>.</w:t>
      </w:r>
    </w:p>
    <w:p w14:paraId="11BFA3EC" w14:textId="77777777"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All the UAVs have been registered in the 6G network with the capabilities.</w:t>
      </w:r>
    </w:p>
    <w:p w14:paraId="000044C5" w14:textId="19B239F7" w:rsidR="00C15CB0" w:rsidRPr="00D54329" w:rsidRDefault="00160A0F" w:rsidP="00A77CF3">
      <w:pPr>
        <w:pStyle w:val="31"/>
      </w:pPr>
      <w:bookmarkStart w:id="5378" w:name="_Toc215051002"/>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5378"/>
    </w:p>
    <w:p w14:paraId="255AD73D"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w:t>
      </w:r>
      <w:r w:rsidRPr="00D54329">
        <w:rPr>
          <w:rFonts w:eastAsia="宋体" w:hint="eastAsia"/>
          <w:lang w:eastAsia="zh-CN"/>
        </w:rPr>
        <w:t>receives</w:t>
      </w:r>
      <w:r w:rsidRPr="00D54329">
        <w:rPr>
          <w:rFonts w:eastAsia="宋体"/>
          <w:lang w:eastAsia="zh-CN"/>
        </w:rPr>
        <w:t xml:space="preserve"> messages </w:t>
      </w:r>
      <w:r w:rsidRPr="00D54329">
        <w:rPr>
          <w:rFonts w:eastAsia="宋体" w:hint="eastAsia"/>
          <w:lang w:eastAsia="zh-CN"/>
        </w:rPr>
        <w:t xml:space="preserve">indicating </w:t>
      </w:r>
      <w:r w:rsidRPr="00D54329">
        <w:rPr>
          <w:rFonts w:eastAsia="宋体"/>
          <w:lang w:eastAsia="zh-CN"/>
        </w:rPr>
        <w:t>that people</w:t>
      </w:r>
      <w:r w:rsidRPr="00D54329">
        <w:rPr>
          <w:rFonts w:eastAsia="宋体" w:hint="eastAsia"/>
          <w:lang w:eastAsia="zh-CN"/>
        </w:rPr>
        <w:t xml:space="preserve"> are</w:t>
      </w:r>
      <w:r w:rsidRPr="00D54329">
        <w:rPr>
          <w:rFonts w:eastAsia="宋体"/>
          <w:lang w:eastAsia="zh-CN"/>
        </w:rPr>
        <w:t xml:space="preserve"> trapped in the damaged library, and immediately initiates </w:t>
      </w:r>
      <w:r w:rsidRPr="00D54329">
        <w:rPr>
          <w:rFonts w:eastAsia="宋体" w:hint="eastAsia"/>
          <w:lang w:eastAsia="zh-CN"/>
        </w:rPr>
        <w:t>a</w:t>
      </w:r>
      <w:r w:rsidRPr="00D54329">
        <w:rPr>
          <w:rFonts w:eastAsia="宋体"/>
          <w:lang w:eastAsia="zh-CN"/>
        </w:rPr>
        <w:t xml:space="preserve"> mission of search</w:t>
      </w:r>
      <w:r w:rsidRPr="00D54329">
        <w:rPr>
          <w:rFonts w:eastAsia="宋体" w:hint="eastAsia"/>
          <w:lang w:eastAsia="zh-CN"/>
        </w:rPr>
        <w:t xml:space="preserve"> for </w:t>
      </w:r>
      <w:r w:rsidRPr="00D54329">
        <w:rPr>
          <w:rFonts w:eastAsia="宋体"/>
          <w:lang w:eastAsia="zh-CN"/>
        </w:rPr>
        <w:t>the trapped people</w:t>
      </w:r>
      <w:r w:rsidRPr="00D54329">
        <w:rPr>
          <w:rFonts w:eastAsia="宋体" w:hint="eastAsia"/>
          <w:lang w:eastAsia="zh-CN"/>
        </w:rPr>
        <w:t xml:space="preserve"> and sends it</w:t>
      </w:r>
      <w:r w:rsidRPr="00D54329">
        <w:rPr>
          <w:rFonts w:eastAsia="宋体"/>
          <w:lang w:eastAsia="zh-CN"/>
        </w:rPr>
        <w:t xml:space="preserve"> to the nearby UAV #A.</w:t>
      </w:r>
    </w:p>
    <w:p w14:paraId="2900164E" w14:textId="3030BEC5"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AI models </w:t>
      </w:r>
      <w:r w:rsidR="008D577A" w:rsidRPr="00D54329">
        <w:rPr>
          <w:rFonts w:eastAsia="宋体" w:hint="eastAsia"/>
          <w:lang w:eastAsia="zh-CN"/>
        </w:rPr>
        <w:t xml:space="preserve">and environment data </w:t>
      </w:r>
      <w:r w:rsidRPr="00D54329">
        <w:rPr>
          <w:rFonts w:eastAsia="宋体" w:hint="eastAsia"/>
          <w:lang w:eastAsia="zh-CN"/>
        </w:rPr>
        <w:t xml:space="preserve">for </w:t>
      </w:r>
      <w:r w:rsidRPr="00D54329">
        <w:rPr>
          <w:rFonts w:eastAsia="宋体"/>
          <w:lang w:eastAsia="zh-CN"/>
        </w:rPr>
        <w:t>thermal image recognition, so</w:t>
      </w:r>
      <w:r w:rsidRPr="00D54329">
        <w:rPr>
          <w:rFonts w:eastAsia="宋体" w:hint="eastAsia"/>
          <w:lang w:eastAsia="zh-CN"/>
        </w:rPr>
        <w:t xml:space="preserve"> it </w:t>
      </w:r>
      <w:r w:rsidRPr="00D54329">
        <w:rPr>
          <w:rFonts w:eastAsia="宋体"/>
          <w:lang w:eastAsia="zh-CN"/>
        </w:rPr>
        <w:t>request</w:t>
      </w:r>
      <w:r w:rsidR="008D577A" w:rsidRPr="00D54329">
        <w:rPr>
          <w:rFonts w:eastAsia="宋体" w:hint="eastAsia"/>
          <w:lang w:eastAsia="zh-CN"/>
        </w:rPr>
        <w:t>s</w:t>
      </w:r>
      <w:r w:rsidRPr="00D54329">
        <w:rPr>
          <w:rFonts w:eastAsia="宋体"/>
          <w:lang w:eastAsia="zh-CN"/>
        </w:rPr>
        <w:t xml:space="preserve"> 6G network for coordinating </w:t>
      </w:r>
      <w:r w:rsidR="00D20CB8" w:rsidRPr="00D54329">
        <w:rPr>
          <w:rFonts w:eastAsia="宋体" w:hint="eastAsia"/>
          <w:lang w:eastAsia="zh-CN"/>
        </w:rPr>
        <w:t>the selection of</w:t>
      </w:r>
      <w:r w:rsidR="00D20CB8" w:rsidRPr="00D54329">
        <w:rPr>
          <w:rFonts w:eastAsia="宋体"/>
          <w:lang w:eastAsia="zh-CN"/>
        </w:rPr>
        <w:t xml:space="preserve"> </w:t>
      </w:r>
      <w:r w:rsidR="008D577A" w:rsidRPr="00D54329">
        <w:rPr>
          <w:rFonts w:eastAsia="宋体" w:hint="eastAsia"/>
          <w:lang w:eastAsia="zh-CN"/>
        </w:rPr>
        <w:t>proper UAVs</w:t>
      </w:r>
      <w:r w:rsidRPr="00D54329">
        <w:rPr>
          <w:rFonts w:eastAsia="宋体"/>
          <w:lang w:eastAsia="zh-CN"/>
        </w:rPr>
        <w:t xml:space="preserve"> for AI inference</w:t>
      </w:r>
      <w:r w:rsidR="00D20CB8" w:rsidRPr="00D54329">
        <w:rPr>
          <w:rFonts w:eastAsia="宋体" w:hint="eastAsia"/>
          <w:lang w:eastAsia="zh-CN"/>
        </w:rPr>
        <w:t xml:space="preserve"> and invoking sensing service</w:t>
      </w:r>
      <w:r w:rsidRPr="00D54329">
        <w:rPr>
          <w:rFonts w:eastAsia="宋体"/>
          <w:lang w:eastAsia="zh-CN"/>
        </w:rPr>
        <w:t>.</w:t>
      </w:r>
    </w:p>
    <w:p w14:paraId="0364791E" w14:textId="0EBA8DD5" w:rsidR="00C15CB0" w:rsidRPr="00D54329" w:rsidRDefault="00D20CB8" w:rsidP="004E6AA1">
      <w:pPr>
        <w:pStyle w:val="B10"/>
        <w:numPr>
          <w:ilvl w:val="0"/>
          <w:numId w:val="21"/>
        </w:numPr>
        <w:rPr>
          <w:rFonts w:eastAsia="宋体"/>
          <w:lang w:eastAsia="zh-CN"/>
        </w:rPr>
      </w:pPr>
      <w:r w:rsidRPr="00D54329">
        <w:rPr>
          <w:rFonts w:eastAsia="宋体" w:hint="eastAsia"/>
          <w:lang w:eastAsia="zh-CN"/>
        </w:rPr>
        <w:t>With the help of</w:t>
      </w:r>
      <w:r w:rsidRPr="00D54329">
        <w:rPr>
          <w:rFonts w:eastAsia="宋体"/>
          <w:lang w:eastAsia="zh-CN"/>
        </w:rPr>
        <w:t xml:space="preserve"> </w:t>
      </w:r>
      <w:r w:rsidR="00160A0F" w:rsidRPr="00D54329">
        <w:rPr>
          <w:rFonts w:eastAsia="宋体"/>
          <w:lang w:eastAsia="zh-CN"/>
        </w:rPr>
        <w:t>6G network</w:t>
      </w:r>
      <w:r w:rsidRPr="00D54329">
        <w:rPr>
          <w:rFonts w:eastAsia="宋体" w:hint="eastAsia"/>
          <w:lang w:eastAsia="zh-CN"/>
        </w:rPr>
        <w:t>,</w:t>
      </w:r>
      <w:r w:rsidR="00160A0F" w:rsidRPr="00D54329">
        <w:rPr>
          <w:rFonts w:eastAsia="宋体"/>
          <w:lang w:eastAsia="zh-CN"/>
        </w:rPr>
        <w:t xml:space="preserve"> UAV #D </w:t>
      </w:r>
      <w:r w:rsidRPr="00D54329">
        <w:rPr>
          <w:rFonts w:eastAsia="宋体" w:hint="eastAsia"/>
          <w:lang w:eastAsia="zh-CN"/>
        </w:rPr>
        <w:t xml:space="preserve">is </w:t>
      </w:r>
      <w:r w:rsidR="008D577A" w:rsidRPr="00D54329">
        <w:rPr>
          <w:rFonts w:eastAsia="宋体" w:hint="eastAsia"/>
          <w:lang w:eastAsia="zh-CN"/>
        </w:rPr>
        <w:t>discovered</w:t>
      </w:r>
      <w:r w:rsidRPr="00D54329">
        <w:rPr>
          <w:rFonts w:eastAsia="宋体"/>
          <w:lang w:eastAsia="zh-CN"/>
        </w:rPr>
        <w:t xml:space="preserve"> </w:t>
      </w:r>
      <w:r w:rsidR="00160A0F" w:rsidRPr="00D54329">
        <w:rPr>
          <w:rFonts w:eastAsia="宋体"/>
          <w:lang w:eastAsia="zh-CN"/>
        </w:rPr>
        <w:t xml:space="preserve">based on the information of computing capability, AI capability, power consumption, </w:t>
      </w:r>
      <w:r w:rsidR="008D577A" w:rsidRPr="00D54329">
        <w:rPr>
          <w:rFonts w:eastAsia="宋体" w:hint="eastAsia"/>
          <w:lang w:eastAsia="zh-CN"/>
        </w:rPr>
        <w:t xml:space="preserve">and </w:t>
      </w:r>
      <w:r w:rsidR="00160A0F" w:rsidRPr="00D54329">
        <w:rPr>
          <w:rFonts w:eastAsia="宋体"/>
          <w:lang w:eastAsia="zh-CN"/>
        </w:rPr>
        <w:t>location.</w:t>
      </w:r>
    </w:p>
    <w:p w14:paraId="40873204" w14:textId="32678B40" w:rsidR="00C15CB0" w:rsidRPr="00D54329" w:rsidRDefault="00160A0F" w:rsidP="004E6AA1">
      <w:pPr>
        <w:pStyle w:val="B10"/>
        <w:numPr>
          <w:ilvl w:val="0"/>
          <w:numId w:val="21"/>
        </w:numPr>
        <w:rPr>
          <w:rFonts w:eastAsia="宋体"/>
          <w:lang w:eastAsia="zh-CN"/>
        </w:rPr>
      </w:pPr>
      <w:r w:rsidRPr="00D54329">
        <w:rPr>
          <w:rFonts w:eastAsia="宋体"/>
          <w:lang w:eastAsia="zh-CN"/>
        </w:rPr>
        <w:t>UAV #A set</w:t>
      </w:r>
      <w:r w:rsidRPr="00D54329">
        <w:rPr>
          <w:rFonts w:eastAsia="宋体" w:hint="eastAsia"/>
          <w:lang w:eastAsia="zh-CN"/>
        </w:rPr>
        <w:t>s</w:t>
      </w:r>
      <w:r w:rsidRPr="00D54329">
        <w:rPr>
          <w:rFonts w:eastAsia="宋体"/>
          <w:lang w:eastAsia="zh-CN"/>
        </w:rPr>
        <w:t xml:space="preserve"> up the connection with UAV #D to transmit the collected image</w:t>
      </w:r>
      <w:r w:rsidRPr="00D54329">
        <w:rPr>
          <w:rFonts w:eastAsia="宋体" w:hint="eastAsia"/>
          <w:lang w:eastAsia="zh-CN"/>
        </w:rPr>
        <w:t>s</w:t>
      </w:r>
      <w:r w:rsidRPr="00D54329">
        <w:rPr>
          <w:rFonts w:eastAsia="宋体"/>
          <w:lang w:eastAsia="zh-CN"/>
        </w:rPr>
        <w:t xml:space="preserve"> and environment data. </w:t>
      </w:r>
      <w:r w:rsidR="00D20CB8" w:rsidRPr="00D54329">
        <w:rPr>
          <w:rFonts w:eastAsia="宋体"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宋体"/>
          <w:lang w:eastAsia="zh-CN"/>
        </w:rPr>
      </w:pPr>
      <w:r w:rsidRPr="00D54329">
        <w:rPr>
          <w:rFonts w:eastAsia="宋体"/>
          <w:lang w:eastAsia="zh-CN"/>
        </w:rPr>
        <w:t>UAV #D infers the detection of trapped people based on local AI model</w:t>
      </w:r>
      <w:r w:rsidRPr="00D54329">
        <w:rPr>
          <w:rFonts w:eastAsia="宋体" w:hint="eastAsia"/>
          <w:lang w:eastAsia="zh-CN"/>
        </w:rPr>
        <w:t>s</w:t>
      </w:r>
      <w:r w:rsidRPr="00D54329">
        <w:rPr>
          <w:rFonts w:eastAsia="宋体"/>
          <w:lang w:eastAsia="zh-CN"/>
        </w:rPr>
        <w:t xml:space="preserve"> </w:t>
      </w:r>
      <w:r w:rsidRPr="00D54329">
        <w:rPr>
          <w:rFonts w:eastAsia="宋体" w:hint="eastAsia"/>
          <w:lang w:eastAsia="zh-CN"/>
        </w:rPr>
        <w:t>for</w:t>
      </w:r>
      <w:r w:rsidRPr="00D54329">
        <w:rPr>
          <w:rFonts w:eastAsia="宋体"/>
          <w:lang w:eastAsia="zh-CN"/>
        </w:rPr>
        <w:t xml:space="preserve"> thermal image recognition and the data </w:t>
      </w:r>
      <w:r w:rsidRPr="00D54329">
        <w:rPr>
          <w:rFonts w:eastAsia="宋体" w:hint="eastAsia"/>
          <w:lang w:eastAsia="zh-CN"/>
        </w:rPr>
        <w:t>provided</w:t>
      </w:r>
      <w:r w:rsidRPr="00D54329">
        <w:rPr>
          <w:rFonts w:eastAsia="宋体"/>
          <w:lang w:eastAsia="zh-CN"/>
        </w:rPr>
        <w:t xml:space="preserve"> by UAV #A</w:t>
      </w:r>
      <w:r w:rsidR="00D20CB8" w:rsidRPr="00D54329">
        <w:rPr>
          <w:rFonts w:eastAsia="宋体" w:hint="eastAsia"/>
          <w:lang w:eastAsia="zh-CN"/>
        </w:rPr>
        <w:t xml:space="preserve"> and 6G network</w:t>
      </w:r>
      <w:r w:rsidRPr="00D54329">
        <w:rPr>
          <w:rFonts w:eastAsia="宋体"/>
          <w:lang w:eastAsia="zh-CN"/>
        </w:rPr>
        <w:t xml:space="preserve">. </w:t>
      </w:r>
      <w:r w:rsidRPr="00D54329">
        <w:rPr>
          <w:rFonts w:eastAsia="宋体" w:hint="eastAsia"/>
          <w:lang w:eastAsia="zh-CN"/>
        </w:rPr>
        <w:t>It t</w:t>
      </w:r>
      <w:r w:rsidRPr="00D54329">
        <w:rPr>
          <w:rFonts w:eastAsia="宋体"/>
          <w:lang w:eastAsia="zh-CN"/>
        </w:rPr>
        <w:t>hen feedback</w:t>
      </w:r>
      <w:r w:rsidR="008D577A" w:rsidRPr="00D54329">
        <w:rPr>
          <w:rFonts w:eastAsia="宋体" w:hint="eastAsia"/>
          <w:lang w:eastAsia="zh-CN"/>
        </w:rPr>
        <w:t>s</w:t>
      </w:r>
      <w:r w:rsidRPr="00D54329">
        <w:rPr>
          <w:rFonts w:eastAsia="宋体"/>
          <w:lang w:eastAsia="zh-CN"/>
        </w:rPr>
        <w:t xml:space="preserve"> the inference result to UAV #A.</w:t>
      </w:r>
    </w:p>
    <w:p w14:paraId="33B313B9"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UAV #A feeds back the presence, number and rough location information of </w:t>
      </w:r>
      <w:r w:rsidRPr="00D54329">
        <w:rPr>
          <w:rFonts w:eastAsia="宋体" w:hint="eastAsia"/>
          <w:lang w:eastAsia="zh-CN"/>
        </w:rPr>
        <w:t xml:space="preserve">the </w:t>
      </w:r>
      <w:r w:rsidRPr="00D54329">
        <w:rPr>
          <w:rFonts w:eastAsia="宋体"/>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formulates the rescue plan and initiates </w:t>
      </w:r>
      <w:r w:rsidRPr="00D54329">
        <w:rPr>
          <w:rFonts w:eastAsia="宋体" w:hint="eastAsia"/>
          <w:lang w:eastAsia="zh-CN"/>
        </w:rPr>
        <w:t>a</w:t>
      </w:r>
      <w:r w:rsidRPr="00D54329">
        <w:rPr>
          <w:rFonts w:eastAsia="宋体"/>
          <w:lang w:eastAsia="zh-CN"/>
        </w:rPr>
        <w:t xml:space="preserve"> mission </w:t>
      </w:r>
      <w:r w:rsidRPr="00D54329">
        <w:rPr>
          <w:rFonts w:eastAsia="宋体" w:hint="eastAsia"/>
          <w:lang w:eastAsia="zh-CN"/>
        </w:rPr>
        <w:t>to</w:t>
      </w:r>
      <w:r w:rsidRPr="00D54329">
        <w:rPr>
          <w:rFonts w:eastAsia="宋体"/>
          <w:lang w:eastAsia="zh-CN"/>
        </w:rPr>
        <w:t xml:space="preserve"> acquir</w:t>
      </w:r>
      <w:r w:rsidRPr="00D54329">
        <w:rPr>
          <w:rFonts w:eastAsia="宋体" w:hint="eastAsia"/>
          <w:lang w:eastAsia="zh-CN"/>
        </w:rPr>
        <w:t>e</w:t>
      </w:r>
      <w:r w:rsidRPr="00D54329">
        <w:rPr>
          <w:rFonts w:eastAsia="宋体"/>
          <w:lang w:eastAsia="zh-CN"/>
        </w:rPr>
        <w:t xml:space="preserve"> the precise 3D location of the trapped people</w:t>
      </w:r>
      <w:r w:rsidRPr="00D54329">
        <w:rPr>
          <w:rFonts w:eastAsia="宋体" w:hint="eastAsia"/>
          <w:lang w:eastAsia="zh-CN"/>
        </w:rPr>
        <w:t xml:space="preserve"> and send it</w:t>
      </w:r>
      <w:r w:rsidRPr="00D54329">
        <w:rPr>
          <w:rFonts w:eastAsia="宋体"/>
          <w:lang w:eastAsia="zh-CN"/>
        </w:rPr>
        <w:t xml:space="preserve"> to UAV #A.</w:t>
      </w:r>
    </w:p>
    <w:p w14:paraId="78BA8A78" w14:textId="74F1BB73"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the data </w:t>
      </w:r>
      <w:r w:rsidR="00D20CB8" w:rsidRPr="00D54329">
        <w:rPr>
          <w:rFonts w:eastAsia="宋体" w:hint="eastAsia"/>
          <w:lang w:eastAsia="zh-CN"/>
        </w:rPr>
        <w:t>for</w:t>
      </w:r>
      <w:r w:rsidR="00D20CB8" w:rsidRPr="00D54329">
        <w:rPr>
          <w:rFonts w:eastAsia="宋体"/>
          <w:lang w:eastAsia="zh-CN"/>
        </w:rPr>
        <w:t xml:space="preserve"> </w:t>
      </w:r>
      <w:r w:rsidRPr="00D54329">
        <w:rPr>
          <w:rFonts w:eastAsia="宋体" w:hint="eastAsia"/>
          <w:lang w:eastAsia="zh-CN"/>
        </w:rPr>
        <w:t xml:space="preserve">a </w:t>
      </w:r>
      <w:r w:rsidRPr="00D54329">
        <w:rPr>
          <w:rFonts w:eastAsia="宋体"/>
          <w:lang w:eastAsia="zh-CN"/>
        </w:rPr>
        <w:t>certain height, and the lack of AI model</w:t>
      </w:r>
      <w:r w:rsidRPr="00D54329">
        <w:rPr>
          <w:rFonts w:eastAsia="宋体" w:hint="eastAsia"/>
          <w:lang w:eastAsia="zh-CN"/>
        </w:rPr>
        <w:t xml:space="preserve">s </w:t>
      </w:r>
      <w:r w:rsidR="00D20CB8" w:rsidRPr="00D54329">
        <w:rPr>
          <w:rFonts w:eastAsia="宋体" w:hint="eastAsia"/>
          <w:lang w:eastAsia="zh-CN"/>
        </w:rPr>
        <w:t xml:space="preserve">and sufficient computing </w:t>
      </w:r>
      <w:r w:rsidR="008D577A" w:rsidRPr="00D54329">
        <w:rPr>
          <w:rFonts w:eastAsia="宋体" w:hint="eastAsia"/>
          <w:lang w:eastAsia="zh-CN"/>
        </w:rPr>
        <w:t>resources</w:t>
      </w:r>
      <w:r w:rsidR="00D20CB8" w:rsidRPr="00D54329">
        <w:rPr>
          <w:rFonts w:eastAsia="宋体" w:hint="eastAsia"/>
          <w:lang w:eastAsia="zh-CN"/>
        </w:rPr>
        <w:t xml:space="preserve"> </w:t>
      </w:r>
      <w:r w:rsidRPr="00D54329">
        <w:rPr>
          <w:rFonts w:eastAsia="宋体" w:hint="eastAsia"/>
          <w:lang w:eastAsia="zh-CN"/>
        </w:rPr>
        <w:t xml:space="preserve">for the generation of </w:t>
      </w:r>
      <w:r w:rsidRPr="00D54329">
        <w:rPr>
          <w:rFonts w:eastAsia="宋体"/>
          <w:lang w:eastAsia="zh-CN"/>
        </w:rPr>
        <w:t>high-definition 3D map</w:t>
      </w:r>
      <w:r w:rsidR="00D20CB8" w:rsidRPr="00D54329">
        <w:rPr>
          <w:rFonts w:eastAsia="宋体" w:hint="eastAsia"/>
          <w:lang w:eastAsia="zh-CN"/>
        </w:rPr>
        <w:t>. Regarding further interaction with the control system</w:t>
      </w:r>
      <w:r w:rsidR="00D20CB8" w:rsidRPr="00D54329">
        <w:rPr>
          <w:rFonts w:eastAsia="宋体"/>
          <w:lang w:eastAsia="zh-CN"/>
        </w:rPr>
        <w:t>,</w:t>
      </w:r>
      <w:r w:rsidR="00D20CB8" w:rsidRPr="00D54329">
        <w:rPr>
          <w:rFonts w:eastAsia="宋体" w:hint="eastAsia"/>
          <w:lang w:eastAsia="zh-CN"/>
        </w:rPr>
        <w:t xml:space="preserve"> it discovers other UAVs (e.g. UAV#B, UAV#C) covering the target 3D </w:t>
      </w:r>
      <w:r w:rsidR="00D20CB8" w:rsidRPr="00D54329">
        <w:rPr>
          <w:rFonts w:eastAsia="宋体" w:hint="eastAsia"/>
          <w:lang w:eastAsia="zh-CN"/>
        </w:rPr>
        <w:lastRenderedPageBreak/>
        <w:t>location. Then</w:t>
      </w:r>
      <w:r w:rsidRPr="00D54329">
        <w:rPr>
          <w:rFonts w:eastAsia="宋体"/>
          <w:lang w:eastAsia="zh-CN"/>
        </w:rPr>
        <w:t xml:space="preserve"> it sends the request to 6G network</w:t>
      </w:r>
      <w:r w:rsidR="008D577A" w:rsidRPr="00D54329">
        <w:rPr>
          <w:rFonts w:eastAsia="宋体" w:hint="eastAsia"/>
          <w:lang w:eastAsia="zh-CN"/>
        </w:rPr>
        <w:t>s</w:t>
      </w:r>
      <w:r w:rsidRPr="00D54329">
        <w:rPr>
          <w:rFonts w:eastAsia="宋体"/>
          <w:lang w:eastAsia="zh-CN"/>
        </w:rPr>
        <w:t xml:space="preserve"> for </w:t>
      </w:r>
      <w:r w:rsidR="008D577A" w:rsidRPr="00D54329">
        <w:rPr>
          <w:rFonts w:eastAsia="宋体" w:hint="eastAsia"/>
          <w:lang w:eastAsia="zh-CN"/>
        </w:rPr>
        <w:t>AI</w:t>
      </w:r>
      <w:r w:rsidR="008D577A" w:rsidRPr="00D54329">
        <w:rPr>
          <w:rFonts w:eastAsia="宋体"/>
          <w:lang w:eastAsia="zh-CN"/>
        </w:rPr>
        <w:t xml:space="preserve"> </w:t>
      </w:r>
      <w:r w:rsidR="00D20CB8" w:rsidRPr="00D54329">
        <w:rPr>
          <w:rFonts w:eastAsia="宋体" w:hint="eastAsia"/>
          <w:lang w:eastAsia="zh-CN"/>
        </w:rPr>
        <w:t>service and/or sensing service</w:t>
      </w:r>
      <w:r w:rsidRPr="00D54329">
        <w:rPr>
          <w:rFonts w:eastAsia="宋体"/>
          <w:lang w:eastAsia="zh-CN"/>
        </w:rPr>
        <w:t xml:space="preserve"> for </w:t>
      </w:r>
      <w:r w:rsidR="00D20CB8" w:rsidRPr="00D54329">
        <w:rPr>
          <w:rFonts w:eastAsia="宋体" w:hint="eastAsia"/>
          <w:lang w:eastAsia="zh-CN"/>
        </w:rPr>
        <w:t>the remaining task</w:t>
      </w:r>
      <w:r w:rsidRPr="00D54329">
        <w:rPr>
          <w:rFonts w:eastAsia="宋体"/>
          <w:lang w:eastAsia="zh-CN"/>
        </w:rPr>
        <w:t>.</w:t>
      </w:r>
    </w:p>
    <w:p w14:paraId="275F05AC" w14:textId="7D15437B" w:rsidR="00C15CB0" w:rsidRPr="00D54329" w:rsidRDefault="00160A0F" w:rsidP="004E6AA1">
      <w:pPr>
        <w:pStyle w:val="B10"/>
        <w:numPr>
          <w:ilvl w:val="0"/>
          <w:numId w:val="21"/>
        </w:numPr>
        <w:rPr>
          <w:rFonts w:eastAsia="宋体"/>
          <w:lang w:eastAsia="zh-CN"/>
        </w:rPr>
      </w:pPr>
      <w:r w:rsidRPr="00D54329">
        <w:rPr>
          <w:rFonts w:eastAsia="宋体"/>
          <w:lang w:eastAsia="zh-CN"/>
        </w:rPr>
        <w:t>The 6G core network select</w:t>
      </w:r>
      <w:r w:rsidR="005D73A9">
        <w:rPr>
          <w:rFonts w:eastAsia="宋体"/>
          <w:lang w:eastAsia="zh-CN"/>
        </w:rPr>
        <w:t>s</w:t>
      </w:r>
      <w:r w:rsidRPr="00D54329">
        <w:rPr>
          <w:rFonts w:eastAsia="宋体"/>
          <w:lang w:eastAsia="zh-CN"/>
        </w:rPr>
        <w:t xml:space="preserve"> </w:t>
      </w:r>
      <w:r w:rsidR="008D577A" w:rsidRPr="00D54329">
        <w:rPr>
          <w:rFonts w:eastAsia="宋体" w:hint="eastAsia"/>
          <w:lang w:eastAsia="zh-CN"/>
        </w:rPr>
        <w:t>Edge Server</w:t>
      </w:r>
      <w:r w:rsidRPr="00D54329">
        <w:rPr>
          <w:rFonts w:eastAsia="宋体"/>
          <w:lang w:eastAsia="zh-CN"/>
        </w:rPr>
        <w:t xml:space="preserve"> #E based on the request </w:t>
      </w:r>
      <w:r w:rsidR="00D20CB8" w:rsidRPr="00D54329">
        <w:rPr>
          <w:rFonts w:eastAsia="宋体" w:hint="eastAsia"/>
          <w:lang w:eastAsia="zh-CN"/>
        </w:rPr>
        <w:t xml:space="preserve">of </w:t>
      </w:r>
      <w:r w:rsidR="008D577A" w:rsidRPr="00D54329">
        <w:rPr>
          <w:rFonts w:eastAsia="宋体" w:hint="eastAsia"/>
          <w:lang w:eastAsia="zh-CN"/>
        </w:rPr>
        <w:t xml:space="preserve">AI </w:t>
      </w:r>
      <w:r w:rsidR="00D20CB8" w:rsidRPr="00D54329">
        <w:rPr>
          <w:rFonts w:eastAsia="宋体" w:hint="eastAsia"/>
          <w:lang w:eastAsia="zh-CN"/>
        </w:rPr>
        <w:t>service</w:t>
      </w:r>
      <w:r w:rsidRPr="00D54329">
        <w:rPr>
          <w:rFonts w:eastAsia="宋体"/>
          <w:lang w:eastAsia="zh-CN"/>
        </w:rPr>
        <w:t xml:space="preserve"> and inform</w:t>
      </w:r>
      <w:r w:rsidRPr="00D54329">
        <w:rPr>
          <w:rFonts w:eastAsia="宋体" w:hint="eastAsia"/>
          <w:lang w:eastAsia="zh-CN"/>
        </w:rPr>
        <w:t>s</w:t>
      </w:r>
      <w:r w:rsidRPr="00D54329">
        <w:rPr>
          <w:rFonts w:eastAsia="宋体"/>
          <w:lang w:eastAsia="zh-CN"/>
        </w:rPr>
        <w:t xml:space="preserve"> UAV #A and </w:t>
      </w:r>
      <w:r w:rsidR="008D577A" w:rsidRPr="00D54329">
        <w:rPr>
          <w:rFonts w:eastAsia="宋体" w:hint="eastAsia"/>
          <w:lang w:eastAsia="zh-CN"/>
        </w:rPr>
        <w:t>Edge Server</w:t>
      </w:r>
      <w:r w:rsidRPr="00D54329">
        <w:rPr>
          <w:rFonts w:eastAsia="宋体"/>
          <w:lang w:eastAsia="zh-CN"/>
        </w:rPr>
        <w:t xml:space="preserve"> #E of the coordination result.</w:t>
      </w:r>
    </w:p>
    <w:p w14:paraId="03695681" w14:textId="33CAB793" w:rsidR="00C15CB0" w:rsidRPr="00D54329" w:rsidRDefault="00160A0F" w:rsidP="004E6AA1">
      <w:pPr>
        <w:pStyle w:val="B10"/>
        <w:numPr>
          <w:ilvl w:val="0"/>
          <w:numId w:val="21"/>
        </w:numPr>
        <w:rPr>
          <w:rFonts w:eastAsia="宋体"/>
          <w:lang w:eastAsia="zh-CN"/>
        </w:rPr>
      </w:pPr>
      <w:r w:rsidRPr="00D54329">
        <w:rPr>
          <w:rFonts w:eastAsia="宋体"/>
          <w:lang w:eastAsia="zh-CN"/>
        </w:rPr>
        <w:t>UAV#A set</w:t>
      </w:r>
      <w:r w:rsidRPr="00D54329">
        <w:rPr>
          <w:rFonts w:eastAsia="宋体" w:hint="eastAsia"/>
          <w:lang w:eastAsia="zh-CN"/>
        </w:rPr>
        <w:t>s</w:t>
      </w:r>
      <w:r w:rsidRPr="00D54329">
        <w:rPr>
          <w:rFonts w:eastAsia="宋体"/>
          <w:lang w:eastAsia="zh-CN"/>
        </w:rPr>
        <w:t xml:space="preserve"> up </w:t>
      </w:r>
      <w:r w:rsidRPr="00D54329">
        <w:rPr>
          <w:rFonts w:eastAsia="宋体" w:hint="eastAsia"/>
          <w:lang w:eastAsia="zh-CN"/>
        </w:rPr>
        <w:t>a</w:t>
      </w:r>
      <w:r w:rsidRPr="00D54329">
        <w:rPr>
          <w:rFonts w:eastAsia="宋体"/>
          <w:lang w:eastAsia="zh-CN"/>
        </w:rPr>
        <w:t xml:space="preserve"> connection to </w:t>
      </w:r>
      <w:r w:rsidR="008D577A" w:rsidRPr="00D54329">
        <w:rPr>
          <w:rFonts w:eastAsia="宋体" w:hint="eastAsia"/>
          <w:lang w:eastAsia="zh-CN"/>
        </w:rPr>
        <w:t>Edge Server</w:t>
      </w:r>
      <w:r w:rsidRPr="00D54329">
        <w:rPr>
          <w:rFonts w:eastAsia="宋体"/>
          <w:lang w:eastAsia="zh-CN"/>
        </w:rPr>
        <w:t xml:space="preserve"> #E to transmit the collected image</w:t>
      </w:r>
      <w:r w:rsidRPr="00D54329">
        <w:rPr>
          <w:rFonts w:eastAsia="宋体" w:hint="eastAsia"/>
          <w:lang w:eastAsia="zh-CN"/>
        </w:rPr>
        <w:t>s</w:t>
      </w:r>
      <w:r w:rsidRPr="00D54329">
        <w:rPr>
          <w:rFonts w:eastAsia="宋体"/>
          <w:lang w:eastAsia="zh-CN"/>
        </w:rPr>
        <w:t xml:space="preserve"> and environment data. Meanwhile, </w:t>
      </w:r>
      <w:r w:rsidR="00D20CB8" w:rsidRPr="00D54329">
        <w:rPr>
          <w:rFonts w:eastAsia="宋体" w:hint="eastAsia"/>
          <w:lang w:eastAsia="zh-CN"/>
        </w:rPr>
        <w:t xml:space="preserve">the 6G network processes the sensing data and transmits the sensing result and the data from UAV#A, </w:t>
      </w:r>
      <w:r w:rsidRPr="00D54329">
        <w:rPr>
          <w:rFonts w:eastAsia="宋体"/>
          <w:lang w:eastAsia="zh-CN"/>
        </w:rPr>
        <w:t xml:space="preserve">UAV#B and UAV#C </w:t>
      </w:r>
      <w:r w:rsidR="00D20CB8" w:rsidRPr="00D54329">
        <w:rPr>
          <w:rFonts w:eastAsia="宋体" w:hint="eastAsia"/>
          <w:lang w:eastAsia="zh-CN"/>
        </w:rPr>
        <w:t>for the specific location</w:t>
      </w:r>
      <w:r w:rsidRPr="00D54329">
        <w:rPr>
          <w:rFonts w:eastAsia="宋体"/>
          <w:lang w:eastAsia="zh-CN"/>
        </w:rPr>
        <w:t xml:space="preserve"> to </w:t>
      </w:r>
      <w:r w:rsidR="008D577A" w:rsidRPr="00D54329">
        <w:rPr>
          <w:rFonts w:eastAsia="宋体" w:hint="eastAsia"/>
          <w:lang w:eastAsia="zh-CN"/>
        </w:rPr>
        <w:t>Edge Server</w:t>
      </w:r>
      <w:r w:rsidRPr="00D54329">
        <w:rPr>
          <w:rFonts w:eastAsia="宋体"/>
          <w:lang w:eastAsia="zh-CN"/>
        </w:rPr>
        <w:t xml:space="preserve"> #E.</w:t>
      </w:r>
    </w:p>
    <w:p w14:paraId="7B283D1F" w14:textId="1A29AB6C" w:rsidR="00C15CB0" w:rsidRPr="00D54329" w:rsidRDefault="008D577A" w:rsidP="004E6AA1">
      <w:pPr>
        <w:pStyle w:val="B10"/>
        <w:numPr>
          <w:ilvl w:val="0"/>
          <w:numId w:val="21"/>
        </w:numPr>
        <w:rPr>
          <w:rFonts w:eastAsia="宋体"/>
          <w:lang w:eastAsia="zh-CN"/>
        </w:rPr>
      </w:pPr>
      <w:r w:rsidRPr="00D54329">
        <w:rPr>
          <w:rFonts w:eastAsia="宋体" w:hint="eastAsia"/>
          <w:lang w:eastAsia="zh-CN"/>
        </w:rPr>
        <w:t>Edge Server</w:t>
      </w:r>
      <w:r w:rsidR="00160A0F" w:rsidRPr="00D54329">
        <w:rPr>
          <w:rFonts w:eastAsia="宋体"/>
          <w:lang w:eastAsia="zh-CN"/>
        </w:rPr>
        <w:t xml:space="preserve"> #E generate</w:t>
      </w:r>
      <w:r w:rsidR="00160A0F" w:rsidRPr="00D54329">
        <w:rPr>
          <w:rFonts w:eastAsia="宋体" w:hint="eastAsia"/>
          <w:lang w:eastAsia="zh-CN"/>
        </w:rPr>
        <w:t>s</w:t>
      </w:r>
      <w:r w:rsidR="00160A0F" w:rsidRPr="00D54329">
        <w:rPr>
          <w:rFonts w:eastAsia="宋体"/>
          <w:lang w:eastAsia="zh-CN"/>
        </w:rPr>
        <w:t xml:space="preserve"> high-resolution 3D maps for the trapped people </w:t>
      </w:r>
      <w:r w:rsidR="00D20CB8" w:rsidRPr="00D54329">
        <w:rPr>
          <w:rFonts w:eastAsia="宋体" w:hint="eastAsia"/>
          <w:lang w:eastAsia="zh-CN"/>
        </w:rPr>
        <w:t>based on the data from UAV#A and the network</w:t>
      </w:r>
      <w:r w:rsidRPr="00D54329">
        <w:rPr>
          <w:rFonts w:eastAsia="宋体" w:hint="eastAsia"/>
          <w:lang w:eastAsia="zh-CN"/>
        </w:rPr>
        <w:t>.</w:t>
      </w:r>
      <w:r w:rsidR="00D20CB8" w:rsidRPr="00D54329">
        <w:rPr>
          <w:rFonts w:eastAsia="宋体" w:hint="eastAsia"/>
          <w:lang w:eastAsia="zh-CN"/>
        </w:rPr>
        <w:t xml:space="preserve"> </w:t>
      </w:r>
      <w:r w:rsidRPr="00D54329">
        <w:rPr>
          <w:rFonts w:eastAsia="宋体" w:hint="eastAsia"/>
          <w:lang w:eastAsia="zh-CN"/>
        </w:rPr>
        <w:t>T</w:t>
      </w:r>
      <w:r w:rsidR="00160A0F" w:rsidRPr="00D54329">
        <w:rPr>
          <w:rFonts w:eastAsia="宋体"/>
          <w:lang w:eastAsia="zh-CN"/>
        </w:rPr>
        <w:t xml:space="preserve">hen </w:t>
      </w:r>
      <w:r w:rsidRPr="00D54329">
        <w:rPr>
          <w:rFonts w:eastAsia="宋体" w:hint="eastAsia"/>
          <w:lang w:eastAsia="zh-CN"/>
        </w:rPr>
        <w:t xml:space="preserve">it </w:t>
      </w:r>
      <w:r w:rsidR="00160A0F" w:rsidRPr="00D54329">
        <w:rPr>
          <w:rFonts w:eastAsia="宋体"/>
          <w:lang w:eastAsia="zh-CN"/>
        </w:rPr>
        <w:t>sends the 3D map to UAV#A.</w:t>
      </w:r>
    </w:p>
    <w:p w14:paraId="51BDB92F" w14:textId="4BA22035" w:rsidR="00C15CB0" w:rsidRPr="00D54329" w:rsidRDefault="00160A0F" w:rsidP="004E6AA1">
      <w:pPr>
        <w:pStyle w:val="B10"/>
        <w:numPr>
          <w:ilvl w:val="0"/>
          <w:numId w:val="21"/>
        </w:numPr>
        <w:rPr>
          <w:rFonts w:eastAsia="宋体"/>
          <w:lang w:eastAsia="zh-CN"/>
        </w:rPr>
      </w:pPr>
      <w:r w:rsidRPr="00D54329">
        <w:rPr>
          <w:rFonts w:eastAsia="宋体"/>
          <w:lang w:eastAsia="zh-CN"/>
        </w:rPr>
        <w:t>UAV #A feedback</w:t>
      </w:r>
      <w:r w:rsidR="008D577A" w:rsidRPr="00D54329">
        <w:rPr>
          <w:rFonts w:eastAsia="宋体" w:hint="eastAsia"/>
          <w:lang w:eastAsia="zh-CN"/>
        </w:rPr>
        <w:t>s</w:t>
      </w:r>
      <w:r w:rsidRPr="00D54329">
        <w:rPr>
          <w:rFonts w:eastAsia="宋体"/>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31"/>
      </w:pPr>
      <w:bookmarkStart w:id="5379" w:name="_Toc215051003"/>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5379"/>
    </w:p>
    <w:p w14:paraId="3DE1AC61" w14:textId="77777777" w:rsidR="00C15CB0" w:rsidRPr="00D54329" w:rsidRDefault="00160A0F">
      <w:pPr>
        <w:overflowPunct/>
        <w:autoSpaceDE/>
        <w:autoSpaceDN/>
        <w:adjustRightInd/>
        <w:textAlignment w:val="auto"/>
        <w:rPr>
          <w:rFonts w:eastAsia="宋体"/>
          <w:lang w:eastAsia="zh-CN"/>
        </w:rPr>
      </w:pPr>
      <w:r w:rsidRPr="00D54329">
        <w:rPr>
          <w:rFonts w:eastAsia="等线"/>
        </w:rPr>
        <w:t xml:space="preserve">The rescue </w:t>
      </w:r>
      <w:r w:rsidRPr="00D54329">
        <w:rPr>
          <w:rFonts w:eastAsia="等线" w:hint="eastAsia"/>
          <w:lang w:eastAsia="zh-CN"/>
        </w:rPr>
        <w:t>teams</w:t>
      </w:r>
      <w:r w:rsidRPr="00D54329">
        <w:rPr>
          <w:rFonts w:eastAsia="等线"/>
        </w:rPr>
        <w:t xml:space="preserve"> find and rescue the trapped people based on the precise location and 3D maps.</w:t>
      </w:r>
    </w:p>
    <w:p w14:paraId="159EE201" w14:textId="796792F0" w:rsidR="00C15CB0" w:rsidRPr="00D54329" w:rsidRDefault="00160A0F" w:rsidP="00A77CF3">
      <w:pPr>
        <w:pStyle w:val="31"/>
      </w:pPr>
      <w:bookmarkStart w:id="5380" w:name="_Toc215051004"/>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5380"/>
    </w:p>
    <w:p w14:paraId="0B50EEE6" w14:textId="77777777" w:rsidR="00C15CB0" w:rsidRPr="00D54329" w:rsidRDefault="00160A0F">
      <w:pPr>
        <w:overflowPunct/>
        <w:autoSpaceDE/>
        <w:autoSpaceDN/>
        <w:adjustRightInd/>
        <w:textAlignment w:val="auto"/>
        <w:rPr>
          <w:rFonts w:eastAsia="宋体"/>
          <w:lang w:eastAsia="zh-CN"/>
        </w:rPr>
      </w:pPr>
      <w:r w:rsidRPr="00D54329">
        <w:rPr>
          <w:rFonts w:eastAsia="宋体"/>
          <w:lang w:eastAsia="zh-CN"/>
        </w:rPr>
        <w:t>In TS 22.261 [</w:t>
      </w:r>
      <w:r w:rsidRPr="00D54329">
        <w:rPr>
          <w:rFonts w:eastAsia="宋体" w:hint="eastAsia"/>
          <w:lang w:eastAsia="zh-CN"/>
        </w:rPr>
        <w:t>14</w:t>
      </w:r>
      <w:r w:rsidRPr="00D54329">
        <w:rPr>
          <w:rFonts w:eastAsia="宋体"/>
          <w:lang w:eastAsia="zh-CN"/>
        </w:rPr>
        <w:t>] clause 6.40.2</w:t>
      </w:r>
      <w:r w:rsidRPr="00D54329">
        <w:rPr>
          <w:rFonts w:eastAsia="宋体" w:hint="eastAsia"/>
          <w:lang w:eastAsia="zh-CN"/>
        </w:rPr>
        <w:t>.2,</w:t>
      </w:r>
    </w:p>
    <w:p w14:paraId="3AE99950" w14:textId="77777777" w:rsidR="00C15CB0" w:rsidRPr="00D54329" w:rsidRDefault="00160A0F">
      <w:pPr>
        <w:overflowPunct/>
        <w:autoSpaceDE/>
        <w:autoSpaceDN/>
        <w:adjustRightInd/>
        <w:textAlignment w:val="auto"/>
        <w:rPr>
          <w:rFonts w:eastAsia="宋体"/>
          <w:i/>
          <w:lang w:eastAsia="zh-CN"/>
        </w:rPr>
      </w:pPr>
      <w:r w:rsidRPr="00D54329">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31"/>
      </w:pPr>
      <w:bookmarkStart w:id="5381" w:name="_Toc215051005"/>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5381"/>
    </w:p>
    <w:p w14:paraId="01CA496C" w14:textId="2EAFD678" w:rsidR="00C15CB0" w:rsidRPr="00D54329" w:rsidRDefault="00160A0F">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6</w:t>
      </w:r>
      <w:r w:rsidRPr="00D54329">
        <w:rPr>
          <w:rFonts w:eastAsia="等线"/>
          <w:lang w:eastAsia="zh-CN"/>
        </w:rPr>
        <w:t>.</w:t>
      </w:r>
      <w:r w:rsidR="00BA484B" w:rsidRPr="00D54329">
        <w:rPr>
          <w:rFonts w:eastAsia="等线" w:hint="eastAsia"/>
          <w:lang w:eastAsia="zh-CN"/>
        </w:rPr>
        <w:t>1</w:t>
      </w:r>
      <w:r w:rsidR="00BA484B" w:rsidRPr="00D54329">
        <w:rPr>
          <w:rFonts w:eastAsia="等线"/>
          <w:lang w:eastAsia="zh-CN"/>
        </w:rPr>
        <w:t>4</w:t>
      </w:r>
      <w:r w:rsidRPr="00D54329">
        <w:rPr>
          <w:rFonts w:eastAsia="等线"/>
          <w:lang w:eastAsia="zh-CN"/>
        </w:rPr>
        <w:t xml:space="preserve">.6-1] </w:t>
      </w:r>
      <w:r w:rsidRPr="00D54329">
        <w:rPr>
          <w:rFonts w:eastAsia="等线" w:hint="eastAsia"/>
          <w:lang w:eastAsia="zh-CN"/>
        </w:rPr>
        <w:t xml:space="preserve">The </w:t>
      </w:r>
      <w:r w:rsidRPr="00D54329">
        <w:rPr>
          <w:rFonts w:eastAsia="等线"/>
          <w:lang w:eastAsia="zh-CN"/>
        </w:rPr>
        <w:t>6G</w:t>
      </w:r>
      <w:r w:rsidRPr="00D54329">
        <w:rPr>
          <w:rFonts w:eastAsia="等线"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21"/>
        <w:rPr>
          <w:lang w:eastAsia="zh-CN"/>
        </w:rPr>
      </w:pPr>
      <w:bookmarkStart w:id="5382" w:name="_Toc215051006"/>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5382"/>
    </w:p>
    <w:p w14:paraId="73245739" w14:textId="4102E859" w:rsidR="00C15CB0" w:rsidRPr="00D54329" w:rsidRDefault="00160A0F" w:rsidP="00A77CF3">
      <w:pPr>
        <w:pStyle w:val="31"/>
      </w:pPr>
      <w:bookmarkStart w:id="5383" w:name="_Toc100743490"/>
      <w:bookmarkStart w:id="5384" w:name="_Toc215051007"/>
      <w:r w:rsidRPr="00D54329">
        <w:rPr>
          <w:rFonts w:hint="eastAsia"/>
        </w:rPr>
        <w:t>6.</w:t>
      </w:r>
      <w:r w:rsidR="00BA484B" w:rsidRPr="00D54329">
        <w:rPr>
          <w:rFonts w:hint="eastAsia"/>
        </w:rPr>
        <w:t>1</w:t>
      </w:r>
      <w:r w:rsidR="00BA484B" w:rsidRPr="00D54329">
        <w:t>5</w:t>
      </w:r>
      <w:r w:rsidRPr="00D54329">
        <w:t>.1</w:t>
      </w:r>
      <w:r w:rsidRPr="00D54329">
        <w:tab/>
        <w:t>Description</w:t>
      </w:r>
      <w:bookmarkEnd w:id="5383"/>
      <w:bookmarkEnd w:id="5384"/>
    </w:p>
    <w:p w14:paraId="5433150D" w14:textId="77777777" w:rsidR="00C15CB0" w:rsidRPr="00D54329" w:rsidRDefault="00160A0F" w:rsidP="00D25202">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.1-1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data processing for a task</w:t>
      </w:r>
    </w:p>
    <w:p w14:paraId="1EF40429" w14:textId="0BE59A5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宋体"/>
          <w:color w:val="2E3033"/>
          <w:szCs w:val="21"/>
          <w:shd w:val="clear" w:color="auto" w:fill="FFFFFF"/>
          <w:lang w:eastAsia="zh-CN"/>
        </w:rPr>
        <w:t>data network (</w:t>
      </w:r>
      <w:r w:rsidRPr="00D54329">
        <w:rPr>
          <w:rFonts w:eastAsia="宋体"/>
          <w:color w:val="2E3033"/>
          <w:szCs w:val="21"/>
          <w:shd w:val="clear" w:color="auto" w:fill="FFFFFF"/>
          <w:lang w:eastAsia="zh-CN"/>
        </w:rPr>
        <w:t>DN</w:t>
      </w:r>
      <w:r w:rsidR="00A40E13">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(e.g. edge compute domain) may be connected to provide data processing using its local computation resource. As </w:t>
      </w:r>
      <w:r w:rsidR="005D61FB">
        <w:rPr>
          <w:rFonts w:eastAsia="宋体"/>
          <w:color w:val="2E3033"/>
          <w:szCs w:val="21"/>
          <w:shd w:val="clear" w:color="auto" w:fill="FFFFFF"/>
          <w:lang w:eastAsia="zh-CN"/>
        </w:rPr>
        <w:t>Figure 6.15.1-1 (</w:t>
      </w:r>
      <w:r w:rsidRPr="00D54329">
        <w:rPr>
          <w:rFonts w:eastAsia="宋体"/>
          <w:color w:val="2E3033"/>
          <w:szCs w:val="21"/>
          <w:shd w:val="clear" w:color="auto" w:fill="FFFFFF"/>
          <w:lang w:eastAsia="zh-CN"/>
        </w:rPr>
        <w:t>above</w:t>
      </w:r>
      <w:r w:rsidR="005D61FB">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show</w:t>
      </w:r>
      <w:r w:rsidR="005D61FB">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UE and one or more nodes in 6G CN, operator managed DN (e.g. edge compute domain) and </w:t>
      </w:r>
      <w:r w:rsidR="00980C9B">
        <w:rPr>
          <w:rFonts w:eastAsia="宋体"/>
          <w:color w:val="2E3033"/>
          <w:szCs w:val="21"/>
          <w:shd w:val="clear" w:color="auto" w:fill="FFFFFF"/>
          <w:lang w:eastAsia="zh-CN"/>
        </w:rPr>
        <w:t>AS</w:t>
      </w:r>
      <w:r w:rsidRPr="00D54329">
        <w:rPr>
          <w:rFonts w:eastAsia="宋体"/>
          <w:color w:val="2E3033"/>
          <w:szCs w:val="21"/>
          <w:shd w:val="clear" w:color="auto" w:fill="FFFFFF"/>
          <w:lang w:eastAsia="zh-CN"/>
        </w:rPr>
        <w:t xml:space="preserve"> are involved. The 6G network can </w:t>
      </w:r>
      <w:r w:rsidR="005D2373" w:rsidRPr="00D54329">
        <w:rPr>
          <w:rFonts w:eastAsia="宋体"/>
          <w:color w:val="2E3033"/>
          <w:szCs w:val="21"/>
          <w:shd w:val="clear" w:color="auto" w:fill="FFFFFF"/>
          <w:lang w:eastAsia="zh-CN"/>
        </w:rPr>
        <w:t xml:space="preserve">guarantee </w:t>
      </w:r>
      <w:r w:rsidRPr="00D54329">
        <w:rPr>
          <w:rFonts w:eastAsia="宋体"/>
          <w:color w:val="2E3033"/>
          <w:szCs w:val="21"/>
          <w:shd w:val="clear" w:color="auto" w:fill="FFFFFF"/>
          <w:lang w:eastAsia="zh-CN"/>
        </w:rPr>
        <w:t>the</w:t>
      </w:r>
      <w:r w:rsidRPr="00D54329">
        <w:rPr>
          <w:rFonts w:eastAsia="宋体"/>
          <w:bCs/>
          <w:color w:val="2E3033"/>
          <w:szCs w:val="21"/>
          <w:shd w:val="clear" w:color="auto" w:fill="FFFFFF"/>
          <w:lang w:eastAsia="zh-CN"/>
        </w:rPr>
        <w:t xml:space="preserve"> </w:t>
      </w:r>
      <w:r w:rsidR="00DC1B52" w:rsidRPr="00D54329">
        <w:rPr>
          <w:rFonts w:eastAsia="宋体" w:hint="eastAsia"/>
          <w:bCs/>
          <w:color w:val="2E3033"/>
          <w:szCs w:val="21"/>
          <w:shd w:val="clear" w:color="auto" w:fill="FFFFFF"/>
          <w:lang w:eastAsia="zh-CN"/>
        </w:rPr>
        <w:t>overall</w:t>
      </w:r>
      <w:r w:rsidR="00DC1B52"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 xml:space="preserve">latency </w:t>
      </w:r>
      <w:r w:rsidRPr="00D54329">
        <w:rPr>
          <w:rFonts w:eastAsia="宋体"/>
          <w:color w:val="2E3033"/>
          <w:szCs w:val="21"/>
          <w:shd w:val="clear" w:color="auto" w:fill="FFFFFF"/>
          <w:lang w:eastAsia="zh-CN"/>
        </w:rPr>
        <w:t>considering the</w:t>
      </w:r>
      <w:r w:rsidRPr="00D54329">
        <w:rPr>
          <w:rFonts w:eastAsia="宋体"/>
          <w:b/>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宋体" w:hint="eastAsia"/>
          <w:color w:val="2E3033"/>
          <w:szCs w:val="21"/>
          <w:shd w:val="clear" w:color="auto" w:fill="FFFFFF"/>
          <w:lang w:eastAsia="zh-CN"/>
        </w:rPr>
        <w:t>.</w:t>
      </w:r>
    </w:p>
    <w:p w14:paraId="394C0A80" w14:textId="1641C1EB" w:rsidR="00C15CB0" w:rsidRPr="00D54329" w:rsidRDefault="00160A0F" w:rsidP="00A77CF3">
      <w:pPr>
        <w:pStyle w:val="31"/>
      </w:pPr>
      <w:bookmarkStart w:id="5385" w:name="_Toc100743491"/>
      <w:bookmarkStart w:id="5386" w:name="_Toc215051008"/>
      <w:r w:rsidRPr="00D54329">
        <w:rPr>
          <w:rFonts w:hint="eastAsia"/>
        </w:rPr>
        <w:t>6.</w:t>
      </w:r>
      <w:r w:rsidR="00BA484B" w:rsidRPr="00D54329">
        <w:rPr>
          <w:rFonts w:hint="eastAsia"/>
        </w:rPr>
        <w:t>1</w:t>
      </w:r>
      <w:r w:rsidR="00BA484B" w:rsidRPr="00D54329">
        <w:t>5</w:t>
      </w:r>
      <w:r w:rsidRPr="00D54329">
        <w:t>.2</w:t>
      </w:r>
      <w:r w:rsidRPr="00D54329">
        <w:tab/>
        <w:t>Pre-conditions</w:t>
      </w:r>
      <w:bookmarkEnd w:id="5385"/>
      <w:bookmarkEnd w:id="5386"/>
    </w:p>
    <w:p w14:paraId="353BAF0F" w14:textId="6CA71483" w:rsidR="00C15CB0" w:rsidRPr="00D54329" w:rsidRDefault="00DC1B52" w:rsidP="004965A2">
      <w:pPr>
        <w:pStyle w:val="TH"/>
        <w:rPr>
          <w:rFonts w:eastAsia="宋体"/>
          <w:color w:val="2E3033"/>
          <w:szCs w:val="21"/>
          <w:shd w:val="clear" w:color="auto" w:fill="FFFFFF"/>
        </w:rPr>
      </w:pPr>
      <w:r w:rsidRPr="00D54329">
        <w:rPr>
          <w:rFonts w:eastAsiaTheme="minorEastAsia"/>
          <w:lang w:eastAsia="en-US"/>
        </w:rPr>
        <w:object w:dxaOrig="9630" w:dyaOrig="4710" w14:anchorId="0F7E7F6B">
          <v:shape id="_x0000_i1028" type="#_x0000_t75" style="width:482.65pt;height:235.9pt" o:ole="">
            <v:imagedata r:id="rId205" o:title=""/>
          </v:shape>
          <o:OLEObject Type="Embed" ProgID="Visio.Drawing.15" ShapeID="_x0000_i1028" DrawAspect="Content" ObjectID="_1825789303" r:id="rId206"/>
        </w:object>
      </w:r>
    </w:p>
    <w:p w14:paraId="4DB7B521" w14:textId="3D69991C"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.2-1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target object detection</w:t>
      </w:r>
    </w:p>
    <w:p w14:paraId="1BCF833C" w14:textId="17238ECE" w:rsidR="0004471A" w:rsidRPr="00D54329" w:rsidRDefault="0004471A" w:rsidP="0004471A">
      <w:pPr>
        <w:rPr>
          <w:rFonts w:eastAsia="宋体"/>
          <w:color w:val="2E3033"/>
          <w:szCs w:val="21"/>
          <w:shd w:val="clear" w:color="auto" w:fill="FFFFFF"/>
          <w:lang w:eastAsia="zh-CN"/>
        </w:rPr>
      </w:pPr>
      <w:r w:rsidRPr="00D54329">
        <w:rPr>
          <w:rFonts w:eastAsia="宋体"/>
          <w:color w:val="2E3033"/>
          <w:szCs w:val="21"/>
          <w:shd w:val="clear" w:color="auto" w:fill="FFFFFF"/>
          <w:lang w:eastAsia="zh-CN"/>
        </w:rPr>
        <w:t>As shown in Figure 6.1</w:t>
      </w:r>
      <w:r w:rsidR="00BA484B" w:rsidRPr="00D54329">
        <w:rPr>
          <w:rFonts w:eastAsia="宋体"/>
          <w:color w:val="2E3033"/>
          <w:szCs w:val="21"/>
          <w:shd w:val="clear" w:color="auto" w:fill="FFFFFF"/>
          <w:lang w:eastAsia="zh-CN"/>
        </w:rPr>
        <w:t>5</w:t>
      </w:r>
      <w:r w:rsidRPr="00D54329">
        <w:rPr>
          <w:rFonts w:eastAsia="宋体"/>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w:t>
      </w:r>
      <w:r w:rsidR="009C524C" w:rsidRPr="009C524C">
        <w:rPr>
          <w:rFonts w:eastAsia="宋体"/>
          <w:color w:val="2E3033"/>
          <w:szCs w:val="21"/>
          <w:shd w:val="clear" w:color="auto" w:fill="FFFFFF"/>
          <w:lang w:eastAsia="zh-CN"/>
        </w:rPr>
        <w:t xml:space="preserve">Light Detection And Ranging </w:t>
      </w:r>
      <w:r w:rsidR="009C524C">
        <w:rPr>
          <w:rFonts w:eastAsia="宋体"/>
          <w:color w:val="2E3033"/>
          <w:szCs w:val="21"/>
          <w:shd w:val="clear" w:color="auto" w:fill="FFFFFF"/>
          <w:lang w:eastAsia="zh-CN"/>
        </w:rPr>
        <w:t>(</w:t>
      </w:r>
      <w:r w:rsidRPr="00D54329">
        <w:rPr>
          <w:rFonts w:eastAsia="宋体"/>
          <w:color w:val="2E3033"/>
          <w:szCs w:val="21"/>
          <w:shd w:val="clear" w:color="auto" w:fill="FFFFFF"/>
          <w:lang w:eastAsia="zh-CN"/>
        </w:rPr>
        <w:t>LiDAR</w:t>
      </w:r>
      <w:r w:rsidR="009C524C">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sensor to sense the target car. It generate</w:t>
      </w:r>
      <w:r w:rsidR="00BF3CCD"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xml:space="preserve">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RF sensor to sense the target car. It generates the measurement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send</w:t>
      </w:r>
      <w:r w:rsidR="00737EB5">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the data to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C</w:t>
      </w:r>
      <w:r w:rsidRPr="00D54329">
        <w:rPr>
          <w:rFonts w:eastAsia="宋体"/>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core network is installed with aggregation model, which is used to </w:t>
      </w:r>
      <w:r w:rsidR="00DC1B52" w:rsidRPr="00D54329">
        <w:rPr>
          <w:rFonts w:eastAsia="宋体"/>
          <w:color w:val="2E3033"/>
          <w:szCs w:val="21"/>
          <w:shd w:val="clear" w:color="auto" w:fill="FFFFFF"/>
          <w:lang w:eastAsia="zh-CN"/>
        </w:rPr>
        <w:t>process the input data by</w:t>
      </w:r>
      <w:r w:rsidR="00DC1B52" w:rsidRPr="00D54329">
        <w:rPr>
          <w:rFonts w:eastAsia="宋体" w:hint="eastAsia"/>
          <w:color w:val="2E3033"/>
          <w:szCs w:val="21"/>
          <w:shd w:val="clear" w:color="auto" w:fill="FFFFFF"/>
          <w:lang w:eastAsia="zh-CN"/>
        </w:rPr>
        <w:t xml:space="preserve"> </w:t>
      </w:r>
      <w:r w:rsidR="00DC1B52" w:rsidRPr="00D54329">
        <w:rPr>
          <w:rFonts w:eastAsia="宋体"/>
          <w:color w:val="2E3033"/>
          <w:szCs w:val="21"/>
          <w:shd w:val="clear" w:color="auto" w:fill="FFFFFF"/>
          <w:lang w:eastAsia="zh-CN"/>
        </w:rPr>
        <w:t>aggregat</w:t>
      </w:r>
      <w:r w:rsidR="00DC1B52" w:rsidRPr="00D54329">
        <w:rPr>
          <w:rFonts w:eastAsia="宋体" w:hint="eastAsia"/>
          <w:color w:val="2E3033"/>
          <w:szCs w:val="21"/>
          <w:shd w:val="clear" w:color="auto" w:fill="FFFFFF"/>
          <w:lang w:eastAsia="zh-CN"/>
        </w:rPr>
        <w:t>ing</w:t>
      </w:r>
      <w:r w:rsidR="00DC1B52" w:rsidRPr="00D54329">
        <w:rPr>
          <w:rFonts w:eastAsia="宋体"/>
          <w:color w:val="2E3033"/>
          <w:szCs w:val="21"/>
          <w:shd w:val="clear" w:color="auto" w:fill="FFFFFF"/>
          <w:lang w:eastAsia="zh-CN"/>
        </w:rPr>
        <w:t xml:space="preserve"> </w:t>
      </w:r>
      <w:r w:rsidRPr="00D54329">
        <w:rPr>
          <w:rFonts w:eastAsia="宋体"/>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E</w:t>
      </w:r>
      <w:r w:rsidRPr="00D54329">
        <w:rPr>
          <w:rFonts w:eastAsia="宋体"/>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31"/>
      </w:pPr>
      <w:bookmarkStart w:id="5387" w:name="_Toc100743492"/>
      <w:bookmarkStart w:id="5388" w:name="_Toc215051009"/>
      <w:r w:rsidRPr="00D54329">
        <w:rPr>
          <w:rFonts w:hint="eastAsia"/>
        </w:rPr>
        <w:t>6.</w:t>
      </w:r>
      <w:r w:rsidR="00BA484B" w:rsidRPr="00D54329">
        <w:rPr>
          <w:rFonts w:hint="eastAsia"/>
        </w:rPr>
        <w:t>1</w:t>
      </w:r>
      <w:r w:rsidR="00BA484B" w:rsidRPr="00D54329">
        <w:t>5</w:t>
      </w:r>
      <w:r w:rsidRPr="00D54329">
        <w:t>.3</w:t>
      </w:r>
      <w:r w:rsidRPr="00D54329">
        <w:tab/>
        <w:t>Service Flows</w:t>
      </w:r>
      <w:bookmarkEnd w:id="5387"/>
      <w:bookmarkEnd w:id="5388"/>
    </w:p>
    <w:p w14:paraId="637C7CC1" w14:textId="0FAFF594" w:rsidR="00C15CB0" w:rsidRPr="00D54329" w:rsidRDefault="00160A0F">
      <w:pPr>
        <w:pStyle w:val="B10"/>
        <w:rPr>
          <w:rFonts w:eastAsia="宋体"/>
          <w:lang w:eastAsia="zh-CN"/>
        </w:rPr>
      </w:pPr>
      <w:r w:rsidRPr="00D54329">
        <w:rPr>
          <w:rFonts w:eastAsia="宋体" w:hint="eastAsia"/>
          <w:lang w:eastAsia="zh-CN"/>
        </w:rPr>
        <w:t>0</w:t>
      </w:r>
      <w:r w:rsidRPr="00D54329">
        <w:rPr>
          <w:rFonts w:eastAsia="宋体"/>
          <w:lang w:eastAsia="zh-CN"/>
        </w:rPr>
        <w:t>) the aggregation model and inference model ha</w:t>
      </w:r>
      <w:r w:rsidR="008C62A2">
        <w:rPr>
          <w:rFonts w:eastAsia="宋体"/>
          <w:lang w:eastAsia="zh-CN"/>
        </w:rPr>
        <w:t>ve</w:t>
      </w:r>
      <w:r w:rsidRPr="00D54329">
        <w:rPr>
          <w:rFonts w:eastAsia="宋体"/>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宋体"/>
          <w:lang w:eastAsia="zh-CN"/>
        </w:rPr>
      </w:pPr>
      <w:r w:rsidRPr="00D54329">
        <w:rPr>
          <w:rFonts w:eastAsia="宋体"/>
          <w:lang w:eastAsia="zh-CN"/>
        </w:rPr>
        <w:t>1) When a car collis</w:t>
      </w:r>
      <w:r w:rsidRPr="00D54329">
        <w:rPr>
          <w:rFonts w:eastAsia="宋体" w:hint="eastAsia"/>
          <w:lang w:eastAsia="zh-CN"/>
        </w:rPr>
        <w:t>i</w:t>
      </w:r>
      <w:r w:rsidRPr="00D54329">
        <w:rPr>
          <w:rFonts w:eastAsia="宋体"/>
          <w:lang w:eastAsia="zh-CN"/>
        </w:rPr>
        <w:t>on happens, the 6G system selects three vehicles which are surrounding the target object (i.e. the collided cars) and capable of doing LiDAR sensing service [89].</w:t>
      </w:r>
      <w:r w:rsidRPr="00D54329">
        <w:rPr>
          <w:rFonts w:eastAsia="等线"/>
          <w:lang w:eastAsia="zh-CN"/>
        </w:rPr>
        <w:t xml:space="preserve"> As example, t</w:t>
      </w:r>
      <w:r w:rsidRPr="00D54329">
        <w:rPr>
          <w:rFonts w:eastAsia="宋体"/>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宋体"/>
          <w:lang w:eastAsia="zh-CN"/>
        </w:rPr>
        <w:t xml:space="preserve"> Then, the vehicles generate the LiDAR sensing data meanwhile the RAN node generates the RF sensing data, both the vehicles and RAN node transmit the data in </w:t>
      </w:r>
      <w:r w:rsidR="00DC1B52" w:rsidRPr="00D54329">
        <w:rPr>
          <w:rFonts w:eastAsia="宋体"/>
          <w:lang w:eastAsia="zh-CN"/>
        </w:rPr>
        <w:t>point-cloud</w:t>
      </w:r>
      <w:r w:rsidRPr="00D54329">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宋体"/>
          <w:lang w:eastAsia="zh-CN"/>
        </w:rPr>
      </w:pPr>
      <w:r w:rsidRPr="00D54329">
        <w:rPr>
          <w:rFonts w:eastAsia="宋体"/>
          <w:lang w:eastAsia="zh-CN"/>
        </w:rPr>
        <w:t>2) The edge computing server received the video data sent by the infrastructure camera and received the aggregated data from CN node. The edge server then do</w:t>
      </w:r>
      <w:r w:rsidR="002029A1" w:rsidRPr="00D54329">
        <w:rPr>
          <w:rFonts w:eastAsia="宋体"/>
          <w:lang w:eastAsia="zh-CN"/>
        </w:rPr>
        <w:t>es</w:t>
      </w:r>
      <w:r w:rsidRPr="00D54329">
        <w:rPr>
          <w:rFonts w:eastAsia="宋体"/>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宋体"/>
          <w:lang w:eastAsia="zh-CN"/>
        </w:rPr>
      </w:pPr>
      <w:r w:rsidRPr="00D54329">
        <w:rPr>
          <w:rFonts w:eastAsia="宋体"/>
          <w:lang w:eastAsia="zh-CN"/>
        </w:rPr>
        <w:t xml:space="preserve">3) The edge server generates the output i.e. inference result, which could be updated into </w:t>
      </w:r>
      <w:r w:rsidR="008F3700">
        <w:rPr>
          <w:rFonts w:eastAsia="宋体"/>
          <w:lang w:eastAsia="zh-CN"/>
        </w:rPr>
        <w:t>High Definition (</w:t>
      </w:r>
      <w:r w:rsidRPr="00D54329">
        <w:rPr>
          <w:rFonts w:eastAsia="宋体"/>
          <w:lang w:eastAsia="zh-CN"/>
        </w:rPr>
        <w:t>HD</w:t>
      </w:r>
      <w:r w:rsidR="008F3700">
        <w:rPr>
          <w:rFonts w:eastAsia="宋体"/>
          <w:lang w:eastAsia="zh-CN"/>
        </w:rPr>
        <w:t>)</w:t>
      </w:r>
      <w:r w:rsidRPr="00D54329">
        <w:rPr>
          <w:rFonts w:eastAsia="宋体"/>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31"/>
      </w:pPr>
      <w:bookmarkStart w:id="5389" w:name="_Toc100743493"/>
      <w:bookmarkStart w:id="5390" w:name="_Toc215051010"/>
      <w:r w:rsidRPr="00D54329">
        <w:rPr>
          <w:rFonts w:hint="eastAsia"/>
        </w:rPr>
        <w:t>6.</w:t>
      </w:r>
      <w:r w:rsidR="00BA484B" w:rsidRPr="00D54329">
        <w:rPr>
          <w:rFonts w:hint="eastAsia"/>
        </w:rPr>
        <w:t>1</w:t>
      </w:r>
      <w:r w:rsidR="00BA484B" w:rsidRPr="00D54329">
        <w:t>5</w:t>
      </w:r>
      <w:r w:rsidRPr="00D54329">
        <w:t>.4</w:t>
      </w:r>
      <w:r w:rsidRPr="00D54329">
        <w:tab/>
        <w:t>Post-conditions</w:t>
      </w:r>
      <w:bookmarkEnd w:id="5389"/>
      <w:bookmarkEnd w:id="5390"/>
    </w:p>
    <w:p w14:paraId="6BF14C1F" w14:textId="77777777" w:rsidR="00C15CB0" w:rsidRPr="00D54329" w:rsidRDefault="00160A0F">
      <w:pPr>
        <w:rPr>
          <w:rFonts w:eastAsia="宋体"/>
        </w:rPr>
      </w:pPr>
      <w:r w:rsidRPr="00D54329">
        <w:rPr>
          <w:rFonts w:eastAsia="宋体"/>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31"/>
      </w:pPr>
      <w:bookmarkStart w:id="5391" w:name="_Toc100743494"/>
      <w:bookmarkStart w:id="5392" w:name="_Toc215051011"/>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5391"/>
      <w:bookmarkEnd w:id="5392"/>
    </w:p>
    <w:p w14:paraId="281AA977" w14:textId="6C6CDA5F"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TS 22.261 [14] </w:t>
      </w:r>
      <w:r w:rsidR="00B163E4">
        <w:rPr>
          <w:rFonts w:eastAsia="宋体"/>
          <w:color w:val="2E3033"/>
          <w:szCs w:val="21"/>
          <w:shd w:val="clear" w:color="auto" w:fill="FFFFFF"/>
          <w:lang w:eastAsia="zh-CN"/>
        </w:rPr>
        <w:t>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s 6.40 and 7.10 describe the communication functionality and KPIs for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model transfer in 5GS</w:t>
      </w:r>
      <w:r w:rsidR="00DC1B52" w:rsidRPr="00D54329">
        <w:rPr>
          <w:rFonts w:eastAsia="宋体"/>
          <w:color w:val="2E3033"/>
          <w:szCs w:val="21"/>
          <w:shd w:val="clear" w:color="auto" w:fill="FFFFFF"/>
          <w:lang w:eastAsia="zh-CN"/>
        </w:rPr>
        <w:t xml:space="preserve"> (including UE member selection</w:t>
      </w:r>
      <w:r w:rsidR="00DC1B52" w:rsidRPr="00D54329">
        <w:rPr>
          <w:rFonts w:eastAsia="宋体" w:hint="eastAsia"/>
          <w:color w:val="2E3033"/>
          <w:szCs w:val="21"/>
          <w:shd w:val="clear" w:color="auto" w:fill="FFFFFF"/>
          <w:lang w:eastAsia="zh-CN"/>
        </w:rPr>
        <w:t>s</w:t>
      </w:r>
      <w:r w:rsidR="00DC1B52" w:rsidRPr="00D54329">
        <w:rPr>
          <w:rFonts w:eastAsia="宋体"/>
          <w:color w:val="2E3033"/>
          <w:szCs w:val="21"/>
          <w:shd w:val="clear" w:color="auto" w:fill="FFFFFF"/>
          <w:lang w:eastAsia="zh-CN"/>
        </w:rPr>
        <w:t xml:space="preserve"> for </w:t>
      </w:r>
      <w:r w:rsidR="004F49DF">
        <w:rPr>
          <w:rFonts w:eastAsia="宋体"/>
          <w:color w:val="2E3033"/>
          <w:szCs w:val="21"/>
          <w:shd w:val="clear" w:color="auto" w:fill="FFFFFF"/>
          <w:lang w:eastAsia="zh-CN"/>
        </w:rPr>
        <w:t>Federated Learning (</w:t>
      </w:r>
      <w:r w:rsidR="00DC1B52" w:rsidRPr="00D54329">
        <w:rPr>
          <w:rFonts w:eastAsia="宋体"/>
          <w:color w:val="2E3033"/>
          <w:szCs w:val="21"/>
          <w:shd w:val="clear" w:color="auto" w:fill="FFFFFF"/>
          <w:lang w:eastAsia="zh-CN"/>
        </w:rPr>
        <w:t>FL</w:t>
      </w:r>
      <w:r w:rsidR="004F49DF">
        <w:rPr>
          <w:rFonts w:eastAsia="宋体"/>
          <w:color w:val="2E3033"/>
          <w:szCs w:val="21"/>
          <w:shd w:val="clear" w:color="auto" w:fill="FFFFFF"/>
          <w:lang w:eastAsia="zh-CN"/>
        </w:rPr>
        <w:t>)</w:t>
      </w:r>
      <w:r w:rsidR="00DC1B52"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 Instead of assuming to be performed as a mere transmission pipeline, the 6G system may get involved for an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existing requirements for </w:t>
      </w:r>
      <w:r w:rsidR="00592DA0">
        <w:rPr>
          <w:rFonts w:eastAsia="宋体"/>
          <w:color w:val="2E3033"/>
          <w:szCs w:val="21"/>
          <w:shd w:val="clear" w:color="auto" w:fill="FFFFFF"/>
          <w:lang w:eastAsia="zh-CN"/>
        </w:rPr>
        <w:t>AI/ML Model Transfer</w:t>
      </w:r>
      <w:r w:rsidRPr="00D54329">
        <w:rPr>
          <w:rFonts w:eastAsia="宋体"/>
          <w:color w:val="2E3033"/>
          <w:szCs w:val="21"/>
          <w:shd w:val="clear" w:color="auto" w:fill="FFFFFF"/>
          <w:lang w:eastAsia="zh-CN"/>
        </w:rPr>
        <w:t xml:space="preserve"> are assuming the AI application is from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hus, it requires more functionality and KPIs for 6G network to perform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as a native AI service.</w:t>
      </w:r>
    </w:p>
    <w:p w14:paraId="43A10235" w14:textId="74BA1922" w:rsidR="00C15CB0" w:rsidRPr="00D54329" w:rsidRDefault="00160A0F" w:rsidP="00A77CF3">
      <w:pPr>
        <w:pStyle w:val="31"/>
      </w:pPr>
      <w:bookmarkStart w:id="5393" w:name="_Toc100743495"/>
      <w:bookmarkStart w:id="5394" w:name="_Toc215051012"/>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5393"/>
      <w:bookmarkEnd w:id="5394"/>
    </w:p>
    <w:p w14:paraId="7B3AB731" w14:textId="60A77DB2"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.6-1] Subject to operator policy, 6G network shall be able to </w:t>
      </w:r>
      <w:r w:rsidR="00DC1B52" w:rsidRPr="00D54329">
        <w:rPr>
          <w:rFonts w:eastAsia="等线"/>
          <w:lang w:eastAsia="zh-CN"/>
        </w:rPr>
        <w:t>support</w:t>
      </w:r>
      <w:r w:rsidR="00DC1B52" w:rsidRPr="00D54329">
        <w:rPr>
          <w:rFonts w:eastAsia="等线" w:hint="eastAsia"/>
          <w:lang w:eastAsia="zh-CN"/>
        </w:rPr>
        <w:t xml:space="preserve"> </w:t>
      </w:r>
      <w:r w:rsidRPr="00D54329">
        <w:rPr>
          <w:rFonts w:eastAsia="等线"/>
          <w:lang w:eastAsia="zh-CN"/>
        </w:rPr>
        <w:t>select</w:t>
      </w:r>
      <w:r w:rsidR="00DC1B52" w:rsidRPr="00D54329">
        <w:rPr>
          <w:rFonts w:eastAsia="等线" w:hint="eastAsia"/>
          <w:lang w:eastAsia="zh-CN"/>
        </w:rPr>
        <w:t>ion of</w:t>
      </w:r>
      <w:r w:rsidRPr="00D54329">
        <w:rPr>
          <w:rFonts w:eastAsia="等线"/>
          <w:lang w:eastAsia="zh-CN"/>
        </w:rPr>
        <w:t xml:space="preserve"> </w:t>
      </w:r>
      <w:r w:rsidR="00DC1B52" w:rsidRPr="00D54329">
        <w:rPr>
          <w:rFonts w:eastAsia="等线"/>
          <w:lang w:eastAsia="zh-CN"/>
        </w:rPr>
        <w:t>computing resources in Service Hosting Environment</w:t>
      </w:r>
      <w:r w:rsidRPr="00D54329">
        <w:rPr>
          <w:rFonts w:eastAsia="等线"/>
          <w:lang w:eastAsia="zh-CN"/>
        </w:rPr>
        <w:t xml:space="preserve"> for </w:t>
      </w:r>
      <w:r w:rsidR="00A718AE" w:rsidRPr="00D54329">
        <w:rPr>
          <w:rFonts w:eastAsia="等线"/>
          <w:lang w:eastAsia="zh-CN"/>
        </w:rPr>
        <w:t>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w:t>
      </w:r>
      <w:r w:rsidRPr="00D54329">
        <w:rPr>
          <w:rFonts w:eastAsia="等线"/>
          <w:lang w:eastAsia="zh-CN"/>
        </w:rPr>
        <w:t xml:space="preserve">. </w:t>
      </w:r>
    </w:p>
    <w:p w14:paraId="1692D63A" w14:textId="2D1D8D29"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.6-2] Subject to operator policy, 6G </w:t>
      </w:r>
      <w:r w:rsidR="00AD0757">
        <w:rPr>
          <w:rFonts w:eastAsia="等线"/>
          <w:lang w:eastAsia="zh-CN"/>
        </w:rPr>
        <w:t>system</w:t>
      </w:r>
      <w:r w:rsidR="00AD0757" w:rsidRPr="00D54329" w:rsidDel="00AD0757">
        <w:rPr>
          <w:rFonts w:eastAsia="等线"/>
          <w:lang w:eastAsia="zh-CN"/>
        </w:rPr>
        <w:t xml:space="preserve"> </w:t>
      </w:r>
      <w:r w:rsidRPr="00D54329">
        <w:rPr>
          <w:rFonts w:eastAsia="等线"/>
          <w:lang w:eastAsia="zh-CN"/>
        </w:rPr>
        <w:t xml:space="preserve">shall be able to guarantee </w:t>
      </w:r>
      <w:r w:rsidR="00A718AE" w:rsidRPr="00D54329">
        <w:rPr>
          <w:rFonts w:eastAsia="等线" w:hint="eastAsia"/>
          <w:lang w:eastAsia="zh-CN"/>
        </w:rPr>
        <w:t>the</w:t>
      </w:r>
      <w:r w:rsidR="00A718AE" w:rsidRPr="00D54329">
        <w:rPr>
          <w:rFonts w:eastAsia="等线"/>
          <w:lang w:eastAsia="zh-CN"/>
        </w:rPr>
        <w:t xml:space="preserve"> </w:t>
      </w:r>
      <w:r w:rsidR="00B82F00" w:rsidRPr="00D54329">
        <w:rPr>
          <w:rFonts w:eastAsia="等线"/>
          <w:lang w:eastAsia="zh-CN"/>
        </w:rPr>
        <w:t>overall</w:t>
      </w:r>
      <w:r w:rsidR="00B82F00" w:rsidRPr="00D54329">
        <w:rPr>
          <w:rFonts w:eastAsia="等线" w:hint="eastAsia"/>
          <w:lang w:eastAsia="zh-CN"/>
        </w:rPr>
        <w:t xml:space="preserve"> </w:t>
      </w:r>
      <w:r w:rsidRPr="00D54329">
        <w:rPr>
          <w:rFonts w:eastAsia="等线"/>
          <w:lang w:eastAsia="zh-CN"/>
        </w:rPr>
        <w:t xml:space="preserve">E2E latency </w:t>
      </w:r>
      <w:r w:rsidR="00A718AE" w:rsidRPr="00D54329">
        <w:rPr>
          <w:rFonts w:eastAsia="等线"/>
          <w:lang w:eastAsia="zh-CN"/>
        </w:rPr>
        <w:t>(i.e. latency of communication service, and latency of 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 requested by the application (e.g. target object detection)</w:t>
      </w:r>
      <w:r w:rsidRPr="00D54329">
        <w:rPr>
          <w:rFonts w:eastAsia="等线"/>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等线"/>
          <w:lang w:eastAsia="zh-CN"/>
        </w:rPr>
        <w:t>[P</w:t>
      </w:r>
      <w:r w:rsidR="00A718AE" w:rsidRPr="00D54329">
        <w:rPr>
          <w:rFonts w:eastAsia="等线" w:hint="eastAsia"/>
          <w:lang w:eastAsia="zh-CN"/>
        </w:rPr>
        <w:t>R</w:t>
      </w:r>
      <w:r w:rsidR="00A718AE" w:rsidRPr="00D54329">
        <w:rPr>
          <w:rFonts w:eastAsia="等线"/>
          <w:lang w:eastAsia="zh-CN"/>
        </w:rPr>
        <w:t xml:space="preserve"> </w:t>
      </w:r>
      <w:r w:rsidR="00A718AE" w:rsidRPr="00D54329">
        <w:rPr>
          <w:rFonts w:eastAsia="等线" w:hint="eastAsia"/>
          <w:lang w:eastAsia="zh-CN"/>
        </w:rPr>
        <w:t>6.15</w:t>
      </w:r>
      <w:r w:rsidR="00A718AE" w:rsidRPr="00D54329">
        <w:rPr>
          <w:rFonts w:eastAsia="等线"/>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21"/>
      </w:pPr>
      <w:bookmarkStart w:id="5395" w:name="_Toc215051013"/>
      <w:r w:rsidRPr="00D54329">
        <w:t>6.</w:t>
      </w:r>
      <w:r w:rsidR="00BA484B" w:rsidRPr="00D54329">
        <w:t>1</w:t>
      </w:r>
      <w:r w:rsidR="00BA484B" w:rsidRPr="00D54329">
        <w:rPr>
          <w:rFonts w:eastAsia="宋体"/>
          <w:lang w:eastAsia="zh-CN"/>
        </w:rPr>
        <w:t>6</w:t>
      </w:r>
      <w:r w:rsidRPr="00D54329">
        <w:tab/>
        <w:t xml:space="preserve">Use case on </w:t>
      </w:r>
      <w:bookmarkStart w:id="5396" w:name="_Hlk189850945"/>
      <w:bookmarkStart w:id="5397" w:name="_Hlk189851934"/>
      <w:r w:rsidRPr="00D54329">
        <w:t xml:space="preserve">energy of the system </w:t>
      </w:r>
      <w:bookmarkEnd w:id="5396"/>
      <w:r w:rsidRPr="00D54329">
        <w:t>intelligent management</w:t>
      </w:r>
      <w:bookmarkEnd w:id="5395"/>
      <w:bookmarkEnd w:id="5397"/>
    </w:p>
    <w:p w14:paraId="3D54C6DD" w14:textId="6EB9E869" w:rsidR="00C15CB0" w:rsidRPr="00D54329" w:rsidRDefault="00160A0F" w:rsidP="00A77CF3">
      <w:pPr>
        <w:pStyle w:val="31"/>
      </w:pPr>
      <w:bookmarkStart w:id="5398" w:name="_Toc215051014"/>
      <w:r w:rsidRPr="00D54329">
        <w:t>6.</w:t>
      </w:r>
      <w:r w:rsidR="00BA484B" w:rsidRPr="00D54329">
        <w:rPr>
          <w:rFonts w:hint="eastAsia"/>
        </w:rPr>
        <w:t>1</w:t>
      </w:r>
      <w:r w:rsidR="00BA484B" w:rsidRPr="00D54329">
        <w:t>6</w:t>
      </w:r>
      <w:r w:rsidRPr="00D54329">
        <w:t>.1</w:t>
      </w:r>
      <w:r w:rsidRPr="00D54329">
        <w:tab/>
        <w:t>Description</w:t>
      </w:r>
      <w:bookmarkEnd w:id="5398"/>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31"/>
      </w:pPr>
      <w:bookmarkStart w:id="5399" w:name="_Toc215051015"/>
      <w:r w:rsidRPr="00D54329">
        <w:t>6.</w:t>
      </w:r>
      <w:r w:rsidR="00BA484B" w:rsidRPr="00D54329">
        <w:rPr>
          <w:rFonts w:hint="eastAsia"/>
        </w:rPr>
        <w:t>1</w:t>
      </w:r>
      <w:r w:rsidR="00BA484B" w:rsidRPr="00D54329">
        <w:t>6</w:t>
      </w:r>
      <w:r w:rsidRPr="00D54329">
        <w:t>.2</w:t>
      </w:r>
      <w:r w:rsidRPr="00D54329">
        <w:tab/>
        <w:t>Pre-conditions</w:t>
      </w:r>
      <w:bookmarkEnd w:id="5399"/>
    </w:p>
    <w:p w14:paraId="3120FA72" w14:textId="77777777" w:rsidR="00C15CB0" w:rsidRPr="00D54329" w:rsidRDefault="00160A0F">
      <w:pPr>
        <w:suppressAutoHyphens/>
        <w:rPr>
          <w:rFonts w:eastAsia="Calibri"/>
        </w:rPr>
      </w:pPr>
      <w:bookmarkStart w:id="5400" w:name="_Hlk189849150"/>
      <w:bookmarkStart w:id="5401"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5402" w:name="_Hlk189849308"/>
      <w:bookmarkEnd w:id="5400"/>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31"/>
      </w:pPr>
      <w:bookmarkStart w:id="5403" w:name="_Toc215051016"/>
      <w:bookmarkEnd w:id="5401"/>
      <w:bookmarkEnd w:id="5402"/>
      <w:r w:rsidRPr="00D54329">
        <w:t>6.</w:t>
      </w:r>
      <w:r w:rsidR="00BA484B" w:rsidRPr="00D54329">
        <w:rPr>
          <w:rFonts w:hint="eastAsia"/>
        </w:rPr>
        <w:t>1</w:t>
      </w:r>
      <w:r w:rsidR="00BA484B" w:rsidRPr="00D54329">
        <w:t>6</w:t>
      </w:r>
      <w:r w:rsidRPr="00D54329">
        <w:t>.3</w:t>
      </w:r>
      <w:r w:rsidRPr="00D54329">
        <w:tab/>
        <w:t>Service Flows</w:t>
      </w:r>
      <w:bookmarkEnd w:id="5403"/>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31"/>
      </w:pPr>
      <w:bookmarkStart w:id="5404" w:name="_Toc215051017"/>
      <w:r w:rsidRPr="00D54329">
        <w:t>6.</w:t>
      </w:r>
      <w:r w:rsidR="00BA484B" w:rsidRPr="00D54329">
        <w:rPr>
          <w:rFonts w:hint="eastAsia"/>
        </w:rPr>
        <w:t>1</w:t>
      </w:r>
      <w:r w:rsidR="00BA484B" w:rsidRPr="00D54329">
        <w:t>6</w:t>
      </w:r>
      <w:r w:rsidRPr="00D54329">
        <w:t>.4</w:t>
      </w:r>
      <w:r w:rsidRPr="00D54329">
        <w:tab/>
        <w:t>Post-conditions</w:t>
      </w:r>
      <w:bookmarkEnd w:id="5404"/>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31"/>
      </w:pPr>
      <w:bookmarkStart w:id="5405" w:name="_Toc215051018"/>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5405"/>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31"/>
      </w:pPr>
      <w:bookmarkStart w:id="5406" w:name="_Toc215051019"/>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5406"/>
    </w:p>
    <w:p w14:paraId="5C050858" w14:textId="0BDE1165" w:rsidR="00C15CB0" w:rsidRPr="00D54329" w:rsidRDefault="00160A0F">
      <w:r w:rsidRPr="00D54329">
        <w:t>[PR 6.</w:t>
      </w:r>
      <w:r w:rsidR="00BA484B" w:rsidRPr="00D54329">
        <w:rPr>
          <w:rFonts w:eastAsia="宋体" w:hint="eastAsia"/>
          <w:lang w:eastAsia="zh-CN"/>
        </w:rPr>
        <w:t>1</w:t>
      </w:r>
      <w:r w:rsidR="00BA484B" w:rsidRPr="00D54329">
        <w:rPr>
          <w:rFonts w:eastAsia="宋体"/>
          <w:lang w:eastAsia="zh-CN"/>
        </w:rPr>
        <w:t>6</w:t>
      </w:r>
      <w:r w:rsidRPr="00D54329">
        <w:rPr>
          <w:rFonts w:eastAsia="宋体"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21"/>
      </w:pPr>
      <w:bookmarkStart w:id="5407" w:name="_Toc215051020"/>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5407"/>
      <w:r w:rsidRPr="00D54329">
        <w:t xml:space="preserve"> </w:t>
      </w:r>
    </w:p>
    <w:p w14:paraId="782B2AA3" w14:textId="14EED128" w:rsidR="001A104A" w:rsidRPr="00D54329" w:rsidRDefault="001A104A" w:rsidP="0089469F">
      <w:pPr>
        <w:pStyle w:val="31"/>
      </w:pPr>
      <w:bookmarkStart w:id="5408" w:name="_Toc215051021"/>
      <w:r w:rsidRPr="00D54329">
        <w:t>6.</w:t>
      </w:r>
      <w:r w:rsidR="00BA484B" w:rsidRPr="00D54329">
        <w:rPr>
          <w:rFonts w:hint="eastAsia"/>
        </w:rPr>
        <w:t>1</w:t>
      </w:r>
      <w:r w:rsidR="00BA484B" w:rsidRPr="00D54329">
        <w:t>7</w:t>
      </w:r>
      <w:r w:rsidRPr="00D54329">
        <w:t>.1</w:t>
      </w:r>
      <w:r w:rsidRPr="00D54329">
        <w:tab/>
        <w:t>Description</w:t>
      </w:r>
      <w:bookmarkEnd w:id="5408"/>
    </w:p>
    <w:p w14:paraId="2B0FA3F4" w14:textId="4C01C372" w:rsidR="001A104A" w:rsidRPr="00D54329" w:rsidRDefault="001A104A" w:rsidP="001A104A">
      <w:pPr>
        <w:overflowPunct/>
        <w:autoSpaceDE/>
        <w:autoSpaceDN/>
        <w:adjustRightInd/>
        <w:textAlignment w:val="auto"/>
        <w:rPr>
          <w:rFonts w:eastAsia="等线"/>
          <w:lang w:eastAsia="zh-CN"/>
        </w:rPr>
      </w:pPr>
      <w:r w:rsidRPr="00D54329">
        <w:rPr>
          <w:rFonts w:eastAsia="宋体"/>
          <w:shd w:val="clear" w:color="auto" w:fill="FFFFFF"/>
          <w:lang w:eastAsia="zh-CN"/>
        </w:rPr>
        <w:t>Operators have provided voice and video services for a long time and a lot of users are using these services.</w:t>
      </w:r>
      <w:r w:rsidRPr="00D54329">
        <w:rPr>
          <w:rFonts w:eastAsia="等线"/>
          <w:lang w:eastAsia="zh-CN"/>
        </w:rPr>
        <w:t xml:space="preserve">  The usage of data channel defined in TS 26.114 [</w:t>
      </w:r>
      <w:r w:rsidR="0007748D" w:rsidRPr="00D54329">
        <w:rPr>
          <w:rFonts w:eastAsia="等线"/>
          <w:lang w:eastAsia="zh-CN"/>
        </w:rPr>
        <w:t>145</w:t>
      </w:r>
      <w:r w:rsidRPr="00D54329">
        <w:rPr>
          <w:rFonts w:eastAsia="等线"/>
          <w:lang w:eastAsia="zh-CN"/>
        </w:rPr>
        <w:t>] enables the operators to provide more and more interactive services to the users, like for example, the real time translation, video recognition, see GSMA NG.129 [</w:t>
      </w:r>
      <w:r w:rsidR="00FB7D52" w:rsidRPr="00D54329">
        <w:rPr>
          <w:rFonts w:eastAsia="等线"/>
          <w:lang w:eastAsia="zh-CN"/>
        </w:rPr>
        <w:t>144</w:t>
      </w:r>
      <w:r w:rsidRPr="00D54329">
        <w:rPr>
          <w:rFonts w:eastAsia="等线"/>
          <w:lang w:eastAsia="zh-CN"/>
        </w:rPr>
        <w:t xml:space="preserve">]. </w:t>
      </w:r>
    </w:p>
    <w:p w14:paraId="1211A17C" w14:textId="2DBB432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On the other hand, leveraging the power of AI technology, the personal AI assistants are becoming essential and powerful tools for users (e.g</w:t>
      </w:r>
      <w:r w:rsidR="00C53054" w:rsidRPr="00D54329">
        <w:rPr>
          <w:rFonts w:eastAsia="等线"/>
          <w:lang w:eastAsia="zh-CN"/>
        </w:rPr>
        <w:t>.</w:t>
      </w:r>
      <w:r w:rsidRPr="00D54329">
        <w:rPr>
          <w:rFonts w:eastAsia="等线"/>
          <w:lang w:eastAsia="zh-CN"/>
        </w:rPr>
        <w:t xml:space="preserve"> Alexa</w:t>
      </w:r>
      <w:r w:rsidR="00C04AF8">
        <w:rPr>
          <w:rFonts w:eastAsia="等线"/>
          <w:lang w:eastAsia="zh-CN"/>
        </w:rPr>
        <w:t>®</w:t>
      </w:r>
      <w:r w:rsidRPr="00D54329">
        <w:rPr>
          <w:rFonts w:eastAsia="等线"/>
          <w:lang w:eastAsia="zh-CN"/>
        </w:rPr>
        <w:t>, Siri</w:t>
      </w:r>
      <w:r w:rsidR="00C04AF8">
        <w:rPr>
          <w:rFonts w:eastAsia="等线"/>
          <w:lang w:eastAsia="zh-CN"/>
        </w:rPr>
        <w:t>®</w:t>
      </w:r>
      <w:r w:rsidRPr="00D54329">
        <w:rPr>
          <w:rFonts w:eastAsia="等线"/>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等线"/>
          <w:vertAlign w:val="superscript"/>
          <w:lang w:eastAsia="zh-CN"/>
        </w:rPr>
        <w:t>rd</w:t>
      </w:r>
      <w:r w:rsidRPr="00D54329">
        <w:rPr>
          <w:rFonts w:eastAsia="等线"/>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lastRenderedPageBreak/>
        <w:t>For the 3rd party service providers like taxis and hotels, they could also register its AI assistant service to the networks so that the personal AI assistants could discovery the 3</w:t>
      </w:r>
      <w:r w:rsidRPr="00D54329">
        <w:rPr>
          <w:rFonts w:eastAsia="等线"/>
          <w:vertAlign w:val="superscript"/>
          <w:lang w:eastAsia="zh-CN"/>
        </w:rPr>
        <w:t>rd</w:t>
      </w:r>
      <w:r w:rsidRPr="00D54329">
        <w:rPr>
          <w:rFonts w:eastAsia="等线"/>
          <w:lang w:eastAsia="zh-CN"/>
        </w:rPr>
        <w:t xml:space="preserve"> party AI assistant. The personal AI assistants could communicate with the 3</w:t>
      </w:r>
      <w:r w:rsidRPr="00D54329">
        <w:rPr>
          <w:rFonts w:eastAsia="等线"/>
          <w:vertAlign w:val="superscript"/>
          <w:lang w:eastAsia="zh-CN"/>
        </w:rPr>
        <w:t>rd</w:t>
      </w:r>
      <w:r w:rsidRPr="00D54329">
        <w:rPr>
          <w:rFonts w:eastAsia="等线"/>
          <w:lang w:eastAsia="zh-CN"/>
        </w:rPr>
        <w:t xml:space="preserve"> party AI assistant to provide services to the users. </w:t>
      </w:r>
    </w:p>
    <w:p w14:paraId="06DEC7E1" w14:textId="4B5447CD" w:rsidR="001A104A" w:rsidRPr="00D54329" w:rsidRDefault="001A104A" w:rsidP="00285855">
      <w:pPr>
        <w:pStyle w:val="TH"/>
        <w:rPr>
          <w:rFonts w:eastAsia="等线"/>
          <w:lang w:eastAsia="en-US"/>
        </w:rPr>
      </w:pPr>
      <w:r w:rsidRPr="00D54329">
        <w:rPr>
          <w:rFonts w:eastAsia="等线"/>
          <w:lang w:eastAsia="en-US"/>
        </w:rPr>
        <w:t>Table 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等线"/>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31"/>
      </w:pPr>
      <w:bookmarkStart w:id="5409" w:name="_Toc215051022"/>
      <w:r w:rsidRPr="00D54329">
        <w:t>6.</w:t>
      </w:r>
      <w:r w:rsidR="00BA484B" w:rsidRPr="00D54329">
        <w:rPr>
          <w:rFonts w:hint="eastAsia"/>
        </w:rPr>
        <w:t>1</w:t>
      </w:r>
      <w:r w:rsidR="00BA484B" w:rsidRPr="00D54329">
        <w:t>7</w:t>
      </w:r>
      <w:r w:rsidRPr="00D54329">
        <w:t>.2</w:t>
      </w:r>
      <w:r w:rsidRPr="00D54329">
        <w:tab/>
        <w:t>Pre-conditions</w:t>
      </w:r>
      <w:bookmarkEnd w:id="5409"/>
    </w:p>
    <w:p w14:paraId="4C259CFD" w14:textId="09CDCF6F"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等线"/>
          <w:lang w:eastAsia="zh-CN"/>
        </w:rPr>
        <w:t>to</w:t>
      </w:r>
      <w:r w:rsidR="0091177D" w:rsidRPr="00D54329">
        <w:rPr>
          <w:rFonts w:eastAsia="等线"/>
          <w:lang w:eastAsia="zh-CN"/>
        </w:rPr>
        <w:t xml:space="preserve"> </w:t>
      </w:r>
      <w:r w:rsidRPr="00D54329">
        <w:rPr>
          <w:rFonts w:eastAsia="等线"/>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31"/>
      </w:pPr>
      <w:bookmarkStart w:id="5410" w:name="_Toc215051023"/>
      <w:r w:rsidRPr="00D54329">
        <w:t>6.</w:t>
      </w:r>
      <w:r w:rsidR="00BA484B" w:rsidRPr="00D54329">
        <w:rPr>
          <w:rFonts w:hint="eastAsia"/>
        </w:rPr>
        <w:t>1</w:t>
      </w:r>
      <w:r w:rsidR="00BA484B" w:rsidRPr="00D54329">
        <w:t>7</w:t>
      </w:r>
      <w:r w:rsidRPr="00D54329">
        <w:t>.3</w:t>
      </w:r>
      <w:r w:rsidRPr="00D54329">
        <w:tab/>
        <w:t>Services Flows</w:t>
      </w:r>
      <w:bookmarkEnd w:id="5410"/>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ins w:id="5411" w:author="S1-254390" w:date="2025-11-26T16:19:00Z" w16du:dateUtc="2025-11-26T08:19:00Z">
        <w:r w:rsidR="008776B6">
          <w:t>in the operator’s network</w:t>
        </w:r>
        <w:r w:rsidR="008776B6" w:rsidRPr="00D54329">
          <w:rPr>
            <w:lang w:eastAsia="en-US"/>
          </w:rPr>
          <w:t xml:space="preserve"> </w:t>
        </w:r>
      </w:ins>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ins w:id="5412" w:author="S1-254390" w:date="2025-11-26T16:19:00Z" w16du:dateUtc="2025-11-26T08:19:00Z">
        <w:r w:rsidR="008776B6">
          <w:t>, storing and analysing</w:t>
        </w:r>
      </w:ins>
      <w:r w:rsidRPr="00D54329">
        <w:rPr>
          <w:lang w:eastAsia="en-US"/>
        </w:rPr>
        <w:t xml:space="preserve"> the private information</w:t>
      </w:r>
      <w:ins w:id="5413" w:author="S1-254390" w:date="2025-11-26T16:19:00Z" w16du:dateUtc="2025-11-26T08:19:00Z">
        <w:r w:rsidR="008776B6" w:rsidRPr="008776B6">
          <w:t xml:space="preserve"> </w:t>
        </w:r>
        <w:r w:rsidR="008776B6">
          <w:t>from her smart phone and 3</w:t>
        </w:r>
        <w:r w:rsidR="008776B6" w:rsidRPr="004A7CB8">
          <w:rPr>
            <w:vertAlign w:val="superscript"/>
          </w:rPr>
          <w:t>rd</w:t>
        </w:r>
        <w:r w:rsidR="008776B6">
          <w:t xml:space="preserve"> party applications,</w:t>
        </w:r>
      </w:ins>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ins w:id="5414" w:author="S1-254390" w:date="2025-11-26T16:20:00Z" w16du:dateUtc="2025-11-26T08:20:00Z">
        <w:r w:rsidR="008776B6" w:rsidRPr="008776B6">
          <w:t xml:space="preserve"> </w:t>
        </w:r>
        <w:r w:rsidR="008776B6">
          <w:t>to collect and process relevant information from Alice</w:t>
        </w:r>
      </w:ins>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ins w:id="5415" w:author="S1-254390" w:date="2025-11-26T16:20:00Z" w16du:dateUtc="2025-11-26T08:20:00Z">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ins>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31"/>
      </w:pPr>
      <w:bookmarkStart w:id="5416" w:name="_Toc215051024"/>
      <w:r w:rsidRPr="00D54329">
        <w:t>6.</w:t>
      </w:r>
      <w:r w:rsidR="00BA484B" w:rsidRPr="00D54329">
        <w:rPr>
          <w:rFonts w:hint="eastAsia"/>
        </w:rPr>
        <w:t>1</w:t>
      </w:r>
      <w:r w:rsidR="00BA484B" w:rsidRPr="00D54329">
        <w:t>7</w:t>
      </w:r>
      <w:r w:rsidRPr="00D54329">
        <w:t>.4</w:t>
      </w:r>
      <w:r w:rsidRPr="00D54329">
        <w:tab/>
        <w:t>Post-conditions</w:t>
      </w:r>
      <w:bookmarkEnd w:id="5416"/>
    </w:p>
    <w:p w14:paraId="033F2E89" w14:textId="79C7238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Alice finds the taxi and take</w:t>
      </w:r>
      <w:r w:rsidRPr="00D54329">
        <w:rPr>
          <w:rFonts w:eastAsia="等线" w:hint="eastAsia"/>
          <w:lang w:eastAsia="zh-CN"/>
        </w:rPr>
        <w:t>s</w:t>
      </w:r>
      <w:r w:rsidRPr="00D54329">
        <w:rPr>
          <w:rFonts w:eastAsia="等线"/>
          <w:lang w:eastAsia="zh-CN"/>
        </w:rPr>
        <w:t xml:space="preserve"> the taxi to her destination.</w:t>
      </w:r>
    </w:p>
    <w:p w14:paraId="29E8EC27" w14:textId="61754E27" w:rsidR="001A104A" w:rsidRPr="00D54329" w:rsidRDefault="001A104A" w:rsidP="00F719C3">
      <w:pPr>
        <w:pStyle w:val="31"/>
      </w:pPr>
      <w:bookmarkStart w:id="5417" w:name="_Toc215051025"/>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5417"/>
    </w:p>
    <w:p w14:paraId="67B8585A" w14:textId="686508F6"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The service requirement for the authorization of the digital assets defined in TS 22.156 </w:t>
      </w:r>
      <w:r w:rsidR="00285855" w:rsidRPr="00D54329">
        <w:rPr>
          <w:rFonts w:eastAsia="等线"/>
          <w:lang w:eastAsia="zh-CN"/>
        </w:rPr>
        <w:t xml:space="preserve">[28] </w:t>
      </w:r>
      <w:r w:rsidRPr="00D54329">
        <w:rPr>
          <w:rFonts w:eastAsia="等线"/>
          <w:lang w:eastAsia="zh-CN"/>
        </w:rPr>
        <w:t>applies to the Intelligent Communication Assistant as it could be treated as user’s digital assets.</w:t>
      </w:r>
    </w:p>
    <w:p w14:paraId="262270C7" w14:textId="472ED711" w:rsidR="001A104A" w:rsidRPr="00D54329" w:rsidRDefault="001A104A" w:rsidP="00F719C3">
      <w:pPr>
        <w:pStyle w:val="31"/>
      </w:pPr>
      <w:bookmarkStart w:id="5418" w:name="_Toc215051026"/>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418"/>
    </w:p>
    <w:p w14:paraId="124D5458" w14:textId="17434EA8"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.6-1] </w:t>
      </w:r>
      <w:r w:rsidRPr="00D54329">
        <w:rPr>
          <w:rFonts w:eastAsia="等线"/>
          <w:lang w:eastAsia="en-US"/>
        </w:rPr>
        <w:t>Subject to regulatory requirements and user consent,</w:t>
      </w:r>
      <w:r w:rsidRPr="00D54329">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87C7602"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.6-2] </w:t>
      </w:r>
      <w:ins w:id="5419" w:author="S1-254390" w:date="2025-11-26T16:20:00Z" w16du:dateUtc="2025-11-26T08:20:00Z">
        <w:r w:rsidR="008776B6" w:rsidRPr="008776B6">
          <w:rPr>
            <w:rFonts w:eastAsia="等线"/>
            <w:lang w:eastAsia="zh-CN"/>
          </w:rPr>
          <w:t>Subject to regulatory requirements, t</w:t>
        </w:r>
      </w:ins>
      <w:del w:id="5420" w:author="S1-254390" w:date="2025-11-26T16:20:00Z" w16du:dateUtc="2025-11-26T08:20:00Z">
        <w:r w:rsidRPr="00D54329" w:rsidDel="008776B6">
          <w:rPr>
            <w:rFonts w:eastAsia="等线"/>
            <w:lang w:eastAsia="zh-CN"/>
          </w:rPr>
          <w:delText>T</w:delText>
        </w:r>
      </w:del>
      <w:r w:rsidRPr="00D54329">
        <w:rPr>
          <w:rFonts w:eastAsia="等线"/>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ins w:id="5421" w:author="S1-254390" w:date="2025-11-26T16:20:00Z" w16du:dateUtc="2025-11-26T08:20:00Z"/>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.6-3] The 6G system shall provide mechanisms for registration and discovery of AI-based services provided by authorized 3</w:t>
      </w:r>
      <w:r w:rsidRPr="00D54329">
        <w:rPr>
          <w:rFonts w:eastAsia="等线"/>
          <w:vertAlign w:val="superscript"/>
          <w:lang w:eastAsia="zh-CN"/>
        </w:rPr>
        <w:t>rd</w:t>
      </w:r>
      <w:r w:rsidRPr="00D54329">
        <w:rPr>
          <w:rFonts w:eastAsia="等线"/>
          <w:lang w:eastAsia="zh-CN"/>
        </w:rPr>
        <w:t xml:space="preserve"> party service providers (e.g. 3</w:t>
      </w:r>
      <w:r w:rsidRPr="00D54329">
        <w:rPr>
          <w:rFonts w:eastAsia="等线"/>
          <w:vertAlign w:val="superscript"/>
          <w:lang w:eastAsia="zh-CN"/>
        </w:rPr>
        <w:t>rd</w:t>
      </w:r>
      <w:r w:rsidRPr="00D54329">
        <w:rPr>
          <w:rFonts w:eastAsia="等线"/>
          <w:lang w:eastAsia="zh-CN"/>
        </w:rPr>
        <w:t xml:space="preserve"> party providers of Intelligent Communication Assistant service).</w:t>
      </w:r>
      <w:bookmarkStart w:id="5422" w:name="_Toc168494267"/>
      <w:bookmarkEnd w:id="5422"/>
    </w:p>
    <w:p w14:paraId="21116821" w14:textId="472EF099" w:rsidR="008776B6" w:rsidRPr="00D54329" w:rsidRDefault="008776B6" w:rsidP="00285855">
      <w:pPr>
        <w:overflowPunct/>
        <w:autoSpaceDE/>
        <w:autoSpaceDN/>
        <w:adjustRightInd/>
        <w:textAlignment w:val="auto"/>
        <w:rPr>
          <w:rFonts w:eastAsia="等线"/>
          <w:lang w:eastAsia="zh-CN"/>
        </w:rPr>
      </w:pPr>
      <w:ins w:id="5423" w:author="S1-254390" w:date="2025-11-26T16:20:00Z" w16du:dateUtc="2025-11-26T08:20:00Z">
        <w:r w:rsidRPr="008776B6">
          <w:rPr>
            <w:rFonts w:eastAsia="等线"/>
            <w:lang w:eastAsia="zh-CN"/>
          </w:rPr>
          <w:t>[PR 6.17.6-4] Subject to operator policy, regulatory requirements, and subscription-based permission, 6G network shall be able to access 6G System data (e.g. user-related data) and 3rd party application data, to fulfil the requested AI services.</w:t>
        </w:r>
      </w:ins>
    </w:p>
    <w:p w14:paraId="5C6F2081" w14:textId="3A5EA6B3" w:rsidR="008D4ADC" w:rsidRPr="00D54329" w:rsidRDefault="008D4ADC" w:rsidP="00F719C3">
      <w:pPr>
        <w:pStyle w:val="21"/>
        <w:rPr>
          <w:iCs/>
        </w:rPr>
      </w:pPr>
      <w:bookmarkStart w:id="5424" w:name="_Hlk180673405"/>
      <w:bookmarkStart w:id="5425" w:name="_Toc215051027"/>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426" w:name="_Hlk197705766"/>
      <w:bookmarkStart w:id="5427" w:name="_Hlk197705791"/>
      <w:bookmarkEnd w:id="5424"/>
      <w:bookmarkEnd w:id="5425"/>
    </w:p>
    <w:p w14:paraId="2E3ED0CD" w14:textId="5C2DF2D9" w:rsidR="008D4ADC" w:rsidRPr="00D54329" w:rsidRDefault="008D4ADC" w:rsidP="00F719C3">
      <w:pPr>
        <w:pStyle w:val="31"/>
      </w:pPr>
      <w:bookmarkStart w:id="5428" w:name="_Toc215051028"/>
      <w:bookmarkEnd w:id="5426"/>
      <w:bookmarkEnd w:id="542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428"/>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6G is envisioned as a key enabler of pervasive AI, with applications ranging from enhanced mobile experiences and personalized services to critical and real</w:t>
      </w:r>
      <w:r w:rsidR="007A6EF9">
        <w:rPr>
          <w:rFonts w:eastAsia="宋体"/>
          <w:spacing w:val="-1"/>
          <w:lang w:eastAsia="x-none"/>
        </w:rPr>
        <w:t xml:space="preserve"> </w:t>
      </w:r>
      <w:r w:rsidRPr="00D54329">
        <w:rPr>
          <w:rFonts w:eastAsia="宋体"/>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This use case scenario is related to supporting AI-driven distributed inference for real</w:t>
      </w:r>
      <w:r w:rsidR="00CA7657">
        <w:rPr>
          <w:rFonts w:eastAsia="宋体"/>
          <w:spacing w:val="-1"/>
          <w:lang w:eastAsia="x-none"/>
        </w:rPr>
        <w:t xml:space="preserve"> </w:t>
      </w:r>
      <w:r w:rsidRPr="00D54329">
        <w:rPr>
          <w:rFonts w:eastAsia="宋体"/>
          <w:spacing w:val="-1"/>
          <w:lang w:eastAsia="x-none"/>
        </w:rPr>
        <w:t>time applications [</w:t>
      </w:r>
      <w:r w:rsidR="002D139D" w:rsidRPr="00D54329">
        <w:rPr>
          <w:rFonts w:eastAsia="宋体"/>
          <w:spacing w:val="-1"/>
          <w:lang w:eastAsia="x-none"/>
        </w:rPr>
        <w:t>146</w:t>
      </w:r>
      <w:r w:rsidRPr="00D54329">
        <w:rPr>
          <w:rFonts w:eastAsia="宋体"/>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宋体"/>
          <w:spacing w:val="-1"/>
          <w:lang w:eastAsia="x-none"/>
        </w:rPr>
        <w:t>DNN</w:t>
      </w:r>
      <w:r w:rsidRPr="00D54329">
        <w:rPr>
          <w:rFonts w:eastAsia="宋体"/>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3171E859" w:rsidR="008D4ADC" w:rsidRPr="00D54329" w:rsidRDefault="008D4ADC" w:rsidP="008D4ADC">
      <w:pPr>
        <w:tabs>
          <w:tab w:val="left" w:pos="288"/>
        </w:tabs>
        <w:overflowPunct/>
        <w:autoSpaceDE/>
        <w:autoSpaceDN/>
        <w:adjustRightInd/>
        <w:jc w:val="both"/>
        <w:textAlignment w:val="auto"/>
        <w:rPr>
          <w:rFonts w:eastAsia="宋体"/>
          <w:spacing w:val="-1"/>
          <w:lang w:eastAsia="x-none"/>
        </w:rPr>
      </w:pPr>
      <w:r w:rsidRPr="00D54329">
        <w:rPr>
          <w:rFonts w:eastAsia="宋体"/>
          <w:spacing w:val="-1"/>
          <w:lang w:eastAsia="x-none"/>
        </w:rPr>
        <w:t>This use case illustrates how the 6G network can support the user in making QoS-aware decisions on selecting computing resources to fulfil</w:t>
      </w:r>
      <w:del w:id="5429" w:author="Trakinat, Jean" w:date="2025-10-28T16:40:00Z" w16du:dateUtc="2025-10-28T20:40:00Z">
        <w:r w:rsidRPr="00D54329" w:rsidDel="00903D58">
          <w:rPr>
            <w:rFonts w:eastAsia="宋体"/>
            <w:spacing w:val="-1"/>
            <w:lang w:eastAsia="x-none"/>
          </w:rPr>
          <w:delText>l</w:delText>
        </w:r>
      </w:del>
      <w:r w:rsidRPr="00D54329">
        <w:rPr>
          <w:rFonts w:eastAsia="宋体"/>
          <w:spacing w:val="-1"/>
          <w:lang w:eastAsia="x-none"/>
        </w:rPr>
        <w:t xml:space="preserve"> their AI inference requirements.</w:t>
      </w:r>
    </w:p>
    <w:p w14:paraId="01B35C19" w14:textId="1CFACDAD" w:rsidR="008D4ADC" w:rsidRPr="00D54329" w:rsidRDefault="008D4ADC" w:rsidP="00F719C3">
      <w:pPr>
        <w:pStyle w:val="31"/>
      </w:pPr>
      <w:bookmarkStart w:id="5430" w:name="_Toc215051029"/>
      <w:r w:rsidRPr="00D54329">
        <w:rPr>
          <w:rFonts w:hint="eastAsia"/>
        </w:rPr>
        <w:t>6.</w:t>
      </w:r>
      <w:r w:rsidR="00BA484B" w:rsidRPr="00D54329">
        <w:rPr>
          <w:rFonts w:hint="eastAsia"/>
        </w:rPr>
        <w:t>1</w:t>
      </w:r>
      <w:r w:rsidR="00BA484B" w:rsidRPr="00D54329">
        <w:t>8</w:t>
      </w:r>
      <w:r w:rsidRPr="00D54329">
        <w:t>.2</w:t>
      </w:r>
      <w:r w:rsidRPr="00D54329">
        <w:tab/>
        <w:t>Pre-conditions</w:t>
      </w:r>
      <w:bookmarkEnd w:id="5430"/>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zh-CN"/>
        </w:rPr>
      </w:pPr>
      <w:r w:rsidRPr="00D54329">
        <w:rPr>
          <w:rFonts w:eastAsia="宋体"/>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31"/>
      </w:pPr>
      <w:bookmarkStart w:id="5431" w:name="_Toc21505103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431"/>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31"/>
      </w:pPr>
      <w:bookmarkStart w:id="5432" w:name="_Toc21505103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432"/>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31"/>
        <w:rPr>
          <w:lang w:eastAsia="en-US"/>
        </w:rPr>
      </w:pPr>
      <w:bookmarkStart w:id="5433" w:name="_Toc21505103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433"/>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31"/>
      </w:pPr>
      <w:bookmarkStart w:id="5434" w:name="_Toc21505103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434"/>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21"/>
        <w:rPr>
          <w:rFonts w:eastAsia="宋体"/>
        </w:rPr>
      </w:pPr>
      <w:bookmarkStart w:id="5435" w:name="_Toc215051034"/>
      <w:r w:rsidRPr="00D54329">
        <w:rPr>
          <w:rFonts w:eastAsia="宋体"/>
        </w:rPr>
        <w:t>6</w:t>
      </w:r>
      <w:r w:rsidRPr="00D54329">
        <w:rPr>
          <w:rFonts w:eastAsia="宋体"/>
          <w:lang w:eastAsia="en-US"/>
        </w:rPr>
        <w:t>.</w:t>
      </w:r>
      <w:r w:rsidR="00BA484B" w:rsidRPr="00D54329">
        <w:rPr>
          <w:rFonts w:eastAsia="宋体" w:hint="eastAsia"/>
          <w:lang w:eastAsia="zh-CN"/>
        </w:rPr>
        <w:t>1</w:t>
      </w:r>
      <w:r w:rsidR="00BA484B" w:rsidRPr="00D54329">
        <w:rPr>
          <w:rFonts w:eastAsia="宋体"/>
          <w:lang w:eastAsia="zh-CN"/>
        </w:rPr>
        <w:t>9</w:t>
      </w:r>
      <w:r w:rsidRPr="00D54329">
        <w:rPr>
          <w:rFonts w:eastAsia="宋体"/>
          <w:lang w:eastAsia="en-US"/>
        </w:rPr>
        <w:tab/>
        <w:t xml:space="preserve">Use </w:t>
      </w:r>
      <w:r w:rsidR="002C216F" w:rsidRPr="00D54329">
        <w:rPr>
          <w:rFonts w:eastAsia="宋体" w:hint="eastAsia"/>
          <w:lang w:eastAsia="zh-CN"/>
        </w:rPr>
        <w:t>c</w:t>
      </w:r>
      <w:r w:rsidRPr="00D54329">
        <w:rPr>
          <w:rFonts w:eastAsia="宋体"/>
          <w:lang w:eastAsia="en-US"/>
        </w:rPr>
        <w:t xml:space="preserve">ase </w:t>
      </w:r>
      <w:r w:rsidRPr="00D54329">
        <w:rPr>
          <w:rFonts w:eastAsia="宋体" w:hint="eastAsia"/>
          <w:lang w:eastAsia="zh-CN"/>
        </w:rPr>
        <w:t>on</w:t>
      </w:r>
      <w:r w:rsidRPr="00D54329">
        <w:rPr>
          <w:rFonts w:eastAsia="宋体"/>
          <w:lang w:eastAsia="en-US"/>
        </w:rPr>
        <w:t xml:space="preserve"> </w:t>
      </w:r>
      <w:r w:rsidRPr="00D54329">
        <w:rPr>
          <w:rFonts w:eastAsia="宋体"/>
        </w:rPr>
        <w:t>AI-based video analysis</w:t>
      </w:r>
      <w:bookmarkEnd w:id="5435"/>
    </w:p>
    <w:p w14:paraId="644126DE" w14:textId="1A8733D7" w:rsidR="00374110" w:rsidRPr="00D54329" w:rsidRDefault="00374110" w:rsidP="00F719C3">
      <w:pPr>
        <w:pStyle w:val="31"/>
        <w:rPr>
          <w:lang w:eastAsia="en-US"/>
        </w:rPr>
      </w:pPr>
      <w:bookmarkStart w:id="5436" w:name="_Toc215051035"/>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436"/>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31"/>
      </w:pPr>
      <w:bookmarkStart w:id="5437" w:name="_Toc21505103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437"/>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31"/>
      </w:pPr>
      <w:bookmarkStart w:id="5438" w:name="_Toc215051037"/>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438"/>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31"/>
      </w:pPr>
      <w:bookmarkStart w:id="5439" w:name="_Toc215051038"/>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439"/>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31"/>
        <w:rPr>
          <w:lang w:eastAsia="en-US"/>
        </w:rPr>
      </w:pPr>
      <w:bookmarkStart w:id="5440" w:name="_Toc215051039"/>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440"/>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31"/>
        <w:rPr>
          <w:lang w:eastAsia="en-US"/>
        </w:rPr>
      </w:pPr>
      <w:bookmarkStart w:id="5441" w:name="_Toc215051040"/>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441"/>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21"/>
        <w:rPr>
          <w:rFonts w:eastAsia="宋体"/>
          <w:lang w:eastAsia="zh-CN"/>
        </w:rPr>
      </w:pPr>
      <w:bookmarkStart w:id="5442" w:name="_Toc121305318"/>
      <w:bookmarkStart w:id="5443" w:name="_Toc215051041"/>
      <w:bookmarkStart w:id="5444" w:name="_Hlk199171190"/>
      <w:r w:rsidRPr="00D54329">
        <w:rPr>
          <w:rFonts w:eastAsia="宋体"/>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442"/>
      <w:r w:rsidR="00BC1810" w:rsidRPr="00D54329">
        <w:rPr>
          <w:rFonts w:eastAsiaTheme="minorEastAsia" w:hint="eastAsia"/>
          <w:lang w:eastAsia="zh-CN"/>
        </w:rPr>
        <w:t>s</w:t>
      </w:r>
      <w:r w:rsidRPr="00D54329">
        <w:rPr>
          <w:lang w:eastAsia="zh-CN"/>
        </w:rPr>
        <w:t xml:space="preserve">mart </w:t>
      </w:r>
      <w:r w:rsidR="00BC1810" w:rsidRPr="00D54329">
        <w:rPr>
          <w:rFonts w:eastAsia="宋体" w:hint="eastAsia"/>
          <w:lang w:eastAsia="zh-CN"/>
        </w:rPr>
        <w:t>h</w:t>
      </w:r>
      <w:r w:rsidRPr="00D54329">
        <w:rPr>
          <w:rFonts w:eastAsia="宋体"/>
          <w:lang w:eastAsia="zh-CN"/>
        </w:rPr>
        <w:t>ousekeeping</w:t>
      </w:r>
      <w:bookmarkEnd w:id="5443"/>
    </w:p>
    <w:p w14:paraId="064AE73D" w14:textId="186373D3" w:rsidR="00744832" w:rsidRPr="00D54329" w:rsidRDefault="00744832" w:rsidP="00F719C3">
      <w:pPr>
        <w:pStyle w:val="31"/>
      </w:pPr>
      <w:bookmarkStart w:id="5445" w:name="_Toc121305319"/>
      <w:bookmarkStart w:id="5446" w:name="_Toc215051042"/>
      <w:r w:rsidRPr="00D54329">
        <w:t>6.</w:t>
      </w:r>
      <w:r w:rsidR="00BA484B" w:rsidRPr="00D54329">
        <w:rPr>
          <w:rFonts w:eastAsiaTheme="minorEastAsia"/>
        </w:rPr>
        <w:t>20</w:t>
      </w:r>
      <w:r w:rsidRPr="00D54329">
        <w:t>.1</w:t>
      </w:r>
      <w:r w:rsidRPr="00D54329">
        <w:tab/>
        <w:t>Description</w:t>
      </w:r>
      <w:bookmarkStart w:id="5447" w:name="_Toc121305320"/>
      <w:bookmarkEnd w:id="5445"/>
      <w:bookmarkEnd w:id="5446"/>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等线"/>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31"/>
      </w:pPr>
      <w:bookmarkStart w:id="5448" w:name="_Toc215051043"/>
      <w:r w:rsidRPr="00D54329">
        <w:t>6.</w:t>
      </w:r>
      <w:r w:rsidR="00BA484B" w:rsidRPr="00D54329">
        <w:rPr>
          <w:rFonts w:eastAsiaTheme="minorEastAsia"/>
        </w:rPr>
        <w:t>20</w:t>
      </w:r>
      <w:r w:rsidRPr="00D54329">
        <w:t>.2</w:t>
      </w:r>
      <w:r w:rsidRPr="00D54329">
        <w:tab/>
        <w:t>Pre-conditions</w:t>
      </w:r>
      <w:bookmarkStart w:id="5449" w:name="_Toc121305321"/>
      <w:bookmarkEnd w:id="5447"/>
      <w:bookmarkEnd w:id="5448"/>
    </w:p>
    <w:p w14:paraId="61C476F5" w14:textId="77777777" w:rsidR="00744832" w:rsidRPr="00D54329" w:rsidRDefault="00744832" w:rsidP="00744832">
      <w:pPr>
        <w:overflowPunct/>
        <w:autoSpaceDE/>
        <w:autoSpaceDN/>
        <w:adjustRightInd/>
        <w:jc w:val="both"/>
        <w:textAlignment w:val="auto"/>
        <w:rPr>
          <w:rFonts w:eastAsia="等线"/>
          <w:lang w:eastAsia="zh-CN" w:bidi="ar"/>
        </w:rPr>
      </w:pPr>
      <w:r w:rsidRPr="00D54329">
        <w:rPr>
          <w:rFonts w:eastAsia="等线"/>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31"/>
      </w:pPr>
      <w:bookmarkStart w:id="5450" w:name="_Toc215051044"/>
      <w:r w:rsidRPr="00D54329">
        <w:t>6.</w:t>
      </w:r>
      <w:r w:rsidR="00BA484B" w:rsidRPr="00D54329">
        <w:t>20</w:t>
      </w:r>
      <w:r w:rsidRPr="00D54329">
        <w:t>.3</w:t>
      </w:r>
      <w:r w:rsidRPr="00D54329">
        <w:tab/>
        <w:t>Service Flows</w:t>
      </w:r>
      <w:bookmarkEnd w:id="5449"/>
      <w:bookmarkEnd w:id="5450"/>
    </w:p>
    <w:p w14:paraId="34274B79" w14:textId="1C63F896" w:rsidR="00744832" w:rsidRPr="00D54329" w:rsidRDefault="00744832" w:rsidP="000461B5">
      <w:pPr>
        <w:pStyle w:val="B10"/>
        <w:numPr>
          <w:ilvl w:val="0"/>
          <w:numId w:val="107"/>
        </w:numPr>
        <w:rPr>
          <w:lang w:eastAsia="en-US"/>
        </w:rPr>
      </w:pPr>
      <w:bookmarkStart w:id="5451" w:name="OLE_LINK11"/>
      <w:r w:rsidRPr="00D54329">
        <w:rPr>
          <w:lang w:eastAsia="en-US"/>
        </w:rPr>
        <w:t>Leo</w:t>
      </w:r>
      <w:bookmarkEnd w:id="5451"/>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del w:id="5452" w:author="Trakinat, Jean" w:date="2025-10-30T15:09:00Z" w16du:dateUtc="2025-10-30T19:09:00Z">
        <w:r w:rsidRPr="00D54329" w:rsidDel="007C167E">
          <w:rPr>
            <w:lang w:eastAsia="en-US"/>
          </w:rPr>
          <w:delText>a</w:delText>
        </w:r>
      </w:del>
      <w:ins w:id="5453" w:author="Trakinat, Jean" w:date="2025-10-30T15:09:00Z" w16du:dateUtc="2025-10-30T19:09:00Z">
        <w:r w:rsidR="007C167E">
          <w:rPr>
            <w:lang w:eastAsia="en-US"/>
          </w:rPr>
          <w:t>A</w:t>
        </w:r>
      </w:ins>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5C76D96D"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del w:id="5454" w:author="Trakinat, Jean" w:date="2025-10-30T15:09:00Z" w16du:dateUtc="2025-10-30T19:09:00Z">
        <w:r w:rsidRPr="00D54329" w:rsidDel="007C167E">
          <w:rPr>
            <w:lang w:eastAsia="en-US"/>
          </w:rPr>
          <w:delText>a</w:delText>
        </w:r>
      </w:del>
      <w:ins w:id="5455" w:author="Trakinat, Jean" w:date="2025-10-30T15:09:00Z" w16du:dateUtc="2025-10-30T19:09:00Z">
        <w:r w:rsidR="007C167E">
          <w:rPr>
            <w:lang w:eastAsia="en-US"/>
          </w:rPr>
          <w:t>A</w:t>
        </w:r>
      </w:ins>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5456"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31"/>
      </w:pPr>
      <w:bookmarkStart w:id="5457" w:name="_Toc121305322"/>
      <w:bookmarkStart w:id="5458" w:name="_Toc215051045"/>
      <w:bookmarkEnd w:id="5456"/>
      <w:r w:rsidRPr="00D54329">
        <w:t>6.</w:t>
      </w:r>
      <w:r w:rsidR="00BA484B" w:rsidRPr="00D54329">
        <w:rPr>
          <w:rFonts w:eastAsiaTheme="minorEastAsia"/>
        </w:rPr>
        <w:t>20</w:t>
      </w:r>
      <w:r w:rsidRPr="00D54329">
        <w:t>.4</w:t>
      </w:r>
      <w:r w:rsidRPr="00D54329">
        <w:tab/>
        <w:t>Post-conditions</w:t>
      </w:r>
      <w:bookmarkEnd w:id="5457"/>
      <w:bookmarkEnd w:id="5458"/>
    </w:p>
    <w:p w14:paraId="1EA96294" w14:textId="77777777" w:rsidR="00744832" w:rsidRPr="00D54329" w:rsidRDefault="00744832" w:rsidP="00744832">
      <w:pPr>
        <w:overflowPunct/>
        <w:autoSpaceDE/>
        <w:autoSpaceDN/>
        <w:adjustRightInd/>
        <w:textAlignment w:val="auto"/>
        <w:rPr>
          <w:highlight w:val="yellow"/>
          <w:lang w:eastAsia="zh-CN"/>
        </w:rPr>
      </w:pPr>
      <w:bookmarkStart w:id="5459"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31"/>
      </w:pPr>
      <w:bookmarkStart w:id="5460" w:name="_Toc215051046"/>
      <w:r w:rsidRPr="00D54329">
        <w:t>6.</w:t>
      </w:r>
      <w:r w:rsidR="00BA484B" w:rsidRPr="00D54329">
        <w:rPr>
          <w:rFonts w:eastAsiaTheme="minorEastAsia"/>
        </w:rPr>
        <w:t>20</w:t>
      </w:r>
      <w:r w:rsidRPr="00D54329">
        <w:t>.5</w:t>
      </w:r>
      <w:r w:rsidRPr="00D54329">
        <w:tab/>
        <w:t>Existing features partly or fully covering the use case functionality</w:t>
      </w:r>
      <w:bookmarkEnd w:id="5459"/>
      <w:bookmarkEnd w:id="5460"/>
    </w:p>
    <w:p w14:paraId="5165F398" w14:textId="2947EEAF" w:rsidR="00744832" w:rsidRPr="00D54329" w:rsidRDefault="00744832" w:rsidP="00744832">
      <w:pPr>
        <w:overflowPunct/>
        <w:autoSpaceDE/>
        <w:autoSpaceDN/>
        <w:adjustRightInd/>
        <w:textAlignment w:val="auto"/>
        <w:rPr>
          <w:rFonts w:eastAsia="宋体" w:cs="Arial"/>
          <w:color w:val="000000"/>
          <w:lang w:eastAsia="zh-CN"/>
        </w:rPr>
      </w:pPr>
      <w:r w:rsidRPr="00D54329">
        <w:rPr>
          <w:rFonts w:eastAsia="等线"/>
          <w:lang w:eastAsia="zh-CN" w:bidi="ar"/>
        </w:rPr>
        <w:t xml:space="preserve">Currently, 3GPP systems can support the </w:t>
      </w:r>
      <w:r w:rsidRPr="00D54329">
        <w:rPr>
          <w:rFonts w:eastAsia="宋体" w:cs="Arial"/>
          <w:color w:val="000000"/>
          <w:lang w:eastAsia="zh-CN"/>
        </w:rPr>
        <w:t xml:space="preserve">communication capability to PIN Elements with a gateway. TS 22.261 </w:t>
      </w:r>
      <w:r w:rsidR="00261837" w:rsidRPr="00D54329">
        <w:rPr>
          <w:rFonts w:eastAsia="宋体" w:cs="Arial"/>
          <w:color w:val="000000"/>
          <w:lang w:eastAsia="zh-CN"/>
        </w:rPr>
        <w:t xml:space="preserve">[14] </w:t>
      </w:r>
      <w:r w:rsidRPr="00D54329">
        <w:rPr>
          <w:rFonts w:eastAsia="宋体" w:cs="Arial"/>
          <w:color w:val="000000"/>
          <w:lang w:eastAsia="zh-CN"/>
        </w:rPr>
        <w:t>clause 6.38 covers requirements on PIN.</w:t>
      </w:r>
      <w:r w:rsidR="00BC1810" w:rsidRPr="00D54329">
        <w:rPr>
          <w:rFonts w:eastAsia="宋体" w:cs="Arial" w:hint="eastAsia"/>
          <w:color w:val="000000"/>
          <w:lang w:eastAsia="zh-CN"/>
        </w:rPr>
        <w:t xml:space="preserve"> </w:t>
      </w:r>
      <w:r w:rsidRPr="00D54329">
        <w:rPr>
          <w:rFonts w:eastAsia="宋体"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31"/>
      </w:pPr>
      <w:bookmarkStart w:id="5461" w:name="_Toc215051047"/>
      <w:r w:rsidRPr="00D54329">
        <w:t>6.</w:t>
      </w:r>
      <w:r w:rsidR="00BA484B" w:rsidRPr="00D54329">
        <w:t>20</w:t>
      </w:r>
      <w:r w:rsidRPr="00D54329">
        <w:t>.6</w:t>
      </w:r>
      <w:r w:rsidRPr="00D54329">
        <w:tab/>
        <w:t>Potential New Requirements needed to support the use case</w:t>
      </w:r>
      <w:bookmarkEnd w:id="5461"/>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宋体"/>
          <w:lang w:eastAsia="zh-CN"/>
        </w:rPr>
        <w:t xml:space="preserve"> </w:t>
      </w:r>
      <w:r w:rsidR="00E61A3B" w:rsidRPr="00D54329">
        <w:rPr>
          <w:rFonts w:eastAsia="宋体" w:hint="eastAsia"/>
          <w:lang w:eastAsia="zh-CN"/>
        </w:rPr>
        <w:t>3GPP</w:t>
      </w:r>
      <w:r w:rsidR="00E61A3B" w:rsidRPr="00D54329">
        <w:t xml:space="preserve"> </w:t>
      </w:r>
      <w:r w:rsidRPr="00D54329">
        <w:t xml:space="preserve">service to </w:t>
      </w:r>
      <w:r w:rsidRPr="00D54329">
        <w:rPr>
          <w:rFonts w:eastAsia="宋体"/>
          <w:lang w:eastAsia="zh-CN"/>
        </w:rPr>
        <w:t>applications on one or multip</w:t>
      </w:r>
      <w:r w:rsidRPr="00D54329">
        <w:rPr>
          <w:rFonts w:eastAsia="宋体" w:hint="eastAsia"/>
          <w:lang w:eastAsia="zh-CN"/>
        </w:rPr>
        <w:t>l</w:t>
      </w:r>
      <w:r w:rsidRPr="00D54329">
        <w:rPr>
          <w:rFonts w:eastAsia="宋体"/>
          <w:lang w:eastAsia="zh-CN"/>
        </w:rPr>
        <w:t>e</w:t>
      </w:r>
      <w:r w:rsidRPr="00D54329">
        <w:t xml:space="preserve"> UE</w:t>
      </w:r>
      <w:r w:rsidRPr="00D54329">
        <w:rPr>
          <w:rFonts w:eastAsia="宋体"/>
          <w:lang w:eastAsia="zh-CN"/>
        </w:rPr>
        <w:t>s</w:t>
      </w:r>
      <w:r w:rsidRPr="00D54329">
        <w:t xml:space="preserve"> belong</w:t>
      </w:r>
      <w:r w:rsidRPr="00D54329">
        <w:rPr>
          <w:rFonts w:eastAsia="宋体"/>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444"/>
    </w:p>
    <w:p w14:paraId="3D3EFABC" w14:textId="3A01D9F6" w:rsidR="00002113" w:rsidRPr="00D54329" w:rsidRDefault="00002113" w:rsidP="00F719C3">
      <w:pPr>
        <w:pStyle w:val="21"/>
        <w:rPr>
          <w:lang w:eastAsia="en-US"/>
        </w:rPr>
      </w:pPr>
      <w:bookmarkStart w:id="5462" w:name="_Toc215051048"/>
      <w:r w:rsidRPr="00D54329">
        <w:rPr>
          <w:rFonts w:eastAsia="宋体"/>
          <w:lang w:eastAsia="zh-CN"/>
        </w:rPr>
        <w:t>6</w:t>
      </w:r>
      <w:r w:rsidRPr="00D54329">
        <w:rPr>
          <w:lang w:eastAsia="en-US"/>
        </w:rPr>
        <w:t>.</w:t>
      </w:r>
      <w:r w:rsidR="00BA484B" w:rsidRPr="00D54329">
        <w:rPr>
          <w:rFonts w:eastAsia="宋体" w:hint="eastAsia"/>
          <w:lang w:eastAsia="zh-CN"/>
        </w:rPr>
        <w:t>2</w:t>
      </w:r>
      <w:r w:rsidR="00BA484B" w:rsidRPr="00D54329">
        <w:rPr>
          <w:rFonts w:eastAsia="宋体"/>
          <w:lang w:eastAsia="zh-CN"/>
        </w:rPr>
        <w:t>1</w:t>
      </w:r>
      <w:r w:rsidRPr="00D54329">
        <w:rPr>
          <w:lang w:eastAsia="en-US"/>
        </w:rPr>
        <w:tab/>
        <w:t>Use case on</w:t>
      </w:r>
      <w:r w:rsidRPr="00D54329">
        <w:rPr>
          <w:rFonts w:eastAsia="宋体"/>
          <w:lang w:eastAsia="zh-CN"/>
        </w:rPr>
        <w:t xml:space="preserve"> 6G network providing on-demand networking with AI Agent</w:t>
      </w:r>
      <w:bookmarkEnd w:id="5462"/>
    </w:p>
    <w:p w14:paraId="3425C7BA" w14:textId="1F5789D2" w:rsidR="00002113" w:rsidRPr="00D54329" w:rsidRDefault="00002113" w:rsidP="00F719C3">
      <w:pPr>
        <w:pStyle w:val="31"/>
      </w:pPr>
      <w:bookmarkStart w:id="5463" w:name="_Toc215051049"/>
      <w:r w:rsidRPr="00D54329">
        <w:t>6.</w:t>
      </w:r>
      <w:r w:rsidR="00BA484B" w:rsidRPr="00D54329">
        <w:rPr>
          <w:rFonts w:hint="eastAsia"/>
        </w:rPr>
        <w:t>2</w:t>
      </w:r>
      <w:r w:rsidR="00BA484B" w:rsidRPr="00D54329">
        <w:t>1</w:t>
      </w:r>
      <w:r w:rsidRPr="00D54329">
        <w:t>.1</w:t>
      </w:r>
      <w:r w:rsidRPr="00D54329">
        <w:tab/>
        <w:t>Description</w:t>
      </w:r>
      <w:bookmarkEnd w:id="5463"/>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宋体"/>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等线"/>
          <w:lang w:eastAsia="zh-CN"/>
        </w:rPr>
        <w:t xml:space="preserve"> </w:t>
      </w:r>
      <w:r w:rsidRPr="00D54329">
        <w:rPr>
          <w:rFonts w:eastAsia="宋体"/>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1</w:t>
      </w:r>
      <w:r w:rsidR="002C216F" w:rsidRPr="00D54329">
        <w:rPr>
          <w:rFonts w:eastAsia="等线"/>
          <w:lang w:eastAsia="zh-CN"/>
        </w:rPr>
        <w:t>.1</w:t>
      </w:r>
      <w:r w:rsidR="002C216F" w:rsidRPr="00D54329">
        <w:rPr>
          <w:rFonts w:eastAsia="等线" w:hint="eastAsia"/>
          <w:lang w:eastAsia="zh-CN"/>
        </w:rPr>
        <w:t>-1</w:t>
      </w:r>
      <w:r w:rsidRPr="00D54329">
        <w:rPr>
          <w:rFonts w:eastAsia="宋体"/>
          <w:lang w:eastAsia="zh-CN"/>
        </w:rPr>
        <w:t xml:space="preserve"> depicts procedures of how AI Agent processes a user intent requirement:</w:t>
      </w:r>
    </w:p>
    <w:p w14:paraId="52FD814C"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.1</w:t>
      </w:r>
      <w:r w:rsidR="00BC1810" w:rsidRPr="00D54329">
        <w:rPr>
          <w:rFonts w:eastAsia="等线" w:hint="eastAsia"/>
          <w:lang w:eastAsia="zh-CN"/>
        </w:rPr>
        <w:t>-1</w:t>
      </w:r>
      <w:r w:rsidRPr="00D54329">
        <w:rPr>
          <w:rFonts w:eastAsia="等线"/>
          <w:lang w:eastAsia="zh-CN"/>
        </w:rPr>
        <w:t>: AI-Agent based intent translation and task execution</w:t>
      </w:r>
    </w:p>
    <w:p w14:paraId="1F779A77"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Intent translation: Network AI Agent receives intent requirements, translate it into network requirements. </w:t>
      </w:r>
    </w:p>
    <w:p w14:paraId="669031D6" w14:textId="05773AB3"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Task distribution: Network AI Agent analyses which network functions should be involved to fulfil</w:t>
      </w:r>
      <w:del w:id="5464" w:author="Trakinat, Jean" w:date="2025-10-28T16:40:00Z" w16du:dateUtc="2025-10-28T20:40:00Z">
        <w:r w:rsidRPr="00D54329" w:rsidDel="00903D58">
          <w:rPr>
            <w:rFonts w:eastAsia="等线"/>
            <w:lang w:eastAsia="zh-CN"/>
          </w:rPr>
          <w:delText>l</w:delText>
        </w:r>
      </w:del>
      <w:r w:rsidRPr="00D54329">
        <w:rPr>
          <w:rFonts w:eastAsia="等线"/>
          <w:lang w:eastAsia="zh-CN"/>
        </w:rPr>
        <w:t xml:space="preserve"> the task, such as session management related network functions for QoS level guarantee. </w:t>
      </w:r>
    </w:p>
    <w:p w14:paraId="44D4C71E" w14:textId="002B05AD" w:rsidR="00002113" w:rsidRPr="00D54329" w:rsidRDefault="00002113" w:rsidP="00856A95">
      <w:pPr>
        <w:pStyle w:val="B10"/>
        <w:rPr>
          <w:rFonts w:eastAsia="等线"/>
          <w:lang w:eastAsia="zh-CN"/>
        </w:rPr>
      </w:pPr>
      <w:r w:rsidRPr="00D54329">
        <w:rPr>
          <w:rFonts w:eastAsia="等线"/>
          <w:lang w:eastAsia="en-GB"/>
        </w:rPr>
        <w:lastRenderedPageBreak/>
        <w:t>-</w:t>
      </w:r>
      <w:r w:rsidRPr="00D54329">
        <w:rPr>
          <w:rFonts w:eastAsia="等线"/>
          <w:lang w:eastAsia="en-GB"/>
        </w:rPr>
        <w:tab/>
      </w:r>
      <w:r w:rsidRPr="00D54329">
        <w:rPr>
          <w:rFonts w:eastAsia="等线"/>
          <w:lang w:eastAsia="zh-CN"/>
        </w:rPr>
        <w:t>Task execution &amp; interaction: Different network functions will be involved with different task</w:t>
      </w:r>
      <w:r w:rsidR="00857139">
        <w:rPr>
          <w:rFonts w:eastAsia="等线"/>
          <w:lang w:eastAsia="zh-CN"/>
        </w:rPr>
        <w:t>s</w:t>
      </w:r>
      <w:r w:rsidRPr="00D54329">
        <w:rPr>
          <w:rFonts w:eastAsia="等线"/>
          <w:lang w:eastAsia="zh-CN"/>
        </w:rPr>
        <w:t>.</w:t>
      </w:r>
      <w:r w:rsidR="00A35A8F" w:rsidRPr="00D54329">
        <w:rPr>
          <w:rFonts w:eastAsia="等线"/>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31"/>
      </w:pPr>
      <w:bookmarkStart w:id="5465" w:name="_Toc215051050"/>
      <w:r w:rsidRPr="00D54329">
        <w:t>6.</w:t>
      </w:r>
      <w:r w:rsidR="00BA484B" w:rsidRPr="00D54329">
        <w:rPr>
          <w:rFonts w:hint="eastAsia"/>
        </w:rPr>
        <w:t>2</w:t>
      </w:r>
      <w:r w:rsidR="00BA484B" w:rsidRPr="00D54329">
        <w:t>1</w:t>
      </w:r>
      <w:r w:rsidRPr="00D54329">
        <w:t>.2</w:t>
      </w:r>
      <w:r w:rsidRPr="00D54329">
        <w:tab/>
        <w:t>Pre-conditions</w:t>
      </w:r>
      <w:bookmarkEnd w:id="5465"/>
    </w:p>
    <w:p w14:paraId="7D2D05D8" w14:textId="6078C174" w:rsidR="00002113" w:rsidRPr="00D54329" w:rsidRDefault="00435FBE" w:rsidP="00002113">
      <w:pPr>
        <w:overflowPunct/>
        <w:autoSpaceDE/>
        <w:autoSpaceDN/>
        <w:adjustRightInd/>
        <w:textAlignment w:val="auto"/>
        <w:rPr>
          <w:rFonts w:eastAsia="等线"/>
          <w:lang w:eastAsia="zh-CN"/>
        </w:rPr>
      </w:pPr>
      <w:r w:rsidRPr="00D54329">
        <w:rPr>
          <w:rFonts w:eastAsia="等线" w:hint="eastAsia"/>
          <w:lang w:eastAsia="zh-CN"/>
        </w:rPr>
        <w:t>As shown in Figure 6.2</w:t>
      </w:r>
      <w:r w:rsidR="00BA484B" w:rsidRPr="00D54329">
        <w:rPr>
          <w:rFonts w:eastAsia="等线"/>
          <w:lang w:eastAsia="zh-CN"/>
        </w:rPr>
        <w:t>1</w:t>
      </w:r>
      <w:r w:rsidRPr="00D54329">
        <w:rPr>
          <w:rFonts w:eastAsia="等线" w:hint="eastAsia"/>
          <w:lang w:eastAsia="zh-CN"/>
        </w:rPr>
        <w:t xml:space="preserve">.2-1, </w:t>
      </w:r>
      <w:r w:rsidR="00002113" w:rsidRPr="00D54329">
        <w:rPr>
          <w:rFonts w:eastAsia="等线"/>
          <w:lang w:eastAsia="zh-CN"/>
        </w:rPr>
        <w:t xml:space="preserve">Operator X provides AI service to users, which can </w:t>
      </w:r>
      <w:r w:rsidR="00B91D99">
        <w:rPr>
          <w:rFonts w:eastAsia="等线" w:hint="eastAsia"/>
          <w:lang w:eastAsia="zh-CN"/>
        </w:rPr>
        <w:t xml:space="preserve">be </w:t>
      </w:r>
      <w:r w:rsidR="00002113" w:rsidRPr="00D54329">
        <w:rPr>
          <w:rFonts w:eastAsia="等线"/>
          <w:lang w:eastAsia="zh-CN"/>
        </w:rPr>
        <w:t>base</w:t>
      </w:r>
      <w:r w:rsidR="00FA557A">
        <w:rPr>
          <w:rFonts w:eastAsia="等线" w:hint="eastAsia"/>
          <w:lang w:eastAsia="zh-CN"/>
        </w:rPr>
        <w:t>d</w:t>
      </w:r>
      <w:r w:rsidR="00002113" w:rsidRPr="00D54329">
        <w:rPr>
          <w:rFonts w:eastAsia="等线"/>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.2</w:t>
      </w:r>
      <w:r w:rsidR="00BC1810" w:rsidRPr="00D54329">
        <w:rPr>
          <w:rFonts w:eastAsia="等线" w:hint="eastAsia"/>
          <w:lang w:eastAsia="zh-CN"/>
        </w:rPr>
        <w:t>-1</w:t>
      </w:r>
      <w:r w:rsidRPr="00D54329">
        <w:rPr>
          <w:rFonts w:eastAsia="等线"/>
          <w:lang w:eastAsia="zh-CN"/>
        </w:rPr>
        <w:t>: AI Agent based intent task execution workflow</w:t>
      </w:r>
    </w:p>
    <w:p w14:paraId="21B79CA2" w14:textId="15F0E2CD" w:rsidR="00002113" w:rsidRPr="00D54329" w:rsidRDefault="00002113" w:rsidP="00F719C3">
      <w:pPr>
        <w:pStyle w:val="31"/>
      </w:pPr>
      <w:bookmarkStart w:id="5466" w:name="_Toc215051051"/>
      <w:r w:rsidRPr="00D54329">
        <w:t>6.</w:t>
      </w:r>
      <w:r w:rsidR="00BA484B" w:rsidRPr="00D54329">
        <w:rPr>
          <w:rFonts w:hint="eastAsia"/>
        </w:rPr>
        <w:t>2</w:t>
      </w:r>
      <w:r w:rsidR="00BA484B" w:rsidRPr="00D54329">
        <w:t>1</w:t>
      </w:r>
      <w:r w:rsidRPr="00D54329">
        <w:t>.3</w:t>
      </w:r>
      <w:r w:rsidRPr="00D54329">
        <w:tab/>
        <w:t>Service Flows</w:t>
      </w:r>
      <w:bookmarkEnd w:id="5466"/>
    </w:p>
    <w:p w14:paraId="1C00C19B" w14:textId="4FD5CA2E" w:rsidR="00002113" w:rsidRPr="00D54329" w:rsidRDefault="00002113" w:rsidP="00856A95">
      <w:pPr>
        <w:pStyle w:val="B10"/>
        <w:rPr>
          <w:rFonts w:eastAsia="宋体"/>
          <w:lang w:eastAsia="zh-CN"/>
        </w:rPr>
      </w:pPr>
      <w:r w:rsidRPr="00D54329">
        <w:rPr>
          <w:rFonts w:eastAsia="宋体"/>
          <w:lang w:eastAsia="zh-CN"/>
        </w:rPr>
        <w:t>1. Harry is on a business trip</w:t>
      </w:r>
      <w:r w:rsidR="001F67DA">
        <w:rPr>
          <w:rFonts w:eastAsia="宋体"/>
          <w:lang w:eastAsia="zh-CN"/>
        </w:rPr>
        <w:t>. H</w:t>
      </w:r>
      <w:r w:rsidRPr="00D54329">
        <w:rPr>
          <w:rFonts w:eastAsia="宋体"/>
          <w:lang w:eastAsia="zh-CN"/>
        </w:rPr>
        <w:t>is dog Bob is alone at home</w:t>
      </w:r>
      <w:r w:rsidR="001F67DA">
        <w:rPr>
          <w:rFonts w:eastAsia="宋体"/>
          <w:lang w:eastAsia="zh-CN"/>
        </w:rPr>
        <w:t xml:space="preserve"> and </w:t>
      </w:r>
      <w:r w:rsidRPr="00D54329">
        <w:rPr>
          <w:rFonts w:eastAsia="宋体"/>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宋体"/>
          <w:lang w:eastAsia="zh-CN"/>
        </w:rPr>
      </w:pPr>
      <w:r w:rsidRPr="00D54329">
        <w:rPr>
          <w:rFonts w:eastAsia="宋体"/>
          <w:lang w:eastAsia="zh-CN"/>
        </w:rPr>
        <w:t xml:space="preserve">2. Harry hopes 6G network can help to guarantee the safety of Bob, so he uses the </w:t>
      </w:r>
      <w:r w:rsidRPr="00D54329">
        <w:rPr>
          <w:rFonts w:eastAsia="等线"/>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0AED1EE" w:rsidR="00002113" w:rsidRPr="00D54329" w:rsidRDefault="00002113" w:rsidP="00856A95">
      <w:pPr>
        <w:pStyle w:val="B10"/>
        <w:rPr>
          <w:rFonts w:eastAsia="宋体"/>
          <w:lang w:eastAsia="zh-CN"/>
        </w:rPr>
      </w:pPr>
      <w:r w:rsidRPr="00D54329">
        <w:rPr>
          <w:rFonts w:eastAsia="宋体"/>
          <w:lang w:eastAsia="zh-CN"/>
        </w:rPr>
        <w:t xml:space="preserve">3. Harry’s intent is transferred to network AI </w:t>
      </w:r>
      <w:del w:id="5467" w:author="Trakinat, Jean" w:date="2025-10-30T15:10:00Z" w16du:dateUtc="2025-10-30T19:10:00Z">
        <w:r w:rsidRPr="00D54329" w:rsidDel="007C167E">
          <w:rPr>
            <w:rFonts w:eastAsia="宋体"/>
            <w:lang w:eastAsia="zh-CN"/>
          </w:rPr>
          <w:delText>a</w:delText>
        </w:r>
      </w:del>
      <w:ins w:id="5468" w:author="Trakinat, Jean" w:date="2025-10-30T15:10:00Z" w16du:dateUtc="2025-10-30T19:10:00Z">
        <w:r w:rsidR="007C167E">
          <w:rPr>
            <w:rFonts w:eastAsia="宋体"/>
            <w:lang w:eastAsia="zh-CN"/>
          </w:rPr>
          <w:t>A</w:t>
        </w:r>
      </w:ins>
      <w:r w:rsidRPr="00D54329">
        <w:rPr>
          <w:rFonts w:eastAsia="宋体"/>
          <w:lang w:eastAsia="zh-CN"/>
        </w:rPr>
        <w:t xml:space="preserve">gent. Based on this intent, network AI </w:t>
      </w:r>
      <w:del w:id="5469" w:author="Trakinat, Jean" w:date="2025-10-30T15:10:00Z" w16du:dateUtc="2025-10-30T19:10:00Z">
        <w:r w:rsidRPr="00D54329" w:rsidDel="007C167E">
          <w:rPr>
            <w:rFonts w:eastAsia="宋体"/>
            <w:lang w:eastAsia="zh-CN"/>
          </w:rPr>
          <w:delText>a</w:delText>
        </w:r>
      </w:del>
      <w:ins w:id="5470" w:author="Trakinat, Jean" w:date="2025-10-30T15:10:00Z" w16du:dateUtc="2025-10-30T19:10:00Z">
        <w:r w:rsidR="007C167E">
          <w:rPr>
            <w:rFonts w:eastAsia="宋体"/>
            <w:lang w:eastAsia="zh-CN"/>
          </w:rPr>
          <w:t>A</w:t>
        </w:r>
      </w:ins>
      <w:r w:rsidRPr="00D54329">
        <w:rPr>
          <w:rFonts w:eastAsia="宋体"/>
          <w:lang w:eastAsia="zh-CN"/>
        </w:rPr>
        <w:t>gent figured out that robot Ron needs sensing service from 6G network to help it cross street safely, also need proper QoS to guarantee the video send out to Harry for remote monitoring during that time period.</w:t>
      </w:r>
    </w:p>
    <w:p w14:paraId="1BE0250D" w14:textId="2A1FD85F" w:rsidR="00002113" w:rsidRPr="00D54329" w:rsidRDefault="00002113" w:rsidP="00856A95">
      <w:pPr>
        <w:pStyle w:val="B10"/>
        <w:rPr>
          <w:rFonts w:eastAsia="宋体"/>
          <w:lang w:eastAsia="zh-CN"/>
        </w:rPr>
      </w:pPr>
      <w:r w:rsidRPr="00D54329">
        <w:rPr>
          <w:rFonts w:eastAsia="宋体"/>
          <w:lang w:eastAsia="zh-CN"/>
        </w:rPr>
        <w:t xml:space="preserve">4. Network AI </w:t>
      </w:r>
      <w:del w:id="5471" w:author="Trakinat, Jean" w:date="2025-10-30T15:10:00Z" w16du:dateUtc="2025-10-30T19:10:00Z">
        <w:r w:rsidRPr="00D54329" w:rsidDel="007C167E">
          <w:rPr>
            <w:rFonts w:eastAsia="宋体"/>
            <w:lang w:eastAsia="zh-CN"/>
          </w:rPr>
          <w:delText>a</w:delText>
        </w:r>
      </w:del>
      <w:ins w:id="5472" w:author="Trakinat, Jean" w:date="2025-10-30T15:10:00Z" w16du:dateUtc="2025-10-30T19:10:00Z">
        <w:r w:rsidR="007C167E">
          <w:rPr>
            <w:rFonts w:eastAsia="宋体"/>
            <w:lang w:eastAsia="zh-CN"/>
          </w:rPr>
          <w:t>A</w:t>
        </w:r>
      </w:ins>
      <w:r w:rsidRPr="00D54329">
        <w:rPr>
          <w:rFonts w:eastAsia="宋体"/>
          <w:lang w:eastAsia="zh-CN"/>
        </w:rPr>
        <w:t>gent distributed these tasks to sensing related functionalities and session management related network functions to coordinately fulfil</w:t>
      </w:r>
      <w:del w:id="5473" w:author="Trakinat, Jean" w:date="2025-10-28T16:40:00Z" w16du:dateUtc="2025-10-28T20:40:00Z">
        <w:r w:rsidRPr="00D54329" w:rsidDel="00903D58">
          <w:rPr>
            <w:rFonts w:eastAsia="宋体"/>
            <w:lang w:eastAsia="zh-CN"/>
          </w:rPr>
          <w:delText>l</w:delText>
        </w:r>
      </w:del>
      <w:r w:rsidRPr="00D54329">
        <w:rPr>
          <w:rFonts w:eastAsia="宋体"/>
          <w:lang w:eastAsia="zh-CN"/>
        </w:rPr>
        <w:t xml:space="preserve"> the requirements of this service. </w:t>
      </w:r>
    </w:p>
    <w:p w14:paraId="00FA1F98" w14:textId="57BA24F9" w:rsidR="00002113" w:rsidRPr="00D54329" w:rsidRDefault="00002113" w:rsidP="00856A95">
      <w:pPr>
        <w:pStyle w:val="B10"/>
        <w:rPr>
          <w:rFonts w:eastAsia="宋体"/>
          <w:lang w:eastAsia="zh-CN"/>
        </w:rPr>
      </w:pPr>
      <w:r w:rsidRPr="00D54329">
        <w:rPr>
          <w:rFonts w:eastAsia="宋体"/>
          <w:lang w:eastAsia="zh-CN"/>
        </w:rPr>
        <w:t>5. After the service configuration, during every day’s dog walking time, Ron will receive a real</w:t>
      </w:r>
      <w:r w:rsidR="00912188">
        <w:rPr>
          <w:rFonts w:eastAsia="宋体"/>
          <w:lang w:eastAsia="zh-CN"/>
        </w:rPr>
        <w:t xml:space="preserve"> </w:t>
      </w:r>
      <w:r w:rsidRPr="00D54329">
        <w:rPr>
          <w:rFonts w:eastAsia="宋体"/>
          <w:lang w:eastAsia="zh-CN"/>
        </w:rPr>
        <w:t>time sensing result of the road, and the QoS of video transferring can guarantee a smooth and clear view for Harry to monitor his dog Bob.</w:t>
      </w:r>
    </w:p>
    <w:p w14:paraId="758A78DF" w14:textId="25DC65B3" w:rsidR="00DD220D" w:rsidRPr="00D54329" w:rsidRDefault="00DD220D" w:rsidP="00856A95">
      <w:pPr>
        <w:pStyle w:val="B10"/>
        <w:rPr>
          <w:rFonts w:eastAsia="宋体"/>
          <w:lang w:eastAsia="zh-CN"/>
        </w:rPr>
      </w:pPr>
      <w:r w:rsidRPr="00D54329">
        <w:rPr>
          <w:lang w:eastAsia="zh-CN"/>
        </w:rPr>
        <w:t xml:space="preserve">6. One day there is a music event hosted in the park. Soon the robot Ron or the network AI </w:t>
      </w:r>
      <w:del w:id="5474" w:author="Trakinat, Jean" w:date="2025-10-30T15:10:00Z" w16du:dateUtc="2025-10-30T19:10:00Z">
        <w:r w:rsidRPr="00D54329" w:rsidDel="007C167E">
          <w:rPr>
            <w:lang w:eastAsia="zh-CN"/>
          </w:rPr>
          <w:delText>a</w:delText>
        </w:r>
      </w:del>
      <w:ins w:id="5475" w:author="Trakinat, Jean" w:date="2025-10-30T15:10:00Z" w16du:dateUtc="2025-10-30T19:10:00Z">
        <w:r w:rsidR="007C167E">
          <w:rPr>
            <w:lang w:eastAsia="zh-CN"/>
          </w:rPr>
          <w:t>A</w:t>
        </w:r>
      </w:ins>
      <w:r w:rsidRPr="00D54329">
        <w:rPr>
          <w:lang w:eastAsia="zh-CN"/>
        </w:rPr>
        <w:t xml:space="preserve">gent finds out that the network is congested. After receiving feedback, the network AI </w:t>
      </w:r>
      <w:del w:id="5476" w:author="Trakinat, Jean" w:date="2025-10-30T15:10:00Z" w16du:dateUtc="2025-10-30T19:10:00Z">
        <w:r w:rsidRPr="00D54329" w:rsidDel="007C167E">
          <w:rPr>
            <w:lang w:eastAsia="zh-CN"/>
          </w:rPr>
          <w:delText>a</w:delText>
        </w:r>
      </w:del>
      <w:ins w:id="5477" w:author="Trakinat, Jean" w:date="2025-10-30T15:10:00Z" w16du:dateUtc="2025-10-30T19:10:00Z">
        <w:r w:rsidR="007C167E">
          <w:rPr>
            <w:lang w:eastAsia="zh-CN"/>
          </w:rPr>
          <w:t>A</w:t>
        </w:r>
      </w:ins>
      <w:r w:rsidRPr="00D54329">
        <w:rPr>
          <w:lang w:eastAsia="zh-CN"/>
        </w:rPr>
        <w:t xml:space="preserve">gent adjusts the policy to generate a dedicated network or a higher QoS policy for the robot Ron, thereby providing a better and more stable service for the robot. At the same time, the network AI </w:t>
      </w:r>
      <w:del w:id="5478" w:author="Trakinat, Jean" w:date="2025-10-30T15:10:00Z" w16du:dateUtc="2025-10-30T19:10:00Z">
        <w:r w:rsidRPr="00D54329" w:rsidDel="007C167E">
          <w:rPr>
            <w:lang w:eastAsia="zh-CN"/>
          </w:rPr>
          <w:delText>a</w:delText>
        </w:r>
      </w:del>
      <w:ins w:id="5479" w:author="Trakinat, Jean" w:date="2025-10-30T15:10:00Z" w16du:dateUtc="2025-10-30T19:10:00Z">
        <w:r w:rsidR="007C167E">
          <w:rPr>
            <w:lang w:eastAsia="zh-CN"/>
          </w:rPr>
          <w:t>A</w:t>
        </w:r>
      </w:ins>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31"/>
      </w:pPr>
      <w:bookmarkStart w:id="5480" w:name="_Toc215051052"/>
      <w:r w:rsidRPr="00D54329">
        <w:lastRenderedPageBreak/>
        <w:t>6.</w:t>
      </w:r>
      <w:r w:rsidR="00BA484B" w:rsidRPr="00D54329">
        <w:rPr>
          <w:rFonts w:hint="eastAsia"/>
        </w:rPr>
        <w:t>2</w:t>
      </w:r>
      <w:r w:rsidR="00BA484B" w:rsidRPr="00D54329">
        <w:t>1</w:t>
      </w:r>
      <w:r w:rsidRPr="00D54329">
        <w:t>.4</w:t>
      </w:r>
      <w:r w:rsidRPr="00D54329">
        <w:tab/>
        <w:t>Post-conditions</w:t>
      </w:r>
      <w:bookmarkEnd w:id="5480"/>
    </w:p>
    <w:p w14:paraId="4A2CBEAC" w14:textId="0320F3AE" w:rsidR="00002113" w:rsidRPr="00D54329" w:rsidRDefault="00002113" w:rsidP="00002113">
      <w:pPr>
        <w:overflowPunct/>
        <w:autoSpaceDE/>
        <w:autoSpaceDN/>
        <w:adjustRightInd/>
        <w:textAlignment w:val="auto"/>
        <w:rPr>
          <w:rFonts w:eastAsia="宋体"/>
          <w:lang w:eastAsia="zh-CN"/>
        </w:rPr>
      </w:pPr>
      <w:r w:rsidRPr="00D54329">
        <w:rPr>
          <w:rFonts w:eastAsia="宋体"/>
          <w:lang w:eastAsia="zh-CN"/>
        </w:rPr>
        <w:t xml:space="preserve">Network AI </w:t>
      </w:r>
      <w:del w:id="5481" w:author="Trakinat, Jean" w:date="2025-10-30T15:10:00Z" w16du:dateUtc="2025-10-30T19:10:00Z">
        <w:r w:rsidRPr="00D54329" w:rsidDel="007C167E">
          <w:rPr>
            <w:rFonts w:eastAsia="宋体"/>
            <w:lang w:eastAsia="zh-CN"/>
          </w:rPr>
          <w:delText>a</w:delText>
        </w:r>
      </w:del>
      <w:ins w:id="5482" w:author="Trakinat, Jean" w:date="2025-10-30T15:10:00Z" w16du:dateUtc="2025-10-30T19:10:00Z">
        <w:r w:rsidR="007C167E">
          <w:rPr>
            <w:rFonts w:eastAsia="宋体"/>
            <w:lang w:eastAsia="zh-CN"/>
          </w:rPr>
          <w:t>A</w:t>
        </w:r>
      </w:ins>
      <w:r w:rsidRPr="00D54329">
        <w:rPr>
          <w:rFonts w:eastAsia="宋体"/>
          <w:lang w:eastAsia="zh-CN"/>
        </w:rPr>
        <w:t>gent</w:t>
      </w:r>
      <w:r w:rsidR="004B6F5A">
        <w:rPr>
          <w:rFonts w:eastAsia="宋体"/>
          <w:lang w:eastAsia="zh-CN"/>
        </w:rPr>
        <w:t>s</w:t>
      </w:r>
      <w:r w:rsidRPr="00D54329">
        <w:rPr>
          <w:rFonts w:eastAsia="宋体"/>
          <w:lang w:eastAsia="zh-CN"/>
        </w:rPr>
        <w:t xml:space="preserve"> provided on-demand networking successfully. Dog walking was safe.</w:t>
      </w:r>
      <w:r w:rsidR="00DD220D" w:rsidRPr="00D54329">
        <w:rPr>
          <w:rFonts w:eastAsia="宋体" w:hint="eastAsia"/>
          <w:lang w:eastAsia="zh-CN"/>
        </w:rPr>
        <w:t xml:space="preserve"> </w:t>
      </w:r>
      <w:r w:rsidR="00DD220D" w:rsidRPr="00D54329">
        <w:rPr>
          <w:rFonts w:eastAsia="等线"/>
          <w:lang w:eastAsia="zh-CN"/>
        </w:rPr>
        <w:t xml:space="preserve">Operator X </w:t>
      </w:r>
      <w:r w:rsidR="00DD220D" w:rsidRPr="00D54329">
        <w:rPr>
          <w:rFonts w:eastAsia="等线"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31"/>
      </w:pPr>
      <w:bookmarkStart w:id="5483" w:name="_Toc215051053"/>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83"/>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宋体"/>
          <w:lang w:eastAsia="zh-CN"/>
        </w:rPr>
        <w:t xml:space="preserve">SA1 studied AI related requirement in TS 22.261 </w:t>
      </w:r>
      <w:r w:rsidR="00856A95" w:rsidRPr="00D54329">
        <w:rPr>
          <w:rFonts w:eastAsia="宋体"/>
          <w:lang w:eastAsia="zh-CN"/>
        </w:rPr>
        <w:t xml:space="preserve">[14] </w:t>
      </w:r>
      <w:r w:rsidRPr="00D54329">
        <w:rPr>
          <w:rFonts w:eastAsia="宋体"/>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宋体"/>
          <w:lang w:eastAsia="zh-CN"/>
        </w:rPr>
        <w:t xml:space="preserve">, </w:t>
      </w:r>
      <w:r w:rsidRPr="00D54329">
        <w:rPr>
          <w:lang w:eastAsia="en-US"/>
        </w:rPr>
        <w:t>distributed/</w:t>
      </w:r>
      <w:r w:rsidR="00C5602D">
        <w:rPr>
          <w:lang w:eastAsia="en-US"/>
        </w:rPr>
        <w:t>FL</w:t>
      </w:r>
      <w:r w:rsidRPr="00D54329">
        <w:rPr>
          <w:rFonts w:eastAsia="宋体"/>
          <w:lang w:eastAsia="zh-CN"/>
        </w:rPr>
        <w:t xml:space="preserve">. It did not support AI native network in architecture design, task distribution, </w:t>
      </w:r>
      <w:r w:rsidR="00B94B3E">
        <w:rPr>
          <w:rFonts w:eastAsia="宋体"/>
          <w:lang w:eastAsia="zh-CN"/>
        </w:rPr>
        <w:t xml:space="preserve">or </w:t>
      </w:r>
      <w:r w:rsidRPr="00D54329">
        <w:rPr>
          <w:rFonts w:eastAsia="宋体"/>
          <w:lang w:eastAsia="zh-CN"/>
        </w:rPr>
        <w:t>intent translation aspects.</w:t>
      </w:r>
    </w:p>
    <w:p w14:paraId="718B3705" w14:textId="2D3081AC" w:rsidR="00002113" w:rsidRPr="00D54329" w:rsidRDefault="00002113" w:rsidP="00F719C3">
      <w:pPr>
        <w:pStyle w:val="31"/>
      </w:pPr>
      <w:bookmarkStart w:id="5484" w:name="_Toc215051054"/>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84"/>
    </w:p>
    <w:p w14:paraId="1FE7025F" w14:textId="07C53245"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del w:id="5485" w:author="Trakinat, Jean" w:date="2025-10-30T15:10:00Z" w16du:dateUtc="2025-10-30T19:10:00Z">
        <w:r w:rsidRPr="00D54329" w:rsidDel="007C167E">
          <w:delText>a</w:delText>
        </w:r>
      </w:del>
      <w:ins w:id="5486" w:author="Trakinat, Jean" w:date="2025-10-30T15:10:00Z" w16du:dateUtc="2025-10-30T19:10:00Z">
        <w:r w:rsidR="007C167E">
          <w:t>A</w:t>
        </w:r>
      </w:ins>
      <w:r w:rsidRPr="00D54329">
        <w:t>gent doesn’t imply or preclude any architecture assumption or solutions.</w:t>
      </w:r>
    </w:p>
    <w:p w14:paraId="04CAAFB5" w14:textId="4C185538"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等线"/>
          <w:lang w:eastAsia="zh-CN"/>
        </w:rPr>
        <w:t>s’</w:t>
      </w:r>
      <w:r w:rsidRPr="00D54329">
        <w:rPr>
          <w:lang w:eastAsia="en-US"/>
        </w:rPr>
        <w:t xml:space="preserve"> policy</w:t>
      </w:r>
      <w:r w:rsidRPr="00D54329">
        <w:rPr>
          <w:rFonts w:eastAsia="等线"/>
          <w:lang w:eastAsia="zh-CN"/>
        </w:rPr>
        <w:t xml:space="preserve"> and user consents</w:t>
      </w:r>
      <w:r w:rsidRPr="00D54329">
        <w:rPr>
          <w:lang w:eastAsia="en-US"/>
        </w:rPr>
        <w:t xml:space="preserve">, </w:t>
      </w:r>
      <w:r w:rsidRPr="00D54329">
        <w:rPr>
          <w:rFonts w:eastAsia="等线"/>
          <w:lang w:eastAsia="zh-CN"/>
        </w:rPr>
        <w:t xml:space="preserve">the </w:t>
      </w:r>
      <w:r w:rsidRPr="00D54329">
        <w:rPr>
          <w:lang w:eastAsia="en-US"/>
        </w:rPr>
        <w:t xml:space="preserve">6G </w:t>
      </w:r>
      <w:r w:rsidRPr="00D54329">
        <w:rPr>
          <w:rFonts w:eastAsia="等线"/>
          <w:lang w:eastAsia="zh-CN"/>
        </w:rPr>
        <w:t>system</w:t>
      </w:r>
      <w:r w:rsidRPr="00D54329">
        <w:rPr>
          <w:lang w:eastAsia="en-US"/>
        </w:rPr>
        <w:t xml:space="preserve"> shall support </w:t>
      </w:r>
      <w:r w:rsidRPr="00D54329">
        <w:rPr>
          <w:rFonts w:eastAsia="等线"/>
          <w:lang w:eastAsia="zh-CN"/>
        </w:rPr>
        <w:t>mechanisms</w:t>
      </w:r>
      <w:r w:rsidR="00DD220D" w:rsidRPr="00D54329">
        <w:rPr>
          <w:rFonts w:eastAsia="等线" w:hint="eastAsia"/>
          <w:lang w:eastAsia="zh-CN"/>
        </w:rPr>
        <w:t xml:space="preserve"> (e.g. AI capabilities such as AI </w:t>
      </w:r>
      <w:del w:id="5487" w:author="Trakinat, Jean" w:date="2025-10-30T15:10:00Z" w16du:dateUtc="2025-10-30T19:10:00Z">
        <w:r w:rsidR="00DD220D" w:rsidRPr="00D54329" w:rsidDel="007C167E">
          <w:rPr>
            <w:rFonts w:eastAsia="等线" w:hint="eastAsia"/>
            <w:lang w:eastAsia="zh-CN"/>
          </w:rPr>
          <w:delText>a</w:delText>
        </w:r>
      </w:del>
      <w:ins w:id="5488" w:author="Trakinat, Jean" w:date="2025-10-30T15:10:00Z" w16du:dateUtc="2025-10-30T19:10:00Z">
        <w:r w:rsidR="007C167E">
          <w:rPr>
            <w:rFonts w:eastAsia="等线"/>
            <w:lang w:eastAsia="zh-CN"/>
          </w:rPr>
          <w:t>A</w:t>
        </w:r>
      </w:ins>
      <w:r w:rsidR="00DD220D" w:rsidRPr="00D54329">
        <w:rPr>
          <w:rFonts w:eastAsia="等线" w:hint="eastAsia"/>
          <w:lang w:eastAsia="zh-CN"/>
        </w:rPr>
        <w:t>gent)</w:t>
      </w:r>
      <w:r w:rsidRPr="00D54329">
        <w:rPr>
          <w:rFonts w:eastAsia="等线"/>
          <w:lang w:eastAsia="zh-CN"/>
        </w:rPr>
        <w:t xml:space="preserve"> to</w:t>
      </w:r>
      <w:r w:rsidRPr="00D54329">
        <w:rPr>
          <w:rFonts w:eastAsia="宋体"/>
          <w:lang w:eastAsia="zh-CN"/>
        </w:rPr>
        <w:t xml:space="preserve"> translate </w:t>
      </w:r>
      <w:bookmarkStart w:id="5489" w:name="_Hlk198762028"/>
      <w:r w:rsidRPr="00D54329">
        <w:rPr>
          <w:rFonts w:eastAsia="宋体"/>
          <w:lang w:eastAsia="zh-CN"/>
        </w:rPr>
        <w:t>intent received (e.g. from subscribers)</w:t>
      </w:r>
      <w:bookmarkEnd w:id="5489"/>
      <w:r w:rsidRPr="00D54329">
        <w:rPr>
          <w:rFonts w:eastAsia="宋体"/>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宋体"/>
          <w:lang w:eastAsia="zh-CN"/>
        </w:rPr>
        <w:t>2</w:t>
      </w:r>
      <w:r w:rsidRPr="00D54329">
        <w:rPr>
          <w:lang w:eastAsia="en-US"/>
        </w:rPr>
        <w:t xml:space="preserve">] </w:t>
      </w:r>
      <w:r w:rsidRPr="00D54329">
        <w:rPr>
          <w:rFonts w:eastAsia="等线"/>
          <w:lang w:eastAsia="zh-CN"/>
        </w:rPr>
        <w:t xml:space="preserve">The </w:t>
      </w:r>
      <w:r w:rsidRPr="00D54329">
        <w:rPr>
          <w:lang w:eastAsia="en-US"/>
        </w:rPr>
        <w:t>6G</w:t>
      </w:r>
      <w:r w:rsidRPr="00D54329">
        <w:rPr>
          <w:rFonts w:eastAsia="宋体"/>
          <w:lang w:eastAsia="zh-CN"/>
        </w:rPr>
        <w:t xml:space="preserve"> network</w:t>
      </w:r>
      <w:r w:rsidRPr="00D54329">
        <w:rPr>
          <w:lang w:eastAsia="en-US"/>
        </w:rPr>
        <w:t xml:space="preserve"> shall provide</w:t>
      </w:r>
      <w:r w:rsidRPr="00D54329">
        <w:rPr>
          <w:rFonts w:eastAsia="宋体"/>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宋体"/>
          <w:lang w:eastAsia="zh-CN"/>
        </w:rPr>
      </w:pPr>
      <w:r w:rsidRPr="00D54329">
        <w:rPr>
          <w:rFonts w:eastAsia="宋体"/>
          <w:lang w:eastAsia="zh-CN"/>
        </w:rPr>
        <w:t>[PR 6.2</w:t>
      </w:r>
      <w:r w:rsidRPr="00D54329">
        <w:rPr>
          <w:rFonts w:eastAsia="宋体" w:hint="eastAsia"/>
          <w:lang w:eastAsia="zh-CN"/>
        </w:rPr>
        <w:t>1</w:t>
      </w:r>
      <w:r w:rsidRPr="00D54329">
        <w:rPr>
          <w:rFonts w:eastAsia="宋体"/>
          <w:lang w:eastAsia="zh-CN"/>
        </w:rPr>
        <w:t>.6-</w:t>
      </w:r>
      <w:r w:rsidRPr="00D54329">
        <w:rPr>
          <w:rFonts w:eastAsia="宋体" w:hint="eastAsia"/>
          <w:lang w:eastAsia="zh-CN"/>
        </w:rPr>
        <w:t>3</w:t>
      </w:r>
      <w:r w:rsidRPr="00D54329">
        <w:rPr>
          <w:rFonts w:eastAsia="宋体"/>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1194811"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等线" w:hint="eastAsia"/>
          <w:lang w:eastAsia="zh-CN"/>
        </w:rPr>
        <w:t xml:space="preserve">support a mechanism (e.g. AI capabilities such as AI </w:t>
      </w:r>
      <w:del w:id="5490" w:author="Trakinat, Jean" w:date="2025-10-30T15:11:00Z" w16du:dateUtc="2025-10-30T19:11:00Z">
        <w:r w:rsidRPr="00D54329" w:rsidDel="007C167E">
          <w:rPr>
            <w:rFonts w:eastAsia="等线" w:hint="eastAsia"/>
            <w:lang w:eastAsia="zh-CN"/>
          </w:rPr>
          <w:delText>a</w:delText>
        </w:r>
      </w:del>
      <w:ins w:id="5491" w:author="Trakinat, Jean" w:date="2025-10-30T15:11:00Z" w16du:dateUtc="2025-10-30T19:11:00Z">
        <w:r w:rsidR="007C167E">
          <w:rPr>
            <w:rFonts w:eastAsia="等线"/>
            <w:lang w:eastAsia="zh-CN"/>
          </w:rPr>
          <w:t>A</w:t>
        </w:r>
      </w:ins>
      <w:r w:rsidRPr="00D54329">
        <w:rPr>
          <w:rFonts w:eastAsia="等线"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宋体"/>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21"/>
        <w:rPr>
          <w:rFonts w:eastAsia="宋体"/>
          <w:lang w:eastAsia="zh-CN"/>
        </w:rPr>
      </w:pPr>
      <w:bookmarkStart w:id="5492" w:name="_Toc215051055"/>
      <w:r w:rsidRPr="00D54329">
        <w:rPr>
          <w:rFonts w:eastAsia="宋体"/>
          <w:lang w:eastAsia="zh-CN"/>
        </w:rPr>
        <w:t>6.</w:t>
      </w:r>
      <w:r w:rsidRPr="00D54329">
        <w:rPr>
          <w:rFonts w:eastAsia="宋体" w:hint="eastAsia"/>
          <w:lang w:eastAsia="zh-CN"/>
        </w:rPr>
        <w:t>2</w:t>
      </w:r>
      <w:r w:rsidR="00BA484B" w:rsidRPr="00D54329">
        <w:rPr>
          <w:rFonts w:eastAsia="宋体"/>
          <w:lang w:eastAsia="zh-CN"/>
        </w:rPr>
        <w:t>2</w:t>
      </w:r>
      <w:r w:rsidRPr="00D54329">
        <w:rPr>
          <w:rFonts w:eastAsia="宋体"/>
          <w:lang w:eastAsia="zh-CN"/>
        </w:rPr>
        <w:tab/>
        <w:t xml:space="preserve">Use case on </w:t>
      </w:r>
      <w:r w:rsidR="00BC1810" w:rsidRPr="00D54329">
        <w:rPr>
          <w:rFonts w:eastAsia="宋体" w:hint="eastAsia"/>
          <w:lang w:eastAsia="zh-CN"/>
        </w:rPr>
        <w:t>i</w:t>
      </w:r>
      <w:r w:rsidRPr="00D54329">
        <w:rPr>
          <w:rFonts w:eastAsia="宋体"/>
          <w:lang w:eastAsia="zh-CN"/>
        </w:rPr>
        <w:t xml:space="preserve">ntelligent </w:t>
      </w:r>
      <w:r w:rsidR="00BC1810" w:rsidRPr="00D54329">
        <w:rPr>
          <w:rFonts w:eastAsia="宋体" w:hint="eastAsia"/>
          <w:lang w:eastAsia="zh-CN"/>
        </w:rPr>
        <w:t>c</w:t>
      </w:r>
      <w:r w:rsidRPr="00D54329">
        <w:rPr>
          <w:rFonts w:eastAsia="宋体"/>
          <w:lang w:eastAsia="zh-CN"/>
        </w:rPr>
        <w:t xml:space="preserve">alling </w:t>
      </w:r>
      <w:r w:rsidR="00BC1810" w:rsidRPr="00D54329">
        <w:rPr>
          <w:rFonts w:eastAsia="宋体" w:hint="eastAsia"/>
          <w:lang w:eastAsia="zh-CN"/>
        </w:rPr>
        <w:t>s</w:t>
      </w:r>
      <w:r w:rsidRPr="00D54329">
        <w:rPr>
          <w:rFonts w:eastAsia="宋体"/>
          <w:lang w:eastAsia="zh-CN"/>
        </w:rPr>
        <w:t>ervices</w:t>
      </w:r>
      <w:bookmarkEnd w:id="5492"/>
    </w:p>
    <w:p w14:paraId="6A91F4A6" w14:textId="2622151D" w:rsidR="00074727" w:rsidRPr="00D54329" w:rsidRDefault="00074727" w:rsidP="00F719C3">
      <w:pPr>
        <w:pStyle w:val="31"/>
      </w:pPr>
      <w:bookmarkStart w:id="5493" w:name="_Toc215051056"/>
      <w:r w:rsidRPr="00D54329">
        <w:t>6.</w:t>
      </w:r>
      <w:r w:rsidR="00BA484B" w:rsidRPr="00D54329">
        <w:rPr>
          <w:rFonts w:hint="eastAsia"/>
        </w:rPr>
        <w:t>2</w:t>
      </w:r>
      <w:r w:rsidR="00BA484B" w:rsidRPr="00D54329">
        <w:t>2</w:t>
      </w:r>
      <w:r w:rsidRPr="00D54329">
        <w:t>.1</w:t>
      </w:r>
      <w:r w:rsidRPr="00D54329">
        <w:tab/>
        <w:t>Description</w:t>
      </w:r>
      <w:bookmarkEnd w:id="5493"/>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宋体"/>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Existing operator networks only support call diversion (e.g. CFU/CFB/CFNRy) per TS 24.604</w:t>
      </w:r>
      <w:r w:rsidR="00376A60" w:rsidRPr="00D54329">
        <w:rPr>
          <w:rFonts w:eastAsia="宋体"/>
          <w:shd w:val="clear" w:color="auto" w:fill="FFFFFF"/>
          <w:lang w:eastAsia="zh-CN"/>
        </w:rPr>
        <w:t xml:space="preserve"> [</w:t>
      </w:r>
      <w:r w:rsidR="0046249B" w:rsidRPr="00D54329">
        <w:rPr>
          <w:rFonts w:eastAsia="宋体"/>
          <w:shd w:val="clear" w:color="auto" w:fill="FFFFFF"/>
          <w:lang w:eastAsia="zh-CN"/>
        </w:rPr>
        <w:t>150</w:t>
      </w:r>
      <w:r w:rsidR="00376A60" w:rsidRPr="00D54329">
        <w:rPr>
          <w:rFonts w:eastAsia="宋体"/>
          <w:shd w:val="clear" w:color="auto" w:fill="FFFFFF"/>
          <w:lang w:eastAsia="zh-CN"/>
        </w:rPr>
        <w:t>]</w:t>
      </w:r>
      <w:r w:rsidRPr="00D54329">
        <w:rPr>
          <w:rFonts w:eastAsia="宋体"/>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宋体"/>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宋体"/>
          <w:shd w:val="clear" w:color="auto" w:fill="FFFFFF"/>
          <w:lang w:eastAsia="zh-CN"/>
        </w:rPr>
        <w:t xml:space="preserve"> </w:t>
      </w:r>
      <w:r w:rsidR="00617C86" w:rsidRPr="00D54329">
        <w:rPr>
          <w:rFonts w:eastAsia="宋体" w:hint="eastAsia"/>
          <w:shd w:val="clear" w:color="auto" w:fill="FFFFFF"/>
          <w:lang w:eastAsia="zh-CN"/>
        </w:rPr>
        <w:t xml:space="preserve">the </w:t>
      </w:r>
      <w:r w:rsidRPr="00D54329">
        <w:rPr>
          <w:rFonts w:eastAsia="宋体"/>
          <w:shd w:val="clear" w:color="auto" w:fill="FFFFFF"/>
          <w:lang w:eastAsia="zh-CN"/>
        </w:rPr>
        <w:t>lower priority but time</w:t>
      </w:r>
      <w:r w:rsidR="00BC1810" w:rsidRPr="00D54329">
        <w:rPr>
          <w:rFonts w:eastAsia="宋体" w:hint="eastAsia"/>
          <w:shd w:val="clear" w:color="auto" w:fill="FFFFFF"/>
          <w:lang w:eastAsia="zh-CN"/>
        </w:rPr>
        <w:t>-</w:t>
      </w:r>
      <w:r w:rsidRPr="00D54329">
        <w:rPr>
          <w:rFonts w:eastAsia="宋体"/>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宋体"/>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宋体"/>
          <w:shd w:val="clear" w:color="auto" w:fill="FFFFFF"/>
          <w:lang w:eastAsia="zh-CN"/>
        </w:rPr>
        <w:t xml:space="preserve">. </w:t>
      </w:r>
      <w:r w:rsidRPr="00D54329">
        <w:rPr>
          <w:lang w:eastAsia="zh-CN"/>
        </w:rPr>
        <w:t xml:space="preserve">The </w:t>
      </w:r>
      <w:r w:rsidRPr="00D54329">
        <w:rPr>
          <w:rFonts w:eastAsia="宋体"/>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31"/>
      </w:pPr>
      <w:bookmarkStart w:id="5494" w:name="_Toc215051057"/>
      <w:r w:rsidRPr="00D54329">
        <w:t>6.</w:t>
      </w:r>
      <w:r w:rsidR="00BA484B" w:rsidRPr="00D54329">
        <w:rPr>
          <w:rFonts w:hint="eastAsia"/>
        </w:rPr>
        <w:t>2</w:t>
      </w:r>
      <w:r w:rsidR="00BA484B" w:rsidRPr="00D54329">
        <w:t>2</w:t>
      </w:r>
      <w:r w:rsidRPr="00D54329">
        <w:t>.2</w:t>
      </w:r>
      <w:r w:rsidRPr="00D54329">
        <w:tab/>
        <w:t>Pre-conditions</w:t>
      </w:r>
      <w:bookmarkEnd w:id="5494"/>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59F95637"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del w:id="5495" w:author="Trakinat, Jean" w:date="2025-11-26T12:29:00Z" w16du:dateUtc="2025-11-26T17:29:00Z">
        <w:r w:rsidR="001E6F56" w:rsidDel="0027300B">
          <w:rPr>
            <w:lang w:eastAsia="zh-CN"/>
          </w:rPr>
          <w:delText>.</w:delText>
        </w:r>
      </w:del>
      <w:r w:rsidRPr="00D54329">
        <w:rPr>
          <w:lang w:eastAsia="zh-CN"/>
        </w:rPr>
        <w:t>.</w:t>
      </w:r>
    </w:p>
    <w:p w14:paraId="47E478F8" w14:textId="4948B6BE" w:rsidR="00074727" w:rsidRPr="00D54329" w:rsidRDefault="00074727" w:rsidP="00F719C3">
      <w:pPr>
        <w:pStyle w:val="31"/>
      </w:pPr>
      <w:bookmarkStart w:id="5496" w:name="_Toc215051058"/>
      <w:r w:rsidRPr="00D54329">
        <w:t>6.</w:t>
      </w:r>
      <w:r w:rsidR="00BA484B" w:rsidRPr="00D54329">
        <w:rPr>
          <w:rFonts w:hint="eastAsia"/>
        </w:rPr>
        <w:t>2</w:t>
      </w:r>
      <w:r w:rsidR="00BA484B" w:rsidRPr="00D54329">
        <w:t>2</w:t>
      </w:r>
      <w:r w:rsidRPr="00D54329">
        <w:t>.3</w:t>
      </w:r>
      <w:r w:rsidRPr="00D54329">
        <w:tab/>
        <w:t>Service Flows</w:t>
      </w:r>
      <w:bookmarkEnd w:id="5496"/>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等线"/>
          <w:lang w:eastAsia="zh-CN"/>
        </w:rPr>
      </w:pPr>
      <w:r w:rsidRPr="00D54329">
        <w:rPr>
          <w:rFonts w:eastAsia="等线"/>
          <w:lang w:eastAsia="zh-CN"/>
        </w:rPr>
        <w:t>Fig</w:t>
      </w:r>
      <w:r w:rsidR="00856A95" w:rsidRPr="00D54329">
        <w:rPr>
          <w:rFonts w:eastAsia="等线"/>
          <w:lang w:eastAsia="zh-CN"/>
        </w:rPr>
        <w:t>ure</w:t>
      </w:r>
      <w:r w:rsidR="00C05D47" w:rsidRPr="00D54329">
        <w:rPr>
          <w:rFonts w:eastAsia="等线" w:hint="eastAsia"/>
          <w:lang w:eastAsia="zh-CN"/>
        </w:rPr>
        <w:t xml:space="preserve"> </w:t>
      </w:r>
      <w:r w:rsidRPr="00D54329">
        <w:rPr>
          <w:rFonts w:eastAsia="等线"/>
          <w:lang w:eastAsia="zh-CN"/>
        </w:rPr>
        <w:t>6</w:t>
      </w:r>
      <w:r w:rsidRPr="00D54329">
        <w:rPr>
          <w:rFonts w:eastAsia="宋体"/>
          <w:lang w:eastAsia="zh-CN"/>
        </w:rPr>
        <w:t>.</w:t>
      </w:r>
      <w:r w:rsidR="00BA484B" w:rsidRPr="00D54329">
        <w:rPr>
          <w:rFonts w:eastAsia="宋体" w:hint="eastAsia"/>
          <w:lang w:eastAsia="zh-CN"/>
        </w:rPr>
        <w:t>2</w:t>
      </w:r>
      <w:r w:rsidR="00BA484B" w:rsidRPr="00D54329">
        <w:rPr>
          <w:rFonts w:eastAsia="宋体"/>
          <w:lang w:eastAsia="zh-CN"/>
        </w:rPr>
        <w:t>2</w:t>
      </w:r>
      <w:r w:rsidRPr="00D54329">
        <w:rPr>
          <w:rFonts w:eastAsia="等线"/>
          <w:lang w:eastAsia="zh-CN"/>
        </w:rPr>
        <w:t>.3-1</w:t>
      </w:r>
      <w:r w:rsidR="00BC1810" w:rsidRPr="00D54329">
        <w:rPr>
          <w:rFonts w:eastAsia="等线" w:hint="eastAsia"/>
          <w:lang w:eastAsia="zh-CN"/>
        </w:rPr>
        <w:t>:</w:t>
      </w:r>
      <w:r w:rsidRPr="00D54329">
        <w:rPr>
          <w:rFonts w:eastAsia="等线"/>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ins w:id="5497" w:author="S1-254385" w:date="2025-11-26T16:11:00Z" w16du:dateUtc="2025-11-26T08:11:00Z">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等线"/>
            <w:lang w:eastAsia="zh-CN"/>
          </w:rPr>
          <w:t>intelligent calling</w:t>
        </w:r>
        <w:r w:rsidR="00DB2977">
          <w:rPr>
            <w:rFonts w:eastAsia="等线" w:hint="eastAsia"/>
            <w:lang w:eastAsia="zh-CN"/>
          </w:rPr>
          <w:t xml:space="preserve"> to Thomas.</w:t>
        </w:r>
      </w:ins>
    </w:p>
    <w:p w14:paraId="56F47219" w14:textId="76B14EC3" w:rsidR="00074727" w:rsidRPr="00D54329" w:rsidRDefault="00074727" w:rsidP="00F719C3">
      <w:pPr>
        <w:pStyle w:val="31"/>
      </w:pPr>
      <w:bookmarkStart w:id="5498" w:name="_Toc215051059"/>
      <w:r w:rsidRPr="00D54329">
        <w:lastRenderedPageBreak/>
        <w:t>6.</w:t>
      </w:r>
      <w:r w:rsidR="00BA484B" w:rsidRPr="00D54329">
        <w:rPr>
          <w:rFonts w:hint="eastAsia"/>
        </w:rPr>
        <w:t>2</w:t>
      </w:r>
      <w:r w:rsidR="00BA484B" w:rsidRPr="00D54329">
        <w:t>2</w:t>
      </w:r>
      <w:r w:rsidRPr="00D54329">
        <w:t>.4</w:t>
      </w:r>
      <w:r w:rsidRPr="00D54329">
        <w:tab/>
        <w:t>Post-conditions</w:t>
      </w:r>
      <w:bookmarkEnd w:id="5498"/>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31"/>
      </w:pPr>
      <w:bookmarkStart w:id="5499" w:name="_Toc215051060"/>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499"/>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宋体"/>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宋体"/>
          <w:lang w:eastAsia="zh-CN"/>
        </w:rPr>
      </w:pPr>
      <w:r w:rsidRPr="00D54329">
        <w:rPr>
          <w:lang w:eastAsia="zh-CN"/>
        </w:rPr>
        <w:t>TS 22.173</w:t>
      </w:r>
      <w:r w:rsidRPr="00D54329">
        <w:rPr>
          <w:lang w:eastAsia="en-US"/>
        </w:rPr>
        <w:t xml:space="preserve"> [</w:t>
      </w:r>
      <w:r w:rsidRPr="00D54329">
        <w:rPr>
          <w:rFonts w:eastAsia="宋体"/>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宋体"/>
          <w:lang w:eastAsia="zh-CN"/>
        </w:rPr>
        <w:t xml:space="preserve"> </w:t>
      </w:r>
      <w:r w:rsidRPr="00D54329">
        <w:rPr>
          <w:lang w:eastAsia="en-US"/>
        </w:rPr>
        <w:t xml:space="preserve">and supplementary services, </w:t>
      </w:r>
      <w:r w:rsidRPr="00D54329">
        <w:rPr>
          <w:rFonts w:eastAsia="宋体"/>
          <w:lang w:eastAsia="zh-CN"/>
        </w:rPr>
        <w:t xml:space="preserve">including the Call forwarding related services </w:t>
      </w:r>
      <w:r w:rsidRPr="00D54329">
        <w:rPr>
          <w:rFonts w:eastAsia="宋体"/>
          <w:shd w:val="clear" w:color="auto" w:fill="FFFFFF"/>
          <w:lang w:eastAsia="zh-CN"/>
        </w:rPr>
        <w:t>(e.g. CFU/CFB/CFNRy)</w:t>
      </w:r>
      <w:r w:rsidRPr="00D54329">
        <w:rPr>
          <w:rFonts w:eastAsia="宋体"/>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宋体"/>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31"/>
      </w:pPr>
      <w:bookmarkStart w:id="5500" w:name="_Toc215051061"/>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00"/>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宋体"/>
          <w:lang w:eastAsia="zh-CN"/>
        </w:rPr>
        <w:t xml:space="preserve"> and user’s consent,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宋体"/>
          <w:lang w:eastAsia="zh-CN"/>
        </w:rPr>
        <w:t>,</w:t>
      </w:r>
      <w:r w:rsidRPr="00D54329">
        <w:rPr>
          <w:lang w:eastAsia="zh-CN"/>
        </w:rPr>
        <w:t xml:space="preserve"> e.g. provide intelligent answering </w:t>
      </w:r>
      <w:r w:rsidRPr="00D54329">
        <w:rPr>
          <w:rFonts w:eastAsia="宋体"/>
          <w:lang w:eastAsia="zh-CN"/>
        </w:rPr>
        <w:t>with</w:t>
      </w:r>
      <w:r w:rsidRPr="00D54329">
        <w:rPr>
          <w:lang w:eastAsia="zh-CN"/>
        </w:rPr>
        <w:t xml:space="preserve"> usage of AI capability in case of </w:t>
      </w:r>
      <w:r w:rsidRPr="00D54329">
        <w:rPr>
          <w:rFonts w:eastAsia="宋体"/>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宋体"/>
          <w:lang w:eastAsia="zh-CN"/>
        </w:rPr>
        <w:t>ed-</w:t>
      </w:r>
      <w:r w:rsidRPr="00D54329">
        <w:rPr>
          <w:lang w:eastAsia="zh-CN"/>
        </w:rPr>
        <w:t xml:space="preserve">off or </w:t>
      </w:r>
      <w:r w:rsidRPr="00D54329">
        <w:rPr>
          <w:rFonts w:eastAsia="宋体"/>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-2] The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-3] </w:t>
      </w:r>
      <w:r w:rsidRPr="00D54329">
        <w:rPr>
          <w:lang w:eastAsia="en-US"/>
        </w:rPr>
        <w:t xml:space="preserve">Subject to </w:t>
      </w:r>
      <w:r w:rsidRPr="00D54329">
        <w:rPr>
          <w:rFonts w:eastAsia="宋体"/>
          <w:lang w:eastAsia="zh-CN"/>
        </w:rPr>
        <w:t xml:space="preserve">regulatory requirements, </w:t>
      </w:r>
      <w:r w:rsidRPr="00D54329">
        <w:rPr>
          <w:lang w:eastAsia="en-US"/>
        </w:rPr>
        <w:t>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等线"/>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-4] </w:t>
      </w:r>
      <w:r w:rsidRPr="00D54329">
        <w:rPr>
          <w:lang w:eastAsia="en-US"/>
        </w:rPr>
        <w:t>Subject to 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00617C86" w:rsidRPr="00D54329">
        <w:rPr>
          <w:rFonts w:eastAsia="等线"/>
          <w:lang w:eastAsia="zh-CN"/>
        </w:rPr>
        <w:t>provid</w:t>
      </w:r>
      <w:r w:rsidR="00617C86" w:rsidRPr="00D54329">
        <w:rPr>
          <w:rFonts w:eastAsia="等线" w:hint="eastAsia"/>
          <w:lang w:eastAsia="zh-CN"/>
        </w:rPr>
        <w:t>ing</w:t>
      </w:r>
      <w:r w:rsidRPr="00D54329">
        <w:rPr>
          <w:rFonts w:eastAsia="等线"/>
          <w:lang w:eastAsia="zh-CN"/>
        </w:rPr>
        <w:t xml:space="preserve"> the user </w:t>
      </w:r>
      <w:r w:rsidR="00617C86" w:rsidRPr="00D54329">
        <w:rPr>
          <w:rFonts w:eastAsia="等线" w:hint="eastAsia"/>
          <w:lang w:eastAsia="zh-CN"/>
        </w:rPr>
        <w:t xml:space="preserve">with </w:t>
      </w:r>
      <w:r w:rsidRPr="00D54329">
        <w:rPr>
          <w:rFonts w:eastAsia="等线"/>
          <w:lang w:eastAsia="zh-CN"/>
        </w:rPr>
        <w:t>information related to the call</w:t>
      </w:r>
      <w:r w:rsidR="00F54BEE">
        <w:rPr>
          <w:rFonts w:eastAsia="等线"/>
          <w:lang w:eastAsia="zh-CN"/>
        </w:rPr>
        <w:t xml:space="preserve"> </w:t>
      </w:r>
      <w:r w:rsidR="00AB0733" w:rsidRPr="00D54329">
        <w:rPr>
          <w:rFonts w:eastAsia="等线" w:hint="eastAsia"/>
          <w:lang w:eastAsia="zh-CN"/>
        </w:rPr>
        <w:t>(</w:t>
      </w:r>
      <w:r w:rsidRPr="00D54329">
        <w:rPr>
          <w:rFonts w:eastAsia="等线"/>
          <w:lang w:eastAsia="zh-CN"/>
        </w:rPr>
        <w:t>e.g. send the conversation record or summary to users after the intelligent calling</w:t>
      </w:r>
      <w:r w:rsidR="00AB0733" w:rsidRPr="00D54329">
        <w:rPr>
          <w:rFonts w:eastAsia="等线"/>
          <w:lang w:eastAsia="zh-CN"/>
        </w:rPr>
        <w:t xml:space="preserve"> service call has ended</w:t>
      </w:r>
      <w:r w:rsidRPr="00D54329">
        <w:rPr>
          <w:rFonts w:eastAsia="等线"/>
          <w:lang w:eastAsia="zh-CN"/>
        </w:rPr>
        <w:t xml:space="preserve"> by SMS or voice mail</w:t>
      </w:r>
      <w:r w:rsidR="00AB0733" w:rsidRPr="00D54329">
        <w:rPr>
          <w:rFonts w:eastAsia="等线" w:hint="eastAsia"/>
          <w:lang w:eastAsia="zh-CN"/>
        </w:rPr>
        <w:t>)</w:t>
      </w:r>
      <w:r w:rsidRPr="00D54329">
        <w:rPr>
          <w:rFonts w:eastAsia="等线"/>
          <w:lang w:eastAsia="zh-CN"/>
        </w:rPr>
        <w:t>.</w:t>
      </w:r>
    </w:p>
    <w:p w14:paraId="1D2ED12A" w14:textId="48A04043" w:rsidR="00554C74" w:rsidRDefault="00554C74" w:rsidP="00074727">
      <w:pPr>
        <w:rPr>
          <w:ins w:id="5501" w:author="S1-254385" w:date="2025-11-26T16:12:00Z" w16du:dateUtc="2025-11-26T08:12:00Z"/>
          <w:rFonts w:eastAsia="等线"/>
          <w:lang w:eastAsia="zh-CN"/>
        </w:rPr>
      </w:pPr>
      <w:r w:rsidRPr="00D54329">
        <w:rPr>
          <w:rFonts w:eastAsia="等线"/>
          <w:lang w:eastAsia="zh-CN"/>
        </w:rPr>
        <w:t>[PR 6.2</w:t>
      </w:r>
      <w:r w:rsidRPr="00D54329">
        <w:rPr>
          <w:rFonts w:eastAsia="等线" w:hint="eastAsia"/>
          <w:lang w:eastAsia="zh-CN"/>
        </w:rPr>
        <w:t>2</w:t>
      </w:r>
      <w:r w:rsidRPr="00D54329">
        <w:rPr>
          <w:rFonts w:eastAsia="等线"/>
          <w:lang w:eastAsia="zh-CN"/>
        </w:rPr>
        <w:t>.6-</w:t>
      </w:r>
      <w:r w:rsidRPr="00D54329">
        <w:rPr>
          <w:rFonts w:eastAsia="等线" w:hint="eastAsia"/>
          <w:lang w:eastAsia="zh-CN"/>
        </w:rPr>
        <w:t>5</w:t>
      </w:r>
      <w:r w:rsidRPr="00D54329">
        <w:rPr>
          <w:rFonts w:eastAsia="等线"/>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ins w:id="5502" w:author="S1-254385" w:date="2025-11-26T16:12:00Z" w16du:dateUtc="2025-11-26T08:12:00Z">
        <w:r>
          <w:rPr>
            <w:rFonts w:eastAsia="等线"/>
            <w:lang w:eastAsia="zh-CN"/>
          </w:rPr>
          <w:t>[PR 6.2</w:t>
        </w:r>
        <w:r>
          <w:rPr>
            <w:rFonts w:eastAsia="等线" w:hint="eastAsia"/>
            <w:lang w:eastAsia="zh-CN"/>
          </w:rPr>
          <w:t>2</w:t>
        </w:r>
        <w:r>
          <w:rPr>
            <w:rFonts w:eastAsia="等线"/>
            <w:lang w:eastAsia="zh-CN"/>
          </w:rPr>
          <w:t>.6-</w:t>
        </w:r>
        <w:r>
          <w:rPr>
            <w:rFonts w:eastAsia="等线" w:hint="eastAsia"/>
            <w:lang w:eastAsia="zh-CN"/>
          </w:rPr>
          <w:t>6</w:t>
        </w:r>
        <w:r>
          <w:rPr>
            <w:rFonts w:eastAsia="等线"/>
            <w:lang w:eastAsia="zh-CN"/>
          </w:rPr>
          <w:t xml:space="preserve">] Subject to operator policy and regulatory requirements, the 6G network (e.g. in conjunction with IMS) shall be able to </w:t>
        </w:r>
        <w:r>
          <w:rPr>
            <w:rFonts w:eastAsia="等线" w:hint="eastAsia"/>
            <w:lang w:eastAsia="zh-CN"/>
          </w:rPr>
          <w:t xml:space="preserve">support to switch the ongoing call from </w:t>
        </w:r>
        <w:r>
          <w:rPr>
            <w:rFonts w:eastAsia="等线"/>
            <w:lang w:eastAsia="zh-CN"/>
          </w:rPr>
          <w:t>intelligent calling</w:t>
        </w:r>
        <w:r>
          <w:rPr>
            <w:rFonts w:eastAsia="等线" w:hint="eastAsia"/>
            <w:lang w:eastAsia="zh-CN"/>
          </w:rPr>
          <w:t xml:space="preserve"> service acting on behalf of a user to the actual user and vice versa based on user preference.</w:t>
        </w:r>
      </w:ins>
    </w:p>
    <w:p w14:paraId="4F5AC33C" w14:textId="4FD84F84" w:rsidR="00F85D0D" w:rsidRPr="00D54329" w:rsidRDefault="00F85D0D" w:rsidP="00F719C3">
      <w:pPr>
        <w:pStyle w:val="21"/>
        <w:rPr>
          <w:rFonts w:eastAsia="宋体"/>
          <w:lang w:eastAsia="zh-CN"/>
        </w:rPr>
      </w:pPr>
      <w:bookmarkStart w:id="5503" w:name="_Toc215051062"/>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3</w:t>
      </w:r>
      <w:r w:rsidRPr="00D54329">
        <w:rPr>
          <w:rFonts w:eastAsia="宋体"/>
          <w:lang w:eastAsia="zh-CN"/>
        </w:rPr>
        <w:tab/>
        <w:t>Use case on child health management assistant</w:t>
      </w:r>
      <w:bookmarkEnd w:id="5503"/>
    </w:p>
    <w:p w14:paraId="6800AC03" w14:textId="723D4F42" w:rsidR="00F85D0D" w:rsidRPr="00D54329" w:rsidRDefault="00F85D0D" w:rsidP="00F719C3">
      <w:pPr>
        <w:pStyle w:val="31"/>
      </w:pPr>
      <w:bookmarkStart w:id="5504" w:name="_Toc215051063"/>
      <w:r w:rsidRPr="00D54329">
        <w:t>6.</w:t>
      </w:r>
      <w:r w:rsidR="00BA484B" w:rsidRPr="00D54329">
        <w:rPr>
          <w:rFonts w:hint="eastAsia"/>
        </w:rPr>
        <w:t>2</w:t>
      </w:r>
      <w:r w:rsidR="00BA484B" w:rsidRPr="00D54329">
        <w:t>3</w:t>
      </w:r>
      <w:r w:rsidRPr="00D54329">
        <w:t>.1</w:t>
      </w:r>
      <w:r w:rsidRPr="00D54329">
        <w:tab/>
        <w:t>Description</w:t>
      </w:r>
      <w:bookmarkEnd w:id="5504"/>
    </w:p>
    <w:p w14:paraId="7CD3D969" w14:textId="3CEBAB80"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del w:id="5505" w:author="Trakinat, Jean" w:date="2025-10-30T15:11:00Z" w16du:dateUtc="2025-10-30T19:11:00Z">
        <w:r w:rsidRPr="00D54329" w:rsidDel="007C167E">
          <w:rPr>
            <w:rFonts w:eastAsia="Yu Mincho"/>
            <w:lang w:eastAsia="en-US"/>
          </w:rPr>
          <w:delText>a</w:delText>
        </w:r>
      </w:del>
      <w:ins w:id="5506" w:author="Trakinat, Jean" w:date="2025-10-30T15:11:00Z" w16du:dateUtc="2025-10-30T19:11:00Z">
        <w:r w:rsidR="007C167E">
          <w:rPr>
            <w:rFonts w:eastAsia="Yu Mincho"/>
            <w:lang w:eastAsia="en-US"/>
          </w:rPr>
          <w:t>A</w:t>
        </w:r>
      </w:ins>
      <w:r w:rsidRPr="00D54329">
        <w:rPr>
          <w:rFonts w:eastAsia="Yu Mincho"/>
          <w:lang w:eastAsia="en-US"/>
        </w:rPr>
        <w:t xml:space="preserve">gent) represent a paradigm shift by embedding AI capabilities directly into user equipment, such as cell phones, smart watches, and cars. The UE with AI </w:t>
      </w:r>
      <w:del w:id="5507" w:author="Trakinat, Jean" w:date="2025-10-30T15:11:00Z" w16du:dateUtc="2025-10-30T19:11:00Z">
        <w:r w:rsidRPr="00D54329" w:rsidDel="007C167E">
          <w:rPr>
            <w:rFonts w:eastAsia="Yu Mincho"/>
            <w:lang w:eastAsia="en-US"/>
          </w:rPr>
          <w:delText>a</w:delText>
        </w:r>
      </w:del>
      <w:ins w:id="5508" w:author="Trakinat, Jean" w:date="2025-10-30T15:11:00Z" w16du:dateUtc="2025-10-30T19:11:00Z">
        <w:r w:rsidR="007C167E">
          <w:rPr>
            <w:rFonts w:eastAsia="Yu Mincho"/>
            <w:lang w:eastAsia="en-US"/>
          </w:rPr>
          <w:t>A</w:t>
        </w:r>
      </w:ins>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5300D45E" w:rsidR="00E045AD" w:rsidRPr="00D54329" w:rsidRDefault="00E045AD" w:rsidP="00E045AD">
      <w:pPr>
        <w:rPr>
          <w:rFonts w:eastAsia="等线"/>
          <w:lang w:eastAsia="zh-CN"/>
        </w:rPr>
      </w:pPr>
      <w:r w:rsidRPr="00D54329">
        <w:rPr>
          <w:rFonts w:eastAsia="等线"/>
          <w:lang w:eastAsia="zh-CN"/>
        </w:rPr>
        <w:t xml:space="preserve">Building on this autonomous capability, the AI </w:t>
      </w:r>
      <w:del w:id="5509" w:author="Trakinat, Jean" w:date="2025-10-30T15:11:00Z" w16du:dateUtc="2025-10-30T19:11:00Z">
        <w:r w:rsidRPr="00D54329" w:rsidDel="007C167E">
          <w:rPr>
            <w:rFonts w:eastAsia="等线"/>
            <w:lang w:eastAsia="zh-CN"/>
          </w:rPr>
          <w:delText>a</w:delText>
        </w:r>
      </w:del>
      <w:ins w:id="5510" w:author="Trakinat, Jean" w:date="2025-10-30T15:11:00Z" w16du:dateUtc="2025-10-30T19:11:00Z">
        <w:r w:rsidR="007C167E">
          <w:rPr>
            <w:rFonts w:eastAsia="等线"/>
            <w:lang w:eastAsia="zh-CN"/>
          </w:rPr>
          <w:t>A</w:t>
        </w:r>
      </w:ins>
      <w:r w:rsidRPr="00D54329">
        <w:rPr>
          <w:rFonts w:eastAsia="等线"/>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del w:id="5511" w:author="Trakinat, Jean" w:date="2025-10-30T15:11:00Z" w16du:dateUtc="2025-10-30T19:11:00Z">
        <w:r w:rsidRPr="00D54329" w:rsidDel="007C167E">
          <w:rPr>
            <w:rFonts w:eastAsia="等线"/>
            <w:lang w:eastAsia="zh-CN"/>
          </w:rPr>
          <w:delText>a</w:delText>
        </w:r>
      </w:del>
      <w:ins w:id="5512" w:author="Trakinat, Jean" w:date="2025-10-30T15:11:00Z" w16du:dateUtc="2025-10-30T19:11:00Z">
        <w:r w:rsidR="007C167E">
          <w:rPr>
            <w:rFonts w:eastAsia="等线"/>
            <w:lang w:eastAsia="zh-CN"/>
          </w:rPr>
          <w:t>A</w:t>
        </w:r>
      </w:ins>
      <w:r w:rsidRPr="00D54329">
        <w:rPr>
          <w:rFonts w:eastAsia="等线"/>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502BFDC"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del w:id="5513" w:author="Trakinat, Jean" w:date="2025-10-30T15:11:00Z" w16du:dateUtc="2025-10-30T19:11:00Z">
        <w:r w:rsidRPr="00D54329" w:rsidDel="007C167E">
          <w:rPr>
            <w:rFonts w:eastAsia="Yu Mincho"/>
            <w:lang w:eastAsia="en-US"/>
          </w:rPr>
          <w:delText>a</w:delText>
        </w:r>
      </w:del>
      <w:ins w:id="5514" w:author="Trakinat, Jean" w:date="2025-10-30T15:11:00Z" w16du:dateUtc="2025-10-30T19:11:00Z">
        <w:r w:rsidR="007C167E">
          <w:rPr>
            <w:rFonts w:eastAsia="Yu Mincho"/>
            <w:lang w:eastAsia="en-US"/>
          </w:rPr>
          <w:t>A</w:t>
        </w:r>
      </w:ins>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31"/>
      </w:pPr>
      <w:bookmarkStart w:id="5515" w:name="_Toc215051064"/>
      <w:r w:rsidRPr="00D54329">
        <w:t>6.</w:t>
      </w:r>
      <w:r w:rsidR="00BA484B" w:rsidRPr="00D54329">
        <w:rPr>
          <w:rFonts w:hint="eastAsia"/>
        </w:rPr>
        <w:t>2</w:t>
      </w:r>
      <w:r w:rsidR="00BA484B" w:rsidRPr="00D54329">
        <w:t>3</w:t>
      </w:r>
      <w:r w:rsidRPr="00D54329">
        <w:t>.2</w:t>
      </w:r>
      <w:r w:rsidRPr="00D54329">
        <w:tab/>
        <w:t>Pre-conditions</w:t>
      </w:r>
      <w:bookmarkEnd w:id="5515"/>
    </w:p>
    <w:p w14:paraId="550EC499" w14:textId="11A6F4D3"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Mother Emma and Father David bought a smart watch phone for their daughter Lily. Lily's smart watch phone has an AI </w:t>
      </w:r>
      <w:del w:id="5516" w:author="Trakinat, Jean" w:date="2025-10-30T15:11:00Z" w16du:dateUtc="2025-10-30T19:11:00Z">
        <w:r w:rsidRPr="00D54329" w:rsidDel="007C167E">
          <w:rPr>
            <w:rFonts w:eastAsia="等线"/>
            <w:lang w:eastAsia="zh-CN"/>
          </w:rPr>
          <w:delText>a</w:delText>
        </w:r>
      </w:del>
      <w:ins w:id="5517" w:author="Trakinat, Jean" w:date="2025-10-30T15:11:00Z" w16du:dateUtc="2025-10-30T19:11:00Z">
        <w:r w:rsidR="007C167E">
          <w:rPr>
            <w:rFonts w:eastAsia="等线"/>
            <w:lang w:eastAsia="zh-CN"/>
          </w:rPr>
          <w:t>A</w:t>
        </w:r>
      </w:ins>
      <w:r w:rsidRPr="00D54329">
        <w:rPr>
          <w:rFonts w:eastAsia="等线"/>
          <w:lang w:eastAsia="zh-CN"/>
        </w:rPr>
        <w:t>gent aboard and health application.</w:t>
      </w:r>
    </w:p>
    <w:p w14:paraId="329903F7" w14:textId="1F6C16E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stores mother Emma's and father David's numbers as emergency contacts. Mother Emma's </w:t>
      </w:r>
      <w:r w:rsidR="00E045AD" w:rsidRPr="00D54329">
        <w:rPr>
          <w:rFonts w:eastAsia="等线"/>
          <w:lang w:eastAsia="zh-CN"/>
        </w:rPr>
        <w:t xml:space="preserve">smart band and cell phone have AI </w:t>
      </w:r>
      <w:del w:id="5518" w:author="Trakinat, Jean" w:date="2025-10-30T15:11:00Z" w16du:dateUtc="2025-10-30T19:11:00Z">
        <w:r w:rsidR="00E045AD" w:rsidRPr="00D54329" w:rsidDel="007C167E">
          <w:rPr>
            <w:rFonts w:eastAsia="等线"/>
            <w:lang w:eastAsia="zh-CN"/>
          </w:rPr>
          <w:delText>a</w:delText>
        </w:r>
      </w:del>
      <w:ins w:id="5519" w:author="Trakinat, Jean" w:date="2025-10-30T15:11:00Z" w16du:dateUtc="2025-10-30T19:11:00Z">
        <w:r w:rsidR="007C167E">
          <w:rPr>
            <w:rFonts w:eastAsia="等线"/>
            <w:lang w:eastAsia="zh-CN"/>
          </w:rPr>
          <w:t>A</w:t>
        </w:r>
      </w:ins>
      <w:r w:rsidR="00E045AD" w:rsidRPr="00D54329">
        <w:rPr>
          <w:rFonts w:eastAsia="等线"/>
          <w:lang w:eastAsia="zh-CN"/>
        </w:rPr>
        <w:t xml:space="preserve">gent. </w:t>
      </w:r>
      <w:r w:rsidRPr="00D54329">
        <w:rPr>
          <w:rFonts w:eastAsia="等线"/>
          <w:lang w:eastAsia="zh-CN"/>
        </w:rPr>
        <w:t xml:space="preserve"> Father David's cell phone also ha</w:t>
      </w:r>
      <w:r w:rsidR="00F54BEE">
        <w:rPr>
          <w:rFonts w:eastAsia="等线"/>
          <w:lang w:eastAsia="zh-CN"/>
        </w:rPr>
        <w:t>s</w:t>
      </w:r>
      <w:r w:rsidRPr="00D54329">
        <w:rPr>
          <w:rFonts w:eastAsia="等线"/>
          <w:lang w:eastAsia="zh-CN"/>
        </w:rPr>
        <w:t xml:space="preserve"> AI </w:t>
      </w:r>
      <w:del w:id="5520" w:author="Trakinat, Jean" w:date="2025-10-30T15:12:00Z" w16du:dateUtc="2025-10-30T19:12:00Z">
        <w:r w:rsidRPr="00D54329" w:rsidDel="007C167E">
          <w:rPr>
            <w:rFonts w:eastAsia="等线"/>
            <w:lang w:eastAsia="zh-CN"/>
          </w:rPr>
          <w:delText>a</w:delText>
        </w:r>
      </w:del>
      <w:ins w:id="5521" w:author="Trakinat, Jean" w:date="2025-10-30T15:12:00Z" w16du:dateUtc="2025-10-30T19:12:00Z">
        <w:r w:rsidR="007C167E">
          <w:rPr>
            <w:rFonts w:eastAsia="等线"/>
            <w:lang w:eastAsia="zh-CN"/>
          </w:rPr>
          <w:t>A</w:t>
        </w:r>
      </w:ins>
      <w:r w:rsidRPr="00D54329">
        <w:rPr>
          <w:rFonts w:eastAsia="等线"/>
          <w:lang w:eastAsia="zh-CN"/>
        </w:rPr>
        <w:t>gents.</w:t>
      </w:r>
    </w:p>
    <w:p w14:paraId="3339E12A" w14:textId="2BE75073"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w:t>
      </w:r>
      <w:r w:rsidRPr="00D54329">
        <w:rPr>
          <w:rFonts w:eastAsia="Malgun Gothic"/>
          <w:lang w:eastAsia="en-US"/>
        </w:rPr>
        <w:t>has given consent for collecting, distributing and analysing data</w:t>
      </w:r>
      <w:r w:rsidRPr="00D54329">
        <w:rPr>
          <w:rFonts w:eastAsia="等线"/>
          <w:lang w:eastAsia="zh-CN"/>
        </w:rPr>
        <w:t xml:space="preserve">. Mother Emma's and Father David's AI </w:t>
      </w:r>
      <w:del w:id="5522" w:author="Trakinat, Jean" w:date="2025-10-30T15:12:00Z" w16du:dateUtc="2025-10-30T19:12:00Z">
        <w:r w:rsidRPr="00D54329" w:rsidDel="007C167E">
          <w:rPr>
            <w:rFonts w:eastAsia="等线"/>
            <w:lang w:eastAsia="zh-CN"/>
          </w:rPr>
          <w:delText>a</w:delText>
        </w:r>
      </w:del>
      <w:ins w:id="5523" w:author="Trakinat, Jean" w:date="2025-10-30T15:12:00Z" w16du:dateUtc="2025-10-30T19:12:00Z">
        <w:r w:rsidR="007C167E">
          <w:rPr>
            <w:rFonts w:eastAsia="等线"/>
            <w:lang w:eastAsia="zh-CN"/>
          </w:rPr>
          <w:t>A</w:t>
        </w:r>
      </w:ins>
      <w:r w:rsidRPr="00D54329">
        <w:rPr>
          <w:rFonts w:eastAsia="等线"/>
          <w:lang w:eastAsia="zh-CN"/>
        </w:rPr>
        <w:t>gents</w:t>
      </w:r>
      <w:r w:rsidRPr="00D54329">
        <w:rPr>
          <w:rFonts w:eastAsia="宋体"/>
          <w:lang w:eastAsia="zh-CN"/>
        </w:rPr>
        <w:t xml:space="preserve"> are</w:t>
      </w:r>
      <w:r w:rsidRPr="00D54329">
        <w:rPr>
          <w:rFonts w:eastAsia="等线"/>
          <w:lang w:eastAsia="zh-CN"/>
        </w:rPr>
        <w:t xml:space="preserve"> authorized to obtain and analyse data collected from Lily's smart watch phone.</w:t>
      </w:r>
    </w:p>
    <w:p w14:paraId="4E7FD835" w14:textId="132390FC"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The network stores the AI </w:t>
      </w:r>
      <w:del w:id="5524" w:author="Trakinat, Jean" w:date="2025-10-30T15:12:00Z" w16du:dateUtc="2025-10-30T19:12:00Z">
        <w:r w:rsidRPr="00D54329" w:rsidDel="007C167E">
          <w:rPr>
            <w:rFonts w:eastAsia="等线"/>
            <w:lang w:eastAsia="zh-CN"/>
          </w:rPr>
          <w:delText>a</w:delText>
        </w:r>
      </w:del>
      <w:ins w:id="5525" w:author="Trakinat, Jean" w:date="2025-10-30T15:12:00Z" w16du:dateUtc="2025-10-30T19:12:00Z">
        <w:r w:rsidR="007C167E">
          <w:rPr>
            <w:rFonts w:eastAsia="等线"/>
            <w:lang w:eastAsia="zh-CN"/>
          </w:rPr>
          <w:t>A</w:t>
        </w:r>
      </w:ins>
      <w:r w:rsidRPr="00D54329">
        <w:rPr>
          <w:rFonts w:eastAsia="等线"/>
          <w:lang w:eastAsia="zh-CN"/>
        </w:rPr>
        <w:t xml:space="preserve">gent related information, e.g. AI </w:t>
      </w:r>
      <w:del w:id="5526" w:author="Trakinat, Jean" w:date="2025-10-30T15:12:00Z" w16du:dateUtc="2025-10-30T19:12:00Z">
        <w:r w:rsidRPr="00D54329" w:rsidDel="007C167E">
          <w:rPr>
            <w:rFonts w:eastAsia="等线"/>
            <w:lang w:eastAsia="zh-CN"/>
          </w:rPr>
          <w:delText>a</w:delText>
        </w:r>
      </w:del>
      <w:ins w:id="5527" w:author="Trakinat, Jean" w:date="2025-10-30T15:12:00Z" w16du:dateUtc="2025-10-30T19:12:00Z">
        <w:r w:rsidR="007C167E">
          <w:rPr>
            <w:rFonts w:eastAsia="等线"/>
            <w:lang w:eastAsia="zh-CN"/>
          </w:rPr>
          <w:t>A</w:t>
        </w:r>
      </w:ins>
      <w:r w:rsidRPr="00D54329">
        <w:rPr>
          <w:rFonts w:eastAsia="等线"/>
          <w:lang w:eastAsia="zh-CN"/>
        </w:rPr>
        <w:t>gent capability.</w:t>
      </w:r>
    </w:p>
    <w:p w14:paraId="19963BD4" w14:textId="79CDF405" w:rsidR="00F85D0D" w:rsidRPr="00D54329" w:rsidRDefault="00F85D0D" w:rsidP="00F719C3">
      <w:pPr>
        <w:pStyle w:val="31"/>
      </w:pPr>
      <w:bookmarkStart w:id="5528" w:name="_Toc215051065"/>
      <w:r w:rsidRPr="00D54329">
        <w:t>6.</w:t>
      </w:r>
      <w:r w:rsidR="00BA484B" w:rsidRPr="00D54329">
        <w:rPr>
          <w:rFonts w:hint="eastAsia"/>
        </w:rPr>
        <w:t>2</w:t>
      </w:r>
      <w:r w:rsidR="00BA484B" w:rsidRPr="00D54329">
        <w:t>3</w:t>
      </w:r>
      <w:r w:rsidRPr="00D54329">
        <w:t>.3</w:t>
      </w:r>
      <w:r w:rsidRPr="00D54329">
        <w:tab/>
        <w:t>Service Flows</w:t>
      </w:r>
      <w:bookmarkEnd w:id="5528"/>
    </w:p>
    <w:p w14:paraId="07387ADB" w14:textId="33EF5FEA" w:rsidR="00C833EB" w:rsidRPr="00D54329" w:rsidRDefault="00C833EB" w:rsidP="00C833EB">
      <w:pPr>
        <w:suppressAutoHyphens/>
        <w:rPr>
          <w:rFonts w:eastAsia="等线"/>
          <w:lang w:eastAsia="zh-CN"/>
        </w:rPr>
      </w:pPr>
      <w:r w:rsidRPr="00D54329">
        <w:rPr>
          <w:rFonts w:eastAsia="等线"/>
          <w:lang w:eastAsia="zh-CN"/>
        </w:rPr>
        <w:t>As shown in Figure 6.2</w:t>
      </w:r>
      <w:r w:rsidR="00BA484B" w:rsidRPr="00D54329">
        <w:rPr>
          <w:rFonts w:eastAsia="等线"/>
          <w:lang w:eastAsia="zh-CN"/>
        </w:rPr>
        <w:t>3</w:t>
      </w:r>
      <w:r w:rsidRPr="00D54329">
        <w:rPr>
          <w:rFonts w:eastAsia="等线"/>
          <w:lang w:eastAsia="zh-CN"/>
        </w:rPr>
        <w:t>.3-1:</w:t>
      </w:r>
    </w:p>
    <w:p w14:paraId="3381EDF0" w14:textId="77777777" w:rsidR="00F85D0D" w:rsidRPr="00D54329" w:rsidRDefault="00F85D0D" w:rsidP="00C631C9">
      <w:pPr>
        <w:pStyle w:val="B10"/>
        <w:rPr>
          <w:rFonts w:eastAsia="等线"/>
          <w:lang w:eastAsia="zh-CN"/>
        </w:rPr>
      </w:pPr>
      <w:r w:rsidRPr="00D54329">
        <w:rPr>
          <w:rFonts w:eastAsia="等线"/>
          <w:lang w:eastAsia="zh-CN"/>
        </w:rPr>
        <w:t>1.</w:t>
      </w:r>
      <w:r w:rsidRPr="00D54329">
        <w:rPr>
          <w:rFonts w:eastAsia="等线"/>
          <w:lang w:eastAsia="zh-CN"/>
        </w:rPr>
        <w:tab/>
        <w:t>Lily went to school wearing her smart watch phone. The smart watch phone routinely tracked her heart rate, body temperature, and physical activity every 30 minutes.</w:t>
      </w:r>
    </w:p>
    <w:p w14:paraId="1A91D353" w14:textId="7736CF0D"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del w:id="5529" w:author="Trakinat, Jean" w:date="2025-10-30T15:12:00Z" w16du:dateUtc="2025-10-30T19:12:00Z">
        <w:r w:rsidRPr="00D54329" w:rsidDel="007C167E">
          <w:rPr>
            <w:rFonts w:eastAsia="Yu Mincho"/>
            <w:lang w:eastAsia="en-US"/>
          </w:rPr>
          <w:delText>a</w:delText>
        </w:r>
      </w:del>
      <w:ins w:id="5530" w:author="Trakinat, Jean" w:date="2025-10-30T15:12:00Z" w16du:dateUtc="2025-10-30T19:12:00Z">
        <w:r w:rsidR="007C167E">
          <w:rPr>
            <w:rFonts w:eastAsia="Yu Mincho"/>
            <w:lang w:eastAsia="en-US"/>
          </w:rPr>
          <w:t>A</w:t>
        </w:r>
      </w:ins>
      <w:r w:rsidRPr="00D54329">
        <w:rPr>
          <w:rFonts w:eastAsia="Yu Mincho"/>
          <w:lang w:eastAsia="en-US"/>
        </w:rPr>
        <w:t>gent on Lily's watch determined Lily was in good health.</w:t>
      </w:r>
    </w:p>
    <w:p w14:paraId="6764E766" w14:textId="4F6CE0F7" w:rsidR="00F85D0D" w:rsidRPr="00D54329" w:rsidRDefault="00F85D0D" w:rsidP="00C631C9">
      <w:pPr>
        <w:pStyle w:val="B10"/>
        <w:rPr>
          <w:rFonts w:eastAsia="等线"/>
          <w:lang w:eastAsia="zh-CN"/>
        </w:rPr>
      </w:pPr>
      <w:r w:rsidRPr="00D54329">
        <w:rPr>
          <w:rFonts w:eastAsia="等线"/>
          <w:lang w:eastAsia="zh-CN"/>
        </w:rPr>
        <w:t>3.</w:t>
      </w:r>
      <w:r w:rsidRPr="00D54329">
        <w:rPr>
          <w:rFonts w:eastAsia="等线"/>
          <w:lang w:eastAsia="zh-CN"/>
        </w:rPr>
        <w:tab/>
        <w:t xml:space="preserve">In the afternoon, unusual patterns emerged: Lily's heart rate elevated to 80 BPM with a temperature of 37°C. The </w:t>
      </w:r>
      <w:r w:rsidRPr="00D54329">
        <w:rPr>
          <w:rFonts w:eastAsia="Yu Mincho"/>
          <w:lang w:eastAsia="en-US"/>
        </w:rPr>
        <w:t xml:space="preserve">AI </w:t>
      </w:r>
      <w:del w:id="5531" w:author="Trakinat, Jean" w:date="2025-10-30T15:13:00Z" w16du:dateUtc="2025-10-30T19:13:00Z">
        <w:r w:rsidRPr="00D54329" w:rsidDel="007C167E">
          <w:rPr>
            <w:rFonts w:eastAsia="Yu Mincho"/>
            <w:lang w:eastAsia="en-US"/>
          </w:rPr>
          <w:delText>a</w:delText>
        </w:r>
      </w:del>
      <w:ins w:id="5532" w:author="Trakinat, Jean" w:date="2025-10-30T15:13:00Z" w16du:dateUtc="2025-10-30T19:13:00Z">
        <w:r w:rsidR="007C167E">
          <w:rPr>
            <w:rFonts w:eastAsia="Yu Mincho"/>
            <w:lang w:eastAsia="en-US"/>
          </w:rPr>
          <w:t>A</w:t>
        </w:r>
      </w:ins>
      <w:r w:rsidRPr="00D54329">
        <w:rPr>
          <w:rFonts w:eastAsia="Yu Mincho"/>
          <w:lang w:eastAsia="en-US"/>
        </w:rPr>
        <w:t>gent on Lily's watch</w:t>
      </w:r>
      <w:r w:rsidRPr="00D54329">
        <w:rPr>
          <w:rFonts w:eastAsia="等线"/>
          <w:lang w:eastAsia="zh-CN"/>
        </w:rPr>
        <w:t>.</w:t>
      </w:r>
    </w:p>
    <w:p w14:paraId="250E2280" w14:textId="68424F21" w:rsidR="00F85D0D" w:rsidRPr="00D54329" w:rsidRDefault="00F85D0D" w:rsidP="00C631C9">
      <w:pPr>
        <w:pStyle w:val="B10"/>
        <w:rPr>
          <w:rFonts w:eastAsia="等线"/>
          <w:lang w:eastAsia="zh-CN"/>
        </w:rPr>
      </w:pPr>
      <w:r w:rsidRPr="00D54329">
        <w:rPr>
          <w:rFonts w:eastAsia="等线"/>
          <w:lang w:eastAsia="zh-CN"/>
        </w:rPr>
        <w:t>4.</w:t>
      </w:r>
      <w:r w:rsidRPr="00D54329">
        <w:rPr>
          <w:rFonts w:eastAsia="等线"/>
          <w:lang w:eastAsia="zh-CN"/>
        </w:rPr>
        <w:tab/>
        <w:t xml:space="preserve">The AI </w:t>
      </w:r>
      <w:del w:id="5533" w:author="Trakinat, Jean" w:date="2025-10-30T15:13:00Z" w16du:dateUtc="2025-10-30T19:13:00Z">
        <w:r w:rsidRPr="00D54329" w:rsidDel="007C167E">
          <w:rPr>
            <w:rFonts w:eastAsia="等线"/>
            <w:lang w:eastAsia="zh-CN"/>
          </w:rPr>
          <w:delText>a</w:delText>
        </w:r>
      </w:del>
      <w:ins w:id="5534" w:author="Trakinat, Jean" w:date="2025-10-30T15:13:00Z" w16du:dateUtc="2025-10-30T19:13:00Z">
        <w:r w:rsidR="007C167E">
          <w:rPr>
            <w:rFonts w:eastAsia="等线"/>
            <w:lang w:eastAsia="zh-CN"/>
          </w:rPr>
          <w:t>A</w:t>
        </w:r>
      </w:ins>
      <w:r w:rsidRPr="00D54329">
        <w:rPr>
          <w:rFonts w:eastAsia="等线"/>
          <w:lang w:eastAsia="zh-CN"/>
        </w:rPr>
        <w:t>gent on Lily's watch detects the unusual pattern, and:</w:t>
      </w:r>
    </w:p>
    <w:p w14:paraId="2A4E584D"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invokes the location service of Lily's watch, to assist the disease prediction in the application on the watch.</w:t>
      </w:r>
    </w:p>
    <w:p w14:paraId="4E4C2421" w14:textId="3E7343C5" w:rsidR="00F85D0D" w:rsidRPr="00D54329" w:rsidRDefault="00F85D0D" w:rsidP="00C631C9">
      <w:pPr>
        <w:pStyle w:val="B10"/>
        <w:rPr>
          <w:rFonts w:eastAsia="等线"/>
          <w:lang w:eastAsia="zh-CN"/>
        </w:rPr>
      </w:pPr>
      <w:r w:rsidRPr="00D54329">
        <w:rPr>
          <w:rFonts w:eastAsia="等线"/>
          <w:lang w:eastAsia="zh-CN"/>
        </w:rPr>
        <w:t>5.</w:t>
      </w:r>
      <w:r w:rsidRPr="00D54329">
        <w:rPr>
          <w:rFonts w:eastAsia="等线"/>
          <w:lang w:eastAsia="zh-CN"/>
        </w:rPr>
        <w:tab/>
        <w:t xml:space="preserve">The network receives the request from AI </w:t>
      </w:r>
      <w:del w:id="5535" w:author="Trakinat, Jean" w:date="2025-10-30T15:13:00Z" w16du:dateUtc="2025-10-30T19:13:00Z">
        <w:r w:rsidRPr="00D54329" w:rsidDel="007C167E">
          <w:rPr>
            <w:rFonts w:eastAsia="等线"/>
            <w:lang w:eastAsia="zh-CN"/>
          </w:rPr>
          <w:delText>a</w:delText>
        </w:r>
      </w:del>
      <w:ins w:id="5536" w:author="Trakinat, Jean" w:date="2025-10-30T15:13:00Z" w16du:dateUtc="2025-10-30T19:13:00Z">
        <w:r w:rsidR="007C167E">
          <w:rPr>
            <w:rFonts w:eastAsia="等线"/>
            <w:lang w:eastAsia="zh-CN"/>
          </w:rPr>
          <w:t>A</w:t>
        </w:r>
      </w:ins>
      <w:r w:rsidRPr="00D54329">
        <w:rPr>
          <w:rFonts w:eastAsia="等线"/>
          <w:lang w:eastAsia="zh-CN"/>
        </w:rPr>
        <w:t>gent Lily's watch, and:</w:t>
      </w:r>
    </w:p>
    <w:p w14:paraId="5A12DD47" w14:textId="2A91C901"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 xml:space="preserve">determines that the AI </w:t>
      </w:r>
      <w:del w:id="5537" w:author="Trakinat, Jean" w:date="2025-10-30T15:13:00Z" w16du:dateUtc="2025-10-30T19:13:00Z">
        <w:r w:rsidRPr="00D54329" w:rsidDel="007C167E">
          <w:rPr>
            <w:rFonts w:eastAsia="等线"/>
            <w:lang w:eastAsia="zh-CN"/>
          </w:rPr>
          <w:delText>a</w:delText>
        </w:r>
      </w:del>
      <w:ins w:id="5538" w:author="Trakinat, Jean" w:date="2025-10-30T15:13:00Z" w16du:dateUtc="2025-10-30T19:13:00Z">
        <w:r w:rsidR="007C167E">
          <w:rPr>
            <w:rFonts w:eastAsia="等线"/>
            <w:lang w:eastAsia="zh-CN"/>
          </w:rPr>
          <w:t>A</w:t>
        </w:r>
      </w:ins>
      <w:r w:rsidRPr="00D54329">
        <w:rPr>
          <w:rFonts w:eastAsia="等线"/>
          <w:lang w:eastAsia="zh-CN"/>
        </w:rPr>
        <w:t xml:space="preserve">gent Lily's watch is an authorized AI </w:t>
      </w:r>
      <w:del w:id="5539" w:author="Trakinat, Jean" w:date="2025-10-30T15:13:00Z" w16du:dateUtc="2025-10-30T19:13:00Z">
        <w:r w:rsidRPr="00D54329" w:rsidDel="007C167E">
          <w:rPr>
            <w:rFonts w:eastAsia="等线"/>
            <w:lang w:eastAsia="zh-CN"/>
          </w:rPr>
          <w:delText>a</w:delText>
        </w:r>
      </w:del>
      <w:ins w:id="5540" w:author="Trakinat, Jean" w:date="2025-10-30T15:13:00Z" w16du:dateUtc="2025-10-30T19:13:00Z">
        <w:r w:rsidR="007C167E">
          <w:rPr>
            <w:rFonts w:eastAsia="等线"/>
            <w:lang w:eastAsia="zh-CN"/>
          </w:rPr>
          <w:t>A</w:t>
        </w:r>
      </w:ins>
      <w:r w:rsidRPr="00D54329">
        <w:rPr>
          <w:rFonts w:eastAsia="等线"/>
          <w:lang w:eastAsia="zh-CN"/>
        </w:rPr>
        <w:t>gent;</w:t>
      </w:r>
    </w:p>
    <w:p w14:paraId="20BFDE16"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accepts the request based on the subscription data and user consent of Lily's watch;</w:t>
      </w:r>
    </w:p>
    <w:p w14:paraId="7BB7BE0B" w14:textId="54D6156B"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 xml:space="preserve">retrieves the stored information of Emma's and David's cell phone (e.g. connection status, AI </w:t>
      </w:r>
      <w:del w:id="5541" w:author="Trakinat, Jean" w:date="2025-10-30T15:13:00Z" w16du:dateUtc="2025-10-30T19:13:00Z">
        <w:r w:rsidRPr="00D54329" w:rsidDel="007C167E">
          <w:rPr>
            <w:rFonts w:eastAsia="等线"/>
            <w:lang w:eastAsia="zh-CN"/>
          </w:rPr>
          <w:delText>a</w:delText>
        </w:r>
      </w:del>
      <w:ins w:id="5542" w:author="Trakinat, Jean" w:date="2025-10-30T15:13:00Z" w16du:dateUtc="2025-10-30T19:13:00Z">
        <w:r w:rsidR="007C167E">
          <w:rPr>
            <w:rFonts w:eastAsia="等线"/>
            <w:lang w:eastAsia="zh-CN"/>
          </w:rPr>
          <w:t>A</w:t>
        </w:r>
      </w:ins>
      <w:r w:rsidRPr="00D54329">
        <w:rPr>
          <w:rFonts w:eastAsia="等线"/>
          <w:lang w:eastAsia="zh-CN"/>
        </w:rPr>
        <w:t>gent capability, subscription information, location information);</w:t>
      </w:r>
    </w:p>
    <w:p w14:paraId="2C895FEC" w14:textId="6391AE12" w:rsidR="00E045AD" w:rsidRPr="00D54329" w:rsidRDefault="00F85D0D" w:rsidP="00C631C9">
      <w:pPr>
        <w:pStyle w:val="B2"/>
        <w:rPr>
          <w:rFonts w:eastAsia="等线"/>
          <w:lang w:eastAsia="zh-CN"/>
        </w:rPr>
      </w:pPr>
      <w:r w:rsidRPr="00D54329">
        <w:rPr>
          <w:rFonts w:eastAsia="等线"/>
          <w:lang w:eastAsia="zh-CN"/>
        </w:rPr>
        <w:t>d.</w:t>
      </w:r>
      <w:r w:rsidRPr="00D54329">
        <w:rPr>
          <w:rFonts w:eastAsia="等线"/>
          <w:lang w:eastAsia="zh-CN"/>
        </w:rPr>
        <w:tab/>
        <w:t>selects Emma as primary contact based on the information stored in the network (Emma's cell phone</w:t>
      </w:r>
      <w:r w:rsidR="00E045AD" w:rsidRPr="00D54329">
        <w:rPr>
          <w:rFonts w:eastAsia="等线"/>
          <w:lang w:eastAsia="zh-CN"/>
        </w:rPr>
        <w:t xml:space="preserve"> and smart band</w:t>
      </w:r>
      <w:r w:rsidRPr="00D54329">
        <w:rPr>
          <w:rFonts w:eastAsia="等线"/>
          <w:lang w:eastAsia="zh-CN"/>
        </w:rPr>
        <w:t>: connected status, 2</w:t>
      </w:r>
      <w:ins w:id="5543" w:author="Trakinat, Jean" w:date="2025-10-30T15:14:00Z" w16du:dateUtc="2025-10-30T19:14:00Z">
        <w:r w:rsidR="007C167E">
          <w:rPr>
            <w:rFonts w:eastAsia="等线"/>
            <w:lang w:eastAsia="zh-CN"/>
          </w:rPr>
          <w:t xml:space="preserve"> </w:t>
        </w:r>
      </w:ins>
      <w:r w:rsidRPr="00D54329">
        <w:rPr>
          <w:rFonts w:eastAsia="等线"/>
          <w:lang w:eastAsia="zh-CN"/>
        </w:rPr>
        <w:t xml:space="preserve">km away from Lily, AI </w:t>
      </w:r>
      <w:del w:id="5544" w:author="Trakinat, Jean" w:date="2025-10-30T15:13:00Z" w16du:dateUtc="2025-10-30T19:13:00Z">
        <w:r w:rsidRPr="00D54329" w:rsidDel="007C167E">
          <w:rPr>
            <w:rFonts w:eastAsia="等线"/>
            <w:lang w:eastAsia="zh-CN"/>
          </w:rPr>
          <w:delText>a</w:delText>
        </w:r>
      </w:del>
      <w:ins w:id="5545" w:author="Trakinat, Jean" w:date="2025-10-30T15:13:00Z" w16du:dateUtc="2025-10-30T19:13:00Z">
        <w:r w:rsidR="007C167E">
          <w:rPr>
            <w:rFonts w:eastAsia="等线"/>
            <w:lang w:eastAsia="zh-CN"/>
          </w:rPr>
          <w:t>A</w:t>
        </w:r>
      </w:ins>
      <w:r w:rsidRPr="00D54329">
        <w:rPr>
          <w:rFonts w:eastAsia="等线"/>
          <w:lang w:eastAsia="zh-CN"/>
        </w:rPr>
        <w:t>gent supported; David's cell phone: deregistered status, 7</w:t>
      </w:r>
      <w:ins w:id="5546" w:author="Trakinat, Jean" w:date="2025-10-30T15:14:00Z" w16du:dateUtc="2025-10-30T19:14:00Z">
        <w:r w:rsidR="007C167E">
          <w:rPr>
            <w:rFonts w:eastAsia="等线"/>
            <w:lang w:eastAsia="zh-CN"/>
          </w:rPr>
          <w:t xml:space="preserve"> </w:t>
        </w:r>
      </w:ins>
      <w:r w:rsidRPr="00D54329">
        <w:rPr>
          <w:rFonts w:eastAsia="等线"/>
          <w:lang w:eastAsia="zh-CN"/>
        </w:rPr>
        <w:t xml:space="preserve">km away from Lily, AI </w:t>
      </w:r>
      <w:del w:id="5547" w:author="Trakinat, Jean" w:date="2025-10-30T15:13:00Z" w16du:dateUtc="2025-10-30T19:13:00Z">
        <w:r w:rsidRPr="00D54329" w:rsidDel="007C167E">
          <w:rPr>
            <w:rFonts w:eastAsia="等线"/>
            <w:lang w:eastAsia="zh-CN"/>
          </w:rPr>
          <w:delText>a</w:delText>
        </w:r>
      </w:del>
      <w:ins w:id="5548" w:author="Trakinat, Jean" w:date="2025-10-30T15:13:00Z" w16du:dateUtc="2025-10-30T19:13:00Z">
        <w:r w:rsidR="007C167E">
          <w:rPr>
            <w:rFonts w:eastAsia="等线"/>
            <w:lang w:eastAsia="zh-CN"/>
          </w:rPr>
          <w:t>A</w:t>
        </w:r>
      </w:ins>
      <w:r w:rsidRPr="00D54329">
        <w:rPr>
          <w:rFonts w:eastAsia="等线"/>
          <w:lang w:eastAsia="zh-CN"/>
        </w:rPr>
        <w:t xml:space="preserve">gent supported); </w:t>
      </w:r>
    </w:p>
    <w:p w14:paraId="530293D9" w14:textId="24A7DFA5" w:rsidR="00F85D0D" w:rsidRPr="00D54329" w:rsidRDefault="00E045AD" w:rsidP="00C631C9">
      <w:pPr>
        <w:pStyle w:val="B2"/>
        <w:rPr>
          <w:rFonts w:eastAsia="等线"/>
          <w:lang w:eastAsia="zh-CN"/>
        </w:rPr>
      </w:pPr>
      <w:r w:rsidRPr="00D54329">
        <w:rPr>
          <w:rFonts w:eastAsia="等线"/>
          <w:lang w:eastAsia="zh-CN"/>
        </w:rPr>
        <w:t>e.</w:t>
      </w:r>
      <w:r w:rsidRPr="00D54329">
        <w:rPr>
          <w:rFonts w:eastAsia="等线"/>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等线" w:hint="eastAsia"/>
          <w:lang w:eastAsia="zh-CN"/>
        </w:rPr>
        <w:t xml:space="preserve"> </w:t>
      </w:r>
      <w:r w:rsidR="00F85D0D" w:rsidRPr="00D54329">
        <w:rPr>
          <w:rFonts w:eastAsia="等线"/>
          <w:lang w:eastAsia="zh-CN"/>
        </w:rPr>
        <w:t>and</w:t>
      </w:r>
    </w:p>
    <w:p w14:paraId="24EEBC62" w14:textId="1BD20D56" w:rsidR="00F85D0D" w:rsidRPr="00D54329" w:rsidRDefault="00E045AD" w:rsidP="00C631C9">
      <w:pPr>
        <w:pStyle w:val="B2"/>
        <w:rPr>
          <w:rFonts w:eastAsia="等线"/>
          <w:lang w:eastAsia="zh-CN"/>
        </w:rPr>
      </w:pPr>
      <w:r w:rsidRPr="00D54329">
        <w:rPr>
          <w:rFonts w:eastAsia="等线" w:hint="eastAsia"/>
          <w:lang w:eastAsia="zh-CN"/>
        </w:rPr>
        <w:t>f</w:t>
      </w:r>
      <w:r w:rsidR="00F85D0D" w:rsidRPr="00D54329">
        <w:rPr>
          <w:rFonts w:eastAsia="等线"/>
          <w:lang w:eastAsia="zh-CN"/>
        </w:rPr>
        <w:t>.</w:t>
      </w:r>
      <w:r w:rsidR="00F85D0D" w:rsidRPr="00D54329">
        <w:rPr>
          <w:rFonts w:eastAsia="等线"/>
          <w:lang w:eastAsia="zh-CN"/>
        </w:rPr>
        <w:tab/>
        <w:t xml:space="preserve"> sends a response message to AI </w:t>
      </w:r>
      <w:del w:id="5549" w:author="Trakinat, Jean" w:date="2025-10-30T15:13:00Z" w16du:dateUtc="2025-10-30T19:13:00Z">
        <w:r w:rsidR="00F85D0D" w:rsidRPr="00D54329" w:rsidDel="007C167E">
          <w:rPr>
            <w:rFonts w:eastAsia="等线"/>
            <w:lang w:eastAsia="zh-CN"/>
          </w:rPr>
          <w:delText>a</w:delText>
        </w:r>
      </w:del>
      <w:ins w:id="5550" w:author="Trakinat, Jean" w:date="2025-10-30T15:13:00Z" w16du:dateUtc="2025-10-30T19:13:00Z">
        <w:r w:rsidR="007C167E">
          <w:rPr>
            <w:rFonts w:eastAsia="等线"/>
            <w:lang w:eastAsia="zh-CN"/>
          </w:rPr>
          <w:t>A</w:t>
        </w:r>
      </w:ins>
      <w:r w:rsidR="00F85D0D" w:rsidRPr="00D54329">
        <w:rPr>
          <w:rFonts w:eastAsia="等线"/>
          <w:lang w:eastAsia="zh-CN"/>
        </w:rPr>
        <w:t xml:space="preserve">gent on Lily's watch, including the information of Emma's cell phone (e.g. connection status, AI </w:t>
      </w:r>
      <w:ins w:id="5551" w:author="Trakinat, Jean" w:date="2025-10-30T15:14:00Z" w16du:dateUtc="2025-10-30T19:14:00Z">
        <w:r w:rsidR="007C167E">
          <w:rPr>
            <w:rFonts w:eastAsia="等线"/>
            <w:lang w:eastAsia="zh-CN"/>
          </w:rPr>
          <w:t>A</w:t>
        </w:r>
      </w:ins>
      <w:del w:id="5552" w:author="Trakinat, Jean" w:date="2025-11-04T14:16:00Z" w16du:dateUtc="2025-11-04T19:16:00Z">
        <w:r w:rsidR="00F85D0D" w:rsidRPr="00D54329" w:rsidDel="00640352">
          <w:rPr>
            <w:rFonts w:eastAsia="等线"/>
            <w:lang w:eastAsia="zh-CN"/>
          </w:rPr>
          <w:delText>a</w:delText>
        </w:r>
      </w:del>
      <w:r w:rsidR="00F85D0D" w:rsidRPr="00D54329">
        <w:rPr>
          <w:rFonts w:eastAsia="等线"/>
          <w:lang w:eastAsia="zh-CN"/>
        </w:rPr>
        <w:t>gent capability, location information).</w:t>
      </w:r>
    </w:p>
    <w:p w14:paraId="75BDB931" w14:textId="4BAE9CBE" w:rsidR="00F85D0D" w:rsidRPr="00D54329" w:rsidRDefault="00F85D0D" w:rsidP="00C631C9">
      <w:pPr>
        <w:pStyle w:val="B10"/>
        <w:rPr>
          <w:rFonts w:eastAsia="等线"/>
          <w:lang w:eastAsia="zh-CN"/>
        </w:rPr>
      </w:pPr>
      <w:r w:rsidRPr="00D54329">
        <w:rPr>
          <w:rFonts w:eastAsia="等线"/>
          <w:lang w:eastAsia="zh-CN"/>
        </w:rPr>
        <w:t>6.</w:t>
      </w:r>
      <w:r w:rsidRPr="00D54329">
        <w:rPr>
          <w:rFonts w:eastAsia="等线"/>
          <w:lang w:eastAsia="zh-CN"/>
        </w:rPr>
        <w:tab/>
        <w:t xml:space="preserve">Based on the response message received from the network, AI </w:t>
      </w:r>
      <w:del w:id="5553" w:author="Trakinat, Jean" w:date="2025-10-30T15:13:00Z" w16du:dateUtc="2025-10-30T19:13:00Z">
        <w:r w:rsidRPr="00D54329" w:rsidDel="007C167E">
          <w:rPr>
            <w:rFonts w:eastAsia="等线"/>
            <w:lang w:eastAsia="zh-CN"/>
          </w:rPr>
          <w:delText>a</w:delText>
        </w:r>
      </w:del>
      <w:ins w:id="5554" w:author="Trakinat, Jean" w:date="2025-10-30T15:13:00Z" w16du:dateUtc="2025-10-30T19:13:00Z">
        <w:r w:rsidR="007C167E">
          <w:rPr>
            <w:rFonts w:eastAsia="等线"/>
            <w:lang w:eastAsia="zh-CN"/>
          </w:rPr>
          <w:t>A</w:t>
        </w:r>
      </w:ins>
      <w:r w:rsidRPr="00D54329">
        <w:rPr>
          <w:rFonts w:eastAsia="等线"/>
          <w:lang w:eastAsia="zh-CN"/>
        </w:rPr>
        <w:t>gent on Lily's watch:</w:t>
      </w:r>
    </w:p>
    <w:p w14:paraId="0A76727B"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573188E7" w:rsidR="00F85D0D" w:rsidRPr="00D54329" w:rsidRDefault="00F85D0D" w:rsidP="00C631C9">
      <w:pPr>
        <w:pStyle w:val="B2"/>
        <w:rPr>
          <w:rFonts w:eastAsia="等线"/>
          <w:lang w:eastAsia="zh-CN"/>
        </w:rPr>
      </w:pPr>
      <w:r w:rsidRPr="00D54329">
        <w:rPr>
          <w:rFonts w:eastAsia="等线"/>
          <w:lang w:eastAsia="zh-CN"/>
        </w:rPr>
        <w:lastRenderedPageBreak/>
        <w:t>b.</w:t>
      </w:r>
      <w:r w:rsidRPr="00D54329">
        <w:rPr>
          <w:rFonts w:eastAsia="等线"/>
          <w:lang w:eastAsia="zh-CN"/>
        </w:rPr>
        <w:tab/>
        <w:t xml:space="preserve">invokes data transmission request to Emma's AI </w:t>
      </w:r>
      <w:del w:id="5555" w:author="Trakinat, Jean" w:date="2025-10-30T15:14:00Z" w16du:dateUtc="2025-10-30T19:14:00Z">
        <w:r w:rsidRPr="00D54329" w:rsidDel="007C167E">
          <w:rPr>
            <w:rFonts w:eastAsia="等线"/>
            <w:lang w:eastAsia="zh-CN"/>
          </w:rPr>
          <w:delText>a</w:delText>
        </w:r>
      </w:del>
      <w:ins w:id="5556" w:author="Trakinat, Jean" w:date="2025-10-30T15:14:00Z" w16du:dateUtc="2025-10-30T19:14:00Z">
        <w:r w:rsidR="007C167E">
          <w:rPr>
            <w:rFonts w:eastAsia="等线"/>
            <w:lang w:eastAsia="zh-CN"/>
          </w:rPr>
          <w:t>A</w:t>
        </w:r>
      </w:ins>
      <w:r w:rsidRPr="00D54329">
        <w:rPr>
          <w:rFonts w:eastAsia="等线"/>
          <w:lang w:eastAsia="zh-CN"/>
        </w:rPr>
        <w:t xml:space="preserve">gent through the network. AI </w:t>
      </w:r>
      <w:del w:id="5557" w:author="Trakinat, Jean" w:date="2025-10-30T15:14:00Z" w16du:dateUtc="2025-10-30T19:14:00Z">
        <w:r w:rsidRPr="00D54329" w:rsidDel="007C167E">
          <w:rPr>
            <w:rFonts w:eastAsia="等线"/>
            <w:lang w:eastAsia="zh-CN"/>
          </w:rPr>
          <w:delText>a</w:delText>
        </w:r>
      </w:del>
      <w:ins w:id="5558" w:author="Trakinat, Jean" w:date="2025-10-30T15:14:00Z" w16du:dateUtc="2025-10-30T19:14:00Z">
        <w:r w:rsidR="007C167E">
          <w:rPr>
            <w:rFonts w:eastAsia="等线"/>
            <w:lang w:eastAsia="zh-CN"/>
          </w:rPr>
          <w:t>A</w:t>
        </w:r>
      </w:ins>
      <w:r w:rsidRPr="00D54329">
        <w:rPr>
          <w:rFonts w:eastAsia="等线"/>
          <w:lang w:eastAsia="zh-CN"/>
        </w:rPr>
        <w:t xml:space="preserve">gent on Lily's watch sends Lily's health metrics, inferred disease data to Emma's AI </w:t>
      </w:r>
      <w:del w:id="5559" w:author="Trakinat, Jean" w:date="2025-10-30T15:14:00Z" w16du:dateUtc="2025-10-30T19:14:00Z">
        <w:r w:rsidRPr="00D54329" w:rsidDel="007C167E">
          <w:rPr>
            <w:rFonts w:eastAsia="等线"/>
            <w:lang w:eastAsia="zh-CN"/>
          </w:rPr>
          <w:delText>a</w:delText>
        </w:r>
      </w:del>
      <w:ins w:id="5560" w:author="Trakinat, Jean" w:date="2025-10-30T15:14:00Z" w16du:dateUtc="2025-10-30T19:14:00Z">
        <w:r w:rsidR="007C167E">
          <w:rPr>
            <w:rFonts w:eastAsia="等线"/>
            <w:lang w:eastAsia="zh-CN"/>
          </w:rPr>
          <w:t>A</w:t>
        </w:r>
      </w:ins>
      <w:r w:rsidRPr="00D54329">
        <w:rPr>
          <w:rFonts w:eastAsia="等线"/>
          <w:lang w:eastAsia="zh-CN"/>
        </w:rPr>
        <w:t>gent through the network.</w:t>
      </w:r>
    </w:p>
    <w:p w14:paraId="4E66723C"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initiated a voice call to Emma's cell phone.</w:t>
      </w:r>
    </w:p>
    <w:p w14:paraId="4B3946BB" w14:textId="0852B17C" w:rsidR="00F85D0D" w:rsidRPr="00D54329" w:rsidRDefault="00F85D0D" w:rsidP="00C631C9">
      <w:pPr>
        <w:pStyle w:val="B10"/>
        <w:rPr>
          <w:rFonts w:eastAsia="等线"/>
          <w:lang w:eastAsia="zh-CN"/>
        </w:rPr>
      </w:pPr>
      <w:r w:rsidRPr="00D54329">
        <w:rPr>
          <w:rFonts w:eastAsia="等线"/>
          <w:lang w:eastAsia="zh-CN"/>
        </w:rPr>
        <w:t>7.</w:t>
      </w:r>
      <w:r w:rsidRPr="00D54329">
        <w:rPr>
          <w:rFonts w:eastAsia="等线"/>
          <w:lang w:eastAsia="zh-CN"/>
        </w:rPr>
        <w:tab/>
        <w:t xml:space="preserve">Upon receiving the call, Emma immediately goes to the school to pick up Lily. </w:t>
      </w:r>
      <w:r w:rsidR="00E045AD" w:rsidRPr="00D54329">
        <w:rPr>
          <w:rFonts w:eastAsia="等线"/>
          <w:lang w:eastAsia="zh-CN"/>
        </w:rPr>
        <w:t>T</w:t>
      </w:r>
      <w:r w:rsidR="00E045AD" w:rsidRPr="00D54329">
        <w:rPr>
          <w:rFonts w:eastAsia="等线" w:hint="eastAsia"/>
          <w:lang w:eastAsia="zh-CN"/>
        </w:rPr>
        <w:t>h</w:t>
      </w:r>
      <w:r w:rsidR="00E045AD" w:rsidRPr="00D54329">
        <w:rPr>
          <w:rFonts w:eastAsia="等线"/>
          <w:lang w:eastAsia="zh-CN"/>
        </w:rPr>
        <w:t xml:space="preserve">e 6G network establishes a data path between Emma's AI </w:t>
      </w:r>
      <w:del w:id="5561" w:author="Trakinat, Jean" w:date="2025-10-30T15:14:00Z" w16du:dateUtc="2025-10-30T19:14:00Z">
        <w:r w:rsidR="00E045AD" w:rsidRPr="00D54329" w:rsidDel="007C167E">
          <w:rPr>
            <w:rFonts w:eastAsia="等线"/>
            <w:lang w:eastAsia="zh-CN"/>
          </w:rPr>
          <w:delText>a</w:delText>
        </w:r>
      </w:del>
      <w:ins w:id="5562" w:author="Trakinat, Jean" w:date="2025-10-30T15:14:00Z" w16du:dateUtc="2025-10-30T19:14:00Z">
        <w:r w:rsidR="007C167E">
          <w:rPr>
            <w:rFonts w:eastAsia="等线"/>
            <w:lang w:eastAsia="zh-CN"/>
          </w:rPr>
          <w:t>A</w:t>
        </w:r>
      </w:ins>
      <w:r w:rsidR="00E045AD" w:rsidRPr="00D54329">
        <w:rPr>
          <w:rFonts w:eastAsia="等线"/>
          <w:lang w:eastAsia="zh-CN"/>
        </w:rPr>
        <w:t xml:space="preserve">gent and Lily's AI </w:t>
      </w:r>
      <w:del w:id="5563" w:author="Trakinat, Jean" w:date="2025-10-30T15:14:00Z" w16du:dateUtc="2025-10-30T19:14:00Z">
        <w:r w:rsidR="00E045AD" w:rsidRPr="00D54329" w:rsidDel="007C167E">
          <w:rPr>
            <w:rFonts w:eastAsia="等线"/>
            <w:lang w:eastAsia="zh-CN"/>
          </w:rPr>
          <w:delText>a</w:delText>
        </w:r>
      </w:del>
      <w:ins w:id="5564" w:author="Trakinat, Jean" w:date="2025-10-30T15:14:00Z" w16du:dateUtc="2025-10-30T19:14:00Z">
        <w:r w:rsidR="007C167E">
          <w:rPr>
            <w:rFonts w:eastAsia="等线"/>
            <w:lang w:eastAsia="zh-CN"/>
          </w:rPr>
          <w:t>A</w:t>
        </w:r>
      </w:ins>
      <w:r w:rsidR="00E045AD" w:rsidRPr="00D54329">
        <w:rPr>
          <w:rFonts w:eastAsia="等线"/>
          <w:lang w:eastAsia="zh-CN"/>
        </w:rPr>
        <w:t xml:space="preserve">gent. The data between Lily's AI </w:t>
      </w:r>
      <w:del w:id="5565" w:author="Trakinat, Jean" w:date="2025-10-30T15:14:00Z" w16du:dateUtc="2025-10-30T19:14:00Z">
        <w:r w:rsidR="00E045AD" w:rsidRPr="00D54329" w:rsidDel="007C167E">
          <w:rPr>
            <w:rFonts w:eastAsia="等线"/>
            <w:lang w:eastAsia="zh-CN"/>
          </w:rPr>
          <w:delText>a</w:delText>
        </w:r>
      </w:del>
      <w:ins w:id="5566" w:author="Trakinat, Jean" w:date="2025-10-30T15:14:00Z" w16du:dateUtc="2025-10-30T19:14:00Z">
        <w:r w:rsidR="007C167E">
          <w:rPr>
            <w:rFonts w:eastAsia="等线"/>
            <w:lang w:eastAsia="zh-CN"/>
          </w:rPr>
          <w:t>A</w:t>
        </w:r>
      </w:ins>
      <w:r w:rsidR="00E045AD" w:rsidRPr="00D54329">
        <w:rPr>
          <w:rFonts w:eastAsia="等线"/>
          <w:lang w:eastAsia="zh-CN"/>
        </w:rPr>
        <w:t xml:space="preserve">gent and Emma's AI </w:t>
      </w:r>
      <w:del w:id="5567" w:author="Trakinat, Jean" w:date="2025-10-30T15:16:00Z" w16du:dateUtc="2025-10-30T19:16:00Z">
        <w:r w:rsidR="00E045AD" w:rsidRPr="00D54329" w:rsidDel="007C167E">
          <w:rPr>
            <w:rFonts w:eastAsia="等线"/>
            <w:lang w:eastAsia="zh-CN"/>
          </w:rPr>
          <w:delText>a</w:delText>
        </w:r>
      </w:del>
      <w:ins w:id="5568" w:author="Trakinat, Jean" w:date="2025-10-30T15:16:00Z" w16du:dateUtc="2025-10-30T19:16:00Z">
        <w:r w:rsidR="007C167E">
          <w:rPr>
            <w:rFonts w:eastAsia="等线"/>
            <w:lang w:eastAsia="zh-CN"/>
          </w:rPr>
          <w:t>A</w:t>
        </w:r>
      </w:ins>
      <w:r w:rsidR="00E045AD" w:rsidRPr="00D54329">
        <w:rPr>
          <w:rFonts w:eastAsia="等线"/>
          <w:lang w:eastAsia="zh-CN"/>
        </w:rPr>
        <w:t xml:space="preserve">gent can be transferred through the 6G network. Emma's AI </w:t>
      </w:r>
      <w:del w:id="5569" w:author="Trakinat, Jean" w:date="2025-10-30T15:15:00Z" w16du:dateUtc="2025-10-30T19:15:00Z">
        <w:r w:rsidR="00E045AD" w:rsidRPr="00D54329" w:rsidDel="007C167E">
          <w:rPr>
            <w:rFonts w:eastAsia="等线"/>
            <w:lang w:eastAsia="zh-CN"/>
          </w:rPr>
          <w:delText>a</w:delText>
        </w:r>
      </w:del>
      <w:ins w:id="5570" w:author="Trakinat, Jean" w:date="2025-10-30T15:15:00Z" w16du:dateUtc="2025-10-30T19:15:00Z">
        <w:r w:rsidR="007C167E">
          <w:rPr>
            <w:rFonts w:eastAsia="等线"/>
            <w:lang w:eastAsia="zh-CN"/>
          </w:rPr>
          <w:t>A</w:t>
        </w:r>
      </w:ins>
      <w:r w:rsidR="00E045AD" w:rsidRPr="00D54329">
        <w:rPr>
          <w:rFonts w:eastAsia="等线"/>
          <w:lang w:eastAsia="zh-CN"/>
        </w:rPr>
        <w:t xml:space="preserve">gent sends a location request to Lily's AI </w:t>
      </w:r>
      <w:del w:id="5571" w:author="Trakinat, Jean" w:date="2025-10-30T15:14:00Z" w16du:dateUtc="2025-10-30T19:14:00Z">
        <w:r w:rsidR="00E045AD" w:rsidRPr="00D54329" w:rsidDel="007C167E">
          <w:rPr>
            <w:rFonts w:eastAsia="等线"/>
            <w:lang w:eastAsia="zh-CN"/>
          </w:rPr>
          <w:delText>a</w:delText>
        </w:r>
      </w:del>
      <w:ins w:id="5572" w:author="Trakinat, Jean" w:date="2025-10-30T15:14:00Z" w16du:dateUtc="2025-10-30T19:14:00Z">
        <w:r w:rsidR="007C167E">
          <w:rPr>
            <w:rFonts w:eastAsia="等线"/>
            <w:lang w:eastAsia="zh-CN"/>
          </w:rPr>
          <w:t>A</w:t>
        </w:r>
      </w:ins>
      <w:r w:rsidR="00E045AD" w:rsidRPr="00D54329">
        <w:rPr>
          <w:rFonts w:eastAsia="等线"/>
          <w:lang w:eastAsia="zh-CN"/>
        </w:rPr>
        <w:t xml:space="preserve">gent via the established data path. The request from Emma's AI </w:t>
      </w:r>
      <w:del w:id="5573" w:author="Trakinat, Jean" w:date="2025-10-30T15:15:00Z" w16du:dateUtc="2025-10-30T19:15:00Z">
        <w:r w:rsidR="00E045AD" w:rsidRPr="00D54329" w:rsidDel="007C167E">
          <w:rPr>
            <w:rFonts w:eastAsia="等线"/>
            <w:lang w:eastAsia="zh-CN"/>
          </w:rPr>
          <w:delText>a</w:delText>
        </w:r>
      </w:del>
      <w:ins w:id="5574" w:author="Trakinat, Jean" w:date="2025-10-30T15:15:00Z" w16du:dateUtc="2025-10-30T19:15:00Z">
        <w:r w:rsidR="007C167E">
          <w:rPr>
            <w:rFonts w:eastAsia="等线"/>
            <w:lang w:eastAsia="zh-CN"/>
          </w:rPr>
          <w:t>A</w:t>
        </w:r>
      </w:ins>
      <w:r w:rsidR="00E045AD" w:rsidRPr="00D54329">
        <w:rPr>
          <w:rFonts w:eastAsia="等线"/>
          <w:lang w:eastAsia="zh-CN"/>
        </w:rPr>
        <w:t xml:space="preserve">gent triggers Lily's AI </w:t>
      </w:r>
      <w:del w:id="5575" w:author="Trakinat, Jean" w:date="2025-10-30T15:15:00Z" w16du:dateUtc="2025-10-30T19:15:00Z">
        <w:r w:rsidR="00E045AD" w:rsidRPr="00D54329" w:rsidDel="007C167E">
          <w:rPr>
            <w:rFonts w:eastAsia="等线"/>
            <w:lang w:eastAsia="zh-CN"/>
          </w:rPr>
          <w:delText>a</w:delText>
        </w:r>
      </w:del>
      <w:ins w:id="5576" w:author="Trakinat, Jean" w:date="2025-10-30T15:15:00Z" w16du:dateUtc="2025-10-30T19:15:00Z">
        <w:r w:rsidR="007C167E">
          <w:rPr>
            <w:rFonts w:eastAsia="等线"/>
            <w:lang w:eastAsia="zh-CN"/>
          </w:rPr>
          <w:t>A</w:t>
        </w:r>
      </w:ins>
      <w:r w:rsidR="00E045AD" w:rsidRPr="00D54329">
        <w:rPr>
          <w:rFonts w:eastAsia="等线"/>
          <w:lang w:eastAsia="zh-CN"/>
        </w:rPr>
        <w:t xml:space="preserve">gent to invoke positioning service. </w:t>
      </w:r>
      <w:r w:rsidRPr="00D54329">
        <w:rPr>
          <w:rFonts w:eastAsia="等线"/>
          <w:lang w:eastAsia="zh-CN"/>
        </w:rPr>
        <w:t xml:space="preserve">Emma's AI </w:t>
      </w:r>
      <w:del w:id="5577" w:author="Trakinat, Jean" w:date="2025-10-30T15:16:00Z" w16du:dateUtc="2025-10-30T19:16:00Z">
        <w:r w:rsidRPr="00D54329" w:rsidDel="007C167E">
          <w:rPr>
            <w:rFonts w:eastAsia="等线"/>
            <w:lang w:eastAsia="zh-CN"/>
          </w:rPr>
          <w:delText>a</w:delText>
        </w:r>
      </w:del>
      <w:ins w:id="5578" w:author="Trakinat, Jean" w:date="2025-10-30T15:16:00Z" w16du:dateUtc="2025-10-30T19:16:00Z">
        <w:r w:rsidR="007C167E">
          <w:rPr>
            <w:rFonts w:eastAsia="等线"/>
            <w:lang w:eastAsia="zh-CN"/>
          </w:rPr>
          <w:t>A</w:t>
        </w:r>
      </w:ins>
      <w:r w:rsidRPr="00D54329">
        <w:rPr>
          <w:rFonts w:eastAsia="等线"/>
          <w:lang w:eastAsia="zh-CN"/>
        </w:rPr>
        <w:t xml:space="preserve">gent </w:t>
      </w:r>
      <w:r w:rsidR="00E045AD" w:rsidRPr="00D54329">
        <w:rPr>
          <w:rFonts w:eastAsia="等线"/>
          <w:lang w:eastAsia="zh-CN"/>
        </w:rPr>
        <w:t xml:space="preserve">also </w:t>
      </w:r>
      <w:r w:rsidRPr="00D54329">
        <w:rPr>
          <w:rFonts w:eastAsia="等线"/>
          <w:lang w:eastAsia="zh-CN"/>
        </w:rPr>
        <w:t xml:space="preserve">invokes positioning services </w:t>
      </w:r>
      <w:r w:rsidR="00E045AD" w:rsidRPr="00D54329">
        <w:rPr>
          <w:rFonts w:eastAsia="等线"/>
          <w:lang w:eastAsia="zh-CN"/>
        </w:rPr>
        <w:t>and</w:t>
      </w:r>
      <w:r w:rsidRPr="00D54329">
        <w:rPr>
          <w:rFonts w:eastAsia="等线"/>
          <w:lang w:eastAsia="zh-CN"/>
        </w:rPr>
        <w:t xml:space="preserve"> sensing services to sense the surroundings of Emma's phone. The network calculates and exposes the</w:t>
      </w:r>
      <w:r w:rsidR="00E045AD" w:rsidRPr="00D54329">
        <w:rPr>
          <w:rFonts w:eastAsia="等线"/>
          <w:lang w:eastAsia="zh-CN"/>
        </w:rPr>
        <w:t xml:space="preserve"> Emma's</w:t>
      </w:r>
      <w:r w:rsidRPr="00D54329">
        <w:rPr>
          <w:rFonts w:eastAsia="等线"/>
          <w:lang w:eastAsia="zh-CN"/>
        </w:rPr>
        <w:t xml:space="preserve"> positioning results and the sensing results to Emma's AI </w:t>
      </w:r>
      <w:del w:id="5579" w:author="Trakinat, Jean" w:date="2025-10-30T15:15:00Z" w16du:dateUtc="2025-10-30T19:15:00Z">
        <w:r w:rsidRPr="00D54329" w:rsidDel="007C167E">
          <w:rPr>
            <w:rFonts w:eastAsia="等线"/>
            <w:lang w:eastAsia="zh-CN"/>
          </w:rPr>
          <w:delText>a</w:delText>
        </w:r>
      </w:del>
      <w:ins w:id="5580" w:author="Trakinat, Jean" w:date="2025-10-30T15:15:00Z" w16du:dateUtc="2025-10-30T19:15:00Z">
        <w:r w:rsidR="007C167E">
          <w:rPr>
            <w:rFonts w:eastAsia="等线"/>
            <w:lang w:eastAsia="zh-CN"/>
          </w:rPr>
          <w:t>A</w:t>
        </w:r>
      </w:ins>
      <w:r w:rsidRPr="00D54329">
        <w:rPr>
          <w:rFonts w:eastAsia="等线"/>
          <w:lang w:eastAsia="zh-CN"/>
        </w:rPr>
        <w:t>gent</w:t>
      </w:r>
      <w:r w:rsidR="00E045AD" w:rsidRPr="00D54329">
        <w:rPr>
          <w:rFonts w:eastAsia="等线"/>
          <w:lang w:eastAsia="zh-CN"/>
        </w:rPr>
        <w:t xml:space="preserve">, and Lily's positioning results to Lily's AI </w:t>
      </w:r>
      <w:del w:id="5581" w:author="Trakinat, Jean" w:date="2025-10-30T15:15:00Z" w16du:dateUtc="2025-10-30T19:15:00Z">
        <w:r w:rsidR="00E045AD" w:rsidRPr="00D54329" w:rsidDel="007C167E">
          <w:rPr>
            <w:rFonts w:eastAsia="等线"/>
            <w:lang w:eastAsia="zh-CN"/>
          </w:rPr>
          <w:delText>a</w:delText>
        </w:r>
      </w:del>
      <w:ins w:id="5582" w:author="Trakinat, Jean" w:date="2025-10-30T15:15:00Z" w16du:dateUtc="2025-10-30T19:15:00Z">
        <w:r w:rsidR="007C167E">
          <w:rPr>
            <w:rFonts w:eastAsia="等线"/>
            <w:lang w:eastAsia="zh-CN"/>
          </w:rPr>
          <w:t>A</w:t>
        </w:r>
      </w:ins>
      <w:r w:rsidR="00E045AD" w:rsidRPr="00D54329">
        <w:rPr>
          <w:rFonts w:eastAsia="等线"/>
          <w:lang w:eastAsia="zh-CN"/>
        </w:rPr>
        <w:t xml:space="preserve">gent. Lily sends the positioning results via the data path to Emma's AI </w:t>
      </w:r>
      <w:del w:id="5583" w:author="Trakinat, Jean" w:date="2025-10-30T15:15:00Z" w16du:dateUtc="2025-10-30T19:15:00Z">
        <w:r w:rsidR="00E045AD" w:rsidRPr="00D54329" w:rsidDel="007C167E">
          <w:rPr>
            <w:rFonts w:eastAsia="等线"/>
            <w:lang w:eastAsia="zh-CN"/>
          </w:rPr>
          <w:delText>a</w:delText>
        </w:r>
      </w:del>
      <w:ins w:id="5584" w:author="Trakinat, Jean" w:date="2025-10-30T15:15:00Z" w16du:dateUtc="2025-10-30T19:15:00Z">
        <w:r w:rsidR="007C167E">
          <w:rPr>
            <w:rFonts w:eastAsia="等线"/>
            <w:lang w:eastAsia="zh-CN"/>
          </w:rPr>
          <w:t>A</w:t>
        </w:r>
      </w:ins>
      <w:r w:rsidR="00E045AD" w:rsidRPr="00D54329">
        <w:rPr>
          <w:rFonts w:eastAsia="等线"/>
          <w:lang w:eastAsia="zh-CN"/>
        </w:rPr>
        <w:t>gent</w:t>
      </w:r>
      <w:r w:rsidRPr="00D54329">
        <w:rPr>
          <w:rFonts w:eastAsia="等线"/>
          <w:lang w:eastAsia="zh-CN"/>
        </w:rPr>
        <w:t>.</w:t>
      </w:r>
    </w:p>
    <w:p w14:paraId="6F5B5317" w14:textId="691D1795" w:rsidR="00F85D0D" w:rsidRPr="00D54329" w:rsidRDefault="00F85D0D" w:rsidP="00C631C9">
      <w:pPr>
        <w:pStyle w:val="B10"/>
        <w:rPr>
          <w:rFonts w:eastAsia="等线"/>
          <w:lang w:eastAsia="zh-CN"/>
        </w:rPr>
      </w:pPr>
      <w:r w:rsidRPr="00D54329">
        <w:rPr>
          <w:rFonts w:eastAsia="等线"/>
          <w:lang w:eastAsia="zh-CN"/>
        </w:rPr>
        <w:t>8.</w:t>
      </w:r>
      <w:r w:rsidRPr="00D54329">
        <w:rPr>
          <w:rFonts w:eastAsia="等线"/>
          <w:lang w:eastAsia="zh-CN"/>
        </w:rPr>
        <w:tab/>
        <w:t xml:space="preserve">Based on the </w:t>
      </w:r>
      <w:r w:rsidR="008668C6" w:rsidRPr="00D54329">
        <w:rPr>
          <w:rFonts w:eastAsia="等线"/>
          <w:lang w:eastAsia="zh-CN"/>
        </w:rPr>
        <w:t xml:space="preserve">positioning and sensing </w:t>
      </w:r>
      <w:r w:rsidRPr="00D54329">
        <w:rPr>
          <w:rFonts w:eastAsia="等线"/>
          <w:lang w:eastAsia="zh-CN"/>
        </w:rPr>
        <w:t>results received from the network</w:t>
      </w:r>
      <w:r w:rsidR="008668C6" w:rsidRPr="00D54329">
        <w:rPr>
          <w:rFonts w:eastAsia="等线"/>
          <w:lang w:eastAsia="zh-CN"/>
        </w:rPr>
        <w:t xml:space="preserve"> and the Lily's data received from the data path</w:t>
      </w:r>
      <w:r w:rsidRPr="00D54329">
        <w:rPr>
          <w:rFonts w:eastAsia="等线"/>
          <w:lang w:eastAsia="zh-CN"/>
        </w:rPr>
        <w:t xml:space="preserve">, Emma's AI </w:t>
      </w:r>
      <w:del w:id="5585" w:author="Trakinat, Jean" w:date="2025-10-30T15:16:00Z" w16du:dateUtc="2025-10-30T19:16:00Z">
        <w:r w:rsidRPr="00D54329" w:rsidDel="007C167E">
          <w:rPr>
            <w:rFonts w:eastAsia="等线"/>
            <w:lang w:eastAsia="zh-CN"/>
          </w:rPr>
          <w:delText>a</w:delText>
        </w:r>
      </w:del>
      <w:ins w:id="5586" w:author="Trakinat, Jean" w:date="2025-10-30T15:16:00Z" w16du:dateUtc="2025-10-30T19:16:00Z">
        <w:r w:rsidR="007C167E">
          <w:rPr>
            <w:rFonts w:eastAsia="等线"/>
            <w:lang w:eastAsia="zh-CN"/>
          </w:rPr>
          <w:t>A</w:t>
        </w:r>
      </w:ins>
      <w:r w:rsidRPr="00D54329">
        <w:rPr>
          <w:rFonts w:eastAsia="等线"/>
          <w:lang w:eastAsia="zh-CN"/>
        </w:rPr>
        <w:t xml:space="preserve">gent generates the optimal route for Emma to reach Lily. Every 5 minutes, Lily's AI </w:t>
      </w:r>
      <w:del w:id="5587" w:author="Trakinat, Jean" w:date="2025-10-30T15:16:00Z" w16du:dateUtc="2025-10-30T19:16:00Z">
        <w:r w:rsidRPr="00D54329" w:rsidDel="007C167E">
          <w:rPr>
            <w:rFonts w:eastAsia="等线"/>
            <w:lang w:eastAsia="zh-CN"/>
          </w:rPr>
          <w:delText>a</w:delText>
        </w:r>
      </w:del>
      <w:ins w:id="5588" w:author="Trakinat, Jean" w:date="2025-10-30T15:16:00Z" w16du:dateUtc="2025-10-30T19:16:00Z">
        <w:r w:rsidR="007C167E">
          <w:rPr>
            <w:rFonts w:eastAsia="等线"/>
            <w:lang w:eastAsia="zh-CN"/>
          </w:rPr>
          <w:t>A</w:t>
        </w:r>
      </w:ins>
      <w:r w:rsidRPr="00D54329">
        <w:rPr>
          <w:rFonts w:eastAsia="等线"/>
          <w:lang w:eastAsia="zh-CN"/>
        </w:rPr>
        <w:t xml:space="preserve">gent updates Emma's phone with Lily's latest health metrics </w:t>
      </w:r>
      <w:r w:rsidR="008668C6" w:rsidRPr="00D54329">
        <w:rPr>
          <w:rFonts w:eastAsia="等线"/>
          <w:lang w:eastAsia="zh-CN"/>
        </w:rPr>
        <w:t xml:space="preserve">and positioning results </w:t>
      </w:r>
      <w:r w:rsidRPr="00D54329">
        <w:rPr>
          <w:rFonts w:eastAsia="等线"/>
          <w:lang w:eastAsia="zh-CN"/>
        </w:rPr>
        <w:t xml:space="preserve">through the </w:t>
      </w:r>
      <w:r w:rsidR="008668C6" w:rsidRPr="00D54329">
        <w:rPr>
          <w:rFonts w:eastAsia="等线"/>
          <w:lang w:eastAsia="zh-CN"/>
        </w:rPr>
        <w:t>data path via the 6G network</w:t>
      </w:r>
      <w:r w:rsidRPr="00D54329">
        <w:rPr>
          <w:rFonts w:eastAsia="等线"/>
          <w:lang w:eastAsia="zh-CN"/>
        </w:rPr>
        <w:t>. Following the navigation plan generated by Emma's AI</w:t>
      </w:r>
      <w:del w:id="5589" w:author="Trakinat, Jean" w:date="2025-10-30T15:15:00Z" w16du:dateUtc="2025-10-30T19:15:00Z">
        <w:r w:rsidRPr="00D54329" w:rsidDel="007C167E">
          <w:rPr>
            <w:rFonts w:eastAsia="等线"/>
            <w:lang w:eastAsia="zh-CN"/>
          </w:rPr>
          <w:delText xml:space="preserve"> a</w:delText>
        </w:r>
      </w:del>
      <w:ins w:id="5590" w:author="Trakinat, Jean" w:date="2025-10-30T15:15:00Z" w16du:dateUtc="2025-10-30T19:15:00Z">
        <w:r w:rsidR="007C167E">
          <w:rPr>
            <w:rFonts w:eastAsia="等线"/>
            <w:lang w:eastAsia="zh-CN"/>
          </w:rPr>
          <w:t>A</w:t>
        </w:r>
      </w:ins>
      <w:r w:rsidRPr="00D54329">
        <w:rPr>
          <w:rFonts w:eastAsia="等线"/>
          <w:lang w:eastAsia="zh-CN"/>
        </w:rPr>
        <w:t>gent, Emma successfully retrieves Lily and drives her to the hospital.</w:t>
      </w:r>
    </w:p>
    <w:p w14:paraId="1D8F8D6C" w14:textId="77777777" w:rsidR="00F85D0D" w:rsidRPr="00D54329" w:rsidRDefault="00F85D0D" w:rsidP="00C631C9">
      <w:pPr>
        <w:pStyle w:val="TH"/>
        <w:rPr>
          <w:rFonts w:eastAsia="等线"/>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宋体"/>
          <w:shd w:val="clear" w:color="auto" w:fill="FFFFFF"/>
          <w:lang w:eastAsia="zh-CN"/>
        </w:rPr>
      </w:pPr>
      <w:r w:rsidRPr="00D54329">
        <w:rPr>
          <w:rFonts w:eastAsia="宋体"/>
          <w:shd w:val="clear" w:color="auto" w:fill="FFFFFF"/>
          <w:lang w:eastAsia="zh-CN"/>
        </w:rPr>
        <w:t>Figure 6.</w:t>
      </w:r>
      <w:r w:rsidR="00BA484B" w:rsidRPr="00D54329">
        <w:rPr>
          <w:rFonts w:eastAsia="宋体" w:hint="eastAsia"/>
          <w:shd w:val="clear" w:color="auto" w:fill="FFFFFF"/>
          <w:lang w:eastAsia="zh-CN"/>
        </w:rPr>
        <w:t>2</w:t>
      </w:r>
      <w:r w:rsidR="00BA484B" w:rsidRPr="00D54329">
        <w:rPr>
          <w:rFonts w:eastAsia="宋体"/>
          <w:shd w:val="clear" w:color="auto" w:fill="FFFFFF"/>
          <w:lang w:eastAsia="zh-CN"/>
        </w:rPr>
        <w:t>3</w:t>
      </w:r>
      <w:r w:rsidRPr="00D54329">
        <w:rPr>
          <w:rFonts w:eastAsia="宋体"/>
          <w:shd w:val="clear" w:color="auto" w:fill="FFFFFF"/>
          <w:lang w:eastAsia="zh-CN"/>
        </w:rPr>
        <w:t>.3-1</w:t>
      </w:r>
      <w:r w:rsidR="00BC1810" w:rsidRPr="00D54329">
        <w:rPr>
          <w:rFonts w:eastAsia="宋体" w:hint="eastAsia"/>
          <w:shd w:val="clear" w:color="auto" w:fill="FFFFFF"/>
          <w:lang w:eastAsia="zh-CN"/>
        </w:rPr>
        <w:t>:</w:t>
      </w:r>
      <w:r w:rsidRPr="00D54329">
        <w:rPr>
          <w:rFonts w:eastAsia="宋体"/>
          <w:shd w:val="clear" w:color="auto" w:fill="FFFFFF"/>
          <w:lang w:eastAsia="zh-CN"/>
        </w:rPr>
        <w:t xml:space="preserve"> Child health management assistant</w:t>
      </w:r>
    </w:p>
    <w:p w14:paraId="24178EBD" w14:textId="3B8A82F5" w:rsidR="00F85D0D" w:rsidRPr="00D54329" w:rsidRDefault="00F85D0D" w:rsidP="00F719C3">
      <w:pPr>
        <w:pStyle w:val="31"/>
      </w:pPr>
      <w:bookmarkStart w:id="5591" w:name="_Toc215051066"/>
      <w:r w:rsidRPr="00D54329">
        <w:t>6.</w:t>
      </w:r>
      <w:r w:rsidR="00BA484B" w:rsidRPr="00D54329">
        <w:rPr>
          <w:rFonts w:hint="eastAsia"/>
        </w:rPr>
        <w:t>2</w:t>
      </w:r>
      <w:r w:rsidR="00BA484B" w:rsidRPr="00D54329">
        <w:t>3</w:t>
      </w:r>
      <w:r w:rsidRPr="00D54329">
        <w:t>.4</w:t>
      </w:r>
      <w:r w:rsidRPr="00D54329">
        <w:tab/>
        <w:t>Post-conditions</w:t>
      </w:r>
      <w:bookmarkEnd w:id="5591"/>
    </w:p>
    <w:p w14:paraId="36CB9C70"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31"/>
      </w:pPr>
      <w:bookmarkStart w:id="5592" w:name="_Toc215051067"/>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592"/>
    </w:p>
    <w:p w14:paraId="142EA2EC" w14:textId="01E284B9"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593" w:name="_Hlk197527015"/>
      <w:r w:rsidRPr="00D54329">
        <w:rPr>
          <w:i/>
          <w:iCs/>
          <w:lang w:eastAsia="en-US"/>
        </w:rPr>
        <w:t xml:space="preserve"> direct device connection in a certain location and time</w:t>
      </w:r>
      <w:bookmarkEnd w:id="5593"/>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ADF4EB4"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 xml:space="preserve">However, data transmission between AI </w:t>
      </w:r>
      <w:del w:id="5594" w:author="Trakinat, Jean" w:date="2025-10-30T15:17:00Z" w16du:dateUtc="2025-10-30T19:17:00Z">
        <w:r w:rsidRPr="00D54329" w:rsidDel="007C167E">
          <w:rPr>
            <w:rFonts w:eastAsia="等线"/>
            <w:lang w:eastAsia="zh-CN"/>
          </w:rPr>
          <w:delText>a</w:delText>
        </w:r>
      </w:del>
      <w:ins w:id="5595" w:author="Trakinat, Jean" w:date="2025-10-30T15:17:00Z" w16du:dateUtc="2025-10-30T19:17:00Z">
        <w:r w:rsidR="007C167E">
          <w:rPr>
            <w:rFonts w:eastAsia="等线"/>
            <w:lang w:eastAsia="zh-CN"/>
          </w:rPr>
          <w:t>A</w:t>
        </w:r>
      </w:ins>
      <w:r w:rsidRPr="00D54329">
        <w:rPr>
          <w:rFonts w:eastAsia="等线"/>
          <w:lang w:eastAsia="zh-CN"/>
        </w:rPr>
        <w:t xml:space="preserve">gents expects no limitation on time and area, and the transmitted data obtained by the AI </w:t>
      </w:r>
      <w:del w:id="5596" w:author="Trakinat, Jean" w:date="2025-10-30T15:17:00Z" w16du:dateUtc="2025-10-30T19:17:00Z">
        <w:r w:rsidRPr="00D54329" w:rsidDel="007C167E">
          <w:rPr>
            <w:rFonts w:eastAsia="等线"/>
            <w:lang w:eastAsia="zh-CN"/>
          </w:rPr>
          <w:delText>a</w:delText>
        </w:r>
      </w:del>
      <w:ins w:id="5597" w:author="Trakinat, Jean" w:date="2025-10-30T15:17:00Z" w16du:dateUtc="2025-10-30T19:17:00Z">
        <w:r w:rsidR="007C167E">
          <w:rPr>
            <w:rFonts w:eastAsia="等线"/>
            <w:lang w:eastAsia="zh-CN"/>
          </w:rPr>
          <w:t>A</w:t>
        </w:r>
      </w:ins>
      <w:r w:rsidRPr="00D54329">
        <w:rPr>
          <w:rFonts w:eastAsia="等线"/>
          <w:lang w:eastAsia="zh-CN"/>
        </w:rPr>
        <w:t xml:space="preserve">gent is no longer restricted to AI/ML related data. Most importantly, the data transmission is between UE AI </w:t>
      </w:r>
      <w:del w:id="5598" w:author="Trakinat, Jean" w:date="2025-10-30T15:17:00Z" w16du:dateUtc="2025-10-30T19:17:00Z">
        <w:r w:rsidRPr="00D54329" w:rsidDel="007C167E">
          <w:rPr>
            <w:rFonts w:eastAsia="等线"/>
            <w:lang w:eastAsia="zh-CN"/>
          </w:rPr>
          <w:delText>a</w:delText>
        </w:r>
      </w:del>
      <w:ins w:id="5599" w:author="Trakinat, Jean" w:date="2025-10-30T15:17:00Z" w16du:dateUtc="2025-10-30T19:17:00Z">
        <w:r w:rsidR="007C167E">
          <w:rPr>
            <w:rFonts w:eastAsia="等线"/>
            <w:lang w:eastAsia="zh-CN"/>
          </w:rPr>
          <w:t>A</w:t>
        </w:r>
      </w:ins>
      <w:r w:rsidRPr="00D54329">
        <w:rPr>
          <w:rFonts w:eastAsia="等线"/>
          <w:lang w:eastAsia="zh-CN"/>
        </w:rPr>
        <w:t>gents instead of UEs.</w:t>
      </w:r>
    </w:p>
    <w:p w14:paraId="06917CF9" w14:textId="2AA6068A"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lastRenderedPageBreak/>
        <w:t xml:space="preserve">The UE AI </w:t>
      </w:r>
      <w:del w:id="5600" w:author="Trakinat, Jean" w:date="2025-10-30T15:17:00Z" w16du:dateUtc="2025-10-30T19:17:00Z">
        <w:r w:rsidRPr="00D54329" w:rsidDel="007C167E">
          <w:rPr>
            <w:rFonts w:eastAsia="等线"/>
            <w:lang w:eastAsia="zh-CN"/>
          </w:rPr>
          <w:delText>a</w:delText>
        </w:r>
      </w:del>
      <w:ins w:id="5601" w:author="Trakinat, Jean" w:date="2025-10-30T15:17:00Z" w16du:dateUtc="2025-10-30T19:17:00Z">
        <w:r w:rsidR="007C167E">
          <w:rPr>
            <w:rFonts w:eastAsia="等线"/>
            <w:lang w:eastAsia="zh-CN"/>
          </w:rPr>
          <w:t>A</w:t>
        </w:r>
      </w:ins>
      <w:r w:rsidRPr="00D54329">
        <w:rPr>
          <w:rFonts w:eastAsia="等线"/>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2EAB63BA"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 xml:space="preserve">Thus, the existing features can only partly cover the requirements for AI </w:t>
      </w:r>
      <w:del w:id="5602" w:author="Trakinat, Jean" w:date="2025-10-30T15:17:00Z" w16du:dateUtc="2025-10-30T19:17:00Z">
        <w:r w:rsidRPr="00D54329" w:rsidDel="007C167E">
          <w:rPr>
            <w:rFonts w:eastAsia="等线"/>
            <w:lang w:eastAsia="zh-CN"/>
          </w:rPr>
          <w:delText>a</w:delText>
        </w:r>
      </w:del>
      <w:ins w:id="5603" w:author="Trakinat, Jean" w:date="2025-10-30T15:17:00Z" w16du:dateUtc="2025-10-30T19:17:00Z">
        <w:r w:rsidR="007C167E">
          <w:rPr>
            <w:rFonts w:eastAsia="等线"/>
            <w:lang w:eastAsia="zh-CN"/>
          </w:rPr>
          <w:t>A</w:t>
        </w:r>
      </w:ins>
      <w:r w:rsidRPr="00D54329">
        <w:rPr>
          <w:rFonts w:eastAsia="等线"/>
          <w:lang w:eastAsia="zh-CN"/>
        </w:rPr>
        <w:t>gent</w:t>
      </w:r>
      <w:r w:rsidR="00C93026">
        <w:rPr>
          <w:rFonts w:eastAsia="等线"/>
          <w:lang w:eastAsia="zh-CN"/>
        </w:rPr>
        <w:t>s</w:t>
      </w:r>
      <w:r w:rsidRPr="00D54329">
        <w:rPr>
          <w:rFonts w:eastAsia="等线"/>
          <w:lang w:eastAsia="zh-CN"/>
        </w:rPr>
        <w:t xml:space="preserve">, the network is expected to be enhanced to satisfy the requirements of AI </w:t>
      </w:r>
      <w:del w:id="5604" w:author="Trakinat, Jean" w:date="2025-10-30T15:17:00Z" w16du:dateUtc="2025-10-30T19:17:00Z">
        <w:r w:rsidRPr="00D54329" w:rsidDel="007C167E">
          <w:rPr>
            <w:rFonts w:eastAsia="等线"/>
            <w:lang w:eastAsia="zh-CN"/>
          </w:rPr>
          <w:delText>a</w:delText>
        </w:r>
      </w:del>
      <w:ins w:id="5605" w:author="Trakinat, Jean" w:date="2025-10-30T15:17:00Z" w16du:dateUtc="2025-10-30T19:17:00Z">
        <w:r w:rsidR="007C167E">
          <w:rPr>
            <w:rFonts w:eastAsia="等线"/>
            <w:lang w:eastAsia="zh-CN"/>
          </w:rPr>
          <w:t>A</w:t>
        </w:r>
      </w:ins>
      <w:r w:rsidRPr="00D54329">
        <w:rPr>
          <w:rFonts w:eastAsia="等线"/>
          <w:lang w:eastAsia="zh-CN"/>
        </w:rPr>
        <w:t>gent</w:t>
      </w:r>
      <w:r w:rsidR="00C93026">
        <w:rPr>
          <w:rFonts w:eastAsia="等线"/>
          <w:lang w:eastAsia="zh-CN"/>
        </w:rPr>
        <w:t>s</w:t>
      </w:r>
      <w:r w:rsidRPr="00D54329">
        <w:rPr>
          <w:rFonts w:eastAsia="等线"/>
          <w:lang w:eastAsia="zh-CN"/>
        </w:rPr>
        <w:t xml:space="preserve">. To support data transmission between AI </w:t>
      </w:r>
      <w:del w:id="5606" w:author="Trakinat, Jean" w:date="2025-10-30T15:17:00Z" w16du:dateUtc="2025-10-30T19:17:00Z">
        <w:r w:rsidRPr="00D54329" w:rsidDel="007C167E">
          <w:rPr>
            <w:rFonts w:eastAsia="等线"/>
            <w:lang w:eastAsia="zh-CN"/>
          </w:rPr>
          <w:delText>a</w:delText>
        </w:r>
      </w:del>
      <w:ins w:id="5607" w:author="Trakinat, Jean" w:date="2025-10-30T15:17:00Z" w16du:dateUtc="2025-10-30T19:17:00Z">
        <w:r w:rsidR="007C167E">
          <w:rPr>
            <w:rFonts w:eastAsia="等线"/>
            <w:lang w:eastAsia="zh-CN"/>
          </w:rPr>
          <w:t>A</w:t>
        </w:r>
      </w:ins>
      <w:r w:rsidRPr="00D54329">
        <w:rPr>
          <w:rFonts w:eastAsia="等线"/>
          <w:lang w:eastAsia="zh-CN"/>
        </w:rPr>
        <w:t xml:space="preserve">gents without limitation on time and area, the network shall support AI </w:t>
      </w:r>
      <w:del w:id="5608" w:author="Trakinat, Jean" w:date="2025-10-30T15:17:00Z" w16du:dateUtc="2025-10-30T19:17:00Z">
        <w:r w:rsidRPr="00D54329" w:rsidDel="007C167E">
          <w:rPr>
            <w:rFonts w:eastAsia="等线"/>
            <w:lang w:eastAsia="zh-CN"/>
          </w:rPr>
          <w:delText>a</w:delText>
        </w:r>
      </w:del>
      <w:ins w:id="5609" w:author="Trakinat, Jean" w:date="2025-10-30T15:17:00Z" w16du:dateUtc="2025-10-30T19:17:00Z">
        <w:r w:rsidR="007C167E">
          <w:rPr>
            <w:rFonts w:eastAsia="等线"/>
            <w:lang w:eastAsia="zh-CN"/>
          </w:rPr>
          <w:t>A</w:t>
        </w:r>
      </w:ins>
      <w:r w:rsidRPr="00D54329">
        <w:rPr>
          <w:rFonts w:eastAsia="等线"/>
          <w:lang w:eastAsia="zh-CN"/>
        </w:rPr>
        <w:t>gent communication through the network.</w:t>
      </w:r>
    </w:p>
    <w:p w14:paraId="7E6E8BAA" w14:textId="5DCACA1C" w:rsidR="00F85D0D" w:rsidRPr="00D54329" w:rsidRDefault="00F85D0D" w:rsidP="00F719C3">
      <w:pPr>
        <w:pStyle w:val="31"/>
      </w:pPr>
      <w:bookmarkStart w:id="5610" w:name="_Toc215051068"/>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10"/>
    </w:p>
    <w:p w14:paraId="71F0F237" w14:textId="519137D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del w:id="5611" w:author="Trakinat, Jean" w:date="2025-10-30T15:18:00Z" w16du:dateUtc="2025-10-30T19:18:00Z">
        <w:r w:rsidRPr="00D54329" w:rsidDel="0087391C">
          <w:rPr>
            <w:lang w:eastAsia="en-US"/>
          </w:rPr>
          <w:delText>a</w:delText>
        </w:r>
      </w:del>
      <w:ins w:id="5612" w:author="Trakinat, Jean" w:date="2025-10-30T15:18:00Z" w16du:dateUtc="2025-10-30T19:18:00Z">
        <w:r w:rsidR="0087391C">
          <w:rPr>
            <w:lang w:eastAsia="en-US"/>
          </w:rPr>
          <w:t>A</w:t>
        </w:r>
      </w:ins>
      <w:r w:rsidRPr="00D54329">
        <w:rPr>
          <w:lang w:eastAsia="en-US"/>
        </w:rPr>
        <w:t>gent application) on UE (e.g. related user).</w:t>
      </w:r>
    </w:p>
    <w:p w14:paraId="438912C1" w14:textId="313B190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del w:id="5613" w:author="Trakinat, Jean" w:date="2025-10-30T15:18:00Z" w16du:dateUtc="2025-10-30T19:18:00Z">
        <w:r w:rsidRPr="00D54329" w:rsidDel="0087391C">
          <w:rPr>
            <w:lang w:eastAsia="en-US"/>
          </w:rPr>
          <w:delText>a</w:delText>
        </w:r>
      </w:del>
      <w:ins w:id="5614" w:author="Trakinat, Jean" w:date="2025-10-30T15:18:00Z" w16du:dateUtc="2025-10-30T19:18:00Z">
        <w:r w:rsidR="0087391C">
          <w:rPr>
            <w:lang w:eastAsia="en-US"/>
          </w:rPr>
          <w:t>A</w:t>
        </w:r>
      </w:ins>
      <w:r w:rsidRPr="00D54329">
        <w:rPr>
          <w:lang w:eastAsia="en-US"/>
        </w:rPr>
        <w:t>gent application) on UE to invoke 3GPP services.</w:t>
      </w:r>
    </w:p>
    <w:p w14:paraId="5D8CEA57" w14:textId="5A14A95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del w:id="5615" w:author="Trakinat, Jean" w:date="2025-10-30T15:18:00Z" w16du:dateUtc="2025-10-30T19:18:00Z">
        <w:r w:rsidRPr="00D54329" w:rsidDel="0087391C">
          <w:rPr>
            <w:lang w:eastAsia="en-US"/>
          </w:rPr>
          <w:delText>a</w:delText>
        </w:r>
      </w:del>
      <w:ins w:id="5616" w:author="Trakinat, Jean" w:date="2025-10-30T15:18:00Z" w16du:dateUtc="2025-10-30T19:18:00Z">
        <w:r w:rsidR="0087391C">
          <w:rPr>
            <w:lang w:eastAsia="en-US"/>
          </w:rPr>
          <w:t>A</w:t>
        </w:r>
      </w:ins>
      <w:r w:rsidRPr="00D54329">
        <w:rPr>
          <w:lang w:eastAsia="en-US"/>
        </w:rPr>
        <w:t xml:space="preserve">gent application) on UE (e.g. related user) to AI application (e.g. AI </w:t>
      </w:r>
      <w:del w:id="5617" w:author="Trakinat, Jean" w:date="2025-10-30T15:18:00Z" w16du:dateUtc="2025-10-30T19:18:00Z">
        <w:r w:rsidRPr="00D54329" w:rsidDel="0087391C">
          <w:rPr>
            <w:lang w:eastAsia="en-US"/>
          </w:rPr>
          <w:delText>a</w:delText>
        </w:r>
      </w:del>
      <w:ins w:id="5618" w:author="Trakinat, Jean" w:date="2025-10-30T15:18:00Z" w16du:dateUtc="2025-10-30T19:18:00Z">
        <w:r w:rsidR="0087391C">
          <w:rPr>
            <w:lang w:eastAsia="en-US"/>
          </w:rPr>
          <w:t>A</w:t>
        </w:r>
      </w:ins>
      <w:r w:rsidRPr="00D54329">
        <w:rPr>
          <w:lang w:eastAsia="en-US"/>
        </w:rPr>
        <w:t>gent application) on other UE.</w:t>
      </w:r>
    </w:p>
    <w:p w14:paraId="5A0DCD5C" w14:textId="6904A1FF"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del w:id="5619" w:author="Trakinat, Jean" w:date="2025-10-30T15:18:00Z" w16du:dateUtc="2025-10-30T19:18:00Z">
        <w:r w:rsidRPr="00D54329" w:rsidDel="0087391C">
          <w:delText>a</w:delText>
        </w:r>
      </w:del>
      <w:ins w:id="5620" w:author="Trakinat, Jean" w:date="2025-10-30T15:18:00Z" w16du:dateUtc="2025-10-30T19:18:00Z">
        <w:r w:rsidR="0087391C">
          <w:t>A</w:t>
        </w:r>
      </w:ins>
      <w:r w:rsidRPr="00D54329">
        <w:t>gent applications) on multiple UEs for a collaborative task.</w:t>
      </w:r>
    </w:p>
    <w:p w14:paraId="15B29129" w14:textId="6B6F7172" w:rsidR="00E1228A" w:rsidRPr="00D54329" w:rsidRDefault="00E1228A" w:rsidP="00F719C3">
      <w:pPr>
        <w:pStyle w:val="21"/>
        <w:rPr>
          <w:rFonts w:eastAsia="Yu Mincho"/>
        </w:rPr>
      </w:pPr>
      <w:bookmarkStart w:id="5621" w:name="_Toc215051069"/>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21"/>
    </w:p>
    <w:p w14:paraId="7E779A92" w14:textId="19BF78F9" w:rsidR="00E1228A" w:rsidRPr="00D54329" w:rsidRDefault="00E1228A" w:rsidP="00F719C3">
      <w:pPr>
        <w:pStyle w:val="31"/>
      </w:pPr>
      <w:bookmarkStart w:id="5622" w:name="_Toc21505107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22"/>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lastRenderedPageBreak/>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12"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31"/>
      </w:pPr>
      <w:bookmarkStart w:id="5623" w:name="_Toc21505107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23"/>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31"/>
      </w:pPr>
      <w:bookmarkStart w:id="5624" w:name="_Toc21505107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24"/>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31"/>
      </w:pPr>
      <w:bookmarkStart w:id="5625" w:name="_Toc21505107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625"/>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31"/>
      </w:pPr>
      <w:bookmarkStart w:id="5626" w:name="_Toc21505107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626"/>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31"/>
      </w:pPr>
      <w:bookmarkStart w:id="5627" w:name="_Toc21505107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627"/>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0D8BDA1"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ins w:id="5628" w:author="S1-254388" w:date="2025-11-26T16:17:00Z" w16du:dateUtc="2025-11-26T08:17:00Z">
        <w:r w:rsidR="008A71C6">
          <w:rPr>
            <w:rFonts w:eastAsia="Yu Mincho" w:hint="eastAsia"/>
          </w:rPr>
          <w:t>communication</w:t>
        </w:r>
        <w:r w:rsidR="008A71C6" w:rsidRPr="00D54329">
          <w:rPr>
            <w:rFonts w:eastAsia="Yu Mincho"/>
          </w:rPr>
          <w:t xml:space="preserve"> </w:t>
        </w:r>
      </w:ins>
      <w:r w:rsidRPr="00D54329">
        <w:rPr>
          <w:rFonts w:eastAsia="Yu Mincho"/>
        </w:rPr>
        <w:t>service requirements (e.g. bitrate and latency)</w:t>
      </w:r>
      <w:ins w:id="5629" w:author="S1-254388" w:date="2025-11-26T16:17:00Z" w16du:dateUtc="2025-11-26T08:17:00Z">
        <w:r w:rsidR="008A71C6">
          <w:rPr>
            <w:rFonts w:eastAsiaTheme="minorEastAsia" w:hint="eastAsia"/>
            <w:lang w:eastAsia="zh-CN"/>
          </w:rPr>
          <w:t xml:space="preserve"> </w:t>
        </w:r>
        <w:r w:rsidR="008A71C6">
          <w:rPr>
            <w:rFonts w:hint="eastAsia"/>
          </w:rPr>
          <w:t>a</w:t>
        </w:r>
        <w:r w:rsidR="008A71C6" w:rsidRPr="007A6DDE">
          <w:rPr>
            <w:rFonts w:eastAsia="Yu Mincho"/>
          </w:rPr>
          <w:t>nd</w:t>
        </w:r>
      </w:ins>
      <w:ins w:id="5630" w:author="S1-254388" w:date="2025-11-26T16:18:00Z" w16du:dateUtc="2025-11-26T08:18:00Z">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requirements (e.g.</w:t>
        </w:r>
        <w:del w:id="5631" w:author="Trakinat, Jean" w:date="2025-11-26T13:09:00Z" w16du:dateUtc="2025-11-26T18:09:00Z">
          <w:r w:rsidR="008A71C6" w:rsidRPr="007A6DDE" w:rsidDel="00D54545">
            <w:rPr>
              <w:rFonts w:eastAsia="Yu Mincho"/>
            </w:rPr>
            <w:delText>,</w:delText>
          </w:r>
        </w:del>
        <w:r w:rsidR="008A71C6" w:rsidRPr="007A6DDE">
          <w:rPr>
            <w:rFonts w:eastAsia="Yu Mincho"/>
          </w:rPr>
          <w:t xml:space="preserve"> </w:t>
        </w:r>
        <w:r w:rsidR="008A71C6">
          <w:rPr>
            <w:rFonts w:eastAsia="Yu Mincho" w:hint="eastAsia"/>
          </w:rPr>
          <w:t xml:space="preserve">route, </w:t>
        </w:r>
        <w:r w:rsidR="008A71C6" w:rsidRPr="007A6DDE">
          <w:rPr>
            <w:rFonts w:eastAsia="Yu Mincho"/>
          </w:rPr>
          <w:t>latency tolerance, computation intensity)</w:t>
        </w:r>
      </w:ins>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21"/>
        <w:rPr>
          <w:rFonts w:eastAsia="Yu Mincho"/>
        </w:rPr>
      </w:pPr>
      <w:bookmarkStart w:id="5632" w:name="_Toc215051076"/>
      <w:r w:rsidRPr="00D54329">
        <w:rPr>
          <w:rFonts w:eastAsia="Yu Mincho"/>
        </w:rPr>
        <w:lastRenderedPageBreak/>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632"/>
    </w:p>
    <w:p w14:paraId="51239A55" w14:textId="2BFF7374" w:rsidR="00482D54" w:rsidRPr="00D54329" w:rsidRDefault="00482D54" w:rsidP="00F719C3">
      <w:pPr>
        <w:pStyle w:val="31"/>
      </w:pPr>
      <w:bookmarkStart w:id="5633" w:name="_Toc215051077"/>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633"/>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宋体"/>
          <w:lang w:eastAsia="zh-CN"/>
        </w:rPr>
        <w:t>hen the performance of AI/ML model drop, the AI/ML model can be retrained by 6G network</w:t>
      </w:r>
      <w:r w:rsidRPr="00D54329">
        <w:rPr>
          <w:lang w:eastAsia="zh-CN"/>
        </w:rPr>
        <w:t xml:space="preserve"> </w:t>
      </w:r>
      <w:r w:rsidRPr="00D54329">
        <w:rPr>
          <w:rFonts w:eastAsia="宋体"/>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宋体"/>
          <w:lang w:eastAsia="zh-CN"/>
        </w:rPr>
        <w:t>the network edge for real</w:t>
      </w:r>
      <w:r w:rsidR="004565DC">
        <w:rPr>
          <w:rFonts w:eastAsia="宋体"/>
          <w:lang w:eastAsia="zh-CN"/>
        </w:rPr>
        <w:t xml:space="preserve"> </w:t>
      </w:r>
      <w:r w:rsidRPr="00D54329">
        <w:rPr>
          <w:rFonts w:eastAsia="宋体"/>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宋体"/>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宋体"/>
          <w:lang w:eastAsia="zh-CN"/>
        </w:rPr>
        <w:t>collect data about their environment and this data can be transmitted to 6G network for AI</w:t>
      </w:r>
      <w:r w:rsidRPr="00D54329">
        <w:rPr>
          <w:lang w:eastAsia="zh-CN"/>
        </w:rPr>
        <w:t>/ML</w:t>
      </w:r>
      <w:r w:rsidRPr="00D54329">
        <w:rPr>
          <w:rFonts w:eastAsia="宋体"/>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宋体"/>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宋体"/>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宋体"/>
          <w:lang w:eastAsia="zh-CN" w:bidi="ar"/>
        </w:rPr>
        <w:t>be able to</w:t>
      </w:r>
      <w:r w:rsidRPr="00D54329">
        <w:rPr>
          <w:lang w:eastAsia="zh-CN" w:bidi="ar"/>
        </w:rPr>
        <w:t xml:space="preserve"> ensure the QoS (throughput, reliability, latency) for the data transfer related to AI.  </w:t>
      </w:r>
      <w:r w:rsidRPr="00D54329">
        <w:rPr>
          <w:rFonts w:eastAsia="宋体"/>
          <w:lang w:eastAsia="zh-CN" w:bidi="ar"/>
        </w:rPr>
        <w:t xml:space="preserve"> </w:t>
      </w:r>
    </w:p>
    <w:p w14:paraId="12F2B4CB" w14:textId="20E9F281" w:rsidR="00817A56" w:rsidRPr="00D54329" w:rsidRDefault="00817A56" w:rsidP="00AE0448">
      <w:pPr>
        <w:overflowPunct/>
        <w:autoSpaceDE/>
        <w:autoSpaceDN/>
        <w:adjustRightInd/>
        <w:textAlignment w:val="auto"/>
        <w:rPr>
          <w:rFonts w:eastAsia="宋体"/>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w:t>
      </w:r>
      <w:r w:rsidRPr="00D54329">
        <w:lastRenderedPageBreak/>
        <w:t xml:space="preserve">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31"/>
      </w:pPr>
      <w:bookmarkStart w:id="5634" w:name="_Toc215051078"/>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634"/>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宋体"/>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31"/>
      </w:pPr>
      <w:bookmarkStart w:id="5635" w:name="_Toc215051079"/>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635"/>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宋体"/>
          <w:lang w:eastAsia="zh-CN"/>
        </w:rPr>
        <w:t xml:space="preserve">Farm </w:t>
      </w:r>
      <w:r w:rsidRPr="00D54329">
        <w:rPr>
          <w:rFonts w:eastAsia="宋体"/>
          <w:lang w:eastAsia="en-US"/>
        </w:rPr>
        <w:t>utilizes various sensors and IoT devices to collect data related to soil conditions, weather, crop growth, and other relevant parameters. Th</w:t>
      </w:r>
      <w:r w:rsidRPr="00D54329">
        <w:rPr>
          <w:rFonts w:eastAsia="宋体"/>
          <w:lang w:eastAsia="zh-CN"/>
        </w:rPr>
        <w:t>e collected data can be used as</w:t>
      </w:r>
      <w:r w:rsidRPr="00D54329">
        <w:rPr>
          <w:rFonts w:eastAsia="宋体"/>
          <w:lang w:eastAsia="en-US"/>
        </w:rPr>
        <w:t xml:space="preserve"> </w:t>
      </w:r>
      <w:r w:rsidRPr="00D54329">
        <w:rPr>
          <w:rFonts w:eastAsia="宋体"/>
          <w:lang w:eastAsia="zh-CN"/>
        </w:rPr>
        <w:t xml:space="preserve">AI training </w:t>
      </w:r>
      <w:r w:rsidRPr="00D54329">
        <w:rPr>
          <w:rFonts w:eastAsia="宋体"/>
          <w:lang w:eastAsia="en-US"/>
        </w:rPr>
        <w:t>data</w:t>
      </w:r>
      <w:r w:rsidRPr="00D54329">
        <w:rPr>
          <w:rFonts w:eastAsia="宋体"/>
          <w:lang w:eastAsia="zh-CN"/>
        </w:rPr>
        <w:t xml:space="preserve"> or inference data</w:t>
      </w:r>
      <w:r w:rsidRPr="00D54329">
        <w:rPr>
          <w:rFonts w:eastAsia="宋体"/>
          <w:lang w:eastAsia="en-US"/>
        </w:rPr>
        <w:t xml:space="preserve"> </w:t>
      </w:r>
      <w:r w:rsidRPr="00D54329">
        <w:rPr>
          <w:rFonts w:eastAsia="宋体"/>
          <w:lang w:eastAsia="zh-CN"/>
        </w:rPr>
        <w:t xml:space="preserve">and </w:t>
      </w:r>
      <w:r w:rsidRPr="00D54329">
        <w:rPr>
          <w:rFonts w:eastAsia="宋体"/>
          <w:lang w:eastAsia="en-US"/>
        </w:rPr>
        <w:t>is stored locally</w:t>
      </w:r>
      <w:r w:rsidRPr="00D54329">
        <w:rPr>
          <w:rFonts w:eastAsia="宋体"/>
          <w:lang w:eastAsia="zh-CN"/>
        </w:rPr>
        <w:t xml:space="preserve"> on the </w:t>
      </w:r>
      <w:r w:rsidRPr="00D54329">
        <w:rPr>
          <w:lang w:eastAsia="zh-CN" w:bidi="ar"/>
        </w:rPr>
        <w:t>IntelliCrops Farm</w:t>
      </w:r>
      <w:r w:rsidRPr="00D54329">
        <w:rPr>
          <w:rFonts w:eastAsia="宋体"/>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宋体"/>
          <w:lang w:eastAsia="zh-CN"/>
        </w:rPr>
        <w:t xml:space="preserve">The agricultural technology company uses mobile operator’s </w:t>
      </w:r>
      <w:r w:rsidR="00F35826" w:rsidRPr="00D54329">
        <w:rPr>
          <w:rFonts w:eastAsia="宋体" w:hint="eastAsia"/>
          <w:lang w:eastAsia="zh-CN"/>
        </w:rPr>
        <w:t>AI</w:t>
      </w:r>
      <w:r w:rsidRPr="00D54329">
        <w:rPr>
          <w:rFonts w:eastAsia="宋体"/>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宋体"/>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宋体"/>
          <w:lang w:eastAsia="zh-CN"/>
        </w:rPr>
        <w:t>es</w:t>
      </w:r>
      <w:r w:rsidRPr="00D54329">
        <w:rPr>
          <w:lang w:eastAsia="en-US"/>
        </w:rPr>
        <w:t>, and disease control</w:t>
      </w:r>
      <w:r w:rsidRPr="00D54329">
        <w:rPr>
          <w:rFonts w:eastAsia="宋体"/>
          <w:lang w:eastAsia="zh-CN"/>
        </w:rPr>
        <w:t xml:space="preserve">. </w:t>
      </w:r>
    </w:p>
    <w:p w14:paraId="6FFC1A33" w14:textId="77777777" w:rsidR="00482D54" w:rsidRPr="00D54329" w:rsidRDefault="00482D54" w:rsidP="000461B5">
      <w:pPr>
        <w:pStyle w:val="B10"/>
        <w:numPr>
          <w:ilvl w:val="0"/>
          <w:numId w:val="105"/>
        </w:numPr>
        <w:rPr>
          <w:rFonts w:eastAsia="宋体"/>
          <w:lang w:eastAsia="zh-CN"/>
        </w:rPr>
      </w:pPr>
      <w:r w:rsidRPr="00D54329">
        <w:rPr>
          <w:rFonts w:eastAsia="宋体"/>
          <w:lang w:eastAsia="zh-CN"/>
        </w:rPr>
        <w:t xml:space="preserve">Moreover, the </w:t>
      </w:r>
      <w:r w:rsidRPr="00D54329">
        <w:rPr>
          <w:lang w:eastAsia="zh-CN" w:bidi="ar"/>
        </w:rPr>
        <w:t>IntelliCrops F</w:t>
      </w:r>
      <w:r w:rsidRPr="00D54329">
        <w:rPr>
          <w:rFonts w:eastAsia="宋体"/>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宋体"/>
          <w:lang w:eastAsia="zh-CN"/>
        </w:rPr>
      </w:pPr>
      <w:r w:rsidRPr="00D54329">
        <w:rPr>
          <w:lang w:eastAsia="zh-CN"/>
        </w:rPr>
        <w:t xml:space="preserve">Upon receiving the request, the 6G network selects suitable network entities to enable the AI inference, </w:t>
      </w:r>
      <w:r w:rsidRPr="00D54329">
        <w:rPr>
          <w:rFonts w:eastAsia="宋体"/>
          <w:lang w:eastAsia="zh-CN"/>
        </w:rPr>
        <w:t xml:space="preserve">which employs the customized AI model specific for the </w:t>
      </w:r>
      <w:r w:rsidRPr="00D54329">
        <w:rPr>
          <w:lang w:eastAsia="zh-CN" w:bidi="ar"/>
        </w:rPr>
        <w:t>IntelliCrops F</w:t>
      </w:r>
      <w:r w:rsidRPr="00D54329">
        <w:rPr>
          <w:rFonts w:eastAsia="宋体"/>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宋体"/>
          <w:lang w:eastAsia="zh-CN"/>
        </w:rPr>
      </w:pPr>
      <w:r w:rsidRPr="00D54329">
        <w:rPr>
          <w:lang w:eastAsia="zh-CN"/>
        </w:rPr>
        <w:t xml:space="preserve">Upon the completion of the AI inference, the AI inference result on </w:t>
      </w:r>
      <w:r w:rsidRPr="00D54329">
        <w:rPr>
          <w:rFonts w:eastAsia="宋体"/>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31"/>
      </w:pPr>
      <w:bookmarkStart w:id="5636" w:name="_Toc215051080"/>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636"/>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31"/>
      </w:pPr>
      <w:bookmarkStart w:id="5637" w:name="_Toc215051081"/>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637"/>
    </w:p>
    <w:p w14:paraId="240242B8" w14:textId="2DB4B6B6" w:rsidR="004E2986" w:rsidRPr="00D54329" w:rsidRDefault="004E2986" w:rsidP="00AE0448">
      <w:pPr>
        <w:pStyle w:val="TH"/>
        <w:rPr>
          <w:rFonts w:eastAsia="等线"/>
          <w:lang w:eastAsia="zh-CN"/>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5</w:t>
      </w:r>
      <w:r w:rsidRPr="00D54329">
        <w:rPr>
          <w:rFonts w:eastAsia="等线"/>
          <w:lang w:eastAsia="en-US"/>
        </w:rPr>
        <w:t>.</w:t>
      </w:r>
      <w:r w:rsidRPr="00D54329">
        <w:rPr>
          <w:rFonts w:eastAsia="等线" w:hint="eastAsia"/>
          <w:lang w:eastAsia="zh-CN"/>
        </w:rPr>
        <w:t>5</w:t>
      </w:r>
      <w:r w:rsidRPr="00D54329">
        <w:rPr>
          <w:rFonts w:eastAsia="等线"/>
          <w:lang w:eastAsia="en-US"/>
        </w:rPr>
        <w:t>-1</w:t>
      </w:r>
      <w:r w:rsidR="00880C65" w:rsidRPr="00D54329">
        <w:rPr>
          <w:rFonts w:eastAsia="等线"/>
          <w:lang w:eastAsia="en-US"/>
        </w:rPr>
        <w:t>:</w:t>
      </w:r>
      <w:r w:rsidRPr="00D54329">
        <w:rPr>
          <w:rFonts w:eastAsia="等线"/>
          <w:lang w:eastAsia="en-US"/>
        </w:rPr>
        <w:t xml:space="preserve"> Existing features</w:t>
      </w:r>
      <w:r w:rsidRPr="00D54329">
        <w:rPr>
          <w:rFonts w:eastAsia="等线"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宋体"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638"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638"/>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宋体"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宋体"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w:t>
            </w:r>
            <w:r w:rsidRPr="00D54329">
              <w:rPr>
                <w:rFonts w:cs="Arial"/>
                <w:b w:val="0"/>
                <w:sz w:val="16"/>
                <w:szCs w:val="16"/>
                <w:lang w:eastAsia="zh-CN"/>
              </w:rPr>
              <w:lastRenderedPageBreak/>
              <w:t xml:space="preserve">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宋体" w:cs="Arial"/>
                <w:b w:val="0"/>
                <w:sz w:val="16"/>
                <w:szCs w:val="16"/>
                <w:lang w:eastAsia="zh-CN"/>
              </w:rPr>
            </w:pPr>
            <w:r w:rsidRPr="00D54329">
              <w:rPr>
                <w:rFonts w:eastAsia="宋体"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宋体" w:cs="Arial"/>
                <w:b w:val="0"/>
                <w:sz w:val="16"/>
                <w:szCs w:val="16"/>
                <w:lang w:eastAsia="zh-CN"/>
              </w:rPr>
              <w:t>t</w:t>
            </w:r>
            <w:r w:rsidRPr="00D54329">
              <w:rPr>
                <w:rFonts w:cs="Arial"/>
                <w:b w:val="0"/>
                <w:sz w:val="16"/>
                <w:szCs w:val="16"/>
                <w:lang w:eastAsia="en-US"/>
              </w:rPr>
              <w:t xml:space="preserve">he </w:t>
            </w:r>
            <w:r w:rsidRPr="00D54329">
              <w:rPr>
                <w:rFonts w:eastAsia="宋体"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宋体"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宋体"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Pr="00D54329">
              <w:rPr>
                <w:rFonts w:cs="Arial"/>
                <w:b w:val="0"/>
                <w:sz w:val="16"/>
                <w:szCs w:val="16"/>
                <w:lang w:eastAsia="en-US"/>
              </w:rPr>
              <w:lastRenderedPageBreak/>
              <w:t>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宋体" w:cs="Arial"/>
                <w:b w:val="0"/>
                <w:sz w:val="16"/>
                <w:szCs w:val="16"/>
                <w:lang w:eastAsia="zh-CN"/>
              </w:rPr>
              <w:t xml:space="preserve">Different QoS requirements are captured in TS 22.261 </w:t>
            </w:r>
            <w:r w:rsidR="00516811">
              <w:rPr>
                <w:rFonts w:eastAsia="宋体" w:cs="Arial"/>
                <w:b w:val="0"/>
                <w:sz w:val="16"/>
                <w:szCs w:val="16"/>
                <w:lang w:eastAsia="zh-CN"/>
              </w:rPr>
              <w:t xml:space="preserve">[14] </w:t>
            </w:r>
            <w:r w:rsidRPr="00D54329">
              <w:rPr>
                <w:rFonts w:eastAsia="宋体"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宋体"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宋体"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等线"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等线" w:cs="Arial"/>
                <w:b w:val="0"/>
                <w:sz w:val="16"/>
                <w:szCs w:val="16"/>
                <w:lang w:eastAsia="zh-CN"/>
              </w:rPr>
            </w:pPr>
            <w:r w:rsidRPr="00D54329">
              <w:rPr>
                <w:rFonts w:eastAsia="宋体" w:cs="Arial"/>
                <w:b w:val="0"/>
                <w:sz w:val="16"/>
                <w:szCs w:val="16"/>
                <w:lang w:eastAsia="zh-CN"/>
              </w:rPr>
              <w:t xml:space="preserve">Table </w:t>
            </w:r>
            <w:r w:rsidRPr="00D54329">
              <w:rPr>
                <w:rFonts w:eastAsia="等线"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等线"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31"/>
      </w:pPr>
      <w:bookmarkStart w:id="5639" w:name="_Toc215051082"/>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639"/>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宋体"/>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宋体" w:hint="eastAsia"/>
          <w:lang w:eastAsia="zh-CN"/>
        </w:rPr>
        <w:t xml:space="preserve"> </w:t>
      </w:r>
      <w:r w:rsidRPr="00D54329">
        <w:rPr>
          <w:rFonts w:eastAsia="宋体"/>
          <w:lang w:eastAsia="zh-CN"/>
        </w:rPr>
        <w:t xml:space="preserve">to </w:t>
      </w:r>
      <w:r w:rsidRPr="00D54329">
        <w:rPr>
          <w:rFonts w:eastAsia="宋体" w:hint="eastAsia"/>
          <w:lang w:eastAsia="zh-CN"/>
        </w:rPr>
        <w:t>mi</w:t>
      </w:r>
      <w:r w:rsidRPr="00D54329">
        <w:rPr>
          <w:rFonts w:eastAsia="宋体"/>
          <w:lang w:eastAsia="zh-CN"/>
        </w:rPr>
        <w:t>nimize</w:t>
      </w:r>
      <w:r w:rsidRPr="00D54329">
        <w:rPr>
          <w:rFonts w:eastAsia="宋体" w:hint="eastAsia"/>
          <w:lang w:eastAsia="zh-CN"/>
        </w:rPr>
        <w:t xml:space="preserve"> </w:t>
      </w:r>
      <w:r w:rsidRPr="00D54329">
        <w:rPr>
          <w:rFonts w:eastAsia="宋体"/>
          <w:lang w:eastAsia="zh-CN"/>
        </w:rPr>
        <w:t xml:space="preserve">the latency of </w:t>
      </w:r>
      <w:r w:rsidRPr="00D54329">
        <w:rPr>
          <w:rFonts w:eastAsia="Yu Mincho"/>
        </w:rPr>
        <w:t>distributed</w:t>
      </w:r>
      <w:r w:rsidRPr="00D54329">
        <w:rPr>
          <w:rFonts w:eastAsia="宋体"/>
          <w:lang w:eastAsia="zh-CN"/>
        </w:rPr>
        <w:t xml:space="preserve"> </w:t>
      </w:r>
      <w:r w:rsidRPr="00D54329">
        <w:rPr>
          <w:rFonts w:eastAsia="Yu Mincho"/>
        </w:rPr>
        <w:t>AI/ML model training</w:t>
      </w:r>
      <w:r w:rsidRPr="00D54329">
        <w:rPr>
          <w:rFonts w:eastAsia="宋体" w:hint="eastAsia"/>
          <w:lang w:eastAsia="zh-CN"/>
        </w:rPr>
        <w:t xml:space="preserve">. </w:t>
      </w:r>
    </w:p>
    <w:p w14:paraId="24872919" w14:textId="62D5BF0B" w:rsidR="00B636FC" w:rsidRPr="00D54329" w:rsidRDefault="00B636FC" w:rsidP="00211344">
      <w:pPr>
        <w:pStyle w:val="21"/>
      </w:pPr>
      <w:bookmarkStart w:id="5640" w:name="_Toc215051083"/>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640"/>
    </w:p>
    <w:p w14:paraId="70406857" w14:textId="67F945AD" w:rsidR="00B636FC" w:rsidRPr="00D54329" w:rsidRDefault="00B636FC" w:rsidP="00F719C3">
      <w:pPr>
        <w:pStyle w:val="31"/>
      </w:pPr>
      <w:bookmarkStart w:id="5641" w:name="_Toc215051084"/>
      <w:r w:rsidRPr="00D54329">
        <w:t>6.</w:t>
      </w:r>
      <w:r w:rsidR="00BA484B" w:rsidRPr="00D54329">
        <w:rPr>
          <w:rFonts w:eastAsia="等线" w:hint="eastAsia"/>
        </w:rPr>
        <w:t>2</w:t>
      </w:r>
      <w:r w:rsidR="00BA484B" w:rsidRPr="00D54329">
        <w:rPr>
          <w:rFonts w:eastAsia="等线"/>
        </w:rPr>
        <w:t>6</w:t>
      </w:r>
      <w:r w:rsidRPr="00D54329">
        <w:t>.1</w:t>
      </w:r>
      <w:r w:rsidRPr="00D54329">
        <w:tab/>
      </w:r>
      <w:r w:rsidRPr="00D54329">
        <w:rPr>
          <w:rFonts w:hint="eastAsia"/>
        </w:rPr>
        <w:t>Desc</w:t>
      </w:r>
      <w:r w:rsidRPr="00D54329">
        <w:t>ription</w:t>
      </w:r>
      <w:bookmarkEnd w:id="5641"/>
    </w:p>
    <w:p w14:paraId="71EFBDA6" w14:textId="606C6CDA"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App</w:t>
      </w:r>
      <w:r w:rsidRPr="00D54329">
        <w:rPr>
          <w:rFonts w:eastAsia="等线"/>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等线"/>
          <w:lang w:eastAsia="zh-CN"/>
        </w:rPr>
        <w:t xml:space="preserve"> </w:t>
      </w:r>
      <w:r w:rsidRPr="00D54329">
        <w:rPr>
          <w:rFonts w:eastAsia="等线"/>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等线"/>
          <w:lang w:eastAsia="zh-CN"/>
        </w:rPr>
        <w:t>is</w:t>
      </w:r>
      <w:r w:rsidRPr="00D54329">
        <w:rPr>
          <w:rFonts w:eastAsia="等线"/>
          <w:lang w:eastAsia="zh-CN"/>
        </w:rPr>
        <w:t xml:space="preserve"> traffic.</w:t>
      </w:r>
    </w:p>
    <w:p w14:paraId="0D7F96A2" w14:textId="77777777" w:rsidR="00B636FC" w:rsidRPr="00D54329" w:rsidRDefault="00B636FC" w:rsidP="007C7F2D">
      <w:pPr>
        <w:pStyle w:val="TH"/>
        <w:rPr>
          <w:rFonts w:eastAsia="宋体"/>
          <w:lang w:eastAsia="zh-CN"/>
        </w:rPr>
      </w:pPr>
      <w:r w:rsidRPr="00D54329">
        <w:rPr>
          <w:rFonts w:eastAsia="宋体"/>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宋体"/>
          <w:lang w:eastAsia="zh-CN"/>
        </w:rPr>
      </w:pPr>
      <w:r w:rsidRPr="00D54329">
        <w:rPr>
          <w:rFonts w:eastAsia="等线" w:hint="eastAsia"/>
          <w:lang w:eastAsia="zh-CN"/>
        </w:rPr>
        <w:t>Figure 6.</w:t>
      </w:r>
      <w:r w:rsidR="00BA484B" w:rsidRPr="00D54329">
        <w:rPr>
          <w:rFonts w:eastAsia="等线" w:hint="eastAsia"/>
          <w:lang w:eastAsia="zh-CN"/>
        </w:rPr>
        <w:t>2</w:t>
      </w:r>
      <w:r w:rsidR="00BA484B" w:rsidRPr="00D54329">
        <w:rPr>
          <w:rFonts w:eastAsia="等线"/>
          <w:lang w:eastAsia="zh-CN"/>
        </w:rPr>
        <w:t>6</w:t>
      </w:r>
      <w:r w:rsidRPr="00D54329">
        <w:rPr>
          <w:rFonts w:eastAsia="等线" w:hint="eastAsia"/>
          <w:lang w:eastAsia="zh-CN"/>
        </w:rPr>
        <w:t>.</w:t>
      </w:r>
      <w:r w:rsidRPr="00D54329">
        <w:rPr>
          <w:rFonts w:eastAsia="等线"/>
          <w:lang w:eastAsia="zh-CN"/>
        </w:rPr>
        <w:t>1-</w:t>
      </w:r>
      <w:r w:rsidRPr="00D54329">
        <w:rPr>
          <w:rFonts w:eastAsia="等线" w:hint="eastAsia"/>
          <w:lang w:eastAsia="zh-CN"/>
        </w:rPr>
        <w:t>1</w:t>
      </w:r>
      <w:r w:rsidR="00211344" w:rsidRPr="00D54329">
        <w:rPr>
          <w:rFonts w:eastAsia="等线" w:hint="eastAsia"/>
          <w:lang w:eastAsia="zh-CN"/>
        </w:rPr>
        <w:t>:</w:t>
      </w:r>
      <w:r w:rsidRPr="00D54329">
        <w:rPr>
          <w:rFonts w:eastAsia="等线"/>
          <w:lang w:eastAsia="zh-CN"/>
        </w:rPr>
        <w:t xml:space="preserve"> </w:t>
      </w:r>
      <w:r w:rsidR="00592F94">
        <w:rPr>
          <w:rFonts w:eastAsia="等线"/>
          <w:lang w:eastAsia="zh-CN"/>
        </w:rPr>
        <w:t>T</w:t>
      </w:r>
      <w:r w:rsidRPr="00D54329">
        <w:rPr>
          <w:rFonts w:eastAsia="宋体"/>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等线"/>
          <w:lang w:eastAsia="zh-CN"/>
        </w:rPr>
      </w:pPr>
      <w:r>
        <w:rPr>
          <w:rFonts w:eastAsia="等线"/>
          <w:lang w:eastAsia="zh-CN"/>
        </w:rPr>
        <w:t>F</w:t>
      </w:r>
      <w:r w:rsidR="00B636FC" w:rsidRPr="00D54329">
        <w:rPr>
          <w:rFonts w:eastAsia="等线"/>
          <w:lang w:eastAsia="zh-CN"/>
        </w:rPr>
        <w:t xml:space="preserve">igure </w:t>
      </w:r>
      <w:r>
        <w:rPr>
          <w:rFonts w:eastAsia="等线"/>
          <w:lang w:eastAsia="zh-CN"/>
        </w:rPr>
        <w:t>6.26.1-1 (</w:t>
      </w:r>
      <w:r w:rsidR="00B636FC" w:rsidRPr="00D54329">
        <w:rPr>
          <w:rFonts w:eastAsia="等线"/>
          <w:lang w:eastAsia="zh-CN"/>
        </w:rPr>
        <w:t>above</w:t>
      </w:r>
      <w:r>
        <w:rPr>
          <w:rFonts w:eastAsia="等线"/>
          <w:lang w:eastAsia="zh-CN"/>
        </w:rPr>
        <w:t>)</w:t>
      </w:r>
      <w:r w:rsidR="00B636FC" w:rsidRPr="00D54329">
        <w:rPr>
          <w:rFonts w:eastAsia="等线"/>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Common characteristics:</w:t>
      </w:r>
    </w:p>
    <w:p w14:paraId="5DE408F6" w14:textId="77777777" w:rsidR="00B636FC" w:rsidRPr="00D54329" w:rsidRDefault="00B636FC" w:rsidP="000461B5">
      <w:pPr>
        <w:pStyle w:val="B10"/>
        <w:numPr>
          <w:ilvl w:val="0"/>
          <w:numId w:val="115"/>
        </w:numPr>
        <w:rPr>
          <w:rFonts w:eastAsia="等线"/>
          <w:lang w:eastAsia="zh-CN"/>
        </w:rPr>
      </w:pPr>
      <w:r w:rsidRPr="00D54329">
        <w:rPr>
          <w:rFonts w:eastAsia="等线" w:hint="eastAsia"/>
          <w:lang w:eastAsia="zh-CN"/>
        </w:rPr>
        <w:t>B</w:t>
      </w:r>
      <w:r w:rsidRPr="00D54329">
        <w:rPr>
          <w:rFonts w:eastAsia="等线"/>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0461B5">
      <w:pPr>
        <w:pStyle w:val="B10"/>
        <w:numPr>
          <w:ilvl w:val="0"/>
          <w:numId w:val="115"/>
        </w:numPr>
        <w:rPr>
          <w:rFonts w:eastAsia="等线"/>
          <w:lang w:eastAsia="zh-CN"/>
        </w:rPr>
      </w:pPr>
      <w:r w:rsidRPr="00D54329">
        <w:rPr>
          <w:rFonts w:eastAsia="等线"/>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0461B5">
      <w:pPr>
        <w:pStyle w:val="B10"/>
        <w:numPr>
          <w:ilvl w:val="0"/>
          <w:numId w:val="115"/>
        </w:numPr>
        <w:rPr>
          <w:rFonts w:eastAsia="等线"/>
          <w:lang w:eastAsia="zh-CN"/>
        </w:rPr>
      </w:pPr>
      <w:r w:rsidRPr="00D54329">
        <w:rPr>
          <w:rFonts w:eastAsia="等线"/>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Application #1 Visual Assistant:</w:t>
      </w:r>
    </w:p>
    <w:p w14:paraId="3F9610D1" w14:textId="292D3981" w:rsidR="00B636FC" w:rsidRPr="00D54329" w:rsidRDefault="00B636FC" w:rsidP="000461B5">
      <w:pPr>
        <w:pStyle w:val="B10"/>
        <w:numPr>
          <w:ilvl w:val="0"/>
          <w:numId w:val="116"/>
        </w:numPr>
        <w:ind w:left="720"/>
        <w:rPr>
          <w:rFonts w:eastAsia="等线"/>
          <w:lang w:eastAsia="zh-CN"/>
        </w:rPr>
      </w:pPr>
      <w:r w:rsidRPr="00D54329">
        <w:rPr>
          <w:rFonts w:eastAsia="等线"/>
          <w:lang w:eastAsia="zh-CN"/>
        </w:rPr>
        <w:t>Low transmission latency requirement: not shown explicitly in the figure, the real</w:t>
      </w:r>
      <w:r w:rsidR="004565DC">
        <w:rPr>
          <w:rFonts w:eastAsia="等线"/>
          <w:lang w:eastAsia="zh-CN"/>
        </w:rPr>
        <w:t xml:space="preserve"> </w:t>
      </w:r>
      <w:r w:rsidRPr="00D54329">
        <w:rPr>
          <w:rFonts w:eastAsia="等线"/>
          <w:lang w:eastAsia="zh-CN"/>
        </w:rPr>
        <w:t xml:space="preserve">time service requires low end-to-end latency. </w:t>
      </w:r>
      <w:ins w:id="5642" w:author="S1-254381" w:date="2025-11-26T15:55:00Z" w16du:dateUtc="2025-11-26T07:55:00Z">
        <w:r w:rsidR="00D56F63">
          <w:rPr>
            <w:rFonts w:eastAsia="等线"/>
            <w:lang w:eastAsia="zh-CN"/>
          </w:rPr>
          <w:t xml:space="preserve">The low end-to-end latency gives the network a big challenge to quickly adjust QoS to a high value in a very short time (e.g. in ms). </w:t>
        </w:r>
      </w:ins>
      <w:r w:rsidRPr="00D54329">
        <w:rPr>
          <w:rFonts w:eastAsia="等线"/>
          <w:lang w:eastAsia="zh-CN"/>
        </w:rPr>
        <w:t>For example, according to th</w:t>
      </w:r>
      <w:r w:rsidRPr="00D54329">
        <w:rPr>
          <w:rFonts w:eastAsia="等线" w:hint="eastAsia"/>
          <w:lang w:eastAsia="zh-CN"/>
        </w:rPr>
        <w:t>e following</w:t>
      </w:r>
      <w:r w:rsidRPr="00D54329">
        <w:rPr>
          <w:rFonts w:eastAsia="等线"/>
          <w:lang w:eastAsia="zh-CN"/>
        </w:rPr>
        <w:t xml:space="preserve"> analysis, good interaction experience requires a round-trip latency within 400 ms [</w:t>
      </w:r>
      <w:r w:rsidR="00061E0C" w:rsidRPr="00D54329">
        <w:rPr>
          <w:rFonts w:eastAsia="等线"/>
          <w:lang w:eastAsia="zh-CN"/>
        </w:rPr>
        <w:t>176</w:t>
      </w:r>
      <w:r w:rsidRPr="00D54329">
        <w:rPr>
          <w:rFonts w:eastAsia="等线"/>
          <w:lang w:eastAsia="zh-CN"/>
        </w:rPr>
        <w:t>]. And because the current GenAI algorithm usually takes time to generate content (for example, GPT-4o</w:t>
      </w:r>
      <w:r w:rsidR="0066218B">
        <w:rPr>
          <w:rFonts w:eastAsia="等线"/>
          <w:lang w:eastAsia="zh-CN"/>
        </w:rPr>
        <w:t xml:space="preserve">® </w:t>
      </w:r>
      <w:r w:rsidRPr="00D54329">
        <w:rPr>
          <w:rFonts w:eastAsia="等线"/>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等线"/>
          <w:lang w:eastAsia="zh-CN"/>
        </w:rPr>
        <w:t>[</w:t>
      </w:r>
      <w:r w:rsidR="00061E0C" w:rsidRPr="00D54329">
        <w:rPr>
          <w:rFonts w:eastAsia="等线"/>
          <w:lang w:eastAsia="zh-CN"/>
        </w:rPr>
        <w:t>177</w:t>
      </w:r>
      <w:r w:rsidRPr="00D54329">
        <w:rPr>
          <w:rFonts w:eastAsia="等线"/>
          <w:lang w:eastAsia="zh-CN"/>
        </w:rPr>
        <w:t>];</w:t>
      </w:r>
    </w:p>
    <w:p w14:paraId="7B0FFF82" w14:textId="77777777" w:rsidR="00B636FC" w:rsidRPr="00D54329" w:rsidRDefault="00B636FC" w:rsidP="000461B5">
      <w:pPr>
        <w:pStyle w:val="B10"/>
        <w:numPr>
          <w:ilvl w:val="0"/>
          <w:numId w:val="116"/>
        </w:numPr>
        <w:ind w:left="720"/>
        <w:rPr>
          <w:rFonts w:eastAsia="等线"/>
          <w:lang w:eastAsia="zh-CN"/>
        </w:rPr>
      </w:pPr>
      <w:r w:rsidRPr="00D54329">
        <w:rPr>
          <w:rFonts w:eastAsia="等线"/>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#2 Text-to-image Generation:</w:t>
      </w:r>
    </w:p>
    <w:p w14:paraId="773D9C4B" w14:textId="77777777" w:rsidR="00B636FC" w:rsidRPr="00D54329" w:rsidRDefault="00B636FC" w:rsidP="000461B5">
      <w:pPr>
        <w:pStyle w:val="B10"/>
        <w:numPr>
          <w:ilvl w:val="0"/>
          <w:numId w:val="117"/>
        </w:numPr>
        <w:ind w:left="720"/>
        <w:rPr>
          <w:rFonts w:eastAsia="等线"/>
          <w:lang w:eastAsia="zh-CN"/>
        </w:rPr>
      </w:pPr>
      <w:r w:rsidRPr="00D54329">
        <w:rPr>
          <w:rFonts w:eastAsia="等线"/>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0461B5">
      <w:pPr>
        <w:pStyle w:val="B10"/>
        <w:numPr>
          <w:ilvl w:val="0"/>
          <w:numId w:val="117"/>
        </w:numPr>
        <w:ind w:left="720"/>
        <w:rPr>
          <w:ins w:id="5643" w:author="S1-254381" w:date="2025-11-26T15:56:00Z" w16du:dateUtc="2025-11-26T07:56:00Z"/>
          <w:rFonts w:eastAsia="等线"/>
          <w:lang w:eastAsia="zh-CN"/>
        </w:rPr>
      </w:pPr>
      <w:r w:rsidRPr="00D54329">
        <w:rPr>
          <w:rFonts w:eastAsia="等线"/>
          <w:lang w:eastAsia="zh-CN"/>
        </w:rPr>
        <w:t>High reliability requirement</w:t>
      </w:r>
      <w:ins w:id="5644" w:author="S1-254381" w:date="2025-11-26T15:55:00Z" w16du:dateUtc="2025-11-26T07:55:00Z">
        <w:r w:rsidR="00D56F63" w:rsidRPr="00D56F63">
          <w:rPr>
            <w:rFonts w:eastAsia="等线"/>
            <w:lang w:eastAsia="zh-CN"/>
          </w:rPr>
          <w:t xml:space="preserve"> </w:t>
        </w:r>
        <w:r w:rsidR="00D56F63">
          <w:rPr>
            <w:rFonts w:eastAsia="等线"/>
            <w:lang w:eastAsia="zh-CN"/>
          </w:rPr>
          <w:t>Text data</w:t>
        </w:r>
      </w:ins>
      <w:r w:rsidRPr="00D54329">
        <w:rPr>
          <w:rFonts w:eastAsia="等线"/>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0461B5">
      <w:pPr>
        <w:pStyle w:val="B10"/>
        <w:numPr>
          <w:ilvl w:val="0"/>
          <w:numId w:val="117"/>
        </w:numPr>
        <w:ind w:left="720"/>
        <w:rPr>
          <w:rFonts w:eastAsia="等线"/>
          <w:lang w:eastAsia="zh-CN"/>
        </w:rPr>
      </w:pPr>
      <w:ins w:id="5645" w:author="S1-254381" w:date="2025-11-26T15:56:00Z" w16du:dateUtc="2025-11-26T07:56:00Z">
        <w:r>
          <w:rPr>
            <w:rFonts w:eastAsia="等线" w:hint="eastAsia"/>
            <w:lang w:eastAsia="zh-CN"/>
          </w:rPr>
          <w:lastRenderedPageBreak/>
          <w:t>E</w:t>
        </w:r>
        <w:r>
          <w:rPr>
            <w:rFonts w:eastAsia="等线"/>
            <w:lang w:eastAsia="zh-CN"/>
          </w:rPr>
          <w:t>rror tolerance possibility for image data: token communication helps to allow a high error rate transmission while the receiving-end (UE) can recover the missed content and the user experience is lit</w:t>
        </w:r>
        <w:r w:rsidRPr="001C01B5">
          <w:rPr>
            <w:rFonts w:eastAsia="等线"/>
            <w:lang w:eastAsia="zh-CN"/>
          </w:rPr>
          <w:t>tle impacted [</w:t>
        </w:r>
      </w:ins>
      <w:ins w:id="5646" w:author="6G rapporteurs" w:date="2025-11-26T22:56:00Z" w16du:dateUtc="2025-11-26T14:56:00Z">
        <w:r w:rsidR="001C01B5" w:rsidRPr="001C01B5">
          <w:rPr>
            <w:rFonts w:eastAsia="等线" w:hint="eastAsia"/>
            <w:lang w:eastAsia="zh-CN"/>
          </w:rPr>
          <w:t>383</w:t>
        </w:r>
      </w:ins>
      <w:ins w:id="5647" w:author="S1-254381" w:date="2025-11-26T15:56:00Z" w16du:dateUtc="2025-11-26T07:56:00Z">
        <w:r w:rsidRPr="001C01B5">
          <w:rPr>
            <w:rFonts w:eastAsia="等线"/>
            <w:lang w:eastAsia="zh-CN"/>
          </w:rPr>
          <w:t>].</w:t>
        </w:r>
      </w:ins>
    </w:p>
    <w:p w14:paraId="0C96C651"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#3 Chatbot:</w:t>
      </w:r>
    </w:p>
    <w:p w14:paraId="0F42CA86" w14:textId="77777777" w:rsidR="00B636FC" w:rsidRPr="00D54329" w:rsidRDefault="00B636FC" w:rsidP="000461B5">
      <w:pPr>
        <w:pStyle w:val="B10"/>
        <w:numPr>
          <w:ilvl w:val="0"/>
          <w:numId w:val="118"/>
        </w:numPr>
        <w:ind w:left="720"/>
        <w:rPr>
          <w:rFonts w:eastAsia="等线"/>
          <w:lang w:eastAsia="zh-CN"/>
        </w:rPr>
      </w:pPr>
      <w:r w:rsidRPr="00D54329">
        <w:rPr>
          <w:rFonts w:eastAsia="等线"/>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.1-1</w:t>
      </w:r>
      <w:r w:rsidR="00211344" w:rsidRPr="00D54329">
        <w:rPr>
          <w:rFonts w:eastAsia="等线" w:hint="eastAsia"/>
          <w:lang w:eastAsia="zh-CN"/>
        </w:rPr>
        <w:t>:</w:t>
      </w:r>
      <w:r w:rsidRPr="00D54329">
        <w:rPr>
          <w:rFonts w:eastAsia="等线"/>
          <w:lang w:eastAsia="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等线"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Downlink</w:t>
            </w:r>
          </w:p>
          <w:p w14:paraId="586B3E63" w14:textId="01F32705" w:rsidR="002438A8" w:rsidRPr="00D54329" w:rsidRDefault="002438A8" w:rsidP="008A4AE8">
            <w:pPr>
              <w:pStyle w:val="TH"/>
              <w:rPr>
                <w:rFonts w:eastAsia="等线" w:cs="Arial"/>
                <w:b w:val="0"/>
                <w:bCs/>
                <w:sz w:val="16"/>
                <w:szCs w:val="16"/>
                <w:lang w:eastAsia="zh-CN"/>
              </w:rPr>
            </w:pPr>
            <w:r>
              <w:rPr>
                <w:rFonts w:eastAsia="等线"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等线" w:cs="Arial"/>
                <w:b w:val="0"/>
                <w:bCs/>
                <w:sz w:val="16"/>
                <w:szCs w:val="16"/>
                <w:lang w:eastAsia="zh-CN"/>
              </w:rPr>
            </w:pPr>
          </w:p>
        </w:tc>
        <w:tc>
          <w:tcPr>
            <w:tcW w:w="804" w:type="dxa"/>
            <w:vMerge/>
          </w:tcPr>
          <w:p w14:paraId="5A338920" w14:textId="77777777" w:rsidR="00B636FC" w:rsidRPr="00D54329" w:rsidRDefault="00B636FC" w:rsidP="008A4AE8">
            <w:pPr>
              <w:pStyle w:val="TH"/>
              <w:rPr>
                <w:rFonts w:eastAsia="等线"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1144</w:t>
            </w:r>
          </w:p>
        </w:tc>
        <w:tc>
          <w:tcPr>
            <w:tcW w:w="0" w:type="auto"/>
          </w:tcPr>
          <w:p w14:paraId="29F4AF2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0.007</w:t>
            </w:r>
          </w:p>
        </w:tc>
        <w:tc>
          <w:tcPr>
            <w:tcW w:w="0" w:type="auto"/>
          </w:tcPr>
          <w:p w14:paraId="2AF01D9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58AC336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613DA2F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4A159F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0D05EF3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37B7D71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0.91</w:t>
            </w:r>
          </w:p>
        </w:tc>
        <w:tc>
          <w:tcPr>
            <w:tcW w:w="0" w:type="auto"/>
          </w:tcPr>
          <w:p w14:paraId="22C2943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921</w:t>
            </w:r>
          </w:p>
        </w:tc>
        <w:tc>
          <w:tcPr>
            <w:tcW w:w="0" w:type="auto"/>
          </w:tcPr>
          <w:p w14:paraId="665F9D6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0.034</w:t>
            </w:r>
          </w:p>
        </w:tc>
        <w:tc>
          <w:tcPr>
            <w:tcW w:w="0" w:type="auto"/>
          </w:tcPr>
          <w:p w14:paraId="7D273DC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34.7%</w:t>
            </w:r>
          </w:p>
        </w:tc>
        <w:tc>
          <w:tcPr>
            <w:tcW w:w="0" w:type="auto"/>
          </w:tcPr>
          <w:p w14:paraId="6579092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F61EB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A85F40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38%</w:t>
            </w:r>
          </w:p>
        </w:tc>
        <w:tc>
          <w:tcPr>
            <w:tcW w:w="0" w:type="auto"/>
          </w:tcPr>
          <w:p w14:paraId="1FF0973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BE6534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w:t>
            </w:r>
          </w:p>
        </w:tc>
        <w:tc>
          <w:tcPr>
            <w:tcW w:w="0" w:type="auto"/>
          </w:tcPr>
          <w:p w14:paraId="7E14AD8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838</w:t>
            </w:r>
          </w:p>
        </w:tc>
        <w:tc>
          <w:tcPr>
            <w:tcW w:w="0" w:type="auto"/>
          </w:tcPr>
          <w:p w14:paraId="67FBEFF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4731F70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49%</w:t>
            </w:r>
          </w:p>
        </w:tc>
        <w:tc>
          <w:tcPr>
            <w:tcW w:w="0" w:type="auto"/>
          </w:tcPr>
          <w:p w14:paraId="62DDA92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6CAECAB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67.6</w:t>
            </w:r>
          </w:p>
        </w:tc>
        <w:tc>
          <w:tcPr>
            <w:tcW w:w="0" w:type="auto"/>
          </w:tcPr>
          <w:p w14:paraId="08A43D0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51%</w:t>
            </w:r>
          </w:p>
        </w:tc>
        <w:tc>
          <w:tcPr>
            <w:tcW w:w="0" w:type="auto"/>
          </w:tcPr>
          <w:p w14:paraId="1FC702C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52%</w:t>
            </w:r>
          </w:p>
        </w:tc>
        <w:tc>
          <w:tcPr>
            <w:tcW w:w="0" w:type="auto"/>
          </w:tcPr>
          <w:p w14:paraId="30C1503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1.2</w:t>
            </w:r>
          </w:p>
        </w:tc>
        <w:tc>
          <w:tcPr>
            <w:tcW w:w="0" w:type="auto"/>
          </w:tcPr>
          <w:p w14:paraId="032F77B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987</w:t>
            </w:r>
          </w:p>
        </w:tc>
        <w:tc>
          <w:tcPr>
            <w:tcW w:w="0" w:type="auto"/>
          </w:tcPr>
          <w:p w14:paraId="634C96C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w:t>
            </w:r>
          </w:p>
        </w:tc>
        <w:tc>
          <w:tcPr>
            <w:tcW w:w="0" w:type="auto"/>
          </w:tcPr>
          <w:p w14:paraId="0C41A1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28%</w:t>
            </w:r>
          </w:p>
        </w:tc>
        <w:tc>
          <w:tcPr>
            <w:tcW w:w="0" w:type="auto"/>
          </w:tcPr>
          <w:p w14:paraId="4CCEDEA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5.6%</w:t>
            </w:r>
          </w:p>
        </w:tc>
        <w:tc>
          <w:tcPr>
            <w:tcW w:w="0" w:type="auto"/>
          </w:tcPr>
          <w:p w14:paraId="374095F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w:t>
            </w:r>
          </w:p>
        </w:tc>
        <w:tc>
          <w:tcPr>
            <w:tcW w:w="0" w:type="auto"/>
          </w:tcPr>
          <w:p w14:paraId="43C5204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w:t>
            </w:r>
          </w:p>
        </w:tc>
        <w:tc>
          <w:tcPr>
            <w:tcW w:w="0" w:type="auto"/>
          </w:tcPr>
          <w:p w14:paraId="7C73586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2.7%</w:t>
            </w:r>
          </w:p>
        </w:tc>
        <w:tc>
          <w:tcPr>
            <w:tcW w:w="0" w:type="auto"/>
          </w:tcPr>
          <w:p w14:paraId="7013F5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0.6</w:t>
            </w:r>
          </w:p>
        </w:tc>
        <w:tc>
          <w:tcPr>
            <w:tcW w:w="0" w:type="auto"/>
          </w:tcPr>
          <w:p w14:paraId="48CDBAF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87</w:t>
            </w:r>
          </w:p>
        </w:tc>
        <w:tc>
          <w:tcPr>
            <w:tcW w:w="0" w:type="auto"/>
          </w:tcPr>
          <w:p w14:paraId="4B9DF57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0.008</w:t>
            </w:r>
          </w:p>
        </w:tc>
        <w:tc>
          <w:tcPr>
            <w:tcW w:w="0" w:type="auto"/>
          </w:tcPr>
          <w:p w14:paraId="05DF194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5AD93EA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22.7%</w:t>
            </w:r>
          </w:p>
        </w:tc>
        <w:tc>
          <w:tcPr>
            <w:tcW w:w="0" w:type="auto"/>
          </w:tcPr>
          <w:p w14:paraId="5B44D37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0.08</w:t>
            </w:r>
          </w:p>
        </w:tc>
        <w:tc>
          <w:tcPr>
            <w:tcW w:w="0" w:type="auto"/>
          </w:tcPr>
          <w:p w14:paraId="7A7298A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1956757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31.8%</w:t>
            </w:r>
          </w:p>
        </w:tc>
        <w:tc>
          <w:tcPr>
            <w:tcW w:w="0" w:type="auto"/>
          </w:tcPr>
          <w:p w14:paraId="24E51E6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0.11</w:t>
            </w:r>
          </w:p>
        </w:tc>
        <w:tc>
          <w:tcPr>
            <w:tcW w:w="0" w:type="auto"/>
          </w:tcPr>
          <w:p w14:paraId="04CB92B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等线"/>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等线"/>
          <w:lang w:eastAsia="zh-CN"/>
        </w:rPr>
      </w:pPr>
      <w:r w:rsidRPr="00D54329">
        <w:rPr>
          <w:rFonts w:eastAsia="等线"/>
          <w:lang w:eastAsia="zh-CN"/>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等线"/>
          <w:lang w:eastAsia="zh-CN"/>
        </w:rPr>
      </w:pPr>
      <w:r w:rsidRPr="00D54329">
        <w:rPr>
          <w:rFonts w:eastAsia="等线"/>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ins w:id="5648" w:author="S1-254381" w:date="2025-11-26T15:57:00Z" w16du:dateUtc="2025-11-26T07:57:00Z"/>
          <w:rFonts w:eastAsia="等线"/>
          <w:lang w:eastAsia="zh-CN"/>
        </w:rPr>
      </w:pPr>
      <w:r w:rsidRPr="00D54329">
        <w:rPr>
          <w:rFonts w:eastAsia="等线"/>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等线"/>
          <w:lang w:eastAsia="zh-CN"/>
        </w:rPr>
        <w:t>AS</w:t>
      </w:r>
      <w:r w:rsidRPr="00D54329">
        <w:rPr>
          <w:rFonts w:eastAsia="等线"/>
          <w:lang w:eastAsia="zh-CN"/>
        </w:rPr>
        <w:t>; and make QoS adjustments according to payload type, real</w:t>
      </w:r>
      <w:r w:rsidR="00093DAD">
        <w:rPr>
          <w:rFonts w:eastAsia="等线"/>
          <w:lang w:eastAsia="zh-CN"/>
        </w:rPr>
        <w:t xml:space="preserve"> </w:t>
      </w:r>
      <w:r w:rsidRPr="00D54329">
        <w:rPr>
          <w:rFonts w:eastAsia="等线"/>
          <w:lang w:eastAsia="zh-CN"/>
        </w:rPr>
        <w:t>time network status and user fee</w:t>
      </w:r>
      <w:r w:rsidRPr="001C01B5">
        <w:rPr>
          <w:rFonts w:eastAsia="等线"/>
          <w:lang w:eastAsia="zh-CN"/>
        </w:rPr>
        <w:t>dback</w:t>
      </w:r>
    </w:p>
    <w:p w14:paraId="2541F78B" w14:textId="4FDE7079" w:rsidR="00D56F63" w:rsidRPr="00D54329" w:rsidRDefault="00D56F63" w:rsidP="00D56F63">
      <w:pPr>
        <w:pStyle w:val="B10"/>
        <w:rPr>
          <w:ins w:id="5649" w:author="S1-254381" w:date="2025-11-26T15:57:00Z" w16du:dateUtc="2025-11-26T07:57:00Z"/>
          <w:rFonts w:eastAsia="等线"/>
          <w:lang w:eastAsia="zh-CN"/>
        </w:rPr>
      </w:pPr>
      <w:ins w:id="5650" w:author="S1-254381" w:date="2025-11-26T15:57:00Z" w16du:dateUtc="2025-11-26T07:57:00Z">
        <w:r w:rsidRPr="001C01B5">
          <w:rPr>
            <w:rFonts w:eastAsia="等线" w:hint="eastAsia"/>
            <w:lang w:eastAsia="zh-CN"/>
          </w:rPr>
          <w:t>-</w:t>
        </w:r>
        <w:r w:rsidRPr="001C01B5">
          <w:rPr>
            <w:rFonts w:eastAsia="等线"/>
            <w:lang w:eastAsia="zh-CN"/>
          </w:rPr>
          <w:t xml:space="preserve"> Using mobile Token communication for burst data traffic [</w:t>
        </w:r>
      </w:ins>
      <w:ins w:id="5651" w:author="6G rapporteurs" w:date="2025-11-26T22:57:00Z" w16du:dateUtc="2025-11-26T14:57:00Z">
        <w:r w:rsidR="001C01B5" w:rsidRPr="001C01B5">
          <w:rPr>
            <w:rFonts w:eastAsia="等线" w:hint="eastAsia"/>
            <w:lang w:eastAsia="zh-CN"/>
          </w:rPr>
          <w:t>384</w:t>
        </w:r>
      </w:ins>
      <w:ins w:id="5652" w:author="S1-254381" w:date="2025-11-26T15:57:00Z" w16du:dateUtc="2025-11-26T07:57:00Z">
        <w:r w:rsidRPr="001C01B5">
          <w:rPr>
            <w:rFonts w:eastAsia="等线"/>
            <w:lang w:eastAsia="zh-CN"/>
          </w:rPr>
          <w:t>][</w:t>
        </w:r>
      </w:ins>
      <w:ins w:id="5653" w:author="6G rapporteurs" w:date="2025-11-26T22:57:00Z" w16du:dateUtc="2025-11-26T14:57:00Z">
        <w:r w:rsidR="001C01B5" w:rsidRPr="001C01B5">
          <w:rPr>
            <w:rFonts w:eastAsia="等线" w:hint="eastAsia"/>
            <w:lang w:eastAsia="zh-CN"/>
          </w:rPr>
          <w:t>385</w:t>
        </w:r>
      </w:ins>
      <w:ins w:id="5654" w:author="S1-254381" w:date="2025-11-26T15:57:00Z" w16du:dateUtc="2025-11-26T07:57:00Z">
        <w:r w:rsidRPr="001C01B5">
          <w:rPr>
            <w:rFonts w:eastAsia="等线"/>
            <w:lang w:eastAsia="zh-CN"/>
          </w:rPr>
          <w:t>]. The network needs to be aware of the Token characteristics [</w:t>
        </w:r>
      </w:ins>
      <w:ins w:id="5655" w:author="6G rapporteurs" w:date="2025-11-26T22:57:00Z" w16du:dateUtc="2025-11-26T14:57:00Z">
        <w:r w:rsidR="001C01B5" w:rsidRPr="001C01B5">
          <w:rPr>
            <w:rFonts w:eastAsia="等线" w:hint="eastAsia"/>
            <w:lang w:eastAsia="zh-CN"/>
          </w:rPr>
          <w:t>386</w:t>
        </w:r>
      </w:ins>
      <w:ins w:id="5656" w:author="S1-254381" w:date="2025-11-26T15:57:00Z" w16du:dateUtc="2025-11-26T07:57:00Z">
        <w:r w:rsidRPr="001C01B5">
          <w:rPr>
            <w:rFonts w:eastAsia="等线"/>
            <w:lang w:eastAsia="zh-CN"/>
          </w:rPr>
          <w:t>] such as importance, error rate, which helps to provide an adaptive QoS to efficiently transmit token for real tim</w:t>
        </w:r>
        <w:r>
          <w:rPr>
            <w:rFonts w:eastAsia="等线"/>
            <w:lang w:eastAsia="zh-CN"/>
          </w:rPr>
          <w:t>e GenAI service (e.g.</w:t>
        </w:r>
        <w:del w:id="5657" w:author="Trakinat, Jean" w:date="2025-11-26T13:09:00Z" w16du:dateUtc="2025-11-26T18:09:00Z">
          <w:r w:rsidDel="00305BD8">
            <w:rPr>
              <w:rFonts w:eastAsia="等线"/>
              <w:lang w:eastAsia="zh-CN"/>
            </w:rPr>
            <w:delText>,</w:delText>
          </w:r>
        </w:del>
        <w:r>
          <w:rPr>
            <w:rFonts w:eastAsia="等线"/>
            <w:lang w:eastAsia="zh-CN"/>
          </w:rPr>
          <w:t xml:space="preserve"> timely deliver the token based burst data with a lower KPI requirement and user experience is little or no impacted)</w:t>
        </w:r>
      </w:ins>
    </w:p>
    <w:p w14:paraId="6EC25DDE" w14:textId="4F5CC701" w:rsidR="00D56F63" w:rsidRPr="003E2C6C" w:rsidRDefault="00D56F63" w:rsidP="00D56F63">
      <w:pPr>
        <w:pStyle w:val="TH"/>
        <w:rPr>
          <w:ins w:id="5658" w:author="S1-254381" w:date="2025-11-26T15:57:00Z" w16du:dateUtc="2025-11-26T07:57:00Z"/>
          <w:rFonts w:eastAsia="等线"/>
        </w:rPr>
      </w:pPr>
      <w:ins w:id="5659" w:author="S1-254381" w:date="2025-11-26T15:57:00Z" w16du:dateUtc="2025-11-26T07:57:00Z">
        <w:r w:rsidRPr="003E2C6C">
          <w:rPr>
            <w:rFonts w:eastAsia="等线"/>
          </w:rPr>
          <w:lastRenderedPageBreak/>
          <w:t>Table 6.</w:t>
        </w:r>
        <w:r w:rsidRPr="003E2C6C">
          <w:rPr>
            <w:rFonts w:eastAsia="等线" w:hint="eastAsia"/>
            <w:lang w:eastAsia="zh-CN"/>
          </w:rPr>
          <w:t>2</w:t>
        </w:r>
        <w:r w:rsidRPr="003E2C6C">
          <w:rPr>
            <w:rFonts w:eastAsia="等线"/>
            <w:lang w:eastAsia="zh-CN"/>
          </w:rPr>
          <w:t>6</w:t>
        </w:r>
        <w:r w:rsidRPr="003E2C6C">
          <w:rPr>
            <w:rFonts w:eastAsia="等线"/>
          </w:rPr>
          <w:t>.</w:t>
        </w:r>
        <w:r>
          <w:rPr>
            <w:rFonts w:eastAsia="等线"/>
          </w:rPr>
          <w:t>1</w:t>
        </w:r>
        <w:r w:rsidRPr="003E2C6C">
          <w:rPr>
            <w:rFonts w:eastAsia="等线"/>
          </w:rPr>
          <w:t>-</w:t>
        </w:r>
        <w:r>
          <w:rPr>
            <w:rFonts w:eastAsia="等线" w:hint="eastAsia"/>
            <w:lang w:eastAsia="zh-CN"/>
          </w:rPr>
          <w:t>2</w:t>
        </w:r>
        <w:r w:rsidRPr="003E2C6C">
          <w:rPr>
            <w:rFonts w:eastAsia="等线"/>
          </w:rPr>
          <w:t xml:space="preserve">: </w:t>
        </w:r>
        <w:r>
          <w:rPr>
            <w:rFonts w:eastAsia="等线"/>
          </w:rPr>
          <w:t xml:space="preserve">example </w:t>
        </w:r>
        <w:r w:rsidRPr="003E2C6C">
          <w:rPr>
            <w:rFonts w:eastAsia="等线"/>
          </w:rPr>
          <w:t>KPIs for GenAI applications</w:t>
        </w:r>
        <w:r>
          <w:rPr>
            <w:rFonts w:eastAsia="等线"/>
          </w:rPr>
          <w:t xml:space="preserve"> </w:t>
        </w:r>
      </w:ins>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3E2C6C" w14:paraId="6E0C01B6" w14:textId="77777777" w:rsidTr="00EE1E16">
        <w:trPr>
          <w:cantSplit/>
          <w:jc w:val="center"/>
          <w:ins w:id="5660" w:author="S1-254381" w:date="2025-11-26T15:57:00Z"/>
        </w:trPr>
        <w:tc>
          <w:tcPr>
            <w:tcW w:w="1341" w:type="dxa"/>
          </w:tcPr>
          <w:p w14:paraId="31980DB4" w14:textId="77777777" w:rsidR="00D56F63" w:rsidRPr="003E2C6C" w:rsidRDefault="00D56F63" w:rsidP="00EE1E16">
            <w:pPr>
              <w:keepNext/>
              <w:keepLines/>
              <w:spacing w:before="60"/>
              <w:jc w:val="center"/>
              <w:rPr>
                <w:ins w:id="5661" w:author="S1-254381" w:date="2025-11-26T15:57:00Z" w16du:dateUtc="2025-11-26T07:57:00Z"/>
                <w:rFonts w:ascii="Arial" w:eastAsia="Calibri" w:hAnsi="Arial"/>
                <w:bCs/>
                <w:sz w:val="16"/>
                <w:szCs w:val="16"/>
                <w:lang w:eastAsia="en-GB"/>
              </w:rPr>
            </w:pPr>
            <w:ins w:id="5662" w:author="S1-254381" w:date="2025-11-26T15:57:00Z" w16du:dateUtc="2025-11-26T07:57:00Z">
              <w:r w:rsidRPr="003E2C6C">
                <w:rPr>
                  <w:rFonts w:ascii="Arial" w:eastAsia="Calibri" w:hAnsi="Arial"/>
                  <w:bCs/>
                  <w:sz w:val="16"/>
                  <w:szCs w:val="16"/>
                  <w:lang w:eastAsia="en-GB"/>
                </w:rPr>
                <w:t>Traffic Type</w:t>
              </w:r>
            </w:ins>
          </w:p>
        </w:tc>
        <w:tc>
          <w:tcPr>
            <w:tcW w:w="1251" w:type="dxa"/>
          </w:tcPr>
          <w:p w14:paraId="31527634" w14:textId="77777777" w:rsidR="00D56F63" w:rsidRPr="003E2C6C" w:rsidRDefault="00D56F63" w:rsidP="00EE1E16">
            <w:pPr>
              <w:keepNext/>
              <w:keepLines/>
              <w:spacing w:before="60"/>
              <w:jc w:val="center"/>
              <w:rPr>
                <w:ins w:id="5663" w:author="S1-254381" w:date="2025-11-26T15:57:00Z" w16du:dateUtc="2025-11-26T07:57:00Z"/>
                <w:rFonts w:ascii="Arial" w:eastAsia="Calibri" w:hAnsi="Arial"/>
                <w:bCs/>
                <w:sz w:val="16"/>
                <w:szCs w:val="16"/>
                <w:lang w:eastAsia="en-GB"/>
              </w:rPr>
            </w:pPr>
            <w:ins w:id="5664" w:author="S1-254381" w:date="2025-11-26T15:57:00Z" w16du:dateUtc="2025-11-26T07:57:00Z">
              <w:r w:rsidRPr="003E2C6C">
                <w:rPr>
                  <w:rFonts w:ascii="Arial" w:eastAsia="Calibri" w:hAnsi="Arial"/>
                  <w:bCs/>
                  <w:sz w:val="16"/>
                  <w:szCs w:val="16"/>
                  <w:lang w:eastAsia="en-GB"/>
                </w:rPr>
                <w:t>Burst size</w:t>
              </w:r>
            </w:ins>
          </w:p>
        </w:tc>
        <w:tc>
          <w:tcPr>
            <w:tcW w:w="1328" w:type="dxa"/>
          </w:tcPr>
          <w:p w14:paraId="438D6B21" w14:textId="77777777" w:rsidR="00D56F63" w:rsidRPr="003E2C6C" w:rsidRDefault="00D56F63" w:rsidP="00EE1E16">
            <w:pPr>
              <w:keepNext/>
              <w:keepLines/>
              <w:spacing w:before="60"/>
              <w:jc w:val="center"/>
              <w:rPr>
                <w:ins w:id="5665" w:author="S1-254381" w:date="2025-11-26T15:57:00Z" w16du:dateUtc="2025-11-26T07:57:00Z"/>
                <w:rFonts w:ascii="Arial" w:eastAsia="Calibri" w:hAnsi="Arial"/>
                <w:bCs/>
                <w:sz w:val="16"/>
                <w:szCs w:val="16"/>
                <w:lang w:eastAsia="en-GB"/>
              </w:rPr>
            </w:pPr>
            <w:ins w:id="5666" w:author="S1-254381" w:date="2025-11-26T15:57:00Z" w16du:dateUtc="2025-11-26T07:57:00Z">
              <w:r w:rsidRPr="003E2C6C">
                <w:rPr>
                  <w:rFonts w:ascii="Arial" w:eastAsia="Calibri" w:hAnsi="Arial"/>
                  <w:bCs/>
                  <w:sz w:val="16"/>
                  <w:szCs w:val="16"/>
                  <w:lang w:eastAsia="en-GB"/>
                </w:rPr>
                <w:t>Max Allowed latency for a burst</w:t>
              </w:r>
            </w:ins>
          </w:p>
          <w:p w14:paraId="23539A58" w14:textId="77777777" w:rsidR="00D56F63" w:rsidRPr="003E2C6C" w:rsidRDefault="00D56F63" w:rsidP="00EE1E16">
            <w:pPr>
              <w:keepNext/>
              <w:keepLines/>
              <w:spacing w:before="60"/>
              <w:jc w:val="center"/>
              <w:rPr>
                <w:ins w:id="5667" w:author="S1-254381" w:date="2025-11-26T15:57:00Z" w16du:dateUtc="2025-11-26T07:57:00Z"/>
                <w:rFonts w:ascii="Arial" w:eastAsia="Calibri" w:hAnsi="Arial"/>
                <w:bCs/>
                <w:sz w:val="16"/>
                <w:szCs w:val="16"/>
                <w:lang w:eastAsia="en-GB"/>
              </w:rPr>
            </w:pPr>
            <w:ins w:id="5668" w:author="S1-254381" w:date="2025-11-26T15:57:00Z" w16du:dateUtc="2025-11-26T07:57:00Z">
              <w:r w:rsidRPr="003E2C6C">
                <w:rPr>
                  <w:rFonts w:ascii="Arial" w:eastAsia="Calibri" w:hAnsi="Arial"/>
                  <w:bCs/>
                  <w:sz w:val="16"/>
                  <w:szCs w:val="16"/>
                  <w:lang w:eastAsia="en-GB"/>
                </w:rPr>
                <w:t>(note</w:t>
              </w:r>
              <w:r>
                <w:rPr>
                  <w:rFonts w:ascii="Arial" w:eastAsia="Calibri" w:hAnsi="Arial"/>
                  <w:bCs/>
                  <w:sz w:val="16"/>
                  <w:szCs w:val="16"/>
                  <w:lang w:eastAsia="en-GB"/>
                </w:rPr>
                <w:t xml:space="preserve"> 1</w:t>
              </w:r>
              <w:r w:rsidRPr="003E2C6C">
                <w:rPr>
                  <w:rFonts w:ascii="Arial" w:eastAsia="Calibri" w:hAnsi="Arial"/>
                  <w:bCs/>
                  <w:sz w:val="16"/>
                  <w:szCs w:val="16"/>
                  <w:lang w:eastAsia="en-GB"/>
                </w:rPr>
                <w:t>)</w:t>
              </w:r>
            </w:ins>
          </w:p>
        </w:tc>
        <w:tc>
          <w:tcPr>
            <w:tcW w:w="1790" w:type="dxa"/>
          </w:tcPr>
          <w:p w14:paraId="5954F523" w14:textId="77777777" w:rsidR="00D56F63" w:rsidRPr="003E2C6C" w:rsidRDefault="00D56F63" w:rsidP="00EE1E16">
            <w:pPr>
              <w:keepNext/>
              <w:keepLines/>
              <w:spacing w:before="60"/>
              <w:jc w:val="center"/>
              <w:rPr>
                <w:ins w:id="5669" w:author="S1-254381" w:date="2025-11-26T15:57:00Z" w16du:dateUtc="2025-11-26T07:57:00Z"/>
                <w:rFonts w:ascii="Arial" w:eastAsia="Calibri" w:hAnsi="Arial"/>
                <w:bCs/>
                <w:sz w:val="16"/>
                <w:szCs w:val="16"/>
                <w:lang w:eastAsia="en-GB"/>
              </w:rPr>
            </w:pPr>
            <w:ins w:id="5670" w:author="S1-254381" w:date="2025-11-26T15:57:00Z" w16du:dateUtc="2025-11-26T07:57:00Z">
              <w:r w:rsidRPr="003E2C6C">
                <w:rPr>
                  <w:rFonts w:ascii="Arial" w:eastAsia="Calibri" w:hAnsi="Arial"/>
                  <w:bCs/>
                  <w:sz w:val="16"/>
                  <w:szCs w:val="16"/>
                  <w:lang w:eastAsia="en-GB"/>
                </w:rPr>
                <w:t>Service bit rate: user-experienced data rate</w:t>
              </w:r>
            </w:ins>
          </w:p>
        </w:tc>
        <w:tc>
          <w:tcPr>
            <w:tcW w:w="1262" w:type="dxa"/>
          </w:tcPr>
          <w:p w14:paraId="2B4D3162" w14:textId="77777777" w:rsidR="00D56F63" w:rsidRPr="003E2C6C" w:rsidRDefault="00D56F63" w:rsidP="00EE1E16">
            <w:pPr>
              <w:keepNext/>
              <w:keepLines/>
              <w:spacing w:before="60"/>
              <w:jc w:val="center"/>
              <w:rPr>
                <w:ins w:id="5671" w:author="S1-254381" w:date="2025-11-26T15:57:00Z" w16du:dateUtc="2025-11-26T07:57:00Z"/>
                <w:rFonts w:ascii="Arial" w:eastAsia="等线" w:hAnsi="Arial"/>
                <w:bCs/>
                <w:sz w:val="16"/>
                <w:szCs w:val="16"/>
                <w:lang w:eastAsia="zh-CN"/>
              </w:rPr>
            </w:pPr>
            <w:ins w:id="5672" w:author="S1-254381" w:date="2025-11-26T15:57:00Z" w16du:dateUtc="2025-11-26T07:57:00Z">
              <w:r w:rsidRPr="003E2C6C">
                <w:rPr>
                  <w:rFonts w:ascii="Arial" w:eastAsia="等线" w:hAnsi="Arial"/>
                  <w:bCs/>
                  <w:sz w:val="16"/>
                  <w:szCs w:val="16"/>
                  <w:lang w:eastAsia="zh-CN"/>
                </w:rPr>
                <w:t>Delay</w:t>
              </w:r>
            </w:ins>
          </w:p>
          <w:p w14:paraId="4B6C4522" w14:textId="77777777" w:rsidR="00D56F63" w:rsidRPr="003E2C6C" w:rsidRDefault="00D56F63" w:rsidP="00EE1E16">
            <w:pPr>
              <w:keepNext/>
              <w:keepLines/>
              <w:spacing w:before="60"/>
              <w:jc w:val="center"/>
              <w:rPr>
                <w:ins w:id="5673" w:author="S1-254381" w:date="2025-11-26T15:57:00Z" w16du:dateUtc="2025-11-26T07:57:00Z"/>
                <w:rFonts w:ascii="Arial" w:eastAsia="等线" w:hAnsi="Arial"/>
                <w:bCs/>
                <w:sz w:val="16"/>
                <w:szCs w:val="16"/>
                <w:lang w:eastAsia="zh-CN"/>
              </w:rPr>
            </w:pPr>
            <w:ins w:id="5674" w:author="S1-254381" w:date="2025-11-26T15:57:00Z" w16du:dateUtc="2025-11-26T07:57:00Z">
              <w:r w:rsidRPr="003E2C6C">
                <w:rPr>
                  <w:rFonts w:ascii="Arial" w:eastAsia="等线" w:hAnsi="Arial"/>
                  <w:bCs/>
                  <w:sz w:val="16"/>
                  <w:szCs w:val="16"/>
                  <w:lang w:eastAsia="zh-CN"/>
                </w:rPr>
                <w:t>(note</w:t>
              </w:r>
              <w:r>
                <w:rPr>
                  <w:rFonts w:ascii="Arial" w:eastAsia="等线" w:hAnsi="Arial"/>
                  <w:bCs/>
                  <w:sz w:val="16"/>
                  <w:szCs w:val="16"/>
                  <w:lang w:eastAsia="zh-CN"/>
                </w:rPr>
                <w:t xml:space="preserve"> 1</w:t>
              </w:r>
              <w:r w:rsidRPr="003E2C6C">
                <w:rPr>
                  <w:rFonts w:ascii="Arial" w:eastAsia="等线" w:hAnsi="Arial"/>
                  <w:bCs/>
                  <w:sz w:val="16"/>
                  <w:szCs w:val="16"/>
                  <w:lang w:eastAsia="zh-CN"/>
                </w:rPr>
                <w:t>)</w:t>
              </w:r>
            </w:ins>
          </w:p>
        </w:tc>
        <w:tc>
          <w:tcPr>
            <w:tcW w:w="1484" w:type="dxa"/>
          </w:tcPr>
          <w:p w14:paraId="13A4FC9A" w14:textId="77777777" w:rsidR="00D56F63" w:rsidRPr="003E2C6C" w:rsidRDefault="00D56F63" w:rsidP="00EE1E16">
            <w:pPr>
              <w:keepNext/>
              <w:keepLines/>
              <w:spacing w:before="60"/>
              <w:jc w:val="center"/>
              <w:rPr>
                <w:ins w:id="5675" w:author="S1-254381" w:date="2025-11-26T15:57:00Z" w16du:dateUtc="2025-11-26T07:57:00Z"/>
                <w:rFonts w:ascii="Arial" w:eastAsia="等线" w:hAnsi="Arial"/>
                <w:bCs/>
                <w:sz w:val="16"/>
                <w:szCs w:val="16"/>
                <w:lang w:eastAsia="zh-CN"/>
              </w:rPr>
            </w:pPr>
            <w:ins w:id="5676" w:author="S1-254381" w:date="2025-11-26T15:57:00Z" w16du:dateUtc="2025-11-26T07:57:00Z">
              <w:r w:rsidRPr="003E2C6C">
                <w:rPr>
                  <w:rFonts w:ascii="Arial" w:eastAsia="等线" w:hAnsi="Arial"/>
                  <w:bCs/>
                  <w:sz w:val="16"/>
                  <w:szCs w:val="16"/>
                  <w:lang w:eastAsia="zh-CN"/>
                </w:rPr>
                <w:t>Average packet size</w:t>
              </w:r>
            </w:ins>
          </w:p>
        </w:tc>
        <w:tc>
          <w:tcPr>
            <w:tcW w:w="1480" w:type="dxa"/>
          </w:tcPr>
          <w:p w14:paraId="3B7B4BDB" w14:textId="77777777" w:rsidR="00D56F63" w:rsidRDefault="00D56F63" w:rsidP="00EE1E16">
            <w:pPr>
              <w:keepNext/>
              <w:keepLines/>
              <w:spacing w:before="60"/>
              <w:jc w:val="center"/>
              <w:rPr>
                <w:ins w:id="5677" w:author="S1-254381" w:date="2025-11-26T15:57:00Z" w16du:dateUtc="2025-11-26T07:57:00Z"/>
                <w:rFonts w:ascii="Arial" w:eastAsia="等线" w:hAnsi="Arial"/>
                <w:bCs/>
                <w:sz w:val="16"/>
                <w:szCs w:val="16"/>
                <w:lang w:eastAsia="zh-CN"/>
              </w:rPr>
            </w:pPr>
            <w:ins w:id="5678" w:author="S1-254381" w:date="2025-11-26T15:57:00Z" w16du:dateUtc="2025-11-26T07:57:00Z">
              <w:r>
                <w:rPr>
                  <w:rFonts w:ascii="Arial" w:eastAsia="等线" w:hAnsi="Arial" w:hint="eastAsia"/>
                  <w:bCs/>
                  <w:sz w:val="16"/>
                  <w:szCs w:val="16"/>
                  <w:lang w:eastAsia="zh-CN"/>
                </w:rPr>
                <w:t>P</w:t>
              </w:r>
              <w:r>
                <w:rPr>
                  <w:rFonts w:ascii="Arial" w:eastAsia="等线" w:hAnsi="Arial"/>
                  <w:bCs/>
                  <w:sz w:val="16"/>
                  <w:szCs w:val="16"/>
                  <w:lang w:eastAsia="zh-CN"/>
                </w:rPr>
                <w:t>ayload error rate</w:t>
              </w:r>
            </w:ins>
          </w:p>
          <w:p w14:paraId="0419D4F9" w14:textId="77777777" w:rsidR="00D56F63" w:rsidRPr="003E2C6C" w:rsidRDefault="00D56F63" w:rsidP="00EE1E16">
            <w:pPr>
              <w:keepNext/>
              <w:keepLines/>
              <w:spacing w:before="60"/>
              <w:jc w:val="center"/>
              <w:rPr>
                <w:ins w:id="5679" w:author="S1-254381" w:date="2025-11-26T15:57:00Z" w16du:dateUtc="2025-11-26T07:57:00Z"/>
                <w:rFonts w:ascii="Arial" w:eastAsia="等线" w:hAnsi="Arial"/>
                <w:bCs/>
                <w:sz w:val="16"/>
                <w:szCs w:val="16"/>
                <w:lang w:eastAsia="zh-CN"/>
              </w:rPr>
            </w:pPr>
            <w:ins w:id="5680"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note 4)</w:t>
              </w:r>
            </w:ins>
          </w:p>
        </w:tc>
      </w:tr>
      <w:tr w:rsidR="00D56F63" w:rsidRPr="003E2C6C" w14:paraId="526AA40F" w14:textId="77777777" w:rsidTr="00EE1E16">
        <w:trPr>
          <w:cantSplit/>
          <w:jc w:val="center"/>
          <w:ins w:id="5681" w:author="S1-254381" w:date="2025-11-26T15:57:00Z"/>
        </w:trPr>
        <w:tc>
          <w:tcPr>
            <w:tcW w:w="1341" w:type="dxa"/>
          </w:tcPr>
          <w:p w14:paraId="5DAA983B" w14:textId="77777777" w:rsidR="00D56F63" w:rsidRDefault="00D56F63" w:rsidP="00EE1E16">
            <w:pPr>
              <w:keepNext/>
              <w:keepLines/>
              <w:spacing w:before="60"/>
              <w:jc w:val="center"/>
              <w:rPr>
                <w:ins w:id="5682" w:author="S1-254381" w:date="2025-11-26T15:57:00Z" w16du:dateUtc="2025-11-26T07:57:00Z"/>
                <w:rFonts w:ascii="Arial" w:eastAsia="等线" w:hAnsi="Arial"/>
                <w:bCs/>
                <w:sz w:val="16"/>
                <w:szCs w:val="16"/>
                <w:lang w:eastAsia="zh-CN"/>
              </w:rPr>
            </w:pPr>
            <w:ins w:id="5683" w:author="S1-254381" w:date="2025-11-26T15:57:00Z" w16du:dateUtc="2025-11-26T07:57:00Z">
              <w:r w:rsidRPr="003E2C6C">
                <w:rPr>
                  <w:rFonts w:ascii="Arial" w:eastAsia="等线" w:hAnsi="Arial"/>
                  <w:bCs/>
                  <w:sz w:val="16"/>
                  <w:szCs w:val="16"/>
                  <w:lang w:eastAsia="zh-CN"/>
                </w:rPr>
                <w:t>Image based GenAI app</w:t>
              </w:r>
            </w:ins>
          </w:p>
          <w:p w14:paraId="749EE5AC" w14:textId="77777777" w:rsidR="00D56F63" w:rsidRPr="003E2C6C" w:rsidRDefault="00D56F63" w:rsidP="00EE1E16">
            <w:pPr>
              <w:keepNext/>
              <w:keepLines/>
              <w:spacing w:before="60"/>
              <w:jc w:val="center"/>
              <w:rPr>
                <w:ins w:id="5684" w:author="S1-254381" w:date="2025-11-26T15:57:00Z" w16du:dateUtc="2025-11-26T07:57:00Z"/>
                <w:rFonts w:ascii="Arial" w:eastAsia="等线" w:hAnsi="Arial"/>
                <w:bCs/>
                <w:sz w:val="16"/>
                <w:szCs w:val="16"/>
                <w:lang w:eastAsia="zh-CN"/>
              </w:rPr>
            </w:pPr>
            <w:ins w:id="5685"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raw data)</w:t>
              </w:r>
            </w:ins>
          </w:p>
        </w:tc>
        <w:tc>
          <w:tcPr>
            <w:tcW w:w="1251" w:type="dxa"/>
          </w:tcPr>
          <w:p w14:paraId="0EDDFA50" w14:textId="77777777" w:rsidR="00D56F63" w:rsidRPr="003E2C6C" w:rsidRDefault="00D56F63" w:rsidP="00EE1E16">
            <w:pPr>
              <w:keepNext/>
              <w:keepLines/>
              <w:spacing w:before="60"/>
              <w:jc w:val="center"/>
              <w:rPr>
                <w:ins w:id="5686" w:author="S1-254381" w:date="2025-11-26T15:57:00Z" w16du:dateUtc="2025-11-26T07:57:00Z"/>
                <w:rFonts w:ascii="Arial" w:eastAsia="Calibri" w:hAnsi="Arial"/>
                <w:bCs/>
                <w:sz w:val="16"/>
                <w:szCs w:val="16"/>
                <w:lang w:eastAsia="en-GB"/>
              </w:rPr>
            </w:pPr>
            <w:ins w:id="5687" w:author="S1-254381" w:date="2025-11-26T15:57:00Z" w16du:dateUtc="2025-11-26T07:57:00Z">
              <w:r w:rsidRPr="003E2C6C">
                <w:rPr>
                  <w:rFonts w:ascii="Arial" w:eastAsia="等线" w:hAnsi="Arial" w:hint="eastAsia"/>
                  <w:bCs/>
                  <w:sz w:val="16"/>
                  <w:szCs w:val="16"/>
                  <w:lang w:eastAsia="zh-CN"/>
                </w:rPr>
                <w:t>4</w:t>
              </w:r>
              <w:r w:rsidRPr="003E2C6C">
                <w:rPr>
                  <w:rFonts w:ascii="Arial" w:eastAsia="等线" w:hAnsi="Arial"/>
                  <w:bCs/>
                  <w:sz w:val="16"/>
                  <w:szCs w:val="16"/>
                  <w:lang w:eastAsia="zh-CN"/>
                </w:rPr>
                <w:t>00 KB</w:t>
              </w:r>
            </w:ins>
          </w:p>
        </w:tc>
        <w:tc>
          <w:tcPr>
            <w:tcW w:w="1328" w:type="dxa"/>
          </w:tcPr>
          <w:p w14:paraId="74D8883B" w14:textId="77777777" w:rsidR="00D56F63" w:rsidRPr="003E2C6C" w:rsidRDefault="00D56F63" w:rsidP="00EE1E16">
            <w:pPr>
              <w:keepNext/>
              <w:keepLines/>
              <w:spacing w:before="60"/>
              <w:jc w:val="center"/>
              <w:rPr>
                <w:ins w:id="5688" w:author="S1-254381" w:date="2025-11-26T15:57:00Z" w16du:dateUtc="2025-11-26T07:57:00Z"/>
                <w:rFonts w:ascii="Arial" w:eastAsia="Calibri" w:hAnsi="Arial"/>
                <w:bCs/>
                <w:sz w:val="16"/>
                <w:szCs w:val="16"/>
                <w:lang w:eastAsia="en-GB"/>
              </w:rPr>
            </w:pPr>
            <w:ins w:id="5689" w:author="S1-254381" w:date="2025-11-26T15:57:00Z" w16du:dateUtc="2025-11-26T07:57:00Z">
              <w:r w:rsidRPr="003E2C6C">
                <w:rPr>
                  <w:rFonts w:ascii="Arial" w:eastAsia="等线" w:hAnsi="Arial"/>
                  <w:bCs/>
                  <w:sz w:val="16"/>
                  <w:szCs w:val="16"/>
                  <w:lang w:eastAsia="zh-CN"/>
                </w:rPr>
                <w:t>50 ms</w:t>
              </w:r>
            </w:ins>
          </w:p>
        </w:tc>
        <w:tc>
          <w:tcPr>
            <w:tcW w:w="1790" w:type="dxa"/>
          </w:tcPr>
          <w:p w14:paraId="31EF2FFA" w14:textId="77777777" w:rsidR="00D56F63" w:rsidRPr="003E2C6C" w:rsidRDefault="00D56F63" w:rsidP="00EE1E16">
            <w:pPr>
              <w:keepNext/>
              <w:keepLines/>
              <w:spacing w:before="60"/>
              <w:jc w:val="center"/>
              <w:rPr>
                <w:ins w:id="5690" w:author="S1-254381" w:date="2025-11-26T15:57:00Z" w16du:dateUtc="2025-11-26T07:57:00Z"/>
                <w:rFonts w:ascii="Arial" w:eastAsia="Calibri" w:hAnsi="Arial"/>
                <w:bCs/>
                <w:sz w:val="16"/>
                <w:szCs w:val="16"/>
                <w:lang w:eastAsia="en-GB"/>
              </w:rPr>
            </w:pPr>
            <w:ins w:id="5691" w:author="S1-254381" w:date="2025-11-26T15:57:00Z" w16du:dateUtc="2025-11-26T07:57:00Z">
              <w:r w:rsidRPr="003E2C6C">
                <w:rPr>
                  <w:rFonts w:ascii="Arial" w:eastAsia="等线" w:hAnsi="Arial" w:hint="eastAsia"/>
                  <w:bCs/>
                  <w:sz w:val="16"/>
                  <w:szCs w:val="16"/>
                  <w:lang w:eastAsia="zh-CN"/>
                </w:rPr>
                <w:t>6</w:t>
              </w:r>
              <w:r w:rsidRPr="003E2C6C">
                <w:rPr>
                  <w:rFonts w:ascii="Arial" w:eastAsia="等线" w:hAnsi="Arial"/>
                  <w:bCs/>
                  <w:sz w:val="16"/>
                  <w:szCs w:val="16"/>
                  <w:lang w:eastAsia="zh-CN"/>
                </w:rPr>
                <w:t>4 Mbps</w:t>
              </w:r>
            </w:ins>
          </w:p>
        </w:tc>
        <w:tc>
          <w:tcPr>
            <w:tcW w:w="1262" w:type="dxa"/>
          </w:tcPr>
          <w:p w14:paraId="40105D11" w14:textId="77777777" w:rsidR="00D56F63" w:rsidRPr="003E2C6C" w:rsidRDefault="00D56F63" w:rsidP="00EE1E16">
            <w:pPr>
              <w:keepNext/>
              <w:keepLines/>
              <w:spacing w:before="60"/>
              <w:jc w:val="center"/>
              <w:rPr>
                <w:ins w:id="5692" w:author="S1-254381" w:date="2025-11-26T15:57:00Z" w16du:dateUtc="2025-11-26T07:57:00Z"/>
                <w:rFonts w:ascii="Arial" w:eastAsia="Calibri" w:hAnsi="Arial"/>
                <w:bCs/>
                <w:sz w:val="16"/>
                <w:szCs w:val="16"/>
                <w:lang w:eastAsia="en-GB"/>
              </w:rPr>
            </w:pPr>
            <w:ins w:id="5693" w:author="S1-254381" w:date="2025-11-26T15:57:00Z" w16du:dateUtc="2025-11-26T07:57:00Z">
              <w:r w:rsidRPr="003E2C6C">
                <w:rPr>
                  <w:rFonts w:ascii="Arial" w:eastAsia="等线" w:hAnsi="Arial" w:hint="eastAsia"/>
                  <w:bCs/>
                  <w:sz w:val="16"/>
                  <w:szCs w:val="16"/>
                  <w:lang w:eastAsia="zh-CN"/>
                </w:rPr>
                <w:t>2</w:t>
              </w:r>
              <w:r w:rsidRPr="003E2C6C">
                <w:rPr>
                  <w:rFonts w:ascii="Arial" w:eastAsia="等线" w:hAnsi="Arial"/>
                  <w:bCs/>
                  <w:sz w:val="16"/>
                  <w:szCs w:val="16"/>
                  <w:lang w:eastAsia="zh-CN"/>
                </w:rPr>
                <w:t>0 ms</w:t>
              </w:r>
            </w:ins>
          </w:p>
        </w:tc>
        <w:tc>
          <w:tcPr>
            <w:tcW w:w="1484" w:type="dxa"/>
          </w:tcPr>
          <w:p w14:paraId="4ECF2772" w14:textId="77777777" w:rsidR="00D56F63" w:rsidRPr="003E2C6C" w:rsidRDefault="00D56F63" w:rsidP="00EE1E16">
            <w:pPr>
              <w:keepNext/>
              <w:keepLines/>
              <w:spacing w:before="60"/>
              <w:jc w:val="center"/>
              <w:rPr>
                <w:ins w:id="5694" w:author="S1-254381" w:date="2025-11-26T15:57:00Z" w16du:dateUtc="2025-11-26T07:57:00Z"/>
                <w:rFonts w:ascii="Arial" w:eastAsia="等线" w:hAnsi="Arial"/>
                <w:bCs/>
                <w:sz w:val="16"/>
                <w:szCs w:val="16"/>
                <w:lang w:eastAsia="zh-CN"/>
              </w:rPr>
            </w:pPr>
            <w:ins w:id="5695" w:author="S1-254381" w:date="2025-11-26T15:57:00Z" w16du:dateUtc="2025-11-26T07:57:00Z">
              <w:r w:rsidRPr="003E2C6C">
                <w:rPr>
                  <w:rFonts w:ascii="Arial" w:eastAsia="等线" w:hAnsi="Arial"/>
                  <w:bCs/>
                  <w:sz w:val="16"/>
                  <w:szCs w:val="16"/>
                  <w:lang w:eastAsia="zh-CN"/>
                </w:rPr>
                <w:t>&gt; 800B</w:t>
              </w:r>
            </w:ins>
          </w:p>
        </w:tc>
        <w:tc>
          <w:tcPr>
            <w:tcW w:w="1480" w:type="dxa"/>
          </w:tcPr>
          <w:p w14:paraId="7C292B2F" w14:textId="77777777" w:rsidR="00D56F63" w:rsidRPr="003E2C6C" w:rsidRDefault="00D56F63" w:rsidP="00EE1E16">
            <w:pPr>
              <w:keepNext/>
              <w:keepLines/>
              <w:spacing w:before="60"/>
              <w:jc w:val="center"/>
              <w:rPr>
                <w:ins w:id="5696" w:author="S1-254381" w:date="2025-11-26T15:57:00Z" w16du:dateUtc="2025-11-26T07:57:00Z"/>
                <w:rFonts w:ascii="Arial" w:eastAsia="等线" w:hAnsi="Arial"/>
                <w:bCs/>
                <w:sz w:val="16"/>
                <w:szCs w:val="16"/>
                <w:lang w:eastAsia="zh-CN"/>
              </w:rPr>
            </w:pPr>
          </w:p>
        </w:tc>
      </w:tr>
      <w:tr w:rsidR="00D56F63" w:rsidRPr="003E2C6C" w14:paraId="3EC35888" w14:textId="77777777" w:rsidTr="00EE1E16">
        <w:trPr>
          <w:cantSplit/>
          <w:jc w:val="center"/>
          <w:ins w:id="5697" w:author="S1-254381" w:date="2025-11-26T15:57:00Z"/>
        </w:trPr>
        <w:tc>
          <w:tcPr>
            <w:tcW w:w="1341" w:type="dxa"/>
          </w:tcPr>
          <w:p w14:paraId="6024A232" w14:textId="77777777" w:rsidR="00D56F63" w:rsidRDefault="00D56F63" w:rsidP="00EE1E16">
            <w:pPr>
              <w:keepNext/>
              <w:keepLines/>
              <w:spacing w:before="60"/>
              <w:jc w:val="center"/>
              <w:rPr>
                <w:ins w:id="5698" w:author="S1-254381" w:date="2025-11-26T15:57:00Z" w16du:dateUtc="2025-11-26T07:57:00Z"/>
                <w:rFonts w:ascii="Arial" w:eastAsia="等线" w:hAnsi="Arial"/>
                <w:bCs/>
                <w:sz w:val="16"/>
                <w:szCs w:val="16"/>
                <w:lang w:eastAsia="zh-CN"/>
              </w:rPr>
            </w:pPr>
            <w:ins w:id="5699" w:author="S1-254381" w:date="2025-11-26T15:57:00Z" w16du:dateUtc="2025-11-26T07:57:00Z">
              <w:r w:rsidRPr="003E2C6C">
                <w:rPr>
                  <w:rFonts w:ascii="Arial" w:eastAsia="等线" w:hAnsi="Arial"/>
                  <w:bCs/>
                  <w:sz w:val="16"/>
                  <w:szCs w:val="16"/>
                  <w:lang w:eastAsia="zh-CN"/>
                </w:rPr>
                <w:t>Video based GenAI app</w:t>
              </w:r>
            </w:ins>
          </w:p>
          <w:p w14:paraId="786F54B1" w14:textId="77777777" w:rsidR="00D56F63" w:rsidRPr="003E2C6C" w:rsidRDefault="00D56F63" w:rsidP="00EE1E16">
            <w:pPr>
              <w:keepNext/>
              <w:keepLines/>
              <w:spacing w:before="60"/>
              <w:jc w:val="center"/>
              <w:rPr>
                <w:ins w:id="5700" w:author="S1-254381" w:date="2025-11-26T15:57:00Z" w16du:dateUtc="2025-11-26T07:57:00Z"/>
                <w:rFonts w:ascii="Arial" w:eastAsia="等线" w:hAnsi="Arial"/>
                <w:bCs/>
                <w:sz w:val="16"/>
                <w:szCs w:val="16"/>
                <w:lang w:eastAsia="zh-CN"/>
              </w:rPr>
            </w:pPr>
            <w:ins w:id="5701"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raw data)</w:t>
              </w:r>
            </w:ins>
          </w:p>
        </w:tc>
        <w:tc>
          <w:tcPr>
            <w:tcW w:w="1251" w:type="dxa"/>
          </w:tcPr>
          <w:p w14:paraId="62110628" w14:textId="77777777" w:rsidR="00D56F63" w:rsidRPr="003E2C6C" w:rsidRDefault="00D56F63" w:rsidP="00EE1E16">
            <w:pPr>
              <w:keepNext/>
              <w:keepLines/>
              <w:spacing w:before="60"/>
              <w:jc w:val="center"/>
              <w:rPr>
                <w:ins w:id="5702" w:author="S1-254381" w:date="2025-11-26T15:57:00Z" w16du:dateUtc="2025-11-26T07:57:00Z"/>
                <w:rFonts w:ascii="Arial" w:eastAsia="Calibri" w:hAnsi="Arial"/>
                <w:bCs/>
                <w:sz w:val="16"/>
                <w:szCs w:val="16"/>
                <w:lang w:eastAsia="en-GB"/>
              </w:rPr>
            </w:pPr>
            <w:ins w:id="5703" w:author="S1-254381" w:date="2025-11-26T15:57:00Z" w16du:dateUtc="2025-11-26T07:57:00Z">
              <w:r w:rsidRPr="003E2C6C">
                <w:rPr>
                  <w:rFonts w:ascii="Arial" w:eastAsia="等线" w:hAnsi="Arial" w:hint="eastAsia"/>
                  <w:bCs/>
                  <w:sz w:val="16"/>
                  <w:szCs w:val="16"/>
                  <w:lang w:eastAsia="zh-CN"/>
                </w:rPr>
                <w:t>2</w:t>
              </w:r>
              <w:r w:rsidRPr="003E2C6C">
                <w:rPr>
                  <w:rFonts w:ascii="Arial" w:eastAsia="等线" w:hAnsi="Arial"/>
                  <w:bCs/>
                  <w:sz w:val="16"/>
                  <w:szCs w:val="16"/>
                  <w:lang w:eastAsia="zh-CN"/>
                </w:rPr>
                <w:t>0 MB</w:t>
              </w:r>
            </w:ins>
          </w:p>
        </w:tc>
        <w:tc>
          <w:tcPr>
            <w:tcW w:w="1328" w:type="dxa"/>
          </w:tcPr>
          <w:p w14:paraId="4226101C" w14:textId="77777777" w:rsidR="00D56F63" w:rsidRPr="003E2C6C" w:rsidRDefault="00D56F63" w:rsidP="00EE1E16">
            <w:pPr>
              <w:keepNext/>
              <w:keepLines/>
              <w:spacing w:before="60"/>
              <w:jc w:val="center"/>
              <w:rPr>
                <w:ins w:id="5704" w:author="S1-254381" w:date="2025-11-26T15:57:00Z" w16du:dateUtc="2025-11-26T07:57:00Z"/>
                <w:rFonts w:ascii="Arial" w:eastAsia="Calibri" w:hAnsi="Arial"/>
                <w:bCs/>
                <w:sz w:val="16"/>
                <w:szCs w:val="16"/>
                <w:lang w:eastAsia="en-GB"/>
              </w:rPr>
            </w:pPr>
            <w:ins w:id="5705" w:author="S1-254381" w:date="2025-11-26T15:57:00Z" w16du:dateUtc="2025-11-26T07:57:00Z">
              <w:r w:rsidRPr="003E2C6C">
                <w:rPr>
                  <w:rFonts w:ascii="Arial" w:eastAsia="等线" w:hAnsi="Arial" w:hint="eastAsia"/>
                  <w:bCs/>
                  <w:sz w:val="16"/>
                  <w:szCs w:val="16"/>
                  <w:lang w:eastAsia="zh-CN"/>
                </w:rPr>
                <w:t>4</w:t>
              </w:r>
              <w:r w:rsidRPr="003E2C6C">
                <w:rPr>
                  <w:rFonts w:ascii="Arial" w:eastAsia="等线" w:hAnsi="Arial"/>
                  <w:bCs/>
                  <w:sz w:val="16"/>
                  <w:szCs w:val="16"/>
                  <w:lang w:eastAsia="zh-CN"/>
                </w:rPr>
                <w:t>00 ms</w:t>
              </w:r>
            </w:ins>
          </w:p>
        </w:tc>
        <w:tc>
          <w:tcPr>
            <w:tcW w:w="1790" w:type="dxa"/>
          </w:tcPr>
          <w:p w14:paraId="4944EB5F" w14:textId="77777777" w:rsidR="00D56F63" w:rsidRPr="003E2C6C" w:rsidRDefault="00D56F63" w:rsidP="00EE1E16">
            <w:pPr>
              <w:keepNext/>
              <w:keepLines/>
              <w:spacing w:before="60"/>
              <w:jc w:val="center"/>
              <w:rPr>
                <w:ins w:id="5706" w:author="S1-254381" w:date="2025-11-26T15:57:00Z" w16du:dateUtc="2025-11-26T07:57:00Z"/>
                <w:rFonts w:ascii="Arial" w:eastAsia="Calibri" w:hAnsi="Arial"/>
                <w:bCs/>
                <w:sz w:val="16"/>
                <w:szCs w:val="16"/>
                <w:lang w:eastAsia="en-GB"/>
              </w:rPr>
            </w:pPr>
            <w:ins w:id="5707" w:author="S1-254381" w:date="2025-11-26T15:57:00Z" w16du:dateUtc="2025-11-26T07:57:00Z">
              <w:r w:rsidRPr="003E2C6C">
                <w:rPr>
                  <w:rFonts w:ascii="Arial" w:eastAsia="等线" w:hAnsi="Arial" w:hint="eastAsia"/>
                  <w:bCs/>
                  <w:sz w:val="16"/>
                  <w:szCs w:val="16"/>
                  <w:lang w:eastAsia="zh-CN"/>
                </w:rPr>
                <w:t>4</w:t>
              </w:r>
              <w:r w:rsidRPr="003E2C6C">
                <w:rPr>
                  <w:rFonts w:ascii="Arial" w:eastAsia="等线" w:hAnsi="Arial"/>
                  <w:bCs/>
                  <w:sz w:val="16"/>
                  <w:szCs w:val="16"/>
                  <w:lang w:eastAsia="zh-CN"/>
                </w:rPr>
                <w:t>00 Mbps</w:t>
              </w:r>
            </w:ins>
          </w:p>
        </w:tc>
        <w:tc>
          <w:tcPr>
            <w:tcW w:w="1262" w:type="dxa"/>
          </w:tcPr>
          <w:p w14:paraId="7406763F" w14:textId="77777777" w:rsidR="00D56F63" w:rsidRPr="003E2C6C" w:rsidRDefault="00D56F63" w:rsidP="00EE1E16">
            <w:pPr>
              <w:keepNext/>
              <w:keepLines/>
              <w:spacing w:before="60"/>
              <w:jc w:val="center"/>
              <w:rPr>
                <w:ins w:id="5708" w:author="S1-254381" w:date="2025-11-26T15:57:00Z" w16du:dateUtc="2025-11-26T07:57:00Z"/>
                <w:rFonts w:ascii="Arial" w:eastAsia="Calibri" w:hAnsi="Arial"/>
                <w:bCs/>
                <w:sz w:val="16"/>
                <w:szCs w:val="16"/>
                <w:lang w:eastAsia="en-GB"/>
              </w:rPr>
            </w:pPr>
            <w:ins w:id="5709" w:author="S1-254381" w:date="2025-11-26T15:57:00Z" w16du:dateUtc="2025-11-26T07:57:00Z">
              <w:r w:rsidRPr="003E2C6C">
                <w:rPr>
                  <w:rFonts w:ascii="Arial" w:eastAsia="等线" w:hAnsi="Arial" w:hint="eastAsia"/>
                  <w:bCs/>
                  <w:sz w:val="16"/>
                  <w:szCs w:val="16"/>
                  <w:lang w:eastAsia="zh-CN"/>
                </w:rPr>
                <w:t>2</w:t>
              </w:r>
              <w:r w:rsidRPr="003E2C6C">
                <w:rPr>
                  <w:rFonts w:ascii="Arial" w:eastAsia="等线" w:hAnsi="Arial"/>
                  <w:bCs/>
                  <w:sz w:val="16"/>
                  <w:szCs w:val="16"/>
                  <w:lang w:eastAsia="zh-CN"/>
                </w:rPr>
                <w:t>0 ms</w:t>
              </w:r>
            </w:ins>
          </w:p>
        </w:tc>
        <w:tc>
          <w:tcPr>
            <w:tcW w:w="1484" w:type="dxa"/>
          </w:tcPr>
          <w:p w14:paraId="36F34DD1" w14:textId="77777777" w:rsidR="00D56F63" w:rsidRPr="003E2C6C" w:rsidRDefault="00D56F63" w:rsidP="00EE1E16">
            <w:pPr>
              <w:keepNext/>
              <w:keepLines/>
              <w:spacing w:before="60"/>
              <w:jc w:val="center"/>
              <w:rPr>
                <w:ins w:id="5710" w:author="S1-254381" w:date="2025-11-26T15:57:00Z" w16du:dateUtc="2025-11-26T07:57:00Z"/>
                <w:rFonts w:ascii="Arial" w:eastAsia="等线" w:hAnsi="Arial"/>
                <w:bCs/>
                <w:sz w:val="16"/>
                <w:szCs w:val="16"/>
                <w:lang w:eastAsia="zh-CN"/>
              </w:rPr>
            </w:pPr>
            <w:ins w:id="5711" w:author="S1-254381" w:date="2025-11-26T15:57:00Z" w16du:dateUtc="2025-11-26T07:57:00Z">
              <w:r w:rsidRPr="003E2C6C">
                <w:rPr>
                  <w:rFonts w:ascii="Arial" w:eastAsia="等线" w:hAnsi="Arial"/>
                  <w:bCs/>
                  <w:sz w:val="16"/>
                  <w:szCs w:val="16"/>
                  <w:lang w:eastAsia="zh-CN"/>
                </w:rPr>
                <w:t>&gt; 800B</w:t>
              </w:r>
            </w:ins>
          </w:p>
        </w:tc>
        <w:tc>
          <w:tcPr>
            <w:tcW w:w="1480" w:type="dxa"/>
          </w:tcPr>
          <w:p w14:paraId="2EFD1961" w14:textId="77777777" w:rsidR="00D56F63" w:rsidRPr="003E2C6C" w:rsidRDefault="00D56F63" w:rsidP="00EE1E16">
            <w:pPr>
              <w:keepNext/>
              <w:keepLines/>
              <w:spacing w:before="60"/>
              <w:jc w:val="center"/>
              <w:rPr>
                <w:ins w:id="5712" w:author="S1-254381" w:date="2025-11-26T15:57:00Z" w16du:dateUtc="2025-11-26T07:57:00Z"/>
                <w:rFonts w:ascii="Arial" w:eastAsia="等线" w:hAnsi="Arial"/>
                <w:bCs/>
                <w:sz w:val="16"/>
                <w:szCs w:val="16"/>
                <w:lang w:eastAsia="zh-CN"/>
              </w:rPr>
            </w:pPr>
          </w:p>
        </w:tc>
      </w:tr>
      <w:tr w:rsidR="00D56F63" w:rsidRPr="003E2C6C" w14:paraId="1640924C" w14:textId="77777777" w:rsidTr="00EE1E16">
        <w:trPr>
          <w:cantSplit/>
          <w:jc w:val="center"/>
          <w:ins w:id="5713" w:author="S1-254381" w:date="2025-11-26T15:57:00Z"/>
        </w:trPr>
        <w:tc>
          <w:tcPr>
            <w:tcW w:w="1341" w:type="dxa"/>
          </w:tcPr>
          <w:p w14:paraId="67283F62" w14:textId="77777777" w:rsidR="00D56F63" w:rsidRDefault="00D56F63" w:rsidP="00EE1E16">
            <w:pPr>
              <w:keepNext/>
              <w:keepLines/>
              <w:spacing w:before="60"/>
              <w:jc w:val="center"/>
              <w:rPr>
                <w:ins w:id="5714" w:author="S1-254381" w:date="2025-11-26T15:57:00Z" w16du:dateUtc="2025-11-26T07:57:00Z"/>
                <w:rFonts w:ascii="Arial" w:eastAsia="等线" w:hAnsi="Arial"/>
                <w:bCs/>
                <w:sz w:val="16"/>
                <w:szCs w:val="16"/>
                <w:lang w:eastAsia="zh-CN"/>
              </w:rPr>
            </w:pPr>
            <w:ins w:id="5715" w:author="S1-254381" w:date="2025-11-26T15:57:00Z" w16du:dateUtc="2025-11-26T07:57:00Z">
              <w:r w:rsidRPr="003E2C6C">
                <w:rPr>
                  <w:rFonts w:ascii="Arial" w:eastAsia="等线" w:hAnsi="Arial"/>
                  <w:bCs/>
                  <w:sz w:val="16"/>
                  <w:szCs w:val="16"/>
                  <w:lang w:eastAsia="zh-CN"/>
                </w:rPr>
                <w:t>Chatbot</w:t>
              </w:r>
            </w:ins>
          </w:p>
          <w:p w14:paraId="0E14749C" w14:textId="77777777" w:rsidR="00D56F63" w:rsidRPr="003E2C6C" w:rsidRDefault="00D56F63" w:rsidP="00EE1E16">
            <w:pPr>
              <w:keepNext/>
              <w:keepLines/>
              <w:spacing w:before="60"/>
              <w:jc w:val="center"/>
              <w:rPr>
                <w:ins w:id="5716" w:author="S1-254381" w:date="2025-11-26T15:57:00Z" w16du:dateUtc="2025-11-26T07:57:00Z"/>
                <w:rFonts w:ascii="Arial" w:eastAsia="等线" w:hAnsi="Arial"/>
                <w:bCs/>
                <w:sz w:val="16"/>
                <w:szCs w:val="16"/>
                <w:lang w:eastAsia="zh-CN"/>
              </w:rPr>
            </w:pPr>
            <w:ins w:id="5717"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raw data)</w:t>
              </w:r>
            </w:ins>
          </w:p>
        </w:tc>
        <w:tc>
          <w:tcPr>
            <w:tcW w:w="1251" w:type="dxa"/>
          </w:tcPr>
          <w:p w14:paraId="41CA4EA0" w14:textId="77777777" w:rsidR="00D56F63" w:rsidRPr="003E2C6C" w:rsidRDefault="00D56F63" w:rsidP="00EE1E16">
            <w:pPr>
              <w:keepNext/>
              <w:keepLines/>
              <w:spacing w:before="60"/>
              <w:jc w:val="center"/>
              <w:rPr>
                <w:ins w:id="5718" w:author="S1-254381" w:date="2025-11-26T15:57:00Z" w16du:dateUtc="2025-11-26T07:57:00Z"/>
                <w:rFonts w:ascii="Arial" w:eastAsia="Calibri" w:hAnsi="Arial"/>
                <w:bCs/>
                <w:sz w:val="16"/>
                <w:szCs w:val="16"/>
                <w:lang w:eastAsia="en-GB"/>
              </w:rPr>
            </w:pPr>
            <w:ins w:id="5719" w:author="S1-254381" w:date="2025-11-26T15:57:00Z" w16du:dateUtc="2025-11-26T07:57:00Z">
              <w:r w:rsidRPr="003E2C6C">
                <w:rPr>
                  <w:rFonts w:ascii="Arial" w:eastAsia="等线" w:hAnsi="Arial" w:hint="eastAsia"/>
                  <w:bCs/>
                  <w:sz w:val="16"/>
                  <w:szCs w:val="16"/>
                  <w:lang w:eastAsia="zh-CN"/>
                </w:rPr>
                <w:t>0</w:t>
              </w:r>
              <w:r w:rsidRPr="003E2C6C">
                <w:rPr>
                  <w:rFonts w:ascii="Arial" w:eastAsia="等线" w:hAnsi="Arial"/>
                  <w:bCs/>
                  <w:sz w:val="16"/>
                  <w:szCs w:val="16"/>
                  <w:lang w:eastAsia="zh-CN"/>
                </w:rPr>
                <w:t>.5 KB</w:t>
              </w:r>
            </w:ins>
          </w:p>
        </w:tc>
        <w:tc>
          <w:tcPr>
            <w:tcW w:w="1328" w:type="dxa"/>
          </w:tcPr>
          <w:p w14:paraId="093734AF" w14:textId="77777777" w:rsidR="00D56F63" w:rsidRPr="003E2C6C" w:rsidRDefault="00D56F63" w:rsidP="00EE1E16">
            <w:pPr>
              <w:keepNext/>
              <w:keepLines/>
              <w:spacing w:before="60"/>
              <w:jc w:val="center"/>
              <w:rPr>
                <w:ins w:id="5720" w:author="S1-254381" w:date="2025-11-26T15:57:00Z" w16du:dateUtc="2025-11-26T07:57:00Z"/>
                <w:rFonts w:ascii="Arial" w:eastAsia="Calibri" w:hAnsi="Arial"/>
                <w:bCs/>
                <w:sz w:val="16"/>
                <w:szCs w:val="16"/>
                <w:lang w:eastAsia="en-GB"/>
              </w:rPr>
            </w:pPr>
            <w:ins w:id="5721" w:author="S1-254381" w:date="2025-11-26T15:57:00Z" w16du:dateUtc="2025-11-26T07:57:00Z">
              <w:r w:rsidRPr="003E2C6C">
                <w:rPr>
                  <w:rFonts w:ascii="Arial" w:eastAsia="等线" w:hAnsi="Arial" w:hint="eastAsia"/>
                  <w:bCs/>
                  <w:sz w:val="16"/>
                  <w:szCs w:val="16"/>
                  <w:lang w:eastAsia="zh-CN"/>
                </w:rPr>
                <w:t>2</w:t>
              </w:r>
              <w:r w:rsidRPr="003E2C6C">
                <w:rPr>
                  <w:rFonts w:ascii="Arial" w:eastAsia="等线" w:hAnsi="Arial"/>
                  <w:bCs/>
                  <w:sz w:val="16"/>
                  <w:szCs w:val="16"/>
                  <w:lang w:eastAsia="zh-CN"/>
                </w:rPr>
                <w:t>0 ms</w:t>
              </w:r>
            </w:ins>
          </w:p>
        </w:tc>
        <w:tc>
          <w:tcPr>
            <w:tcW w:w="1790" w:type="dxa"/>
          </w:tcPr>
          <w:p w14:paraId="25ECC7E9" w14:textId="77777777" w:rsidR="00D56F63" w:rsidRPr="003E2C6C" w:rsidRDefault="00D56F63" w:rsidP="00EE1E16">
            <w:pPr>
              <w:keepNext/>
              <w:keepLines/>
              <w:spacing w:before="60"/>
              <w:jc w:val="center"/>
              <w:rPr>
                <w:ins w:id="5722" w:author="S1-254381" w:date="2025-11-26T15:57:00Z" w16du:dateUtc="2025-11-26T07:57:00Z"/>
                <w:rFonts w:ascii="Arial" w:eastAsia="Calibri" w:hAnsi="Arial"/>
                <w:bCs/>
                <w:sz w:val="16"/>
                <w:szCs w:val="16"/>
                <w:lang w:eastAsia="en-GB"/>
              </w:rPr>
            </w:pPr>
            <w:ins w:id="5723" w:author="S1-254381" w:date="2025-11-26T15:57:00Z" w16du:dateUtc="2025-11-26T07:57:00Z">
              <w:r w:rsidRPr="003E2C6C">
                <w:rPr>
                  <w:rFonts w:ascii="Arial" w:eastAsia="等线" w:hAnsi="Arial" w:hint="eastAsia"/>
                  <w:bCs/>
                  <w:sz w:val="16"/>
                  <w:szCs w:val="16"/>
                  <w:lang w:eastAsia="zh-CN"/>
                </w:rPr>
                <w:t>2</w:t>
              </w:r>
              <w:r w:rsidRPr="003E2C6C">
                <w:rPr>
                  <w:rFonts w:ascii="Arial" w:eastAsia="等线" w:hAnsi="Arial"/>
                  <w:bCs/>
                  <w:sz w:val="16"/>
                  <w:szCs w:val="16"/>
                  <w:lang w:eastAsia="zh-CN"/>
                </w:rPr>
                <w:t>00 Kbps</w:t>
              </w:r>
            </w:ins>
          </w:p>
        </w:tc>
        <w:tc>
          <w:tcPr>
            <w:tcW w:w="1262" w:type="dxa"/>
          </w:tcPr>
          <w:p w14:paraId="07BE012D" w14:textId="77777777" w:rsidR="00D56F63" w:rsidRPr="003E2C6C" w:rsidRDefault="00D56F63" w:rsidP="00EE1E16">
            <w:pPr>
              <w:keepNext/>
              <w:keepLines/>
              <w:spacing w:before="60"/>
              <w:jc w:val="center"/>
              <w:rPr>
                <w:ins w:id="5724" w:author="S1-254381" w:date="2025-11-26T15:57:00Z" w16du:dateUtc="2025-11-26T07:57:00Z"/>
                <w:rFonts w:ascii="Arial" w:eastAsia="Calibri" w:hAnsi="Arial"/>
                <w:bCs/>
                <w:sz w:val="16"/>
                <w:szCs w:val="16"/>
                <w:lang w:eastAsia="en-GB"/>
              </w:rPr>
            </w:pPr>
            <w:ins w:id="5725" w:author="S1-254381" w:date="2025-11-26T15:57:00Z" w16du:dateUtc="2025-11-26T07:57:00Z">
              <w:r w:rsidRPr="003E2C6C">
                <w:rPr>
                  <w:rFonts w:ascii="Arial" w:eastAsia="等线" w:hAnsi="Arial"/>
                  <w:bCs/>
                  <w:sz w:val="16"/>
                  <w:szCs w:val="16"/>
                  <w:lang w:eastAsia="zh-CN"/>
                </w:rPr>
                <w:t>30 ms</w:t>
              </w:r>
            </w:ins>
          </w:p>
        </w:tc>
        <w:tc>
          <w:tcPr>
            <w:tcW w:w="1484" w:type="dxa"/>
          </w:tcPr>
          <w:p w14:paraId="1F3FD26C" w14:textId="77777777" w:rsidR="00D56F63" w:rsidRPr="003E2C6C" w:rsidRDefault="00D56F63" w:rsidP="00EE1E16">
            <w:pPr>
              <w:keepNext/>
              <w:keepLines/>
              <w:spacing w:before="60"/>
              <w:jc w:val="center"/>
              <w:rPr>
                <w:ins w:id="5726" w:author="S1-254381" w:date="2025-11-26T15:57:00Z" w16du:dateUtc="2025-11-26T07:57:00Z"/>
                <w:rFonts w:ascii="Arial" w:eastAsia="Calibri" w:hAnsi="Arial"/>
                <w:bCs/>
                <w:sz w:val="16"/>
                <w:szCs w:val="16"/>
              </w:rPr>
            </w:pPr>
            <w:ins w:id="5727" w:author="S1-254381" w:date="2025-11-26T15:57:00Z" w16du:dateUtc="2025-11-26T07:57:00Z">
              <w:r w:rsidRPr="003E2C6C">
                <w:rPr>
                  <w:rFonts w:ascii="Arial" w:eastAsia="等线" w:hAnsi="Arial" w:hint="eastAsia"/>
                  <w:bCs/>
                  <w:sz w:val="16"/>
                  <w:szCs w:val="16"/>
                  <w:lang w:eastAsia="zh-CN"/>
                </w:rPr>
                <w:t>&lt;</w:t>
              </w:r>
              <w:r w:rsidRPr="003E2C6C">
                <w:rPr>
                  <w:rFonts w:ascii="Arial" w:eastAsia="等线" w:hAnsi="Arial"/>
                  <w:bCs/>
                  <w:sz w:val="16"/>
                  <w:szCs w:val="16"/>
                  <w:lang w:eastAsia="zh-CN"/>
                </w:rPr>
                <w:t xml:space="preserve"> 800B</w:t>
              </w:r>
            </w:ins>
          </w:p>
        </w:tc>
        <w:tc>
          <w:tcPr>
            <w:tcW w:w="1480" w:type="dxa"/>
          </w:tcPr>
          <w:p w14:paraId="6E78401D" w14:textId="77777777" w:rsidR="00D56F63" w:rsidRPr="003E2C6C" w:rsidRDefault="00D56F63" w:rsidP="00EE1E16">
            <w:pPr>
              <w:keepNext/>
              <w:keepLines/>
              <w:spacing w:before="60"/>
              <w:jc w:val="center"/>
              <w:rPr>
                <w:ins w:id="5728" w:author="S1-254381" w:date="2025-11-26T15:57:00Z" w16du:dateUtc="2025-11-26T07:57:00Z"/>
                <w:rFonts w:ascii="Arial" w:eastAsia="等线" w:hAnsi="Arial"/>
                <w:bCs/>
                <w:sz w:val="16"/>
                <w:szCs w:val="16"/>
                <w:lang w:eastAsia="zh-CN"/>
              </w:rPr>
            </w:pPr>
          </w:p>
        </w:tc>
      </w:tr>
      <w:tr w:rsidR="00D56F63" w:rsidRPr="003E2C6C" w14:paraId="6EC9A563" w14:textId="77777777" w:rsidTr="00EE1E16">
        <w:trPr>
          <w:cantSplit/>
          <w:jc w:val="center"/>
          <w:ins w:id="5729" w:author="S1-254381" w:date="2025-11-26T15:57:00Z"/>
        </w:trPr>
        <w:tc>
          <w:tcPr>
            <w:tcW w:w="1341" w:type="dxa"/>
          </w:tcPr>
          <w:p w14:paraId="46392787" w14:textId="77777777" w:rsidR="00D56F63" w:rsidRDefault="00D56F63" w:rsidP="00EE1E16">
            <w:pPr>
              <w:keepNext/>
              <w:keepLines/>
              <w:spacing w:before="60"/>
              <w:jc w:val="center"/>
              <w:rPr>
                <w:ins w:id="5730" w:author="S1-254381" w:date="2025-11-26T15:57:00Z" w16du:dateUtc="2025-11-26T07:57:00Z"/>
                <w:rFonts w:ascii="Arial" w:eastAsia="等线" w:hAnsi="Arial"/>
                <w:bCs/>
                <w:sz w:val="16"/>
                <w:szCs w:val="16"/>
                <w:lang w:eastAsia="zh-CN"/>
              </w:rPr>
            </w:pPr>
            <w:ins w:id="5731" w:author="S1-254381" w:date="2025-11-26T15:57:00Z" w16du:dateUtc="2025-11-26T07:57:00Z">
              <w:r w:rsidRPr="003E2C6C">
                <w:rPr>
                  <w:rFonts w:ascii="Arial" w:eastAsia="等线" w:hAnsi="Arial"/>
                  <w:bCs/>
                  <w:sz w:val="16"/>
                  <w:szCs w:val="16"/>
                  <w:lang w:eastAsia="zh-CN"/>
                </w:rPr>
                <w:t>Image based GenAI app</w:t>
              </w:r>
            </w:ins>
          </w:p>
          <w:p w14:paraId="19AE4F8B" w14:textId="77777777" w:rsidR="00D56F63" w:rsidRPr="003E2C6C" w:rsidRDefault="00D56F63" w:rsidP="00EE1E16">
            <w:pPr>
              <w:keepNext/>
              <w:keepLines/>
              <w:spacing w:before="60"/>
              <w:jc w:val="center"/>
              <w:rPr>
                <w:ins w:id="5732" w:author="S1-254381" w:date="2025-11-26T15:57:00Z" w16du:dateUtc="2025-11-26T07:57:00Z"/>
                <w:rFonts w:ascii="Arial" w:eastAsia="等线" w:hAnsi="Arial"/>
                <w:bCs/>
                <w:sz w:val="16"/>
                <w:szCs w:val="16"/>
                <w:lang w:eastAsia="zh-CN"/>
              </w:rPr>
            </w:pPr>
            <w:ins w:id="5733"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t</w:t>
              </w:r>
              <w:r w:rsidRPr="003F5D96">
                <w:rPr>
                  <w:rFonts w:ascii="Arial" w:eastAsia="等线" w:hAnsi="Arial"/>
                  <w:bCs/>
                  <w:sz w:val="16"/>
                  <w:szCs w:val="16"/>
                  <w:lang w:eastAsia="zh-CN"/>
                </w:rPr>
                <w:t>oken</w:t>
              </w:r>
              <w:r>
                <w:rPr>
                  <w:rFonts w:ascii="Arial" w:eastAsia="等线" w:hAnsi="Arial"/>
                  <w:bCs/>
                  <w:sz w:val="16"/>
                  <w:szCs w:val="16"/>
                  <w:lang w:eastAsia="zh-CN"/>
                </w:rPr>
                <w:t>)</w:t>
              </w:r>
            </w:ins>
          </w:p>
        </w:tc>
        <w:tc>
          <w:tcPr>
            <w:tcW w:w="1251" w:type="dxa"/>
          </w:tcPr>
          <w:p w14:paraId="4F2E57BE" w14:textId="77777777" w:rsidR="00D56F63" w:rsidRPr="003F5D96" w:rsidRDefault="00D56F63" w:rsidP="00EE1E16">
            <w:pPr>
              <w:keepNext/>
              <w:keepLines/>
              <w:spacing w:before="60"/>
              <w:jc w:val="center"/>
              <w:rPr>
                <w:ins w:id="5734" w:author="S1-254381" w:date="2025-11-26T15:57:00Z" w16du:dateUtc="2025-11-26T07:57:00Z"/>
                <w:rFonts w:eastAsia="等线"/>
                <w:sz w:val="16"/>
                <w:szCs w:val="16"/>
                <w:lang w:eastAsia="zh-CN"/>
              </w:rPr>
            </w:pPr>
            <w:ins w:id="5735" w:author="S1-254381" w:date="2025-11-26T15:57:00Z" w16du:dateUtc="2025-11-26T07:57:00Z">
              <w:r w:rsidRPr="003F5D96">
                <w:rPr>
                  <w:rFonts w:eastAsia="等线"/>
                  <w:sz w:val="16"/>
                  <w:szCs w:val="16"/>
                  <w:lang w:eastAsia="zh-CN"/>
                </w:rPr>
                <w:t>15 KB</w:t>
              </w:r>
            </w:ins>
          </w:p>
          <w:p w14:paraId="3FE90278" w14:textId="77777777" w:rsidR="00D56F63" w:rsidRPr="003F5D96" w:rsidRDefault="00D56F63" w:rsidP="00EE1E16">
            <w:pPr>
              <w:keepNext/>
              <w:keepLines/>
              <w:spacing w:before="60"/>
              <w:jc w:val="center"/>
              <w:rPr>
                <w:ins w:id="5736" w:author="S1-254381" w:date="2025-11-26T15:57:00Z" w16du:dateUtc="2025-11-26T07:57:00Z"/>
                <w:rFonts w:ascii="Arial" w:eastAsia="等线" w:hAnsi="Arial"/>
                <w:sz w:val="16"/>
                <w:szCs w:val="16"/>
                <w:lang w:eastAsia="zh-CN"/>
              </w:rPr>
            </w:pPr>
            <w:ins w:id="5737"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2)</w:t>
              </w:r>
            </w:ins>
          </w:p>
        </w:tc>
        <w:tc>
          <w:tcPr>
            <w:tcW w:w="1328" w:type="dxa"/>
          </w:tcPr>
          <w:p w14:paraId="69108564" w14:textId="77777777" w:rsidR="00D56F63" w:rsidRPr="003F5D96" w:rsidRDefault="00D56F63" w:rsidP="00EE1E16">
            <w:pPr>
              <w:keepNext/>
              <w:keepLines/>
              <w:spacing w:before="60"/>
              <w:jc w:val="center"/>
              <w:rPr>
                <w:ins w:id="5738" w:author="S1-254381" w:date="2025-11-26T15:57:00Z" w16du:dateUtc="2025-11-26T07:57:00Z"/>
                <w:rFonts w:eastAsia="等线"/>
                <w:sz w:val="16"/>
                <w:szCs w:val="16"/>
                <w:lang w:eastAsia="zh-CN"/>
              </w:rPr>
            </w:pPr>
            <w:ins w:id="5739" w:author="S1-254381" w:date="2025-11-26T15:57:00Z" w16du:dateUtc="2025-11-26T07:57:00Z">
              <w:r w:rsidRPr="003F5D96">
                <w:rPr>
                  <w:rFonts w:eastAsia="等线"/>
                  <w:sz w:val="16"/>
                  <w:szCs w:val="16"/>
                  <w:lang w:eastAsia="zh-CN"/>
                </w:rPr>
                <w:t xml:space="preserve">15 ms </w:t>
              </w:r>
            </w:ins>
          </w:p>
          <w:p w14:paraId="39DA3854" w14:textId="77777777" w:rsidR="00D56F63" w:rsidRPr="003F5D96" w:rsidRDefault="00D56F63" w:rsidP="00EE1E16">
            <w:pPr>
              <w:keepNext/>
              <w:keepLines/>
              <w:spacing w:before="60"/>
              <w:jc w:val="center"/>
              <w:rPr>
                <w:ins w:id="5740" w:author="S1-254381" w:date="2025-11-26T15:57:00Z" w16du:dateUtc="2025-11-26T07:57:00Z"/>
                <w:rFonts w:ascii="Arial" w:eastAsia="等线" w:hAnsi="Arial"/>
                <w:sz w:val="16"/>
                <w:szCs w:val="16"/>
                <w:lang w:eastAsia="zh-CN"/>
              </w:rPr>
            </w:pPr>
            <w:ins w:id="5741"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3)</w:t>
              </w:r>
            </w:ins>
          </w:p>
        </w:tc>
        <w:tc>
          <w:tcPr>
            <w:tcW w:w="1790" w:type="dxa"/>
          </w:tcPr>
          <w:p w14:paraId="03AFB0AE" w14:textId="77777777" w:rsidR="00D56F63" w:rsidRPr="003F5D96" w:rsidRDefault="00D56F63" w:rsidP="00EE1E16">
            <w:pPr>
              <w:keepNext/>
              <w:keepLines/>
              <w:spacing w:before="60"/>
              <w:jc w:val="center"/>
              <w:rPr>
                <w:ins w:id="5742" w:author="S1-254381" w:date="2025-11-26T15:57:00Z" w16du:dateUtc="2025-11-26T07:57:00Z"/>
                <w:rFonts w:ascii="Arial" w:eastAsia="等线" w:hAnsi="Arial"/>
                <w:sz w:val="16"/>
                <w:szCs w:val="16"/>
                <w:lang w:eastAsia="zh-CN"/>
              </w:rPr>
            </w:pPr>
            <w:ins w:id="5743" w:author="S1-254381" w:date="2025-11-26T15:57:00Z" w16du:dateUtc="2025-11-26T07:57:00Z">
              <w:r w:rsidRPr="003F5D96">
                <w:rPr>
                  <w:rFonts w:eastAsia="等线"/>
                  <w:sz w:val="16"/>
                  <w:szCs w:val="16"/>
                  <w:lang w:eastAsia="zh-CN"/>
                </w:rPr>
                <w:t>8 Mbps</w:t>
              </w:r>
            </w:ins>
          </w:p>
        </w:tc>
        <w:tc>
          <w:tcPr>
            <w:tcW w:w="1262" w:type="dxa"/>
          </w:tcPr>
          <w:p w14:paraId="0619C59A" w14:textId="77777777" w:rsidR="00D56F63" w:rsidRPr="003F5D96" w:rsidRDefault="00D56F63" w:rsidP="00EE1E16">
            <w:pPr>
              <w:keepNext/>
              <w:keepLines/>
              <w:spacing w:before="60"/>
              <w:jc w:val="center"/>
              <w:rPr>
                <w:ins w:id="5744" w:author="S1-254381" w:date="2025-11-26T15:57:00Z" w16du:dateUtc="2025-11-26T07:57:00Z"/>
                <w:rFonts w:ascii="Arial" w:eastAsia="等线" w:hAnsi="Arial"/>
                <w:sz w:val="16"/>
                <w:szCs w:val="16"/>
                <w:lang w:eastAsia="zh-CN"/>
              </w:rPr>
            </w:pPr>
            <w:ins w:id="5745" w:author="S1-254381" w:date="2025-11-26T15:57:00Z" w16du:dateUtc="2025-11-26T07:57:00Z">
              <w:r w:rsidRPr="003F5D96">
                <w:rPr>
                  <w:rFonts w:eastAsia="等线" w:hint="eastAsia"/>
                  <w:sz w:val="16"/>
                  <w:szCs w:val="16"/>
                  <w:lang w:eastAsia="zh-CN"/>
                </w:rPr>
                <w:t>2</w:t>
              </w:r>
              <w:r w:rsidRPr="003F5D96">
                <w:rPr>
                  <w:rFonts w:eastAsia="等线"/>
                  <w:sz w:val="16"/>
                  <w:szCs w:val="16"/>
                  <w:lang w:eastAsia="zh-CN"/>
                </w:rPr>
                <w:t>0 ms</w:t>
              </w:r>
            </w:ins>
          </w:p>
        </w:tc>
        <w:tc>
          <w:tcPr>
            <w:tcW w:w="1484" w:type="dxa"/>
          </w:tcPr>
          <w:p w14:paraId="25BE55E0" w14:textId="77777777" w:rsidR="00D56F63" w:rsidRPr="003F5D96" w:rsidRDefault="00D56F63" w:rsidP="00EE1E16">
            <w:pPr>
              <w:keepNext/>
              <w:keepLines/>
              <w:spacing w:before="60"/>
              <w:jc w:val="center"/>
              <w:rPr>
                <w:ins w:id="5746" w:author="S1-254381" w:date="2025-11-26T15:57:00Z" w16du:dateUtc="2025-11-26T07:57:00Z"/>
                <w:rFonts w:ascii="Arial" w:eastAsia="等线" w:hAnsi="Arial"/>
                <w:sz w:val="16"/>
                <w:szCs w:val="16"/>
                <w:lang w:eastAsia="zh-CN"/>
              </w:rPr>
            </w:pPr>
          </w:p>
        </w:tc>
        <w:tc>
          <w:tcPr>
            <w:tcW w:w="1480" w:type="dxa"/>
          </w:tcPr>
          <w:p w14:paraId="11F13D4E" w14:textId="77777777" w:rsidR="00D56F63" w:rsidRPr="003F5D96" w:rsidRDefault="00D56F63" w:rsidP="00EE1E16">
            <w:pPr>
              <w:keepNext/>
              <w:keepLines/>
              <w:spacing w:before="60"/>
              <w:jc w:val="center"/>
              <w:rPr>
                <w:ins w:id="5747" w:author="S1-254381" w:date="2025-11-26T15:57:00Z" w16du:dateUtc="2025-11-26T07:57:00Z"/>
                <w:rFonts w:ascii="Arial" w:eastAsia="等线" w:hAnsi="Arial"/>
                <w:sz w:val="16"/>
                <w:szCs w:val="16"/>
                <w:lang w:eastAsia="zh-CN"/>
              </w:rPr>
            </w:pPr>
            <w:ins w:id="5748" w:author="S1-254381" w:date="2025-11-26T15:57:00Z" w16du:dateUtc="2025-11-26T07:57:00Z">
              <w:r w:rsidRPr="003F5D96">
                <w:rPr>
                  <w:rFonts w:eastAsia="等线"/>
                  <w:sz w:val="16"/>
                  <w:szCs w:val="16"/>
                  <w:lang w:eastAsia="zh-CN"/>
                </w:rPr>
                <w:t>[&lt;= 20%]</w:t>
              </w:r>
            </w:ins>
          </w:p>
        </w:tc>
      </w:tr>
      <w:tr w:rsidR="00D56F63" w:rsidRPr="003E2C6C" w14:paraId="66940687" w14:textId="77777777" w:rsidTr="00EE1E16">
        <w:trPr>
          <w:cantSplit/>
          <w:jc w:val="center"/>
          <w:ins w:id="5749" w:author="S1-254381" w:date="2025-11-26T15:57:00Z"/>
        </w:trPr>
        <w:tc>
          <w:tcPr>
            <w:tcW w:w="1341" w:type="dxa"/>
          </w:tcPr>
          <w:p w14:paraId="48DAAED1" w14:textId="77777777" w:rsidR="00D56F63" w:rsidRDefault="00D56F63" w:rsidP="00EE1E16">
            <w:pPr>
              <w:keepNext/>
              <w:keepLines/>
              <w:spacing w:before="60"/>
              <w:jc w:val="center"/>
              <w:rPr>
                <w:ins w:id="5750" w:author="S1-254381" w:date="2025-11-26T15:57:00Z" w16du:dateUtc="2025-11-26T07:57:00Z"/>
                <w:rFonts w:ascii="Arial" w:eastAsia="等线" w:hAnsi="Arial"/>
                <w:bCs/>
                <w:sz w:val="16"/>
                <w:szCs w:val="16"/>
                <w:lang w:eastAsia="zh-CN"/>
              </w:rPr>
            </w:pPr>
            <w:ins w:id="5751" w:author="S1-254381" w:date="2025-11-26T15:57:00Z" w16du:dateUtc="2025-11-26T07:57:00Z">
              <w:r w:rsidRPr="003E2C6C">
                <w:rPr>
                  <w:rFonts w:ascii="Arial" w:eastAsia="等线" w:hAnsi="Arial"/>
                  <w:bCs/>
                  <w:sz w:val="16"/>
                  <w:szCs w:val="16"/>
                  <w:lang w:eastAsia="zh-CN"/>
                </w:rPr>
                <w:t>Video based GenAI app</w:t>
              </w:r>
            </w:ins>
          </w:p>
          <w:p w14:paraId="0871587A" w14:textId="77777777" w:rsidR="00D56F63" w:rsidRPr="003E2C6C" w:rsidRDefault="00D56F63" w:rsidP="00EE1E16">
            <w:pPr>
              <w:keepNext/>
              <w:keepLines/>
              <w:spacing w:before="60"/>
              <w:jc w:val="center"/>
              <w:rPr>
                <w:ins w:id="5752" w:author="S1-254381" w:date="2025-11-26T15:57:00Z" w16du:dateUtc="2025-11-26T07:57:00Z"/>
                <w:rFonts w:ascii="Arial" w:eastAsia="等线" w:hAnsi="Arial"/>
                <w:bCs/>
                <w:sz w:val="16"/>
                <w:szCs w:val="16"/>
                <w:lang w:eastAsia="zh-CN"/>
              </w:rPr>
            </w:pPr>
            <w:ins w:id="5753"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t</w:t>
              </w:r>
              <w:r w:rsidRPr="003F5D96">
                <w:rPr>
                  <w:rFonts w:ascii="Arial" w:eastAsia="等线" w:hAnsi="Arial"/>
                  <w:bCs/>
                  <w:sz w:val="16"/>
                  <w:szCs w:val="16"/>
                  <w:lang w:eastAsia="zh-CN"/>
                </w:rPr>
                <w:t>oken</w:t>
              </w:r>
              <w:r>
                <w:rPr>
                  <w:rFonts w:ascii="Arial" w:eastAsia="等线" w:hAnsi="Arial"/>
                  <w:bCs/>
                  <w:sz w:val="16"/>
                  <w:szCs w:val="16"/>
                  <w:lang w:eastAsia="zh-CN"/>
                </w:rPr>
                <w:t>)</w:t>
              </w:r>
            </w:ins>
          </w:p>
        </w:tc>
        <w:tc>
          <w:tcPr>
            <w:tcW w:w="1251" w:type="dxa"/>
          </w:tcPr>
          <w:p w14:paraId="7F5BFDE8" w14:textId="77777777" w:rsidR="00D56F63" w:rsidRPr="003F5D96" w:rsidRDefault="00D56F63" w:rsidP="00EE1E16">
            <w:pPr>
              <w:keepNext/>
              <w:keepLines/>
              <w:spacing w:before="60"/>
              <w:jc w:val="center"/>
              <w:rPr>
                <w:ins w:id="5754" w:author="S1-254381" w:date="2025-11-26T15:57:00Z" w16du:dateUtc="2025-11-26T07:57:00Z"/>
                <w:rFonts w:eastAsia="等线"/>
                <w:sz w:val="16"/>
                <w:szCs w:val="16"/>
                <w:lang w:eastAsia="zh-CN"/>
              </w:rPr>
            </w:pPr>
            <w:ins w:id="5755" w:author="S1-254381" w:date="2025-11-26T15:57:00Z" w16du:dateUtc="2025-11-26T07:57:00Z">
              <w:r w:rsidRPr="003F5D96">
                <w:rPr>
                  <w:rFonts w:eastAsia="等线"/>
                  <w:sz w:val="16"/>
                  <w:szCs w:val="16"/>
                  <w:lang w:eastAsia="zh-CN"/>
                </w:rPr>
                <w:t>1.5 MB</w:t>
              </w:r>
            </w:ins>
          </w:p>
          <w:p w14:paraId="0728B953" w14:textId="77777777" w:rsidR="00D56F63" w:rsidRPr="003F5D96" w:rsidRDefault="00D56F63" w:rsidP="00EE1E16">
            <w:pPr>
              <w:keepNext/>
              <w:keepLines/>
              <w:spacing w:before="60"/>
              <w:jc w:val="center"/>
              <w:rPr>
                <w:ins w:id="5756" w:author="S1-254381" w:date="2025-11-26T15:57:00Z" w16du:dateUtc="2025-11-26T07:57:00Z"/>
                <w:rFonts w:ascii="Arial" w:eastAsia="等线" w:hAnsi="Arial"/>
                <w:sz w:val="16"/>
                <w:szCs w:val="16"/>
                <w:lang w:eastAsia="zh-CN"/>
              </w:rPr>
            </w:pPr>
            <w:ins w:id="5757"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2)</w:t>
              </w:r>
            </w:ins>
          </w:p>
        </w:tc>
        <w:tc>
          <w:tcPr>
            <w:tcW w:w="1328" w:type="dxa"/>
          </w:tcPr>
          <w:p w14:paraId="405A6B5C" w14:textId="77777777" w:rsidR="00D56F63" w:rsidRPr="003F5D96" w:rsidRDefault="00D56F63" w:rsidP="00EE1E16">
            <w:pPr>
              <w:keepNext/>
              <w:keepLines/>
              <w:spacing w:before="60"/>
              <w:jc w:val="center"/>
              <w:rPr>
                <w:ins w:id="5758" w:author="S1-254381" w:date="2025-11-26T15:57:00Z" w16du:dateUtc="2025-11-26T07:57:00Z"/>
                <w:rFonts w:eastAsia="等线"/>
                <w:sz w:val="16"/>
                <w:szCs w:val="16"/>
                <w:lang w:eastAsia="zh-CN"/>
              </w:rPr>
            </w:pPr>
            <w:ins w:id="5759" w:author="S1-254381" w:date="2025-11-26T15:57:00Z" w16du:dateUtc="2025-11-26T07:57:00Z">
              <w:r w:rsidRPr="003F5D96">
                <w:rPr>
                  <w:rFonts w:eastAsia="等线"/>
                  <w:sz w:val="16"/>
                  <w:szCs w:val="16"/>
                  <w:lang w:eastAsia="zh-CN"/>
                </w:rPr>
                <w:t xml:space="preserve">100 ms </w:t>
              </w:r>
            </w:ins>
          </w:p>
          <w:p w14:paraId="67D589D4" w14:textId="77777777" w:rsidR="00D56F63" w:rsidRPr="003F5D96" w:rsidRDefault="00D56F63" w:rsidP="00EE1E16">
            <w:pPr>
              <w:keepNext/>
              <w:keepLines/>
              <w:spacing w:before="60"/>
              <w:jc w:val="center"/>
              <w:rPr>
                <w:ins w:id="5760" w:author="S1-254381" w:date="2025-11-26T15:57:00Z" w16du:dateUtc="2025-11-26T07:57:00Z"/>
                <w:rFonts w:ascii="Arial" w:eastAsia="等线" w:hAnsi="Arial"/>
                <w:sz w:val="16"/>
                <w:szCs w:val="16"/>
                <w:lang w:eastAsia="zh-CN"/>
              </w:rPr>
            </w:pPr>
            <w:ins w:id="5761"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3)</w:t>
              </w:r>
            </w:ins>
          </w:p>
        </w:tc>
        <w:tc>
          <w:tcPr>
            <w:tcW w:w="1790" w:type="dxa"/>
          </w:tcPr>
          <w:p w14:paraId="061568F4" w14:textId="77777777" w:rsidR="00D56F63" w:rsidRPr="003F5D96" w:rsidRDefault="00D56F63" w:rsidP="00EE1E16">
            <w:pPr>
              <w:keepNext/>
              <w:keepLines/>
              <w:spacing w:before="60"/>
              <w:jc w:val="center"/>
              <w:rPr>
                <w:ins w:id="5762" w:author="S1-254381" w:date="2025-11-26T15:57:00Z" w16du:dateUtc="2025-11-26T07:57:00Z"/>
                <w:rFonts w:ascii="Arial" w:eastAsia="等线" w:hAnsi="Arial"/>
                <w:sz w:val="16"/>
                <w:szCs w:val="16"/>
                <w:lang w:eastAsia="zh-CN"/>
              </w:rPr>
            </w:pPr>
            <w:ins w:id="5763" w:author="S1-254381" w:date="2025-11-26T15:57:00Z" w16du:dateUtc="2025-11-26T07:57:00Z">
              <w:r w:rsidRPr="003F5D96">
                <w:rPr>
                  <w:rFonts w:eastAsia="等线" w:hint="eastAsia"/>
                  <w:sz w:val="16"/>
                  <w:szCs w:val="16"/>
                  <w:lang w:eastAsia="zh-CN"/>
                </w:rPr>
                <w:t>1</w:t>
              </w:r>
              <w:r w:rsidRPr="003F5D96">
                <w:rPr>
                  <w:rFonts w:eastAsia="等线"/>
                  <w:sz w:val="16"/>
                  <w:szCs w:val="16"/>
                  <w:lang w:eastAsia="zh-CN"/>
                </w:rPr>
                <w:t>20 M</w:t>
              </w:r>
              <w:r w:rsidRPr="003F5D96">
                <w:rPr>
                  <w:rFonts w:eastAsia="等线" w:hint="eastAsia"/>
                  <w:sz w:val="16"/>
                  <w:szCs w:val="16"/>
                  <w:lang w:eastAsia="zh-CN"/>
                </w:rPr>
                <w:t>bps</w:t>
              </w:r>
            </w:ins>
          </w:p>
        </w:tc>
        <w:tc>
          <w:tcPr>
            <w:tcW w:w="1262" w:type="dxa"/>
          </w:tcPr>
          <w:p w14:paraId="7E68116F" w14:textId="77777777" w:rsidR="00D56F63" w:rsidRPr="003F5D96" w:rsidRDefault="00D56F63" w:rsidP="00EE1E16">
            <w:pPr>
              <w:keepNext/>
              <w:keepLines/>
              <w:spacing w:before="60"/>
              <w:jc w:val="center"/>
              <w:rPr>
                <w:ins w:id="5764" w:author="S1-254381" w:date="2025-11-26T15:57:00Z" w16du:dateUtc="2025-11-26T07:57:00Z"/>
                <w:rFonts w:ascii="Arial" w:eastAsia="等线" w:hAnsi="Arial"/>
                <w:sz w:val="16"/>
                <w:szCs w:val="16"/>
                <w:lang w:eastAsia="zh-CN"/>
              </w:rPr>
            </w:pPr>
            <w:ins w:id="5765" w:author="S1-254381" w:date="2025-11-26T15:57:00Z" w16du:dateUtc="2025-11-26T07:57:00Z">
              <w:r w:rsidRPr="003F5D96">
                <w:rPr>
                  <w:rFonts w:eastAsia="等线" w:hint="eastAsia"/>
                  <w:sz w:val="16"/>
                  <w:szCs w:val="16"/>
                  <w:lang w:eastAsia="zh-CN"/>
                </w:rPr>
                <w:t>2</w:t>
              </w:r>
              <w:r w:rsidRPr="003F5D96">
                <w:rPr>
                  <w:rFonts w:eastAsia="等线"/>
                  <w:sz w:val="16"/>
                  <w:szCs w:val="16"/>
                  <w:lang w:eastAsia="zh-CN"/>
                </w:rPr>
                <w:t>0 ms</w:t>
              </w:r>
            </w:ins>
          </w:p>
        </w:tc>
        <w:tc>
          <w:tcPr>
            <w:tcW w:w="1484" w:type="dxa"/>
          </w:tcPr>
          <w:p w14:paraId="7971C363" w14:textId="77777777" w:rsidR="00D56F63" w:rsidRPr="003F5D96" w:rsidRDefault="00D56F63" w:rsidP="00EE1E16">
            <w:pPr>
              <w:keepNext/>
              <w:keepLines/>
              <w:spacing w:before="60"/>
              <w:jc w:val="center"/>
              <w:rPr>
                <w:ins w:id="5766" w:author="S1-254381" w:date="2025-11-26T15:57:00Z" w16du:dateUtc="2025-11-26T07:57:00Z"/>
                <w:rFonts w:ascii="Arial" w:eastAsia="等线" w:hAnsi="Arial"/>
                <w:sz w:val="16"/>
                <w:szCs w:val="16"/>
                <w:lang w:eastAsia="zh-CN"/>
              </w:rPr>
            </w:pPr>
          </w:p>
        </w:tc>
        <w:tc>
          <w:tcPr>
            <w:tcW w:w="1480" w:type="dxa"/>
          </w:tcPr>
          <w:p w14:paraId="1C6194BE" w14:textId="77777777" w:rsidR="00D56F63" w:rsidRPr="003F5D96" w:rsidRDefault="00D56F63" w:rsidP="00EE1E16">
            <w:pPr>
              <w:keepNext/>
              <w:keepLines/>
              <w:spacing w:before="60"/>
              <w:jc w:val="center"/>
              <w:rPr>
                <w:ins w:id="5767" w:author="S1-254381" w:date="2025-11-26T15:57:00Z" w16du:dateUtc="2025-11-26T07:57:00Z"/>
                <w:rFonts w:ascii="Arial" w:eastAsia="等线" w:hAnsi="Arial"/>
                <w:sz w:val="16"/>
                <w:szCs w:val="16"/>
                <w:lang w:eastAsia="zh-CN"/>
              </w:rPr>
            </w:pPr>
            <w:ins w:id="5768" w:author="S1-254381" w:date="2025-11-26T15:57:00Z" w16du:dateUtc="2025-11-26T07:57:00Z">
              <w:r w:rsidRPr="003F5D96">
                <w:rPr>
                  <w:rFonts w:eastAsia="等线"/>
                  <w:sz w:val="16"/>
                  <w:szCs w:val="16"/>
                  <w:lang w:eastAsia="zh-CN"/>
                </w:rPr>
                <w:t>[&lt;= 20%]</w:t>
              </w:r>
            </w:ins>
          </w:p>
        </w:tc>
      </w:tr>
      <w:tr w:rsidR="00D56F63" w:rsidRPr="003E2C6C" w14:paraId="6937B948" w14:textId="77777777" w:rsidTr="00EE1E16">
        <w:trPr>
          <w:cantSplit/>
          <w:jc w:val="center"/>
          <w:ins w:id="5769" w:author="S1-254381" w:date="2025-11-26T15:57:00Z"/>
        </w:trPr>
        <w:tc>
          <w:tcPr>
            <w:tcW w:w="1341" w:type="dxa"/>
          </w:tcPr>
          <w:p w14:paraId="57CB4A26" w14:textId="77777777" w:rsidR="00D56F63" w:rsidRDefault="00D56F63" w:rsidP="00EE1E16">
            <w:pPr>
              <w:keepNext/>
              <w:keepLines/>
              <w:spacing w:before="60"/>
              <w:jc w:val="center"/>
              <w:rPr>
                <w:ins w:id="5770" w:author="S1-254381" w:date="2025-11-26T15:57:00Z" w16du:dateUtc="2025-11-26T07:57:00Z"/>
                <w:rFonts w:ascii="Arial" w:eastAsia="等线" w:hAnsi="Arial"/>
                <w:bCs/>
                <w:sz w:val="16"/>
                <w:szCs w:val="16"/>
                <w:lang w:eastAsia="zh-CN"/>
              </w:rPr>
            </w:pPr>
            <w:ins w:id="5771" w:author="S1-254381" w:date="2025-11-26T15:57:00Z" w16du:dateUtc="2025-11-26T07:57:00Z">
              <w:r w:rsidRPr="003E2C6C">
                <w:rPr>
                  <w:rFonts w:ascii="Arial" w:eastAsia="等线" w:hAnsi="Arial"/>
                  <w:bCs/>
                  <w:sz w:val="16"/>
                  <w:szCs w:val="16"/>
                  <w:lang w:eastAsia="zh-CN"/>
                </w:rPr>
                <w:t>Chatbot</w:t>
              </w:r>
            </w:ins>
          </w:p>
          <w:p w14:paraId="2CE87D3B" w14:textId="77777777" w:rsidR="00D56F63" w:rsidRPr="003E2C6C" w:rsidRDefault="00D56F63" w:rsidP="00EE1E16">
            <w:pPr>
              <w:keepNext/>
              <w:keepLines/>
              <w:spacing w:before="60"/>
              <w:jc w:val="center"/>
              <w:rPr>
                <w:ins w:id="5772" w:author="S1-254381" w:date="2025-11-26T15:57:00Z" w16du:dateUtc="2025-11-26T07:57:00Z"/>
                <w:rFonts w:ascii="Arial" w:eastAsia="等线" w:hAnsi="Arial"/>
                <w:bCs/>
                <w:sz w:val="16"/>
                <w:szCs w:val="16"/>
                <w:lang w:eastAsia="zh-CN"/>
              </w:rPr>
            </w:pPr>
            <w:ins w:id="5773" w:author="S1-254381" w:date="2025-11-26T15:57:00Z" w16du:dateUtc="2025-11-26T07:57:00Z">
              <w:r>
                <w:rPr>
                  <w:rFonts w:ascii="Arial" w:eastAsia="等线" w:hAnsi="Arial" w:hint="eastAsia"/>
                  <w:bCs/>
                  <w:sz w:val="16"/>
                  <w:szCs w:val="16"/>
                  <w:lang w:eastAsia="zh-CN"/>
                </w:rPr>
                <w:t>(</w:t>
              </w:r>
              <w:r>
                <w:rPr>
                  <w:rFonts w:ascii="Arial" w:eastAsia="等线" w:hAnsi="Arial"/>
                  <w:bCs/>
                  <w:sz w:val="16"/>
                  <w:szCs w:val="16"/>
                  <w:lang w:eastAsia="zh-CN"/>
                </w:rPr>
                <w:t>t</w:t>
              </w:r>
              <w:r w:rsidRPr="003F5D96">
                <w:rPr>
                  <w:rFonts w:ascii="Arial" w:eastAsia="等线" w:hAnsi="Arial"/>
                  <w:bCs/>
                  <w:sz w:val="16"/>
                  <w:szCs w:val="16"/>
                  <w:lang w:eastAsia="zh-CN"/>
                </w:rPr>
                <w:t>oken</w:t>
              </w:r>
              <w:r>
                <w:rPr>
                  <w:rFonts w:ascii="Arial" w:eastAsia="等线" w:hAnsi="Arial"/>
                  <w:bCs/>
                  <w:sz w:val="16"/>
                  <w:szCs w:val="16"/>
                  <w:lang w:eastAsia="zh-CN"/>
                </w:rPr>
                <w:t>)</w:t>
              </w:r>
            </w:ins>
          </w:p>
        </w:tc>
        <w:tc>
          <w:tcPr>
            <w:tcW w:w="1251" w:type="dxa"/>
          </w:tcPr>
          <w:p w14:paraId="6E1909B6" w14:textId="77777777" w:rsidR="00D56F63" w:rsidRPr="003F5D96" w:rsidRDefault="00D56F63" w:rsidP="00EE1E16">
            <w:pPr>
              <w:keepNext/>
              <w:keepLines/>
              <w:spacing w:before="60"/>
              <w:jc w:val="center"/>
              <w:rPr>
                <w:ins w:id="5774" w:author="S1-254381" w:date="2025-11-26T15:57:00Z" w16du:dateUtc="2025-11-26T07:57:00Z"/>
                <w:rFonts w:eastAsia="等线"/>
                <w:sz w:val="16"/>
                <w:szCs w:val="16"/>
                <w:lang w:eastAsia="zh-CN"/>
              </w:rPr>
            </w:pPr>
            <w:ins w:id="5775" w:author="S1-254381" w:date="2025-11-26T15:57:00Z" w16du:dateUtc="2025-11-26T07:57:00Z">
              <w:r w:rsidRPr="003F5D96">
                <w:rPr>
                  <w:rFonts w:eastAsia="等线" w:hint="eastAsia"/>
                  <w:sz w:val="16"/>
                  <w:szCs w:val="16"/>
                  <w:lang w:eastAsia="zh-CN"/>
                </w:rPr>
                <w:t>0</w:t>
              </w:r>
              <w:r w:rsidRPr="003F5D96">
                <w:rPr>
                  <w:rFonts w:eastAsia="等线"/>
                  <w:sz w:val="16"/>
                  <w:szCs w:val="16"/>
                  <w:lang w:eastAsia="zh-CN"/>
                </w:rPr>
                <w:t>.5 KB</w:t>
              </w:r>
            </w:ins>
          </w:p>
          <w:p w14:paraId="51967DAF" w14:textId="77777777" w:rsidR="00D56F63" w:rsidRPr="003F5D96" w:rsidRDefault="00D56F63" w:rsidP="00EE1E16">
            <w:pPr>
              <w:keepNext/>
              <w:keepLines/>
              <w:spacing w:before="60"/>
              <w:jc w:val="center"/>
              <w:rPr>
                <w:ins w:id="5776" w:author="S1-254381" w:date="2025-11-26T15:57:00Z" w16du:dateUtc="2025-11-26T07:57:00Z"/>
                <w:rFonts w:ascii="Arial" w:eastAsia="等线" w:hAnsi="Arial"/>
                <w:sz w:val="16"/>
                <w:szCs w:val="16"/>
                <w:lang w:eastAsia="zh-CN"/>
              </w:rPr>
            </w:pPr>
            <w:ins w:id="5777"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2)</w:t>
              </w:r>
            </w:ins>
          </w:p>
        </w:tc>
        <w:tc>
          <w:tcPr>
            <w:tcW w:w="1328" w:type="dxa"/>
          </w:tcPr>
          <w:p w14:paraId="15607213" w14:textId="77777777" w:rsidR="00D56F63" w:rsidRPr="003F5D96" w:rsidRDefault="00D56F63" w:rsidP="00EE1E16">
            <w:pPr>
              <w:keepNext/>
              <w:keepLines/>
              <w:spacing w:before="60"/>
              <w:jc w:val="center"/>
              <w:rPr>
                <w:ins w:id="5778" w:author="S1-254381" w:date="2025-11-26T15:57:00Z" w16du:dateUtc="2025-11-26T07:57:00Z"/>
                <w:rFonts w:eastAsia="等线"/>
                <w:sz w:val="16"/>
                <w:szCs w:val="16"/>
                <w:lang w:eastAsia="zh-CN"/>
              </w:rPr>
            </w:pPr>
            <w:ins w:id="5779" w:author="S1-254381" w:date="2025-11-26T15:57:00Z" w16du:dateUtc="2025-11-26T07:57:00Z">
              <w:r w:rsidRPr="003F5D96">
                <w:rPr>
                  <w:rFonts w:eastAsia="等线" w:hint="eastAsia"/>
                  <w:sz w:val="16"/>
                  <w:szCs w:val="16"/>
                  <w:lang w:eastAsia="zh-CN"/>
                </w:rPr>
                <w:t>2</w:t>
              </w:r>
              <w:r w:rsidRPr="003F5D96">
                <w:rPr>
                  <w:rFonts w:eastAsia="等线"/>
                  <w:sz w:val="16"/>
                  <w:szCs w:val="16"/>
                  <w:lang w:eastAsia="zh-CN"/>
                </w:rPr>
                <w:t>0 ms</w:t>
              </w:r>
            </w:ins>
          </w:p>
          <w:p w14:paraId="30051207" w14:textId="77777777" w:rsidR="00D56F63" w:rsidRPr="003F5D96" w:rsidRDefault="00D56F63" w:rsidP="00EE1E16">
            <w:pPr>
              <w:keepNext/>
              <w:keepLines/>
              <w:spacing w:before="60"/>
              <w:jc w:val="center"/>
              <w:rPr>
                <w:ins w:id="5780" w:author="S1-254381" w:date="2025-11-26T15:57:00Z" w16du:dateUtc="2025-11-26T07:57:00Z"/>
                <w:rFonts w:ascii="Arial" w:eastAsia="等线" w:hAnsi="Arial"/>
                <w:sz w:val="16"/>
                <w:szCs w:val="16"/>
                <w:lang w:eastAsia="zh-CN"/>
              </w:rPr>
            </w:pPr>
            <w:ins w:id="5781" w:author="S1-254381" w:date="2025-11-26T15:57:00Z" w16du:dateUtc="2025-11-26T07:57:00Z">
              <w:r w:rsidRPr="003F5D96">
                <w:rPr>
                  <w:rFonts w:ascii="Arial" w:eastAsia="等线" w:hAnsi="Arial" w:hint="eastAsia"/>
                  <w:sz w:val="16"/>
                  <w:szCs w:val="16"/>
                  <w:lang w:eastAsia="zh-CN"/>
                </w:rPr>
                <w:t>(</w:t>
              </w:r>
              <w:r w:rsidRPr="003F5D96">
                <w:rPr>
                  <w:rFonts w:ascii="Arial" w:eastAsia="等线" w:hAnsi="Arial"/>
                  <w:sz w:val="16"/>
                  <w:szCs w:val="16"/>
                  <w:lang w:eastAsia="zh-CN"/>
                </w:rPr>
                <w:t>note 3)</w:t>
              </w:r>
            </w:ins>
          </w:p>
        </w:tc>
        <w:tc>
          <w:tcPr>
            <w:tcW w:w="1790" w:type="dxa"/>
          </w:tcPr>
          <w:p w14:paraId="4D916930" w14:textId="77777777" w:rsidR="00D56F63" w:rsidRPr="003F5D96" w:rsidRDefault="00D56F63" w:rsidP="00EE1E16">
            <w:pPr>
              <w:keepNext/>
              <w:keepLines/>
              <w:spacing w:before="60"/>
              <w:jc w:val="center"/>
              <w:rPr>
                <w:ins w:id="5782" w:author="S1-254381" w:date="2025-11-26T15:57:00Z" w16du:dateUtc="2025-11-26T07:57:00Z"/>
                <w:rFonts w:ascii="Arial" w:eastAsia="等线" w:hAnsi="Arial"/>
                <w:sz w:val="16"/>
                <w:szCs w:val="16"/>
                <w:lang w:eastAsia="zh-CN"/>
              </w:rPr>
            </w:pPr>
            <w:ins w:id="5783" w:author="S1-254381" w:date="2025-11-26T15:57:00Z" w16du:dateUtc="2025-11-26T07:57:00Z">
              <w:r w:rsidRPr="003F5D96">
                <w:rPr>
                  <w:rFonts w:eastAsia="等线" w:hint="eastAsia"/>
                  <w:sz w:val="16"/>
                  <w:szCs w:val="16"/>
                  <w:lang w:eastAsia="zh-CN"/>
                </w:rPr>
                <w:t>2</w:t>
              </w:r>
              <w:r w:rsidRPr="003F5D96">
                <w:rPr>
                  <w:rFonts w:eastAsia="等线"/>
                  <w:sz w:val="16"/>
                  <w:szCs w:val="16"/>
                  <w:lang w:eastAsia="zh-CN"/>
                </w:rPr>
                <w:t>00 Kbps</w:t>
              </w:r>
            </w:ins>
          </w:p>
        </w:tc>
        <w:tc>
          <w:tcPr>
            <w:tcW w:w="1262" w:type="dxa"/>
          </w:tcPr>
          <w:p w14:paraId="5E7D3DB0" w14:textId="77777777" w:rsidR="00D56F63" w:rsidRPr="003F5D96" w:rsidRDefault="00D56F63" w:rsidP="00EE1E16">
            <w:pPr>
              <w:keepNext/>
              <w:keepLines/>
              <w:spacing w:before="60"/>
              <w:jc w:val="center"/>
              <w:rPr>
                <w:ins w:id="5784" w:author="S1-254381" w:date="2025-11-26T15:57:00Z" w16du:dateUtc="2025-11-26T07:57:00Z"/>
                <w:rFonts w:ascii="Arial" w:eastAsia="等线" w:hAnsi="Arial"/>
                <w:sz w:val="16"/>
                <w:szCs w:val="16"/>
                <w:lang w:eastAsia="zh-CN"/>
              </w:rPr>
            </w:pPr>
            <w:ins w:id="5785" w:author="S1-254381" w:date="2025-11-26T15:57:00Z" w16du:dateUtc="2025-11-26T07:57:00Z">
              <w:r w:rsidRPr="003F5D96">
                <w:rPr>
                  <w:rFonts w:eastAsia="等线"/>
                  <w:sz w:val="16"/>
                  <w:szCs w:val="16"/>
                  <w:lang w:eastAsia="zh-CN"/>
                </w:rPr>
                <w:t>30 ms</w:t>
              </w:r>
            </w:ins>
          </w:p>
        </w:tc>
        <w:tc>
          <w:tcPr>
            <w:tcW w:w="1484" w:type="dxa"/>
          </w:tcPr>
          <w:p w14:paraId="05B46E52" w14:textId="77777777" w:rsidR="00D56F63" w:rsidRPr="003F5D96" w:rsidRDefault="00D56F63" w:rsidP="00EE1E16">
            <w:pPr>
              <w:keepNext/>
              <w:keepLines/>
              <w:spacing w:before="60"/>
              <w:jc w:val="center"/>
              <w:rPr>
                <w:ins w:id="5786" w:author="S1-254381" w:date="2025-11-26T15:57:00Z" w16du:dateUtc="2025-11-26T07:57:00Z"/>
                <w:rFonts w:ascii="Arial" w:eastAsia="等线" w:hAnsi="Arial"/>
                <w:sz w:val="16"/>
                <w:szCs w:val="16"/>
                <w:lang w:eastAsia="zh-CN"/>
              </w:rPr>
            </w:pPr>
          </w:p>
        </w:tc>
        <w:tc>
          <w:tcPr>
            <w:tcW w:w="1480" w:type="dxa"/>
          </w:tcPr>
          <w:p w14:paraId="75F8EA0C" w14:textId="77777777" w:rsidR="00D56F63" w:rsidRPr="003F5D96" w:rsidRDefault="00D56F63" w:rsidP="00EE1E16">
            <w:pPr>
              <w:keepNext/>
              <w:keepLines/>
              <w:spacing w:before="60"/>
              <w:jc w:val="center"/>
              <w:rPr>
                <w:ins w:id="5787" w:author="S1-254381" w:date="2025-11-26T15:57:00Z" w16du:dateUtc="2025-11-26T07:57:00Z"/>
                <w:rFonts w:ascii="Arial" w:eastAsia="等线" w:hAnsi="Arial"/>
                <w:sz w:val="16"/>
                <w:szCs w:val="16"/>
                <w:lang w:eastAsia="zh-CN"/>
              </w:rPr>
            </w:pPr>
            <w:ins w:id="5788" w:author="S1-254381" w:date="2025-11-26T15:57:00Z" w16du:dateUtc="2025-11-26T07:57:00Z">
              <w:r w:rsidRPr="003F5D96">
                <w:rPr>
                  <w:rFonts w:eastAsia="等线"/>
                  <w:sz w:val="16"/>
                  <w:szCs w:val="16"/>
                  <w:lang w:eastAsia="zh-CN"/>
                </w:rPr>
                <w:t>[&lt;= 20%]</w:t>
              </w:r>
            </w:ins>
          </w:p>
        </w:tc>
      </w:tr>
      <w:tr w:rsidR="00D56F63" w:rsidRPr="003E2C6C" w14:paraId="1BCEB88D" w14:textId="77777777" w:rsidTr="00EE1E16">
        <w:trPr>
          <w:cantSplit/>
          <w:jc w:val="center"/>
          <w:ins w:id="5789" w:author="S1-254381" w:date="2025-11-26T15:57:00Z"/>
        </w:trPr>
        <w:tc>
          <w:tcPr>
            <w:tcW w:w="9936" w:type="dxa"/>
            <w:gridSpan w:val="7"/>
          </w:tcPr>
          <w:p w14:paraId="19CBE0CA" w14:textId="224C74D5" w:rsidR="00D56F63" w:rsidRPr="009E7631" w:rsidRDefault="00D56F63" w:rsidP="009E7631">
            <w:pPr>
              <w:pStyle w:val="TAN"/>
              <w:rPr>
                <w:ins w:id="5790" w:author="S1-254381" w:date="2025-11-26T15:57:00Z" w16du:dateUtc="2025-11-26T07:57:00Z"/>
                <w:sz w:val="16"/>
                <w:lang w:eastAsia="fr-FR"/>
              </w:rPr>
            </w:pPr>
            <w:ins w:id="5791" w:author="S1-254381" w:date="2025-11-26T15:57:00Z" w16du:dateUtc="2025-11-26T07:57:00Z">
              <w:r w:rsidRPr="009E7631">
                <w:rPr>
                  <w:rFonts w:hint="eastAsia"/>
                  <w:sz w:val="16"/>
                  <w:lang w:eastAsia="fr-FR"/>
                </w:rPr>
                <w:t>N</w:t>
              </w:r>
              <w:r w:rsidRPr="009E7631">
                <w:rPr>
                  <w:sz w:val="16"/>
                  <w:lang w:eastAsia="fr-FR"/>
                </w:rPr>
                <w:t>ote 1:</w:t>
              </w:r>
              <w:del w:id="5792" w:author="Trakinat, Jean" w:date="2025-11-26T14:05:00Z" w16du:dateUtc="2025-11-26T19:05:00Z">
                <w:r w:rsidRPr="009E7631" w:rsidDel="009E7631">
                  <w:rPr>
                    <w:sz w:val="16"/>
                    <w:lang w:eastAsia="fr-FR"/>
                  </w:rPr>
                  <w:delText xml:space="preserve"> </w:delText>
                </w:r>
              </w:del>
              <w:r w:rsidRPr="009E7631">
                <w:rPr>
                  <w:sz w:val="16"/>
                  <w:lang w:eastAsia="fr-FR"/>
                </w:rPr>
                <w:tab/>
              </w:r>
            </w:ins>
            <w:ins w:id="5793" w:author="Trakinat, Jean" w:date="2025-11-26T14:07:00Z" w16du:dateUtc="2025-11-26T19:07:00Z">
              <w:r w:rsidR="0077499E">
                <w:rPr>
                  <w:sz w:val="16"/>
                  <w:lang w:eastAsia="fr-FR"/>
                </w:rPr>
                <w:t>M</w:t>
              </w:r>
            </w:ins>
            <w:ins w:id="5794" w:author="S1-254381" w:date="2025-11-26T15:57:00Z" w16du:dateUtc="2025-11-26T07:57:00Z">
              <w:del w:id="5795" w:author="Trakinat, Jean" w:date="2025-11-26T14:07:00Z" w16du:dateUtc="2025-11-26T19:07:00Z">
                <w:r w:rsidRPr="009E7631" w:rsidDel="0077499E">
                  <w:rPr>
                    <w:sz w:val="16"/>
                    <w:lang w:eastAsia="fr-FR"/>
                  </w:rPr>
                  <w:delText>m</w:delText>
                </w:r>
              </w:del>
              <w:r w:rsidRPr="009E7631">
                <w:rPr>
                  <w:sz w:val="16"/>
                  <w:lang w:eastAsia="fr-FR"/>
                </w:rPr>
                <w:t>eanings of some KPIs:</w:t>
              </w:r>
            </w:ins>
          </w:p>
          <w:p w14:paraId="3D7B72DC" w14:textId="77777777" w:rsidR="00D56F63" w:rsidRPr="009E7631" w:rsidRDefault="00D56F63" w:rsidP="009E7631">
            <w:pPr>
              <w:pStyle w:val="TAN"/>
              <w:rPr>
                <w:ins w:id="5796" w:author="S1-254381" w:date="2025-11-26T15:57:00Z" w16du:dateUtc="2025-11-26T07:57:00Z"/>
                <w:sz w:val="16"/>
                <w:lang w:eastAsia="fr-FR"/>
              </w:rPr>
            </w:pPr>
            <w:ins w:id="5797" w:author="S1-254381" w:date="2025-11-26T15:57:00Z" w16du:dateUtc="2025-11-26T07:57:00Z">
              <w:r w:rsidRPr="009E7631">
                <w:rPr>
                  <w:rFonts w:hint="eastAsia"/>
                  <w:sz w:val="16"/>
                  <w:lang w:eastAsia="fr-FR"/>
                </w:rPr>
                <w:t>m</w:t>
              </w:r>
              <w:r w:rsidRPr="009E7631">
                <w:rPr>
                  <w:sz w:val="16"/>
                  <w:lang w:eastAsia="fr-FR"/>
                </w:rPr>
                <w:t>ax allowed latency for a burst: max latency for sending out the whole packets within a burst</w:t>
              </w:r>
            </w:ins>
          </w:p>
          <w:p w14:paraId="43F234B8" w14:textId="77777777" w:rsidR="00D56F63" w:rsidRPr="009E7631" w:rsidRDefault="00D56F63" w:rsidP="009E7631">
            <w:pPr>
              <w:pStyle w:val="TAN"/>
              <w:rPr>
                <w:ins w:id="5798" w:author="S1-254381" w:date="2025-11-26T15:57:00Z" w16du:dateUtc="2025-11-26T07:57:00Z"/>
                <w:sz w:val="16"/>
                <w:lang w:eastAsia="fr-FR"/>
              </w:rPr>
            </w:pPr>
            <w:ins w:id="5799" w:author="S1-254381" w:date="2025-11-26T15:57:00Z" w16du:dateUtc="2025-11-26T07:57:00Z">
              <w:r w:rsidRPr="009E7631">
                <w:rPr>
                  <w:sz w:val="16"/>
                  <w:lang w:eastAsia="fr-FR"/>
                </w:rPr>
                <w:t>delay: transmission latency of a packet</w:t>
              </w:r>
            </w:ins>
          </w:p>
          <w:p w14:paraId="6CC68E41" w14:textId="2CEA80DB" w:rsidR="00D56F63" w:rsidRPr="009E7631" w:rsidDel="0077499E" w:rsidRDefault="00D56F63" w:rsidP="009E7631">
            <w:pPr>
              <w:pStyle w:val="TAN"/>
              <w:rPr>
                <w:ins w:id="5800" w:author="S1-254381" w:date="2025-11-26T15:57:00Z" w16du:dateUtc="2025-11-26T07:57:00Z"/>
                <w:del w:id="5801" w:author="Trakinat, Jean" w:date="2025-11-26T14:07:00Z" w16du:dateUtc="2025-11-26T19:07:00Z"/>
                <w:sz w:val="16"/>
                <w:lang w:eastAsia="fr-FR"/>
              </w:rPr>
            </w:pPr>
            <w:ins w:id="5802" w:author="S1-254381" w:date="2025-11-26T15:57:00Z" w16du:dateUtc="2025-11-26T07:57:00Z">
              <w:r w:rsidRPr="009E7631">
                <w:rPr>
                  <w:rFonts w:hint="eastAsia"/>
                  <w:sz w:val="16"/>
                  <w:lang w:eastAsia="fr-FR"/>
                </w:rPr>
                <w:t>N</w:t>
              </w:r>
              <w:r w:rsidRPr="009E7631">
                <w:rPr>
                  <w:sz w:val="16"/>
                  <w:lang w:eastAsia="fr-FR"/>
                </w:rPr>
                <w:t>ote 2</w:t>
              </w:r>
            </w:ins>
            <w:ins w:id="5803" w:author="Trakinat, Jean" w:date="2025-11-26T14:05:00Z" w16du:dateUtc="2025-11-26T19:05:00Z">
              <w:r w:rsidR="009E7631" w:rsidRPr="009E7631">
                <w:rPr>
                  <w:sz w:val="16"/>
                  <w:lang w:eastAsia="fr-FR"/>
                </w:rPr>
                <w:tab/>
              </w:r>
            </w:ins>
            <w:ins w:id="5804" w:author="S1-254381" w:date="2025-11-26T15:57:00Z" w16du:dateUtc="2025-11-26T07:57:00Z">
              <w:del w:id="5805" w:author="Trakinat, Jean" w:date="2025-11-26T14:05:00Z" w16du:dateUtc="2025-11-26T19:05:00Z">
                <w:r w:rsidRPr="009E7631" w:rsidDel="009E7631">
                  <w:rPr>
                    <w:sz w:val="16"/>
                    <w:lang w:eastAsia="fr-FR"/>
                  </w:rPr>
                  <w:delText xml:space="preserve">:  </w:delText>
                </w:r>
              </w:del>
              <w:r w:rsidRPr="009E7631">
                <w:rPr>
                  <w:sz w:val="16"/>
                  <w:lang w:eastAsia="fr-FR"/>
                </w:rPr>
                <w:t>Image size = 1048*15bit [</w:t>
              </w:r>
            </w:ins>
            <w:ins w:id="5806" w:author="6G rapporteurs" w:date="2025-11-26T22:57:00Z" w16du:dateUtc="2025-11-26T14:57:00Z">
              <w:r w:rsidR="001C01B5" w:rsidRPr="009E7631">
                <w:rPr>
                  <w:rFonts w:eastAsiaTheme="minorEastAsia" w:hint="eastAsia"/>
                  <w:sz w:val="16"/>
                  <w:lang w:eastAsia="zh-CN"/>
                </w:rPr>
                <w:t>387</w:t>
              </w:r>
            </w:ins>
            <w:ins w:id="5807" w:author="S1-254381" w:date="2025-11-26T15:57:00Z" w16du:dateUtc="2025-11-26T07:57:00Z">
              <w:r w:rsidRPr="009E7631">
                <w:rPr>
                  <w:sz w:val="16"/>
                  <w:lang w:eastAsia="fr-FR"/>
                </w:rPr>
                <w:t xml:space="preserve">], GenAI usually generated maximum 8 pics for one request. </w:t>
              </w:r>
            </w:ins>
          </w:p>
          <w:p w14:paraId="184C4B5A" w14:textId="49250059" w:rsidR="00D56F63" w:rsidRPr="009E7631" w:rsidRDefault="00D56F63" w:rsidP="0077499E">
            <w:pPr>
              <w:pStyle w:val="TAN"/>
              <w:rPr>
                <w:ins w:id="5808" w:author="S1-254381" w:date="2025-11-26T15:57:00Z" w16du:dateUtc="2025-11-26T07:57:00Z"/>
                <w:sz w:val="16"/>
                <w:lang w:eastAsia="fr-FR"/>
              </w:rPr>
            </w:pPr>
            <w:ins w:id="5809" w:author="S1-254381" w:date="2025-11-26T15:57:00Z" w16du:dateUtc="2025-11-26T07:57:00Z">
              <w:del w:id="5810" w:author="Trakinat, Jean" w:date="2025-11-26T14:07:00Z" w16du:dateUtc="2025-11-26T19:07:00Z">
                <w:r w:rsidRPr="009E7631" w:rsidDel="0077499E">
                  <w:rPr>
                    <w:rFonts w:hint="eastAsia"/>
                    <w:sz w:val="16"/>
                    <w:lang w:eastAsia="fr-FR"/>
                  </w:rPr>
                  <w:delText xml:space="preserve"> </w:delText>
                </w:r>
                <w:r w:rsidRPr="009E7631" w:rsidDel="0077499E">
                  <w:rPr>
                    <w:sz w:val="16"/>
                    <w:lang w:eastAsia="fr-FR"/>
                  </w:rPr>
                  <w:delText xml:space="preserve">            </w:delText>
                </w:r>
              </w:del>
              <w:r w:rsidRPr="009E7631">
                <w:rPr>
                  <w:sz w:val="16"/>
                  <w:lang w:eastAsia="fr-FR"/>
                </w:rPr>
                <w:t>One frame = 500 tokens * 400 bits, usually a video generates 60 frames/second[</w:t>
              </w:r>
            </w:ins>
            <w:ins w:id="5811" w:author="6G rapporteurs" w:date="2025-11-26T22:57:00Z" w16du:dateUtc="2025-11-26T14:57:00Z">
              <w:r w:rsidR="001C01B5" w:rsidRPr="009E7631">
                <w:rPr>
                  <w:rFonts w:eastAsiaTheme="minorEastAsia" w:hint="eastAsia"/>
                  <w:sz w:val="16"/>
                  <w:lang w:eastAsia="zh-CN"/>
                </w:rPr>
                <w:t>388</w:t>
              </w:r>
            </w:ins>
            <w:ins w:id="5812" w:author="S1-254381" w:date="2025-11-26T15:57:00Z" w16du:dateUtc="2025-11-26T07:57:00Z">
              <w:r w:rsidRPr="009E7631">
                <w:rPr>
                  <w:sz w:val="16"/>
                  <w:lang w:eastAsia="fr-FR"/>
                </w:rPr>
                <w:t xml:space="preserve">] </w:t>
              </w:r>
            </w:ins>
          </w:p>
          <w:p w14:paraId="3483AB12" w14:textId="5B17BFAC" w:rsidR="00D56F63" w:rsidRPr="009E7631" w:rsidRDefault="00D56F63" w:rsidP="009E7631">
            <w:pPr>
              <w:pStyle w:val="TAN"/>
              <w:rPr>
                <w:ins w:id="5813" w:author="S1-254381" w:date="2025-11-26T15:57:00Z" w16du:dateUtc="2025-11-26T07:57:00Z"/>
                <w:sz w:val="16"/>
                <w:lang w:eastAsia="fr-FR"/>
              </w:rPr>
            </w:pPr>
            <w:ins w:id="5814" w:author="S1-254381" w:date="2025-11-26T15:57:00Z" w16du:dateUtc="2025-11-26T07:57:00Z">
              <w:r w:rsidRPr="009E7631">
                <w:rPr>
                  <w:sz w:val="16"/>
                  <w:lang w:eastAsia="fr-FR"/>
                </w:rPr>
                <w:t>Note 3:</w:t>
              </w:r>
            </w:ins>
            <w:ins w:id="5815" w:author="Trakinat, Jean" w:date="2025-11-26T14:05:00Z" w16du:dateUtc="2025-11-26T19:05:00Z">
              <w:r w:rsidR="009E7631" w:rsidRPr="009E7631">
                <w:rPr>
                  <w:sz w:val="16"/>
                  <w:lang w:eastAsia="fr-FR"/>
                </w:rPr>
                <w:tab/>
              </w:r>
            </w:ins>
            <w:ins w:id="5816" w:author="S1-254381" w:date="2025-11-26T15:57:00Z" w16du:dateUtc="2025-11-26T07:57:00Z">
              <w:del w:id="5817" w:author="Trakinat, Jean" w:date="2025-11-26T14:06:00Z" w16du:dateUtc="2025-11-26T19:06:00Z">
                <w:r w:rsidRPr="009E7631" w:rsidDel="009E7631">
                  <w:rPr>
                    <w:sz w:val="16"/>
                    <w:lang w:eastAsia="fr-FR"/>
                  </w:rPr>
                  <w:delText xml:space="preserve">  </w:delText>
                </w:r>
              </w:del>
              <w:r w:rsidRPr="009E7631">
                <w:rPr>
                  <w:sz w:val="16"/>
                  <w:lang w:eastAsia="fr-FR"/>
                </w:rPr>
                <w:t xml:space="preserve">The latency value refers </w:t>
              </w:r>
              <w:r w:rsidRPr="009E7631">
                <w:rPr>
                  <w:rFonts w:hint="eastAsia"/>
                  <w:sz w:val="16"/>
                  <w:lang w:eastAsia="fr-FR"/>
                </w:rPr>
                <w:t>t</w:t>
              </w:r>
              <w:r w:rsidRPr="009E7631">
                <w:rPr>
                  <w:sz w:val="16"/>
                  <w:lang w:eastAsia="fr-FR"/>
                </w:rPr>
                <w:t xml:space="preserve">o </w:t>
              </w:r>
              <w:r w:rsidRPr="009E7631">
                <w:rPr>
                  <w:rFonts w:hint="eastAsia"/>
                  <w:sz w:val="16"/>
                  <w:lang w:eastAsia="fr-FR"/>
                </w:rPr>
                <w:t>A</w:t>
              </w:r>
              <w:r w:rsidRPr="009E7631">
                <w:rPr>
                  <w:sz w:val="16"/>
                  <w:lang w:eastAsia="fr-FR"/>
                </w:rPr>
                <w:t xml:space="preserve">MMT </w:t>
              </w:r>
              <w:r w:rsidRPr="009E7631">
                <w:rPr>
                  <w:rFonts w:hint="eastAsia"/>
                  <w:sz w:val="16"/>
                  <w:lang w:eastAsia="fr-FR"/>
                </w:rPr>
                <w:t>table</w:t>
              </w:r>
              <w:r w:rsidRPr="009E7631">
                <w:rPr>
                  <w:sz w:val="16"/>
                  <w:lang w:eastAsia="fr-FR"/>
                </w:rPr>
                <w:t xml:space="preserve"> in 22.261 [14]</w:t>
              </w:r>
            </w:ins>
          </w:p>
          <w:p w14:paraId="0ABF2FCF" w14:textId="40DCCB8C" w:rsidR="00D56F63" w:rsidRPr="009E7631" w:rsidRDefault="00D56F63" w:rsidP="009E7631">
            <w:pPr>
              <w:pStyle w:val="TAN"/>
              <w:rPr>
                <w:ins w:id="5818" w:author="S1-254381" w:date="2025-11-26T15:57:00Z" w16du:dateUtc="2025-11-26T07:57:00Z"/>
                <w:rFonts w:eastAsia="等线"/>
                <w:sz w:val="16"/>
                <w:lang w:eastAsia="zh-CN"/>
              </w:rPr>
            </w:pPr>
            <w:ins w:id="5819" w:author="S1-254381" w:date="2025-11-26T15:57:00Z" w16du:dateUtc="2025-11-26T07:57:00Z">
              <w:r w:rsidRPr="009E7631">
                <w:rPr>
                  <w:rFonts w:hint="eastAsia"/>
                  <w:sz w:val="16"/>
                  <w:lang w:eastAsia="fr-FR"/>
                </w:rPr>
                <w:t>N</w:t>
              </w:r>
              <w:r w:rsidRPr="009E7631">
                <w:rPr>
                  <w:sz w:val="16"/>
                  <w:lang w:eastAsia="fr-FR"/>
                </w:rPr>
                <w:t>ote 4:</w:t>
              </w:r>
            </w:ins>
            <w:ins w:id="5820" w:author="Trakinat, Jean" w:date="2025-11-26T14:06:00Z" w16du:dateUtc="2025-11-26T19:06:00Z">
              <w:r w:rsidR="009E7631" w:rsidRPr="009E7631">
                <w:rPr>
                  <w:sz w:val="16"/>
                  <w:lang w:eastAsia="fr-FR"/>
                </w:rPr>
                <w:tab/>
              </w:r>
            </w:ins>
            <w:ins w:id="5821" w:author="S1-254381" w:date="2025-11-26T15:57:00Z" w16du:dateUtc="2025-11-26T07:57:00Z">
              <w:del w:id="5822" w:author="Trakinat, Jean" w:date="2025-11-26T14:06:00Z" w16du:dateUtc="2025-11-26T19:06:00Z">
                <w:r w:rsidRPr="009E7631" w:rsidDel="00AC306A">
                  <w:rPr>
                    <w:sz w:val="16"/>
                    <w:lang w:eastAsia="fr-FR"/>
                  </w:rPr>
                  <w:delText xml:space="preserve"> t</w:delText>
                </w:r>
              </w:del>
            </w:ins>
            <w:ins w:id="5823" w:author="Trakinat, Jean" w:date="2025-11-26T14:06:00Z" w16du:dateUtc="2025-11-26T19:06:00Z">
              <w:r w:rsidR="00AC306A">
                <w:rPr>
                  <w:sz w:val="16"/>
                  <w:lang w:eastAsia="fr-FR"/>
                </w:rPr>
                <w:t>T</w:t>
              </w:r>
            </w:ins>
            <w:ins w:id="5824" w:author="S1-254381" w:date="2025-11-26T15:57:00Z" w16du:dateUtc="2025-11-26T07:57:00Z">
              <w:r w:rsidRPr="009E7631">
                <w:rPr>
                  <w:sz w:val="16"/>
                  <w:lang w:eastAsia="fr-FR"/>
                </w:rPr>
                <w:t>he error rate is based on simulation result using the methods introduced in [</w:t>
              </w:r>
            </w:ins>
            <w:ins w:id="5825" w:author="6G rapporteurs" w:date="2025-11-26T22:57:00Z" w16du:dateUtc="2025-11-26T14:57:00Z">
              <w:r w:rsidR="001C01B5" w:rsidRPr="009E7631">
                <w:rPr>
                  <w:rFonts w:eastAsiaTheme="minorEastAsia" w:hint="eastAsia"/>
                  <w:sz w:val="16"/>
                  <w:lang w:eastAsia="zh-CN"/>
                </w:rPr>
                <w:t>383</w:t>
              </w:r>
            </w:ins>
            <w:ins w:id="5826" w:author="S1-254381" w:date="2025-11-26T15:57:00Z" w16du:dateUtc="2025-11-26T07:57:00Z">
              <w:r w:rsidRPr="009E7631">
                <w:rPr>
                  <w:sz w:val="16"/>
                  <w:lang w:eastAsia="fr-FR"/>
                </w:rPr>
                <w:t>]</w:t>
              </w:r>
            </w:ins>
          </w:p>
          <w:p w14:paraId="6399BC03" w14:textId="77777777" w:rsidR="00D56F63" w:rsidRPr="003F5D96" w:rsidRDefault="00D56F63" w:rsidP="00EE1E16">
            <w:pPr>
              <w:keepNext/>
              <w:keepLines/>
              <w:spacing w:after="0"/>
              <w:ind w:left="851" w:hanging="851"/>
              <w:rPr>
                <w:ins w:id="5827" w:author="S1-254381" w:date="2025-11-26T15:57:00Z" w16du:dateUtc="2025-11-26T07:57:00Z"/>
                <w:rFonts w:ascii="Arial" w:hAnsi="Arial"/>
                <w:sz w:val="16"/>
                <w:szCs w:val="16"/>
              </w:rPr>
            </w:pPr>
          </w:p>
        </w:tc>
      </w:tr>
    </w:tbl>
    <w:p w14:paraId="648ABD8E" w14:textId="7577592C" w:rsidR="00D56F63" w:rsidRPr="00E930C0" w:rsidDel="00AC27A9" w:rsidRDefault="00D56F63" w:rsidP="00AC27A9">
      <w:pPr>
        <w:pStyle w:val="B10"/>
        <w:ind w:left="0" w:firstLine="0"/>
        <w:rPr>
          <w:ins w:id="5828" w:author="S1-254381" w:date="2025-11-26T15:57:00Z" w16du:dateUtc="2025-11-26T07:57:00Z"/>
          <w:del w:id="5829" w:author="Trakinat, Jean" w:date="2025-11-26T14:06:00Z" w16du:dateUtc="2025-11-26T19:06:00Z"/>
          <w:rFonts w:eastAsia="等线"/>
          <w:lang w:eastAsia="zh-CN"/>
        </w:rPr>
      </w:pPr>
    </w:p>
    <w:p w14:paraId="47F3D52E" w14:textId="77777777" w:rsidR="00D56F63" w:rsidRPr="00D56F63" w:rsidRDefault="00D56F63" w:rsidP="008A4AE8">
      <w:pPr>
        <w:pStyle w:val="B10"/>
        <w:rPr>
          <w:rFonts w:eastAsia="等线"/>
          <w:lang w:eastAsia="zh-CN"/>
        </w:rPr>
      </w:pPr>
    </w:p>
    <w:p w14:paraId="65D03A48" w14:textId="78F75006" w:rsidR="00B636FC" w:rsidRPr="00D54329" w:rsidRDefault="00B636FC" w:rsidP="00F719C3">
      <w:pPr>
        <w:pStyle w:val="31"/>
      </w:pPr>
      <w:bookmarkStart w:id="5830" w:name="_Toc215051085"/>
      <w:r w:rsidRPr="00D54329">
        <w:t>6.</w:t>
      </w:r>
      <w:r w:rsidR="00BA484B" w:rsidRPr="00D54329">
        <w:rPr>
          <w:rFonts w:eastAsia="等线" w:hint="eastAsia"/>
        </w:rPr>
        <w:t>2</w:t>
      </w:r>
      <w:r w:rsidR="00BA484B" w:rsidRPr="00D54329">
        <w:rPr>
          <w:rFonts w:eastAsia="等线"/>
        </w:rPr>
        <w:t>6</w:t>
      </w:r>
      <w:r w:rsidRPr="00D54329">
        <w:t>.2</w:t>
      </w:r>
      <w:r w:rsidRPr="00D54329">
        <w:tab/>
      </w:r>
      <w:r w:rsidRPr="00D54329">
        <w:rPr>
          <w:rFonts w:hint="eastAsia"/>
        </w:rPr>
        <w:t>P</w:t>
      </w:r>
      <w:r w:rsidRPr="00D54329">
        <w:t>re-conditions</w:t>
      </w:r>
      <w:bookmarkEnd w:id="5830"/>
    </w:p>
    <w:p w14:paraId="0058BBD8" w14:textId="0DD07306"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 xml:space="preserve">ser Andy has subscribed to </w:t>
      </w:r>
      <w:r w:rsidR="00AF4BCD">
        <w:rPr>
          <w:rFonts w:eastAsia="等线"/>
          <w:lang w:eastAsia="zh-CN"/>
        </w:rPr>
        <w:t>O</w:t>
      </w:r>
      <w:r w:rsidRPr="00D54329">
        <w:rPr>
          <w:rFonts w:eastAsia="等线"/>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31"/>
      </w:pPr>
      <w:bookmarkStart w:id="5831" w:name="_Toc215051086"/>
      <w:r w:rsidRPr="00D54329">
        <w:t>6.</w:t>
      </w:r>
      <w:r w:rsidR="00BA484B" w:rsidRPr="00D54329">
        <w:rPr>
          <w:rFonts w:eastAsia="等线" w:hint="eastAsia"/>
        </w:rPr>
        <w:t>2</w:t>
      </w:r>
      <w:r w:rsidR="00BA484B" w:rsidRPr="00D54329">
        <w:rPr>
          <w:rFonts w:eastAsia="等线"/>
        </w:rPr>
        <w:t>6</w:t>
      </w:r>
      <w:r w:rsidRPr="00D54329">
        <w:t>.3</w:t>
      </w:r>
      <w:r w:rsidRPr="00D54329">
        <w:tab/>
      </w:r>
      <w:r w:rsidRPr="00D54329">
        <w:rPr>
          <w:rFonts w:hint="eastAsia"/>
        </w:rPr>
        <w:t>S</w:t>
      </w:r>
      <w:r w:rsidRPr="00D54329">
        <w:t>ervices Flows</w:t>
      </w:r>
      <w:bookmarkEnd w:id="5831"/>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等线" w:hint="eastAsia"/>
        </w:rPr>
        <w:t>the SLA with</w:t>
      </w:r>
      <w:r w:rsidRPr="00D54329">
        <w:t xml:space="preserve"> DrawYourPicture</w:t>
      </w:r>
      <w:r w:rsidRPr="00D54329">
        <w:rPr>
          <w:rFonts w:eastAsia="等线"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lastRenderedPageBreak/>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等线"/>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等线" w:hint="eastAsia"/>
        </w:rPr>
        <w:t xml:space="preserve"> </w:t>
      </w:r>
      <w:r w:rsidRPr="00D54329">
        <w:rPr>
          <w:rFonts w:eastAsia="等线"/>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31"/>
      </w:pPr>
      <w:bookmarkStart w:id="5832" w:name="_Toc215051087"/>
      <w:r w:rsidRPr="00D54329">
        <w:t>6.</w:t>
      </w:r>
      <w:r w:rsidR="00BA484B" w:rsidRPr="00D54329">
        <w:rPr>
          <w:rFonts w:eastAsia="等线" w:hint="eastAsia"/>
        </w:rPr>
        <w:t>2</w:t>
      </w:r>
      <w:r w:rsidR="00BA484B" w:rsidRPr="00D54329">
        <w:rPr>
          <w:rFonts w:eastAsia="等线"/>
        </w:rPr>
        <w:t>6</w:t>
      </w:r>
      <w:r w:rsidRPr="00D54329">
        <w:t>.4</w:t>
      </w:r>
      <w:r w:rsidRPr="00D54329">
        <w:tab/>
      </w:r>
      <w:r w:rsidRPr="00D54329">
        <w:rPr>
          <w:rFonts w:hint="eastAsia"/>
        </w:rPr>
        <w:t>P</w:t>
      </w:r>
      <w:r w:rsidRPr="00D54329">
        <w:t>ost-conditions</w:t>
      </w:r>
      <w:bookmarkEnd w:id="5832"/>
    </w:p>
    <w:p w14:paraId="68A1D33E" w14:textId="48F3DF95"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Andy gets the ideal image for his blog post, and </w:t>
      </w:r>
      <w:r w:rsidR="00211344" w:rsidRPr="00D54329">
        <w:rPr>
          <w:rFonts w:eastAsia="等线"/>
          <w:lang w:eastAsia="zh-CN"/>
        </w:rPr>
        <w:t>experiences</w:t>
      </w:r>
      <w:r w:rsidRPr="00D54329">
        <w:rPr>
          <w:rFonts w:eastAsia="等线"/>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31"/>
      </w:pPr>
      <w:bookmarkStart w:id="5833" w:name="_Toc215051088"/>
      <w:r w:rsidRPr="00D54329">
        <w:t>6.</w:t>
      </w:r>
      <w:r w:rsidR="00BA484B" w:rsidRPr="00D54329">
        <w:rPr>
          <w:rFonts w:eastAsia="等线" w:hint="eastAsia"/>
        </w:rPr>
        <w:t>2</w:t>
      </w:r>
      <w:r w:rsidR="00BA484B" w:rsidRPr="00D54329">
        <w:rPr>
          <w:rFonts w:eastAsia="等线"/>
        </w:rPr>
        <w:t>6</w:t>
      </w:r>
      <w:r w:rsidRPr="00D54329">
        <w:t>.5</w:t>
      </w:r>
      <w:r w:rsidRPr="00D54329">
        <w:tab/>
        <w:t>Existing features partly or fully covering the use case functionality</w:t>
      </w:r>
      <w:bookmarkEnd w:id="5833"/>
    </w:p>
    <w:p w14:paraId="2E4AF0F4" w14:textId="1516B4D4"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The paper [</w:t>
      </w:r>
      <w:r w:rsidR="00061E0C" w:rsidRPr="00D54329">
        <w:rPr>
          <w:rFonts w:eastAsia="等线"/>
          <w:lang w:eastAsia="zh-CN"/>
        </w:rPr>
        <w:t>178</w:t>
      </w:r>
      <w:r w:rsidRPr="00D54329">
        <w:rPr>
          <w:rFonts w:eastAsia="等线"/>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QoS assurance mechanism. Although the current mechanism is implemented by exchanging </w:t>
      </w:r>
      <w:r w:rsidR="00211344" w:rsidRPr="00D54329">
        <w:rPr>
          <w:rFonts w:eastAsia="等线"/>
          <w:lang w:eastAsia="zh-CN"/>
        </w:rPr>
        <w:t>signaling</w:t>
      </w:r>
      <w:r w:rsidRPr="00D54329">
        <w:rPr>
          <w:rFonts w:eastAsia="等线"/>
          <w:lang w:eastAsia="zh-CN"/>
        </w:rPr>
        <w:t xml:space="preserve"> within control plane, and it usually takes a lot of </w:t>
      </w:r>
      <w:r w:rsidR="00211344" w:rsidRPr="00D54329">
        <w:rPr>
          <w:rFonts w:eastAsia="等线"/>
          <w:lang w:eastAsia="zh-CN"/>
        </w:rPr>
        <w:t>signaling</w:t>
      </w:r>
      <w:r w:rsidRPr="00D54329">
        <w:rPr>
          <w:rFonts w:eastAsia="等线"/>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ins w:id="5834" w:author="S1-254381" w:date="2025-11-26T15:59:00Z" w16du:dateUtc="2025-11-26T07:59:00Z"/>
          <w:rFonts w:eastAsia="等线"/>
          <w:lang w:eastAsia="zh-CN"/>
        </w:rPr>
      </w:pPr>
      <w:r w:rsidRPr="00D54329">
        <w:rPr>
          <w:rFonts w:eastAsia="等线"/>
          <w:lang w:eastAsia="zh-CN"/>
        </w:rPr>
        <w:t xml:space="preserve">The current mobile network system supports measure QoE of the user, but the analysis is not too accurate because traffic statistics </w:t>
      </w:r>
      <w:r w:rsidR="00211344" w:rsidRPr="00D54329">
        <w:rPr>
          <w:rFonts w:eastAsia="等线"/>
          <w:lang w:eastAsia="zh-CN"/>
        </w:rPr>
        <w:t>are</w:t>
      </w:r>
      <w:r w:rsidRPr="00D54329">
        <w:rPr>
          <w:rFonts w:eastAsia="等线"/>
          <w:lang w:eastAsia="zh-CN"/>
        </w:rPr>
        <w:t xml:space="preserve"> used as the only approach.</w:t>
      </w:r>
    </w:p>
    <w:p w14:paraId="4226B477" w14:textId="79E2B339" w:rsidR="00D56F63" w:rsidRDefault="00D56F63" w:rsidP="00D56F63">
      <w:pPr>
        <w:spacing w:beforeLines="50" w:before="120" w:after="60"/>
        <w:jc w:val="both"/>
        <w:rPr>
          <w:ins w:id="5835" w:author="S1-254381" w:date="2025-11-26T15:59:00Z" w16du:dateUtc="2025-11-26T07:59:00Z"/>
          <w:rFonts w:eastAsia="等线"/>
          <w:lang w:eastAsia="zh-CN"/>
        </w:rPr>
      </w:pPr>
      <w:ins w:id="5836" w:author="S1-254381" w:date="2025-11-26T15:59:00Z" w16du:dateUtc="2025-11-26T07:59:00Z">
        <w:r>
          <w:rPr>
            <w:rFonts w:eastAsia="等线" w:hint="eastAsia"/>
            <w:lang w:eastAsia="zh-CN"/>
          </w:rPr>
          <w:t xml:space="preserve">5G system </w:t>
        </w:r>
        <w:r>
          <w:rPr>
            <w:rFonts w:eastAsia="等线"/>
            <w:lang w:eastAsia="zh-CN"/>
          </w:rPr>
          <w:t xml:space="preserve">studied the </w:t>
        </w:r>
        <w:r>
          <w:rPr>
            <w:rFonts w:eastAsia="等线" w:hint="eastAsia"/>
            <w:lang w:eastAsia="zh-CN"/>
          </w:rPr>
          <w:t>performance requirements</w:t>
        </w:r>
        <w:r>
          <w:rPr>
            <w:rFonts w:eastAsia="等线"/>
            <w:lang w:eastAsia="zh-CN"/>
          </w:rPr>
          <w:t xml:space="preserve"> to </w:t>
        </w:r>
        <w:r>
          <w:rPr>
            <w:rFonts w:eastAsia="等线" w:hint="eastAsia"/>
            <w:lang w:eastAsia="zh-CN"/>
          </w:rPr>
          <w:t xml:space="preserve">support AI/ML </w:t>
        </w:r>
        <w:r>
          <w:rPr>
            <w:rFonts w:eastAsia="等线"/>
            <w:lang w:eastAsia="zh-CN"/>
          </w:rPr>
          <w:t xml:space="preserve">model splitting </w:t>
        </w:r>
        <w:r>
          <w:rPr>
            <w:rFonts w:eastAsia="等线" w:hint="eastAsia"/>
            <w:lang w:eastAsia="zh-CN"/>
          </w:rPr>
          <w:t xml:space="preserve">inference between UE and Network Server/Application function as given </w:t>
        </w:r>
        <w:r w:rsidRPr="00314582">
          <w:rPr>
            <w:rFonts w:eastAsia="等线" w:hint="eastAsia"/>
            <w:lang w:eastAsia="zh-CN"/>
          </w:rPr>
          <w:t xml:space="preserve">in </w:t>
        </w:r>
        <w:r w:rsidRPr="00314582">
          <w:rPr>
            <w:rFonts w:eastAsia="等线"/>
            <w:lang w:eastAsia="zh-CN"/>
          </w:rPr>
          <w:t>t</w:t>
        </w:r>
        <w:r w:rsidRPr="00314582">
          <w:rPr>
            <w:rFonts w:eastAsia="等线" w:hint="eastAsia"/>
            <w:lang w:eastAsia="zh-CN"/>
          </w:rPr>
          <w:t xml:space="preserve">able </w:t>
        </w:r>
        <w:r w:rsidRPr="00314582">
          <w:rPr>
            <w:rFonts w:eastAsia="等线"/>
            <w:lang w:eastAsia="zh-CN"/>
          </w:rPr>
          <w:t>below (from TS 22.261 [14])</w:t>
        </w:r>
        <w:r w:rsidRPr="00314582">
          <w:rPr>
            <w:rFonts w:eastAsia="等线" w:hint="eastAsia"/>
            <w:lang w:eastAsia="zh-CN"/>
          </w:rPr>
          <w:t>.</w:t>
        </w:r>
        <w:r>
          <w:rPr>
            <w:rFonts w:eastAsia="等线"/>
            <w:lang w:eastAsia="zh-CN"/>
          </w:rPr>
          <w:t xml:space="preserve"> The latency can be referred. However, the characteristics of token communications, e.g.</w:t>
        </w:r>
        <w:del w:id="5837" w:author="Trakinat, Jean" w:date="2025-11-26T13:10:00Z" w16du:dateUtc="2025-11-26T18:10:00Z">
          <w:r w:rsidDel="00305BD8">
            <w:rPr>
              <w:rFonts w:eastAsia="等线"/>
              <w:lang w:eastAsia="zh-CN"/>
            </w:rPr>
            <w:delText>,</w:delText>
          </w:r>
        </w:del>
        <w:r>
          <w:rPr>
            <w:rFonts w:eastAsia="等线"/>
            <w:lang w:eastAsia="zh-CN"/>
          </w:rPr>
          <w:t xml:space="preserve"> error tolerance of tokens, are not considered therein.</w:t>
        </w:r>
      </w:ins>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D56F63" w14:paraId="05802ED9" w14:textId="77777777" w:rsidTr="00EE1E16">
        <w:trPr>
          <w:trHeight w:val="148"/>
          <w:ins w:id="5838" w:author="S1-254381" w:date="2025-11-26T15:59: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2E146E" w:rsidRDefault="00D56F63" w:rsidP="00EE1E16">
            <w:pPr>
              <w:spacing w:after="0"/>
              <w:jc w:val="center"/>
              <w:rPr>
                <w:ins w:id="5839" w:author="S1-254381" w:date="2025-11-26T15:59:00Z" w16du:dateUtc="2025-11-26T07:59:00Z"/>
                <w:rFonts w:eastAsia="等线"/>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2E146E" w:rsidRDefault="00D56F63" w:rsidP="00EE1E16">
            <w:pPr>
              <w:spacing w:after="0"/>
              <w:jc w:val="center"/>
              <w:rPr>
                <w:ins w:id="5840" w:author="S1-254381" w:date="2025-11-26T15:59:00Z" w16du:dateUtc="2025-11-26T07:59:00Z"/>
                <w:rFonts w:eastAsia="等线"/>
                <w:color w:val="000000"/>
                <w:kern w:val="24"/>
                <w:sz w:val="16"/>
                <w:szCs w:val="16"/>
                <w:vertAlign w:val="superscript"/>
                <w:lang w:eastAsia="zh-CN"/>
              </w:rPr>
            </w:pPr>
            <w:ins w:id="5841" w:author="S1-254381" w:date="2025-11-26T15:59:00Z" w16du:dateUtc="2025-11-26T07:59:00Z">
              <w:r w:rsidRPr="002E146E">
                <w:rPr>
                  <w:rFonts w:eastAsia="等线" w:hint="eastAsia"/>
                  <w:b/>
                  <w:bCs/>
                  <w:color w:val="000000"/>
                  <w:kern w:val="24"/>
                  <w:sz w:val="16"/>
                  <w:szCs w:val="16"/>
                  <w:lang w:eastAsia="zh-CN"/>
                </w:rPr>
                <w:t>U</w:t>
              </w:r>
              <w:r w:rsidRPr="002E146E">
                <w:rPr>
                  <w:rFonts w:eastAsia="等线"/>
                  <w:b/>
                  <w:bCs/>
                  <w:color w:val="000000"/>
                  <w:kern w:val="24"/>
                  <w:sz w:val="16"/>
                  <w:szCs w:val="16"/>
                  <w:lang w:eastAsia="zh-CN"/>
                </w:rPr>
                <w:t>plink KPI</w:t>
              </w:r>
            </w:ins>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2E146E" w:rsidRDefault="00D56F63" w:rsidP="00EE1E16">
            <w:pPr>
              <w:spacing w:after="0"/>
              <w:jc w:val="center"/>
              <w:rPr>
                <w:ins w:id="5842" w:author="S1-254381" w:date="2025-11-26T15:59:00Z" w16du:dateUtc="2025-11-26T07:59:00Z"/>
                <w:rFonts w:eastAsia="Calibri"/>
                <w:b/>
                <w:bCs/>
                <w:color w:val="000000"/>
                <w:kern w:val="24"/>
                <w:sz w:val="16"/>
                <w:szCs w:val="16"/>
                <w:lang w:eastAsia="zh-CN"/>
              </w:rPr>
            </w:pPr>
            <w:ins w:id="5843" w:author="S1-254381" w:date="2025-11-26T15:59:00Z" w16du:dateUtc="2025-11-26T07:59:00Z">
              <w:r w:rsidRPr="002E146E">
                <w:rPr>
                  <w:rFonts w:eastAsia="等线"/>
                  <w:b/>
                  <w:bCs/>
                  <w:color w:val="000000"/>
                  <w:kern w:val="24"/>
                  <w:sz w:val="16"/>
                  <w:szCs w:val="16"/>
                  <w:lang w:eastAsia="zh-CN"/>
                </w:rPr>
                <w:t>Downlink KPI</w:t>
              </w:r>
            </w:ins>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2E146E" w:rsidRDefault="00D56F63" w:rsidP="00EE1E16">
            <w:pPr>
              <w:spacing w:after="0"/>
              <w:jc w:val="both"/>
              <w:rPr>
                <w:ins w:id="5844" w:author="S1-254381" w:date="2025-11-26T15:59:00Z" w16du:dateUtc="2025-11-26T07:59:00Z"/>
                <w:rFonts w:eastAsia="宋体"/>
                <w:color w:val="000000"/>
                <w:kern w:val="24"/>
                <w:sz w:val="16"/>
                <w:szCs w:val="16"/>
                <w:lang w:eastAsia="zh-CN"/>
              </w:rPr>
            </w:pPr>
            <w:ins w:id="5845" w:author="S1-254381" w:date="2025-11-26T15:59:00Z" w16du:dateUtc="2025-11-26T07:59:00Z">
              <w:r w:rsidRPr="002E146E">
                <w:rPr>
                  <w:rFonts w:eastAsia="等线"/>
                  <w:b/>
                  <w:bCs/>
                  <w:color w:val="000000"/>
                  <w:kern w:val="24"/>
                  <w:sz w:val="16"/>
                  <w:szCs w:val="16"/>
                  <w:lang w:eastAsia="zh-CN"/>
                </w:rPr>
                <w:t>Scenarios</w:t>
              </w:r>
            </w:ins>
          </w:p>
        </w:tc>
      </w:tr>
      <w:tr w:rsidR="00D56F63" w14:paraId="308E686E" w14:textId="77777777" w:rsidTr="00EE1E16">
        <w:trPr>
          <w:trHeight w:val="148"/>
          <w:ins w:id="5846" w:author="S1-254381" w:date="2025-11-26T15:59: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2E146E" w:rsidRDefault="00D56F63" w:rsidP="00EE1E16">
            <w:pPr>
              <w:spacing w:after="0"/>
              <w:jc w:val="center"/>
              <w:rPr>
                <w:ins w:id="5847" w:author="S1-254381" w:date="2025-11-26T15:59:00Z" w16du:dateUtc="2025-11-26T07:59:00Z"/>
                <w:rFonts w:eastAsia="等线"/>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2E146E" w:rsidRDefault="00D56F63" w:rsidP="00EE1E16">
            <w:pPr>
              <w:spacing w:after="0"/>
              <w:jc w:val="both"/>
              <w:rPr>
                <w:ins w:id="5848" w:author="S1-254381" w:date="2025-11-26T15:59:00Z" w16du:dateUtc="2025-11-26T07:59:00Z"/>
                <w:rFonts w:eastAsia="等线"/>
                <w:color w:val="000000"/>
                <w:kern w:val="24"/>
                <w:sz w:val="16"/>
                <w:szCs w:val="16"/>
                <w:lang w:eastAsia="zh-CN"/>
              </w:rPr>
            </w:pPr>
            <w:ins w:id="5849" w:author="S1-254381" w:date="2025-11-26T15:59:00Z" w16du:dateUtc="2025-11-26T07:59:00Z">
              <w:r w:rsidRPr="002E146E">
                <w:rPr>
                  <w:rFonts w:eastAsia="Calibri"/>
                  <w:b/>
                  <w:bCs/>
                  <w:color w:val="000000"/>
                  <w:kern w:val="24"/>
                  <w:sz w:val="16"/>
                  <w:szCs w:val="16"/>
                  <w:lang w:eastAsia="zh-CN"/>
                </w:rPr>
                <w:t>Max allowed UL end-to-end latency</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2E146E" w:rsidRDefault="00D56F63" w:rsidP="00EE1E16">
            <w:pPr>
              <w:spacing w:after="0"/>
              <w:jc w:val="both"/>
              <w:rPr>
                <w:ins w:id="5850" w:author="S1-254381" w:date="2025-11-26T15:59:00Z" w16du:dateUtc="2025-11-26T07:59:00Z"/>
                <w:rFonts w:eastAsia="等线"/>
                <w:color w:val="000000"/>
                <w:kern w:val="24"/>
                <w:sz w:val="16"/>
                <w:szCs w:val="16"/>
                <w:lang w:eastAsia="zh-CN"/>
              </w:rPr>
            </w:pPr>
            <w:ins w:id="5851" w:author="S1-254381" w:date="2025-11-26T15:59:00Z" w16du:dateUtc="2025-11-26T07:59: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2E146E" w:rsidRDefault="00D56F63" w:rsidP="00EE1E16">
            <w:pPr>
              <w:spacing w:after="0"/>
              <w:jc w:val="both"/>
              <w:rPr>
                <w:ins w:id="5852" w:author="S1-254381" w:date="2025-11-26T15:59:00Z" w16du:dateUtc="2025-11-26T07:59:00Z"/>
                <w:rFonts w:eastAsia="宋体"/>
                <w:color w:val="000000"/>
                <w:kern w:val="24"/>
                <w:sz w:val="16"/>
                <w:szCs w:val="16"/>
                <w:lang w:eastAsia="zh-CN"/>
              </w:rPr>
            </w:pPr>
            <w:ins w:id="5853" w:author="S1-254381" w:date="2025-11-26T15:59:00Z" w16du:dateUtc="2025-11-26T07:59: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2E146E" w:rsidRDefault="00D56F63" w:rsidP="00EE1E16">
            <w:pPr>
              <w:spacing w:after="0"/>
              <w:jc w:val="both"/>
              <w:rPr>
                <w:ins w:id="5854" w:author="S1-254381" w:date="2025-11-26T15:59:00Z" w16du:dateUtc="2025-11-26T07:59:00Z"/>
                <w:rFonts w:eastAsia="宋体"/>
                <w:color w:val="000000"/>
                <w:kern w:val="24"/>
                <w:sz w:val="16"/>
                <w:szCs w:val="16"/>
                <w:lang w:eastAsia="zh-CN"/>
              </w:rPr>
            </w:pPr>
            <w:ins w:id="5855" w:author="S1-254381" w:date="2025-11-26T15:59:00Z" w16du:dateUtc="2025-11-26T07:59:00Z">
              <w:r w:rsidRPr="002E146E">
                <w:rPr>
                  <w:rFonts w:eastAsia="Calibri"/>
                  <w:b/>
                  <w:bCs/>
                  <w:color w:val="000000"/>
                  <w:kern w:val="24"/>
                  <w:sz w:val="16"/>
                  <w:szCs w:val="16"/>
                  <w:lang w:eastAsia="zh-CN"/>
                </w:rPr>
                <w:t>Reliability</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2E146E" w:rsidRDefault="00D56F63" w:rsidP="00EE1E16">
            <w:pPr>
              <w:spacing w:after="0"/>
              <w:jc w:val="both"/>
              <w:rPr>
                <w:ins w:id="5856" w:author="S1-254381" w:date="2025-11-26T15:59:00Z" w16du:dateUtc="2025-11-26T07:59:00Z"/>
                <w:rFonts w:eastAsia="Calibri"/>
                <w:b/>
                <w:bCs/>
                <w:color w:val="000000"/>
                <w:kern w:val="24"/>
                <w:sz w:val="16"/>
                <w:szCs w:val="16"/>
                <w:lang w:eastAsia="zh-CN"/>
              </w:rPr>
            </w:pPr>
            <w:ins w:id="5857" w:author="S1-254381" w:date="2025-11-26T15:59:00Z" w16du:dateUtc="2025-11-26T07:59:00Z">
              <w:r w:rsidRPr="002E146E">
                <w:rPr>
                  <w:rFonts w:eastAsia="Calibri"/>
                  <w:b/>
                  <w:bCs/>
                  <w:color w:val="000000"/>
                  <w:kern w:val="24"/>
                  <w:sz w:val="16"/>
                  <w:szCs w:val="16"/>
                  <w:lang w:eastAsia="zh-CN"/>
                </w:rPr>
                <w:t>Max allowed DL end-to-end latency</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2E146E" w:rsidRDefault="00D56F63" w:rsidP="00EE1E16">
            <w:pPr>
              <w:spacing w:after="0"/>
              <w:jc w:val="both"/>
              <w:rPr>
                <w:ins w:id="5858" w:author="S1-254381" w:date="2025-11-26T15:59:00Z" w16du:dateUtc="2025-11-26T07:59:00Z"/>
                <w:rFonts w:eastAsia="Calibri"/>
                <w:b/>
                <w:bCs/>
                <w:color w:val="000000"/>
                <w:kern w:val="24"/>
                <w:sz w:val="16"/>
                <w:szCs w:val="16"/>
                <w:lang w:eastAsia="zh-CN"/>
              </w:rPr>
            </w:pPr>
            <w:ins w:id="5859" w:author="S1-254381" w:date="2025-11-26T15:59:00Z" w16du:dateUtc="2025-11-26T07:59: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2E146E" w:rsidRDefault="00D56F63" w:rsidP="00EE1E16">
            <w:pPr>
              <w:spacing w:after="0"/>
              <w:jc w:val="both"/>
              <w:rPr>
                <w:ins w:id="5860" w:author="S1-254381" w:date="2025-11-26T15:59:00Z" w16du:dateUtc="2025-11-26T07:59:00Z"/>
                <w:rFonts w:eastAsia="Calibri"/>
                <w:b/>
                <w:bCs/>
                <w:color w:val="000000"/>
                <w:kern w:val="24"/>
                <w:sz w:val="16"/>
                <w:szCs w:val="16"/>
                <w:lang w:eastAsia="zh-CN"/>
              </w:rPr>
            </w:pPr>
            <w:ins w:id="5861" w:author="S1-254381" w:date="2025-11-26T15:59:00Z" w16du:dateUtc="2025-11-26T07:59: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2E146E" w:rsidRDefault="00D56F63" w:rsidP="00EE1E16">
            <w:pPr>
              <w:spacing w:after="0"/>
              <w:jc w:val="both"/>
              <w:rPr>
                <w:ins w:id="5862" w:author="S1-254381" w:date="2025-11-26T15:59:00Z" w16du:dateUtc="2025-11-26T07:59:00Z"/>
                <w:rFonts w:eastAsia="宋体"/>
                <w:color w:val="000000"/>
                <w:kern w:val="24"/>
                <w:sz w:val="16"/>
                <w:szCs w:val="16"/>
                <w:lang w:eastAsia="zh-CN"/>
              </w:rPr>
            </w:pPr>
            <w:ins w:id="5863" w:author="S1-254381" w:date="2025-11-26T15:59:00Z" w16du:dateUtc="2025-11-26T07:59:00Z">
              <w:r w:rsidRPr="002E146E">
                <w:rPr>
                  <w:rFonts w:eastAsia="Calibri"/>
                  <w:b/>
                  <w:bCs/>
                  <w:color w:val="000000"/>
                  <w:kern w:val="24"/>
                  <w:sz w:val="16"/>
                  <w:szCs w:val="16"/>
                  <w:lang w:eastAsia="zh-CN"/>
                </w:rPr>
                <w:t>Reliability</w:t>
              </w:r>
            </w:ins>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2E146E" w:rsidRDefault="00D56F63" w:rsidP="00EE1E16">
            <w:pPr>
              <w:spacing w:after="0"/>
              <w:jc w:val="both"/>
              <w:rPr>
                <w:ins w:id="5864" w:author="S1-254381" w:date="2025-11-26T15:59:00Z" w16du:dateUtc="2025-11-26T07:59:00Z"/>
                <w:rFonts w:eastAsia="宋体"/>
                <w:color w:val="000000"/>
                <w:kern w:val="24"/>
                <w:sz w:val="16"/>
                <w:szCs w:val="16"/>
                <w:lang w:val="fr-FR" w:eastAsia="zh-CN"/>
              </w:rPr>
            </w:pPr>
          </w:p>
        </w:tc>
      </w:tr>
      <w:tr w:rsidR="00D56F63" w:rsidRPr="00D56F63" w14:paraId="4D316561" w14:textId="77777777" w:rsidTr="00EE1E16">
        <w:trPr>
          <w:trHeight w:val="148"/>
          <w:ins w:id="5865" w:author="S1-254381" w:date="2025-11-26T15:59:00Z"/>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Default="00D56F63" w:rsidP="00EE1E16">
            <w:pPr>
              <w:spacing w:after="0"/>
              <w:jc w:val="center"/>
              <w:rPr>
                <w:ins w:id="5866" w:author="S1-254381" w:date="2025-11-26T15:59:00Z" w16du:dateUtc="2025-11-26T07:59:00Z"/>
                <w:rFonts w:eastAsia="宋体"/>
                <w:sz w:val="16"/>
                <w:szCs w:val="16"/>
                <w:lang w:eastAsia="zh-CN"/>
              </w:rPr>
            </w:pPr>
            <w:ins w:id="5867" w:author="S1-254381" w:date="2025-11-26T15:59:00Z" w16du:dateUtc="2025-11-26T07:59:00Z">
              <w:r w:rsidRPr="002E146E">
                <w:rPr>
                  <w:rFonts w:eastAsia="等线"/>
                  <w:color w:val="000000"/>
                  <w:kern w:val="24"/>
                  <w:sz w:val="16"/>
                  <w:szCs w:val="16"/>
                  <w:lang w:eastAsia="zh-CN"/>
                </w:rPr>
                <w:t>5G split AI/ML inference</w:t>
              </w:r>
            </w:ins>
          </w:p>
          <w:p w14:paraId="2848A752" w14:textId="77777777" w:rsidR="00D56F63" w:rsidRDefault="00D56F63" w:rsidP="00EE1E16">
            <w:pPr>
              <w:spacing w:after="0"/>
              <w:jc w:val="center"/>
              <w:rPr>
                <w:ins w:id="5868" w:author="S1-254381" w:date="2025-11-26T15:59:00Z" w16du:dateUtc="2025-11-26T07:59:00Z"/>
                <w:rFonts w:eastAsia="宋体"/>
                <w:sz w:val="16"/>
                <w:szCs w:val="16"/>
                <w:lang w:eastAsia="zh-CN"/>
              </w:rPr>
            </w:pPr>
            <w:ins w:id="5869" w:author="S1-254381" w:date="2025-11-26T15:59:00Z" w16du:dateUtc="2025-11-26T07:59:00Z">
              <w:r w:rsidRPr="002E146E">
                <w:rPr>
                  <w:rFonts w:eastAsia="等线"/>
                  <w:color w:val="000000"/>
                  <w:kern w:val="24"/>
                  <w:sz w:val="16"/>
                  <w:szCs w:val="16"/>
                  <w:lang w:eastAsia="zh-CN"/>
                </w:rPr>
                <w:t>[</w:t>
              </w:r>
              <w:r>
                <w:rPr>
                  <w:rFonts w:eastAsia="等线"/>
                  <w:color w:val="000000"/>
                  <w:kern w:val="24"/>
                  <w:sz w:val="16"/>
                  <w:szCs w:val="16"/>
                  <w:lang w:eastAsia="zh-CN"/>
                </w:rPr>
                <w:t>14</w:t>
              </w:r>
              <w:r w:rsidRPr="002E146E">
                <w:rPr>
                  <w:rFonts w:eastAsia="等线"/>
                  <w:color w:val="000000"/>
                  <w:kern w:val="24"/>
                  <w:sz w:val="16"/>
                  <w:szCs w:val="16"/>
                  <w:lang w:eastAsia="zh-CN"/>
                </w:rPr>
                <w:t>]</w:t>
              </w:r>
            </w:ins>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Default="00D56F63" w:rsidP="00EE1E16">
            <w:pPr>
              <w:spacing w:after="0"/>
              <w:jc w:val="center"/>
              <w:rPr>
                <w:ins w:id="5870" w:author="S1-254381" w:date="2025-11-26T15:59:00Z" w16du:dateUtc="2025-11-26T07:59:00Z"/>
                <w:rFonts w:eastAsia="宋体"/>
                <w:sz w:val="16"/>
                <w:szCs w:val="16"/>
                <w:lang w:eastAsia="zh-CN"/>
              </w:rPr>
            </w:pPr>
            <w:ins w:id="5871" w:author="S1-254381" w:date="2025-11-26T15:59:00Z" w16du:dateUtc="2025-11-26T07:59:00Z">
              <w:r w:rsidRPr="002E146E">
                <w:rPr>
                  <w:rFonts w:eastAsia="等线"/>
                  <w:color w:val="000000"/>
                  <w:kern w:val="24"/>
                  <w:sz w:val="16"/>
                  <w:szCs w:val="16"/>
                  <w:lang w:eastAsia="zh-CN"/>
                </w:rPr>
                <w:t>15</w:t>
              </w:r>
              <w:r w:rsidRPr="002E146E">
                <w:rPr>
                  <w:rFonts w:eastAsia="等线"/>
                  <w:b/>
                  <w:bCs/>
                  <w:color w:val="000000"/>
                  <w:kern w:val="24"/>
                  <w:sz w:val="16"/>
                  <w:szCs w:val="16"/>
                  <w:lang w:eastAsia="zh-CN"/>
                </w:rPr>
                <w:t> </w:t>
              </w:r>
              <w:r w:rsidRPr="002E146E">
                <w:rPr>
                  <w:rFonts w:eastAsia="等线"/>
                  <w:color w:val="000000"/>
                  <w:kern w:val="24"/>
                  <w:sz w:val="16"/>
                  <w:szCs w:val="16"/>
                  <w:lang w:eastAsia="zh-CN"/>
                </w:rPr>
                <w:t>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Default="00D56F63" w:rsidP="00EE1E16">
            <w:pPr>
              <w:spacing w:after="0"/>
              <w:jc w:val="center"/>
              <w:rPr>
                <w:ins w:id="5872" w:author="S1-254381" w:date="2025-11-26T15:59:00Z" w16du:dateUtc="2025-11-26T07:59:00Z"/>
                <w:rFonts w:eastAsia="宋体"/>
                <w:sz w:val="16"/>
                <w:szCs w:val="16"/>
                <w:lang w:eastAsia="zh-CN"/>
              </w:rPr>
            </w:pPr>
            <w:ins w:id="5873" w:author="S1-254381" w:date="2025-11-26T15:59:00Z" w16du:dateUtc="2025-11-26T07:59:00Z">
              <w:r w:rsidRPr="002E146E">
                <w:rPr>
                  <w:rFonts w:eastAsia="等线"/>
                  <w:color w:val="000000"/>
                  <w:kern w:val="24"/>
                  <w:sz w:val="16"/>
                  <w:szCs w:val="16"/>
                  <w:lang w:eastAsia="zh-CN"/>
                </w:rPr>
                <w:t>144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Default="00D56F63" w:rsidP="00EE1E16">
            <w:pPr>
              <w:spacing w:after="0"/>
              <w:jc w:val="center"/>
              <w:rPr>
                <w:ins w:id="5874" w:author="S1-254381" w:date="2025-11-26T15:59:00Z" w16du:dateUtc="2025-11-26T07:59:00Z"/>
                <w:rFonts w:eastAsia="宋体"/>
                <w:sz w:val="16"/>
                <w:szCs w:val="16"/>
                <w:lang w:eastAsia="zh-CN"/>
              </w:rPr>
            </w:pPr>
            <w:ins w:id="5875" w:author="S1-254381" w:date="2025-11-26T15:59:00Z" w16du:dateUtc="2025-11-26T07:59:00Z">
              <w:r w:rsidRPr="002E146E">
                <w:rPr>
                  <w:rFonts w:eastAsia="宋体"/>
                  <w:color w:val="000000"/>
                  <w:kern w:val="24"/>
                  <w:sz w:val="16"/>
                  <w:szCs w:val="16"/>
                  <w:lang w:eastAsia="zh-CN"/>
                </w:rPr>
                <w:t>0.27 Mbyte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Default="00D56F63" w:rsidP="00EE1E16">
            <w:pPr>
              <w:spacing w:after="0"/>
              <w:jc w:val="center"/>
              <w:rPr>
                <w:ins w:id="5876" w:author="S1-254381" w:date="2025-11-26T15:59:00Z" w16du:dateUtc="2025-11-26T07:59:00Z"/>
                <w:rFonts w:eastAsia="宋体"/>
                <w:sz w:val="16"/>
                <w:szCs w:val="16"/>
                <w:lang w:eastAsia="zh-CN"/>
              </w:rPr>
            </w:pPr>
            <w:ins w:id="5877" w:author="S1-254381" w:date="2025-11-26T15:59:00Z" w16du:dateUtc="2025-11-26T07:59:00Z">
              <w:r w:rsidRPr="002E146E">
                <w:rPr>
                  <w:rFonts w:eastAsia="宋体"/>
                  <w:color w:val="000000"/>
                  <w:kern w:val="24"/>
                  <w:sz w:val="16"/>
                  <w:szCs w:val="16"/>
                  <w:lang w:eastAsia="zh-CN"/>
                </w:rPr>
                <w:t>99.9 %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Default="00D56F63" w:rsidP="00EE1E16">
            <w:pPr>
              <w:spacing w:after="0"/>
              <w:jc w:val="center"/>
              <w:rPr>
                <w:ins w:id="5878" w:author="S1-254381" w:date="2025-11-26T15:59:00Z" w16du:dateUtc="2025-11-26T07:59:00Z"/>
                <w:rFonts w:eastAsia="宋体"/>
                <w:sz w:val="16"/>
                <w:szCs w:val="16"/>
                <w:lang w:eastAsia="zh-CN"/>
              </w:rPr>
            </w:pPr>
            <w:ins w:id="5879" w:author="S1-254381" w:date="2025-11-26T15:59:00Z" w16du:dateUtc="2025-11-26T07:59:00Z">
              <w:r w:rsidRPr="002E146E">
                <w:rPr>
                  <w:rFonts w:eastAsia="Calibri"/>
                  <w:b/>
                  <w:bCs/>
                  <w:color w:val="000000"/>
                  <w:kern w:val="24"/>
                  <w:sz w:val="16"/>
                  <w:szCs w:val="16"/>
                  <w:lang w:eastAsia="zh-CN"/>
                </w:rPr>
                <w:t> </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Default="00D56F63" w:rsidP="00EE1E16">
            <w:pPr>
              <w:spacing w:after="0"/>
              <w:jc w:val="center"/>
              <w:rPr>
                <w:ins w:id="5880" w:author="S1-254381" w:date="2025-11-26T15:59:00Z" w16du:dateUtc="2025-11-26T07:59:00Z"/>
                <w:rFonts w:eastAsia="宋体"/>
                <w:sz w:val="16"/>
                <w:szCs w:val="16"/>
                <w:lang w:eastAsia="zh-CN"/>
              </w:rPr>
            </w:pPr>
            <w:ins w:id="5881" w:author="S1-254381" w:date="2025-11-26T15:59:00Z" w16du:dateUtc="2025-11-26T07:59: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Default="00D56F63" w:rsidP="00EE1E16">
            <w:pPr>
              <w:spacing w:after="0"/>
              <w:jc w:val="center"/>
              <w:rPr>
                <w:ins w:id="5882" w:author="S1-254381" w:date="2025-11-26T15:59:00Z" w16du:dateUtc="2025-11-26T07:59:00Z"/>
                <w:rFonts w:eastAsia="宋体"/>
                <w:sz w:val="16"/>
                <w:szCs w:val="16"/>
                <w:lang w:eastAsia="zh-CN"/>
              </w:rPr>
            </w:pPr>
            <w:ins w:id="5883" w:author="S1-254381" w:date="2025-11-26T15:59:00Z" w16du:dateUtc="2025-11-26T07:59: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Default="00D56F63" w:rsidP="00EE1E16">
            <w:pPr>
              <w:spacing w:after="0"/>
              <w:jc w:val="center"/>
              <w:rPr>
                <w:ins w:id="5884" w:author="S1-254381" w:date="2025-11-26T15:59:00Z" w16du:dateUtc="2025-11-26T07:59:00Z"/>
                <w:rFonts w:eastAsia="宋体"/>
                <w:sz w:val="16"/>
                <w:szCs w:val="16"/>
                <w:lang w:eastAsia="zh-CN"/>
              </w:rPr>
            </w:pPr>
            <w:ins w:id="5885" w:author="S1-254381" w:date="2025-11-26T15:59:00Z" w16du:dateUtc="2025-11-26T07:59:00Z">
              <w:r w:rsidRPr="002E146E">
                <w:rPr>
                  <w:rFonts w:eastAsia="宋体"/>
                  <w:color w:val="000000"/>
                  <w:kern w:val="24"/>
                  <w:sz w:val="16"/>
                  <w:szCs w:val="16"/>
                  <w:lang w:eastAsia="zh-CN"/>
                </w:rPr>
                <w:t>99.999 %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D56F63" w:rsidRDefault="00D56F63" w:rsidP="00EE1E16">
            <w:pPr>
              <w:spacing w:after="0"/>
              <w:jc w:val="center"/>
              <w:rPr>
                <w:ins w:id="5886" w:author="S1-254381" w:date="2025-11-26T15:59:00Z" w16du:dateUtc="2025-11-26T07:59:00Z"/>
                <w:rFonts w:eastAsia="宋体"/>
                <w:sz w:val="16"/>
                <w:szCs w:val="16"/>
                <w:lang w:val="fr-FR" w:eastAsia="zh-CN"/>
              </w:rPr>
            </w:pPr>
            <w:ins w:id="5887" w:author="S1-254381" w:date="2025-11-26T15:59:00Z" w16du:dateUtc="2025-11-26T07:59:00Z">
              <w:r w:rsidRPr="002E146E">
                <w:rPr>
                  <w:rFonts w:eastAsia="宋体"/>
                  <w:color w:val="000000"/>
                  <w:kern w:val="24"/>
                  <w:sz w:val="16"/>
                  <w:szCs w:val="16"/>
                  <w:lang w:val="fr-FR" w:eastAsia="zh-CN"/>
                </w:rPr>
                <w:t>Split AI/ML image recognition</w:t>
              </w:r>
            </w:ins>
          </w:p>
        </w:tc>
      </w:tr>
      <w:tr w:rsidR="00D56F63" w14:paraId="5F16A369" w14:textId="77777777" w:rsidTr="00EE1E16">
        <w:trPr>
          <w:trHeight w:val="220"/>
          <w:ins w:id="5888" w:author="S1-254381" w:date="2025-11-26T15:59: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D56F63" w:rsidRDefault="00D56F63" w:rsidP="00EE1E16">
            <w:pPr>
              <w:spacing w:after="0"/>
              <w:rPr>
                <w:ins w:id="5889" w:author="S1-254381" w:date="2025-11-26T15:59:00Z" w16du:dateUtc="2025-11-26T07:59:00Z"/>
                <w:rFonts w:eastAsia="宋体"/>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Default="00D56F63" w:rsidP="00EE1E16">
            <w:pPr>
              <w:spacing w:after="0"/>
              <w:jc w:val="center"/>
              <w:rPr>
                <w:ins w:id="5890" w:author="S1-254381" w:date="2025-11-26T15:59:00Z" w16du:dateUtc="2025-11-26T07:59:00Z"/>
                <w:rFonts w:eastAsia="宋体"/>
                <w:sz w:val="16"/>
                <w:szCs w:val="16"/>
                <w:lang w:eastAsia="zh-CN"/>
              </w:rPr>
            </w:pPr>
            <w:ins w:id="5891" w:author="S1-254381" w:date="2025-11-26T15:59:00Z" w16du:dateUtc="2025-11-26T07:59:00Z">
              <w:r w:rsidRPr="002E146E">
                <w:rPr>
                  <w:rFonts w:eastAsia="等线"/>
                  <w:color w:val="000000"/>
                  <w:kern w:val="24"/>
                  <w:sz w:val="16"/>
                  <w:szCs w:val="16"/>
                  <w:lang w:eastAsia="zh-CN"/>
                </w:rPr>
                <w:t>100 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Default="00D56F63" w:rsidP="00EE1E16">
            <w:pPr>
              <w:spacing w:after="0"/>
              <w:jc w:val="center"/>
              <w:rPr>
                <w:ins w:id="5892" w:author="S1-254381" w:date="2025-11-26T15:59:00Z" w16du:dateUtc="2025-11-26T07:59:00Z"/>
                <w:rFonts w:eastAsia="宋体"/>
                <w:sz w:val="16"/>
                <w:szCs w:val="16"/>
                <w:lang w:eastAsia="zh-CN"/>
              </w:rPr>
            </w:pPr>
            <w:ins w:id="5893" w:author="S1-254381" w:date="2025-11-26T15:59:00Z" w16du:dateUtc="2025-11-26T07:59:00Z">
              <w:r w:rsidRPr="002E146E">
                <w:rPr>
                  <w:rFonts w:eastAsia="等线"/>
                  <w:color w:val="000000"/>
                  <w:kern w:val="24"/>
                  <w:sz w:val="16"/>
                  <w:szCs w:val="16"/>
                  <w:lang w:eastAsia="zh-CN"/>
                </w:rPr>
                <w:t>1.5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Default="00D56F63" w:rsidP="00EE1E16">
            <w:pPr>
              <w:spacing w:after="0"/>
              <w:jc w:val="center"/>
              <w:rPr>
                <w:ins w:id="5894" w:author="S1-254381" w:date="2025-11-26T15:59:00Z" w16du:dateUtc="2025-11-26T07:59:00Z"/>
                <w:rFonts w:eastAsia="宋体"/>
                <w:sz w:val="16"/>
                <w:szCs w:val="16"/>
                <w:lang w:eastAsia="zh-CN"/>
              </w:rPr>
            </w:pPr>
            <w:ins w:id="5895" w:author="S1-254381" w:date="2025-11-26T15:59:00Z" w16du:dateUtc="2025-11-26T07:59:00Z">
              <w:r w:rsidRPr="002E146E">
                <w:rPr>
                  <w:rFonts w:eastAsia="等线"/>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Default="00D56F63" w:rsidP="00EE1E16">
            <w:pPr>
              <w:spacing w:after="0"/>
              <w:jc w:val="center"/>
              <w:rPr>
                <w:ins w:id="5896" w:author="S1-254381" w:date="2025-11-26T15:59:00Z" w16du:dateUtc="2025-11-26T07:59:00Z"/>
                <w:rFonts w:eastAsia="宋体"/>
                <w:sz w:val="16"/>
                <w:szCs w:val="16"/>
                <w:lang w:eastAsia="zh-CN"/>
              </w:rPr>
            </w:pPr>
            <w:ins w:id="5897" w:author="S1-254381" w:date="2025-11-26T15:59:00Z" w16du:dateUtc="2025-11-26T07:59:00Z">
              <w:r w:rsidRPr="002E146E">
                <w:rPr>
                  <w:rFonts w:eastAsia="宋体"/>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Default="00D56F63" w:rsidP="00EE1E16">
            <w:pPr>
              <w:spacing w:after="0"/>
              <w:jc w:val="center"/>
              <w:rPr>
                <w:ins w:id="5898" w:author="S1-254381" w:date="2025-11-26T15:59:00Z" w16du:dateUtc="2025-11-26T07:59:00Z"/>
                <w:rFonts w:eastAsia="宋体"/>
                <w:sz w:val="16"/>
                <w:szCs w:val="16"/>
                <w:lang w:eastAsia="zh-CN"/>
              </w:rPr>
            </w:pPr>
            <w:ins w:id="5899" w:author="S1-254381" w:date="2025-11-26T15:59:00Z" w16du:dateUtc="2025-11-26T07:59:00Z">
              <w:r w:rsidRPr="002E146E">
                <w:rPr>
                  <w:rFonts w:eastAsia="宋体"/>
                  <w:color w:val="000000"/>
                  <w:kern w:val="24"/>
                  <w:sz w:val="16"/>
                  <w:szCs w:val="16"/>
                  <w:lang w:eastAsia="zh-CN"/>
                </w:rPr>
                <w:t>100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Default="00D56F63" w:rsidP="00EE1E16">
            <w:pPr>
              <w:spacing w:after="0"/>
              <w:jc w:val="center"/>
              <w:rPr>
                <w:ins w:id="5900" w:author="S1-254381" w:date="2025-11-26T15:59:00Z" w16du:dateUtc="2025-11-26T07:59:00Z"/>
                <w:rFonts w:eastAsia="宋体"/>
                <w:sz w:val="16"/>
                <w:szCs w:val="16"/>
                <w:lang w:eastAsia="zh-CN"/>
              </w:rPr>
            </w:pPr>
            <w:ins w:id="5901" w:author="S1-254381" w:date="2025-11-26T15:59:00Z" w16du:dateUtc="2025-11-26T07:59:00Z">
              <w:r w:rsidRPr="002E146E">
                <w:rPr>
                  <w:rFonts w:eastAsia="宋体"/>
                  <w:color w:val="000000"/>
                  <w:kern w:val="24"/>
                  <w:sz w:val="16"/>
                  <w:szCs w:val="16"/>
                  <w:lang w:eastAsia="zh-CN"/>
                </w:rPr>
                <w:t>150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Default="00D56F63" w:rsidP="00EE1E16">
            <w:pPr>
              <w:spacing w:after="0"/>
              <w:jc w:val="center"/>
              <w:rPr>
                <w:ins w:id="5902" w:author="S1-254381" w:date="2025-11-26T15:59:00Z" w16du:dateUtc="2025-11-26T07:59:00Z"/>
                <w:rFonts w:eastAsia="宋体"/>
                <w:sz w:val="16"/>
                <w:szCs w:val="16"/>
                <w:lang w:eastAsia="zh-CN"/>
              </w:rPr>
            </w:pPr>
            <w:ins w:id="5903" w:author="S1-254381" w:date="2025-11-26T15:59:00Z" w16du:dateUtc="2025-11-26T07:59:00Z">
              <w:r w:rsidRPr="002E146E">
                <w:rPr>
                  <w:rFonts w:eastAsia="等线"/>
                  <w:color w:val="000000"/>
                  <w:kern w:val="24"/>
                  <w:sz w:val="16"/>
                  <w:szCs w:val="16"/>
                  <w:lang w:eastAsia="zh-CN"/>
                </w:rPr>
                <w:t>1.5</w:t>
              </w:r>
              <w:r>
                <w:rPr>
                  <w:rFonts w:eastAsia="等线"/>
                  <w:color w:val="000000"/>
                  <w:kern w:val="24"/>
                  <w:sz w:val="16"/>
                  <w:szCs w:val="16"/>
                  <w:lang w:eastAsia="zh-CN"/>
                </w:rPr>
                <w:t xml:space="preserve"> </w:t>
              </w:r>
              <w:r w:rsidRPr="002E146E">
                <w:rPr>
                  <w:rFonts w:eastAsia="等线"/>
                  <w:color w:val="000000"/>
                  <w:kern w:val="24"/>
                  <w:sz w:val="16"/>
                  <w:szCs w:val="16"/>
                  <w:lang w:eastAsia="zh-CN"/>
                </w:rPr>
                <w:t>MByte/‌frame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Default="00D56F63" w:rsidP="00EE1E16">
            <w:pPr>
              <w:spacing w:after="0"/>
              <w:jc w:val="center"/>
              <w:rPr>
                <w:ins w:id="5904" w:author="S1-254381" w:date="2025-11-26T15:59:00Z" w16du:dateUtc="2025-11-26T07:59:00Z"/>
                <w:rFonts w:eastAsia="宋体"/>
                <w:sz w:val="16"/>
                <w:szCs w:val="16"/>
                <w:lang w:eastAsia="zh-CN"/>
              </w:rPr>
            </w:pPr>
            <w:ins w:id="5905" w:author="S1-254381" w:date="2025-11-26T15:59:00Z" w16du:dateUtc="2025-11-26T07:59:00Z">
              <w:r w:rsidRPr="002E146E">
                <w:rPr>
                  <w:rFonts w:eastAsia="宋体"/>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Default="00D56F63" w:rsidP="00EE1E16">
            <w:pPr>
              <w:spacing w:after="0"/>
              <w:jc w:val="center"/>
              <w:rPr>
                <w:ins w:id="5906" w:author="S1-254381" w:date="2025-11-26T15:59:00Z" w16du:dateUtc="2025-11-26T07:59:00Z"/>
                <w:rFonts w:eastAsia="宋体"/>
                <w:sz w:val="16"/>
                <w:szCs w:val="16"/>
                <w:lang w:eastAsia="zh-CN"/>
              </w:rPr>
            </w:pPr>
            <w:ins w:id="5907" w:author="S1-254381" w:date="2025-11-26T15:59:00Z" w16du:dateUtc="2025-11-26T07:59:00Z">
              <w:r w:rsidRPr="002E146E">
                <w:rPr>
                  <w:rFonts w:eastAsia="宋体"/>
                  <w:color w:val="000000"/>
                  <w:kern w:val="24"/>
                  <w:sz w:val="16"/>
                  <w:szCs w:val="16"/>
                  <w:lang w:eastAsia="zh-CN"/>
                </w:rPr>
                <w:t>Enhanced media recognition</w:t>
              </w:r>
            </w:ins>
          </w:p>
        </w:tc>
      </w:tr>
      <w:tr w:rsidR="00D56F63" w14:paraId="586DB9A5" w14:textId="77777777" w:rsidTr="00EE1E16">
        <w:trPr>
          <w:trHeight w:val="134"/>
          <w:ins w:id="5908" w:author="S1-254381" w:date="2025-11-26T15:59: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Default="00D56F63" w:rsidP="00EE1E16">
            <w:pPr>
              <w:spacing w:after="0"/>
              <w:rPr>
                <w:ins w:id="5909" w:author="S1-254381" w:date="2025-11-26T15:59:00Z" w16du:dateUtc="2025-11-26T07:59:00Z"/>
                <w:rFonts w:eastAsia="宋体"/>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Default="00D56F63" w:rsidP="00EE1E16">
            <w:pPr>
              <w:spacing w:after="0"/>
              <w:jc w:val="center"/>
              <w:rPr>
                <w:ins w:id="5910" w:author="S1-254381" w:date="2025-11-26T15:59:00Z" w16du:dateUtc="2025-11-26T07:59:00Z"/>
                <w:rFonts w:eastAsia="宋体"/>
                <w:sz w:val="16"/>
                <w:szCs w:val="16"/>
                <w:lang w:eastAsia="zh-CN"/>
              </w:rPr>
            </w:pPr>
            <w:ins w:id="5911" w:author="S1-254381" w:date="2025-11-26T15:59:00Z" w16du:dateUtc="2025-11-26T07:59:00Z">
              <w:r w:rsidRPr="002E146E">
                <w:rPr>
                  <w:rFonts w:eastAsia="Calibri"/>
                  <w:b/>
                  <w:bCs/>
                  <w:color w:val="000000"/>
                  <w:kern w:val="24"/>
                  <w:sz w:val="16"/>
                  <w:szCs w:val="16"/>
                  <w:lang w:eastAsia="zh-CN"/>
                </w:rPr>
                <w:t> </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Default="00D56F63" w:rsidP="00EE1E16">
            <w:pPr>
              <w:spacing w:after="0"/>
              <w:jc w:val="center"/>
              <w:rPr>
                <w:ins w:id="5912" w:author="S1-254381" w:date="2025-11-26T15:59:00Z" w16du:dateUtc="2025-11-26T07:59:00Z"/>
                <w:rFonts w:eastAsia="宋体"/>
                <w:sz w:val="16"/>
                <w:szCs w:val="16"/>
                <w:lang w:eastAsia="zh-CN"/>
              </w:rPr>
            </w:pPr>
            <w:ins w:id="5913" w:author="S1-254381" w:date="2025-11-26T15:59:00Z" w16du:dateUtc="2025-11-26T07:59:00Z">
              <w:r w:rsidRPr="002E146E">
                <w:rPr>
                  <w:rFonts w:eastAsia="等线"/>
                  <w:color w:val="000000"/>
                  <w:kern w:val="24"/>
                  <w:sz w:val="16"/>
                  <w:szCs w:val="16"/>
                  <w:lang w:eastAsia="zh-CN"/>
                </w:rPr>
                <w:t>4.7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Default="00D56F63" w:rsidP="00EE1E16">
            <w:pPr>
              <w:spacing w:after="0"/>
              <w:jc w:val="center"/>
              <w:rPr>
                <w:ins w:id="5914" w:author="S1-254381" w:date="2025-11-26T15:59:00Z" w16du:dateUtc="2025-11-26T07:59:00Z"/>
                <w:rFonts w:eastAsia="宋体"/>
                <w:sz w:val="16"/>
                <w:szCs w:val="16"/>
                <w:lang w:eastAsia="zh-CN"/>
              </w:rPr>
            </w:pPr>
            <w:ins w:id="5915" w:author="S1-254381" w:date="2025-11-26T15:59:00Z" w16du:dateUtc="2025-11-26T07:59:00Z">
              <w:r w:rsidRPr="002E146E">
                <w:rPr>
                  <w:rFonts w:eastAsia="等线"/>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Default="00D56F63" w:rsidP="00EE1E16">
            <w:pPr>
              <w:spacing w:after="0"/>
              <w:jc w:val="center"/>
              <w:rPr>
                <w:ins w:id="5916" w:author="S1-254381" w:date="2025-11-26T15:59:00Z" w16du:dateUtc="2025-11-26T07:59:00Z"/>
                <w:rFonts w:eastAsia="宋体"/>
                <w:sz w:val="16"/>
                <w:szCs w:val="16"/>
                <w:lang w:eastAsia="zh-CN"/>
              </w:rPr>
            </w:pPr>
            <w:ins w:id="5917" w:author="S1-254381" w:date="2025-11-26T15:59:00Z" w16du:dateUtc="2025-11-26T07:59:00Z">
              <w:r w:rsidRPr="002E146E">
                <w:rPr>
                  <w:rFonts w:eastAsia="等线"/>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Default="00D56F63" w:rsidP="00EE1E16">
            <w:pPr>
              <w:spacing w:after="0"/>
              <w:jc w:val="center"/>
              <w:rPr>
                <w:ins w:id="5918" w:author="S1-254381" w:date="2025-11-26T15:59:00Z" w16du:dateUtc="2025-11-26T07:59:00Z"/>
                <w:rFonts w:eastAsia="宋体"/>
                <w:sz w:val="16"/>
                <w:szCs w:val="16"/>
                <w:lang w:eastAsia="zh-CN"/>
              </w:rPr>
            </w:pPr>
            <w:ins w:id="5919" w:author="S1-254381" w:date="2025-11-26T15:59:00Z" w16du:dateUtc="2025-11-26T07:59:00Z">
              <w:r w:rsidRPr="002E146E">
                <w:rPr>
                  <w:rFonts w:eastAsia="等线"/>
                  <w:color w:val="000000"/>
                  <w:kern w:val="24"/>
                  <w:sz w:val="16"/>
                  <w:szCs w:val="16"/>
                  <w:lang w:eastAsia="zh-CN"/>
                </w:rPr>
                <w:t>12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Default="00D56F63" w:rsidP="00EE1E16">
            <w:pPr>
              <w:spacing w:after="0"/>
              <w:jc w:val="center"/>
              <w:rPr>
                <w:ins w:id="5920" w:author="S1-254381" w:date="2025-11-26T15:59:00Z" w16du:dateUtc="2025-11-26T07:59:00Z"/>
                <w:rFonts w:eastAsia="宋体"/>
                <w:sz w:val="16"/>
                <w:szCs w:val="16"/>
                <w:lang w:eastAsia="zh-CN"/>
              </w:rPr>
            </w:pPr>
            <w:ins w:id="5921" w:author="S1-254381" w:date="2025-11-26T15:59:00Z" w16du:dateUtc="2025-11-26T07:59:00Z">
              <w:r w:rsidRPr="002E146E">
                <w:rPr>
                  <w:rFonts w:eastAsia="等线"/>
                  <w:color w:val="000000"/>
                  <w:kern w:val="24"/>
                  <w:sz w:val="16"/>
                  <w:szCs w:val="16"/>
                  <w:lang w:eastAsia="zh-CN"/>
                </w:rPr>
                <w:t>320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Default="00D56F63" w:rsidP="00EE1E16">
            <w:pPr>
              <w:spacing w:after="0"/>
              <w:jc w:val="center"/>
              <w:rPr>
                <w:ins w:id="5922" w:author="S1-254381" w:date="2025-11-26T15:59:00Z" w16du:dateUtc="2025-11-26T07:59:00Z"/>
                <w:rFonts w:eastAsia="宋体"/>
                <w:sz w:val="16"/>
                <w:szCs w:val="16"/>
                <w:lang w:eastAsia="zh-CN"/>
              </w:rPr>
            </w:pPr>
            <w:ins w:id="5923" w:author="S1-254381" w:date="2025-11-26T15:59:00Z" w16du:dateUtc="2025-11-26T07:59:00Z">
              <w:r w:rsidRPr="002E146E">
                <w:rPr>
                  <w:rFonts w:eastAsia="等线"/>
                  <w:color w:val="000000"/>
                  <w:kern w:val="24"/>
                  <w:sz w:val="16"/>
                  <w:szCs w:val="16"/>
                  <w:lang w:eastAsia="zh-CN"/>
                </w:rPr>
                <w:t>40 kByte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Default="00D56F63" w:rsidP="00EE1E16">
            <w:pPr>
              <w:spacing w:after="0"/>
              <w:jc w:val="center"/>
              <w:rPr>
                <w:ins w:id="5924" w:author="S1-254381" w:date="2025-11-26T15:59:00Z" w16du:dateUtc="2025-11-26T07:59:00Z"/>
                <w:rFonts w:eastAsia="宋体"/>
                <w:sz w:val="16"/>
                <w:szCs w:val="16"/>
                <w:lang w:eastAsia="zh-CN"/>
              </w:rPr>
            </w:pPr>
            <w:ins w:id="5925" w:author="S1-254381" w:date="2025-11-26T15:59:00Z" w16du:dateUtc="2025-11-26T07:59:00Z">
              <w:r w:rsidRPr="002E146E">
                <w:rPr>
                  <w:rFonts w:eastAsia="等线"/>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Default="00D56F63" w:rsidP="00EE1E16">
            <w:pPr>
              <w:spacing w:after="0"/>
              <w:jc w:val="center"/>
              <w:rPr>
                <w:ins w:id="5926" w:author="S1-254381" w:date="2025-11-26T15:59:00Z" w16du:dateUtc="2025-11-26T07:59:00Z"/>
                <w:rFonts w:eastAsia="宋体"/>
                <w:sz w:val="16"/>
                <w:szCs w:val="16"/>
                <w:lang w:eastAsia="zh-CN"/>
              </w:rPr>
            </w:pPr>
            <w:ins w:id="5927" w:author="S1-254381" w:date="2025-11-26T15:59:00Z" w16du:dateUtc="2025-11-26T07:59:00Z">
              <w:r w:rsidRPr="002E146E">
                <w:rPr>
                  <w:rFonts w:eastAsia="等线"/>
                  <w:color w:val="000000"/>
                  <w:kern w:val="24"/>
                  <w:sz w:val="16"/>
                  <w:szCs w:val="16"/>
                  <w:lang w:eastAsia="zh-CN"/>
                </w:rPr>
                <w:t>Split control for robotics</w:t>
              </w:r>
            </w:ins>
          </w:p>
        </w:tc>
      </w:tr>
    </w:tbl>
    <w:p w14:paraId="0477D227" w14:textId="5B4F277E" w:rsidR="00D56F63" w:rsidRPr="00D54329" w:rsidDel="003E2FB5" w:rsidRDefault="00D56F63" w:rsidP="00D56F63">
      <w:pPr>
        <w:rPr>
          <w:ins w:id="5928" w:author="S1-254381" w:date="2025-11-26T15:59:00Z" w16du:dateUtc="2025-11-26T07:59:00Z"/>
          <w:del w:id="5929" w:author="6G rapporteurs" w:date="2025-11-27T22:24:00Z" w16du:dateUtc="2025-11-27T14:24:00Z"/>
          <w:rFonts w:eastAsia="等线"/>
          <w:lang w:eastAsia="zh-CN"/>
        </w:rPr>
      </w:pPr>
    </w:p>
    <w:p w14:paraId="74079AD8" w14:textId="77777777" w:rsidR="00D56F63" w:rsidRPr="00D54329" w:rsidRDefault="00D56F63" w:rsidP="00B636FC">
      <w:pPr>
        <w:overflowPunct/>
        <w:autoSpaceDE/>
        <w:autoSpaceDN/>
        <w:adjustRightInd/>
        <w:textAlignment w:val="auto"/>
        <w:rPr>
          <w:rFonts w:eastAsia="等线"/>
          <w:lang w:eastAsia="zh-CN"/>
        </w:rPr>
      </w:pPr>
    </w:p>
    <w:p w14:paraId="630F7CA0" w14:textId="4AF9CC0C" w:rsidR="00B636FC" w:rsidRPr="00D54329" w:rsidRDefault="00B636FC" w:rsidP="00F719C3">
      <w:pPr>
        <w:pStyle w:val="31"/>
      </w:pPr>
      <w:bookmarkStart w:id="5930" w:name="_Toc215051089"/>
      <w:r w:rsidRPr="00D54329">
        <w:t>6.</w:t>
      </w:r>
      <w:r w:rsidR="00BA484B" w:rsidRPr="00D54329">
        <w:rPr>
          <w:rFonts w:eastAsia="等线" w:hint="eastAsia"/>
        </w:rPr>
        <w:t>2</w:t>
      </w:r>
      <w:r w:rsidR="00BA484B" w:rsidRPr="00D54329">
        <w:rPr>
          <w:rFonts w:eastAsia="等线"/>
        </w:rPr>
        <w:t>6</w:t>
      </w:r>
      <w:r w:rsidRPr="00D54329">
        <w:t>.6</w:t>
      </w:r>
      <w:r w:rsidRPr="00D54329">
        <w:tab/>
        <w:t>Potential New Requirements</w:t>
      </w:r>
      <w:r w:rsidR="000049E7" w:rsidRPr="00D54329">
        <w:t xml:space="preserve"> needed to support the use case</w:t>
      </w:r>
      <w:bookmarkEnd w:id="5930"/>
    </w:p>
    <w:p w14:paraId="642CE009" w14:textId="5B05CFE2"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等线"/>
          <w:lang w:eastAsia="en-US"/>
        </w:rPr>
      </w:pPr>
      <w:r w:rsidRPr="00D54329">
        <w:rPr>
          <w:rFonts w:eastAsia="等线"/>
          <w:lang w:eastAsia="en-US"/>
        </w:rPr>
        <w:lastRenderedPageBreak/>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.6-1: Required KPI</w:t>
      </w:r>
      <w:r w:rsidR="00174AAF">
        <w:rPr>
          <w:rFonts w:eastAsia="等线"/>
          <w:lang w:eastAsia="en-US"/>
        </w:rPr>
        <w:t>s</w:t>
      </w:r>
      <w:r w:rsidRPr="00D54329">
        <w:rPr>
          <w:rFonts w:eastAsia="等线"/>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等线"/>
                <w:b w:val="0"/>
                <w:bCs/>
                <w:sz w:val="16"/>
                <w:szCs w:val="16"/>
                <w:lang w:eastAsia="zh-CN"/>
              </w:rPr>
            </w:pPr>
            <w:r w:rsidRPr="00D54329">
              <w:rPr>
                <w:rFonts w:eastAsia="等线"/>
                <w:b w:val="0"/>
                <w:bCs/>
                <w:sz w:val="16"/>
                <w:szCs w:val="16"/>
                <w:lang w:eastAsia="zh-CN"/>
              </w:rPr>
              <w:t>Delay</w:t>
            </w:r>
          </w:p>
          <w:p w14:paraId="02DBC16A" w14:textId="58A8C5D8" w:rsidR="00946687" w:rsidRPr="00D54329" w:rsidRDefault="00946687" w:rsidP="00B269AE">
            <w:pPr>
              <w:pStyle w:val="TH"/>
              <w:rPr>
                <w:rFonts w:eastAsia="等线"/>
                <w:b w:val="0"/>
                <w:bCs/>
                <w:sz w:val="16"/>
                <w:szCs w:val="16"/>
                <w:lang w:eastAsia="zh-CN"/>
              </w:rPr>
            </w:pPr>
            <w:r>
              <w:rPr>
                <w:rFonts w:eastAsia="等线"/>
                <w:b w:val="0"/>
                <w:bCs/>
                <w:sz w:val="16"/>
                <w:szCs w:val="16"/>
                <w:lang w:eastAsia="zh-CN"/>
              </w:rPr>
              <w:t>(note)</w:t>
            </w:r>
          </w:p>
        </w:tc>
        <w:tc>
          <w:tcPr>
            <w:tcW w:w="1489" w:type="dxa"/>
          </w:tcPr>
          <w:p w14:paraId="4397C2C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6</w:t>
            </w:r>
            <w:r w:rsidRPr="00D54329">
              <w:rPr>
                <w:rFonts w:eastAsia="等线"/>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402B6321"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7DFFC10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等线"/>
                <w:b w:val="0"/>
                <w:bCs/>
                <w:sz w:val="16"/>
                <w:szCs w:val="16"/>
                <w:lang w:eastAsia="zh-CN"/>
              </w:rPr>
            </w:pPr>
            <w:r w:rsidRPr="00D54329">
              <w:rPr>
                <w:rFonts w:eastAsia="等线" w:hint="eastAsia"/>
                <w:b w:val="0"/>
                <w:bCs/>
                <w:sz w:val="16"/>
                <w:szCs w:val="16"/>
                <w:lang w:eastAsia="zh-CN"/>
              </w:rPr>
              <w:t>c</w:t>
            </w:r>
            <w:r w:rsidRPr="00D54329">
              <w:rPr>
                <w:rFonts w:eastAsia="等线"/>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0</w:t>
            </w:r>
            <w:r w:rsidRPr="00D54329">
              <w:rPr>
                <w:rFonts w:eastAsia="等线"/>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等线" w:hint="eastAsia"/>
                <w:b w:val="0"/>
                <w:bCs/>
                <w:sz w:val="16"/>
                <w:szCs w:val="16"/>
                <w:lang w:eastAsia="zh-CN"/>
              </w:rPr>
              <w:t>&lt;</w:t>
            </w:r>
            <w:r w:rsidRPr="00D54329">
              <w:rPr>
                <w:rFonts w:eastAsia="等线"/>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42456887"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del w:id="5931" w:author="Trakinat, Jean" w:date="2025-11-26T14:08:00Z" w16du:dateUtc="2025-11-26T19:08:00Z">
              <w:r w:rsidR="00AF4BCD" w:rsidDel="00A23901">
                <w:delText xml:space="preserve"> </w:delText>
              </w:r>
            </w:del>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等线"/>
                <w:sz w:val="16"/>
                <w:szCs w:val="16"/>
                <w:lang w:eastAsia="zh-CN"/>
              </w:rPr>
            </w:pPr>
            <w:r w:rsidRPr="00D54329">
              <w:rPr>
                <w:rFonts w:eastAsia="等线" w:hint="eastAsia"/>
                <w:sz w:val="16"/>
                <w:szCs w:val="16"/>
                <w:lang w:eastAsia="zh-CN"/>
              </w:rPr>
              <w:t>m</w:t>
            </w:r>
            <w:r w:rsidRPr="00D54329">
              <w:rPr>
                <w:rFonts w:eastAsia="等线"/>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等线"/>
                <w:sz w:val="16"/>
                <w:szCs w:val="16"/>
                <w:lang w:eastAsia="zh-CN"/>
              </w:rPr>
            </w:pPr>
            <w:r w:rsidRPr="00D54329">
              <w:rPr>
                <w:rFonts w:eastAsia="等线"/>
                <w:sz w:val="16"/>
                <w:szCs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ins w:id="5932" w:author="Trakinat, Jean" w:date="2025-11-26T14:09:00Z" w16du:dateUtc="2025-11-26T19:09:00Z"/>
          <w:rFonts w:eastAsia="等线"/>
          <w:lang w:eastAsia="zh-CN"/>
        </w:rPr>
      </w:pPr>
    </w:p>
    <w:p w14:paraId="2BF3F24A" w14:textId="47CF0ADC" w:rsidR="00B636FC" w:rsidRPr="00D54329" w:rsidRDefault="00B636FC" w:rsidP="004D1EB2">
      <w:pPr>
        <w:overflowPunct/>
        <w:autoSpaceDE/>
        <w:autoSpaceDN/>
        <w:adjustRightInd/>
        <w:spacing w:beforeLines="50" w:before="120"/>
        <w:textAlignment w:val="auto"/>
        <w:rPr>
          <w:rFonts w:eastAsia="等线"/>
          <w:lang w:eastAsia="zh-CN"/>
        </w:rPr>
      </w:pPr>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2</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Pr>
          <w:rFonts w:eastAsia="等线"/>
          <w:lang w:eastAsia="zh-CN"/>
        </w:rPr>
        <w:t xml:space="preserve"> 6G network shall be able to be aware of the</w:t>
      </w:r>
      <w:r w:rsidRPr="00D54329">
        <w:rPr>
          <w:rFonts w:eastAsia="等线" w:hint="eastAsia"/>
          <w:lang w:eastAsia="zh-CN"/>
        </w:rPr>
        <w:t xml:space="preserve"> </w:t>
      </w:r>
      <w:r w:rsidRPr="00D54329">
        <w:rPr>
          <w:rFonts w:eastAsia="等线"/>
          <w:lang w:eastAsia="zh-CN"/>
        </w:rPr>
        <w:t>burst</w:t>
      </w:r>
      <w:r w:rsidRPr="00D54329">
        <w:rPr>
          <w:rFonts w:eastAsia="等线" w:hint="eastAsia"/>
          <w:lang w:eastAsia="zh-CN"/>
        </w:rPr>
        <w:t xml:space="preserve"> </w:t>
      </w:r>
      <w:r w:rsidRPr="00D54329">
        <w:rPr>
          <w:rFonts w:eastAsia="等线"/>
          <w:lang w:eastAsia="zh-CN"/>
        </w:rPr>
        <w:t xml:space="preserve">characteristics (e.g. </w:t>
      </w:r>
      <w:r w:rsidRPr="00D54329">
        <w:rPr>
          <w:rFonts w:eastAsia="等线"/>
          <w:bCs/>
          <w:lang w:eastAsia="zh-CN"/>
        </w:rPr>
        <w:t>Burst Data Rate</w:t>
      </w:r>
      <w:r w:rsidRPr="00D54329">
        <w:rPr>
          <w:rFonts w:eastAsia="等线"/>
          <w:lang w:eastAsia="zh-CN"/>
        </w:rPr>
        <w:t>)</w:t>
      </w:r>
      <w:r w:rsidRPr="00D54329">
        <w:rPr>
          <w:rFonts w:eastAsia="等线" w:hint="eastAsia"/>
          <w:lang w:eastAsia="zh-CN"/>
        </w:rPr>
        <w:t xml:space="preserve"> in traffic</w:t>
      </w:r>
      <w:r w:rsidRPr="00D54329">
        <w:rPr>
          <w:rFonts w:eastAsia="等线"/>
          <w:lang w:eastAsia="zh-CN"/>
        </w:rPr>
        <w:t xml:space="preserve"> and provide mechanisms </w:t>
      </w:r>
      <w:r w:rsidRPr="00D54329">
        <w:rPr>
          <w:rFonts w:eastAsia="等线" w:hint="eastAsia"/>
          <w:lang w:eastAsia="zh-CN"/>
        </w:rPr>
        <w:t>to</w:t>
      </w:r>
      <w:r w:rsidRPr="00D54329">
        <w:rPr>
          <w:rFonts w:eastAsia="等线"/>
          <w:lang w:eastAsia="zh-CN"/>
        </w:rPr>
        <w:t xml:space="preserve"> optimiz</w:t>
      </w:r>
      <w:r w:rsidRPr="00D54329">
        <w:rPr>
          <w:rFonts w:eastAsia="等线" w:hint="eastAsia"/>
          <w:lang w:eastAsia="zh-CN"/>
        </w:rPr>
        <w:t>e</w:t>
      </w:r>
      <w:r w:rsidRPr="00D54329">
        <w:rPr>
          <w:rFonts w:eastAsia="等线"/>
          <w:lang w:eastAsia="zh-CN"/>
        </w:rPr>
        <w:t xml:space="preserve"> resource efficiency and assur</w:t>
      </w:r>
      <w:r w:rsidRPr="00D54329">
        <w:rPr>
          <w:rFonts w:eastAsia="等线" w:hint="eastAsia"/>
          <w:lang w:eastAsia="zh-CN"/>
        </w:rPr>
        <w:t>e</w:t>
      </w:r>
      <w:r w:rsidRPr="00D54329">
        <w:rPr>
          <w:rFonts w:eastAsia="等线"/>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sidDel="00B874DE">
        <w:rPr>
          <w:rFonts w:eastAsia="等线"/>
          <w:lang w:eastAsia="zh-CN"/>
        </w:rPr>
        <w:t xml:space="preserve"> </w:t>
      </w:r>
      <w:r w:rsidRPr="00D54329">
        <w:rPr>
          <w:rFonts w:eastAsia="等线"/>
          <w:lang w:eastAsia="zh-CN"/>
        </w:rPr>
        <w:t xml:space="preserve">6G network shall be able to adjust the QoS configurations dynamically when the payload type changes (e.g. from text to image), or </w:t>
      </w:r>
      <w:r w:rsidRPr="00D54329">
        <w:rPr>
          <w:rFonts w:eastAsia="等线" w:hint="eastAsia"/>
          <w:lang w:eastAsia="zh-CN"/>
        </w:rPr>
        <w:t xml:space="preserve">the pay load type is </w:t>
      </w:r>
      <w:r w:rsidRPr="00D54329">
        <w:rPr>
          <w:rFonts w:eastAsia="等线"/>
          <w:lang w:eastAsia="zh-CN"/>
        </w:rPr>
        <w:t>predicted/notified to be changed during a session.</w:t>
      </w:r>
    </w:p>
    <w:p w14:paraId="6312192F" w14:textId="5F6406CA" w:rsidR="008A3E68" w:rsidRDefault="008A3E68" w:rsidP="00B636FC">
      <w:pPr>
        <w:rPr>
          <w:ins w:id="5933" w:author="S1-254381" w:date="2025-11-26T16:00:00Z" w16du:dateUtc="2025-11-26T08:00:00Z"/>
          <w:rFonts w:eastAsiaTheme="minorEastAsia"/>
          <w:lang w:eastAsia="zh-CN"/>
        </w:rPr>
      </w:pPr>
      <w:r w:rsidRPr="00D54329">
        <w:rPr>
          <w:rFonts w:eastAsia="等线" w:hint="eastAsia"/>
          <w:lang w:eastAsia="zh-CN"/>
        </w:rPr>
        <w:t>[</w:t>
      </w:r>
      <w:r w:rsidRPr="00D54329">
        <w:rPr>
          <w:rFonts w:eastAsia="等线"/>
          <w:lang w:eastAsia="zh-CN"/>
        </w:rPr>
        <w:t>PR 6.2</w:t>
      </w:r>
      <w:r w:rsidR="005B4419" w:rsidRPr="00D54329">
        <w:rPr>
          <w:rFonts w:eastAsia="等线" w:hint="eastAsia"/>
          <w:lang w:eastAsia="zh-CN"/>
        </w:rPr>
        <w:t>6</w:t>
      </w:r>
      <w:r w:rsidRPr="00D54329">
        <w:rPr>
          <w:rFonts w:eastAsia="等线"/>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7777777" w:rsidR="00D56F63" w:rsidRDefault="00D56F63" w:rsidP="00D56F63">
      <w:pPr>
        <w:spacing w:beforeLines="50" w:before="120"/>
        <w:rPr>
          <w:ins w:id="5934" w:author="S1-254381" w:date="2025-11-26T16:00:00Z" w16du:dateUtc="2025-11-26T08:00:00Z"/>
          <w:noProof/>
          <w:lang w:eastAsia="en-GB"/>
        </w:rPr>
      </w:pPr>
      <w:ins w:id="5935" w:author="S1-254381" w:date="2025-11-26T16:00:00Z" w16du:dateUtc="2025-11-26T08:00:00Z">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2</w:t>
        </w:r>
        <w:r w:rsidRPr="00D54329">
          <w:rPr>
            <w:rFonts w:eastAsia="等线"/>
            <w:lang w:eastAsia="zh-CN"/>
          </w:rPr>
          <w:t>6.6-</w:t>
        </w:r>
        <w:r>
          <w:rPr>
            <w:rFonts w:eastAsia="等线"/>
            <w:lang w:eastAsia="zh-CN"/>
          </w:rPr>
          <w:t>5</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Pr>
            <w:rFonts w:eastAsia="等线"/>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ins>
    </w:p>
    <w:p w14:paraId="41B2A0E0" w14:textId="77777777" w:rsidR="00D56F63" w:rsidRPr="00D56F63" w:rsidRDefault="00D56F63" w:rsidP="00B636FC">
      <w:pPr>
        <w:rPr>
          <w:rFonts w:eastAsiaTheme="minorEastAsia"/>
          <w:lang w:eastAsia="zh-CN"/>
        </w:rPr>
      </w:pPr>
    </w:p>
    <w:p w14:paraId="61CE6159" w14:textId="78AAD3E9" w:rsidR="000C7836" w:rsidRPr="00D54329" w:rsidRDefault="000C7836" w:rsidP="00F719C3">
      <w:pPr>
        <w:pStyle w:val="21"/>
      </w:pPr>
      <w:bookmarkStart w:id="5936" w:name="_Toc215051090"/>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936"/>
    </w:p>
    <w:p w14:paraId="457975B6" w14:textId="61DA29A9" w:rsidR="000C7836" w:rsidRPr="00D54329" w:rsidRDefault="000C7836" w:rsidP="00F719C3">
      <w:pPr>
        <w:pStyle w:val="31"/>
      </w:pPr>
      <w:bookmarkStart w:id="5937" w:name="_Toc215051091"/>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937"/>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31"/>
      </w:pPr>
      <w:bookmarkStart w:id="5938" w:name="_Toc215051092"/>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938"/>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lastRenderedPageBreak/>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31"/>
      </w:pPr>
      <w:bookmarkStart w:id="5939" w:name="_Toc215051093"/>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939"/>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31"/>
      </w:pPr>
      <w:bookmarkStart w:id="5940" w:name="_Toc215051094"/>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940"/>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31"/>
      </w:pPr>
      <w:bookmarkStart w:id="5941" w:name="_Toc215051095"/>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941"/>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31"/>
      </w:pPr>
      <w:bookmarkStart w:id="5942" w:name="_Toc215051096"/>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942"/>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43" w:name="_Hlk197689178"/>
      <w:r w:rsidRPr="00D54329">
        <w:rPr>
          <w:lang w:eastAsia="en-US"/>
        </w:rPr>
        <w:t>Subject to operator policy and regulatory requirements</w:t>
      </w:r>
      <w:bookmarkEnd w:id="5943"/>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21"/>
      </w:pPr>
      <w:bookmarkStart w:id="5944" w:name="_Toc215051097"/>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44"/>
      <w:r w:rsidRPr="00D54329">
        <w:t xml:space="preserve"> </w:t>
      </w:r>
    </w:p>
    <w:p w14:paraId="39617D83" w14:textId="49EE707B" w:rsidR="000C7836" w:rsidRPr="00D54329" w:rsidRDefault="000C7836" w:rsidP="00F719C3">
      <w:pPr>
        <w:pStyle w:val="31"/>
      </w:pPr>
      <w:bookmarkStart w:id="5945" w:name="_Toc215051098"/>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45"/>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While M</w:t>
      </w:r>
      <w:r w:rsidRPr="00D54329">
        <w:rPr>
          <w:rFonts w:eastAsia="等线" w:hint="eastAsia"/>
          <w:lang w:eastAsia="zh-CN"/>
        </w:rPr>
        <w:t>obile</w:t>
      </w:r>
      <w:r w:rsidRPr="00D54329">
        <w:rPr>
          <w:rFonts w:eastAsia="等线"/>
          <w:lang w:eastAsia="zh-CN"/>
        </w:rPr>
        <w:t xml:space="preserve"> AI have become increasingly powerful, they still face limitations when it comes to handling complex AI inference tasks, especially those requiring real-</w:t>
      </w:r>
      <w:r w:rsidR="00093DAD">
        <w:rPr>
          <w:rFonts w:eastAsia="等线"/>
          <w:lang w:eastAsia="zh-CN"/>
        </w:rPr>
        <w:t xml:space="preserve"> </w:t>
      </w:r>
      <w:r w:rsidRPr="00D54329">
        <w:rPr>
          <w:rFonts w:eastAsia="等线"/>
          <w:lang w:eastAsia="zh-CN"/>
        </w:rPr>
        <w:t>ime processing of high-resolution video data. In light of these challenges, offloading AI inference tasks to the Service Hosting Environment, operator or 3</w:t>
      </w:r>
      <w:r w:rsidRPr="00D54329">
        <w:rPr>
          <w:rFonts w:eastAsia="等线"/>
          <w:vertAlign w:val="superscript"/>
          <w:lang w:eastAsia="zh-CN"/>
        </w:rPr>
        <w:t>rd</w:t>
      </w:r>
      <w:r w:rsidRPr="00D54329">
        <w:rPr>
          <w:rFonts w:eastAsia="等线"/>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1CE7758C" w:rsidR="000C7836" w:rsidRPr="00D54329" w:rsidRDefault="000C7836" w:rsidP="000C7836">
      <w:pPr>
        <w:overflowPunct/>
        <w:autoSpaceDE/>
        <w:autoSpaceDN/>
        <w:adjustRightInd/>
        <w:spacing w:after="120"/>
        <w:jc w:val="both"/>
        <w:textAlignment w:val="auto"/>
        <w:rPr>
          <w:rFonts w:eastAsia="等线"/>
          <w:lang w:eastAsia="zh-CN"/>
        </w:rPr>
      </w:pPr>
      <w:r w:rsidRPr="00D54329">
        <w:rPr>
          <w:rFonts w:eastAsia="等线"/>
          <w:lang w:eastAsia="zh-CN"/>
        </w:rPr>
        <w:t xml:space="preserve">As the inputs of Mobile AI may involve </w:t>
      </w:r>
      <w:r w:rsidRPr="00D54329">
        <w:rPr>
          <w:lang w:eastAsia="en-US"/>
        </w:rPr>
        <w:t xml:space="preserve">multi-modality (e.g. video, audio, point cloud, </w:t>
      </w:r>
      <w:del w:id="5946" w:author="Trakinat, Jean" w:date="2025-10-28T16:05:00Z" w16du:dateUtc="2025-10-28T20:05:00Z">
        <w:r w:rsidRPr="00D54329" w:rsidDel="00D8175A">
          <w:rPr>
            <w:lang w:eastAsia="en-US"/>
          </w:rPr>
          <w:delText xml:space="preserve">and </w:delText>
        </w:r>
      </w:del>
      <w:r w:rsidRPr="00D54329">
        <w:rPr>
          <w:lang w:eastAsia="en-US"/>
        </w:rPr>
        <w:t>etc.) data, here we</w:t>
      </w:r>
      <w:r w:rsidRPr="00D54329">
        <w:rPr>
          <w:rFonts w:eastAsia="Calibri"/>
          <w:lang w:eastAsia="en-US"/>
        </w:rPr>
        <w:t xml:space="preserve"> </w:t>
      </w:r>
      <w:r w:rsidRPr="00D54329">
        <w:rPr>
          <w:rFonts w:eastAsia="等线"/>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等线"/>
          <w:lang w:eastAsia="zh-CN"/>
        </w:rPr>
        <w:t xml:space="preserve"> </w:t>
      </w:r>
      <w:r w:rsidRPr="00D54329">
        <w:rPr>
          <w:rFonts w:eastAsia="等线"/>
          <w:lang w:eastAsia="zh-CN"/>
        </w:rPr>
        <w:fldChar w:fldCharType="begin"/>
      </w:r>
      <w:r w:rsidRPr="00D54329">
        <w:rPr>
          <w:rFonts w:eastAsia="等线"/>
          <w:lang w:eastAsia="zh-CN"/>
        </w:rPr>
        <w:instrText xml:space="preserve"> REF _Ref196839573 \h </w:instrText>
      </w:r>
      <w:r w:rsidRPr="00D54329">
        <w:rPr>
          <w:rFonts w:eastAsia="等线"/>
          <w:lang w:eastAsia="zh-CN"/>
        </w:rPr>
      </w:r>
      <w:r w:rsidRPr="00D54329">
        <w:rPr>
          <w:rFonts w:eastAsia="等线"/>
          <w:lang w:eastAsia="zh-CN"/>
        </w:rPr>
        <w:fldChar w:fldCharType="separate"/>
      </w:r>
      <w:r w:rsidR="00821275" w:rsidRPr="00D54329">
        <w:rPr>
          <w:rFonts w:eastAsia="等线"/>
          <w:lang w:eastAsia="en-GB"/>
        </w:rPr>
        <w:t xml:space="preserve">Table </w:t>
      </w:r>
      <w:r w:rsidR="00821275" w:rsidRPr="00D54329">
        <w:rPr>
          <w:rFonts w:eastAsia="等线" w:hint="eastAsia"/>
          <w:lang w:eastAsia="zh-CN"/>
        </w:rPr>
        <w:t>6.2</w:t>
      </w:r>
      <w:r w:rsidR="00BA484B" w:rsidRPr="00D54329">
        <w:rPr>
          <w:rFonts w:eastAsia="等线"/>
          <w:lang w:eastAsia="zh-CN"/>
        </w:rPr>
        <w:t>8</w:t>
      </w:r>
      <w:r w:rsidR="00821275" w:rsidRPr="00D54329">
        <w:rPr>
          <w:rFonts w:eastAsia="等线" w:hint="eastAsia"/>
          <w:lang w:eastAsia="zh-CN"/>
        </w:rPr>
        <w:t>.1-</w:t>
      </w:r>
      <w:r w:rsidR="00821275" w:rsidRPr="00D54329">
        <w:rPr>
          <w:rFonts w:eastAsia="等线"/>
          <w:lang w:eastAsia="en-GB"/>
        </w:rPr>
        <w:t>1</w:t>
      </w:r>
      <w:r w:rsidRPr="00D54329">
        <w:rPr>
          <w:rFonts w:eastAsia="等线"/>
          <w:lang w:eastAsia="zh-CN"/>
        </w:rPr>
        <w:fldChar w:fldCharType="end"/>
      </w:r>
      <w:r w:rsidRPr="00D54329">
        <w:rPr>
          <w:rFonts w:eastAsia="等线" w:hint="eastAsia"/>
          <w:lang w:eastAsia="zh-CN"/>
        </w:rPr>
        <w:t>.</w:t>
      </w:r>
      <w:r w:rsidRPr="00D54329">
        <w:rPr>
          <w:rFonts w:eastAsia="等线"/>
          <w:lang w:eastAsia="zh-CN"/>
        </w:rPr>
        <w:t xml:space="preserve"> </w:t>
      </w:r>
    </w:p>
    <w:p w14:paraId="7FA61D5B" w14:textId="0443BC20" w:rsidR="000C7836" w:rsidRPr="00D54329" w:rsidRDefault="000C7836" w:rsidP="007F4F3D">
      <w:pPr>
        <w:pStyle w:val="TH"/>
        <w:rPr>
          <w:rFonts w:eastAsia="等线"/>
          <w:lang w:eastAsia="en-GB"/>
        </w:rPr>
      </w:pPr>
      <w:bookmarkStart w:id="5947" w:name="_Ref196839573"/>
      <w:r w:rsidRPr="00D54329">
        <w:rPr>
          <w:rFonts w:eastAsia="等线"/>
          <w:lang w:eastAsia="en-GB"/>
        </w:rPr>
        <w:t xml:space="preserve">Table </w:t>
      </w:r>
      <w:r w:rsidR="00CE7684" w:rsidRPr="00D54329">
        <w:rPr>
          <w:rFonts w:eastAsia="等线" w:hint="eastAsia"/>
          <w:lang w:eastAsia="zh-CN"/>
        </w:rPr>
        <w:t>6.</w:t>
      </w:r>
      <w:r w:rsidR="00BA484B" w:rsidRPr="00D54329">
        <w:rPr>
          <w:rFonts w:eastAsia="等线" w:hint="eastAsia"/>
          <w:lang w:eastAsia="zh-CN"/>
        </w:rPr>
        <w:t>2</w:t>
      </w:r>
      <w:r w:rsidR="00BA484B" w:rsidRPr="00D54329">
        <w:rPr>
          <w:rFonts w:eastAsia="等线"/>
          <w:lang w:eastAsia="zh-CN"/>
        </w:rPr>
        <w:t>8</w:t>
      </w:r>
      <w:r w:rsidR="00CE7684" w:rsidRPr="00D54329">
        <w:rPr>
          <w:rFonts w:eastAsia="等线" w:hint="eastAsia"/>
          <w:lang w:eastAsia="zh-CN"/>
        </w:rPr>
        <w:t>.1-</w:t>
      </w:r>
      <w:r w:rsidRPr="00D54329">
        <w:rPr>
          <w:rFonts w:eastAsia="等线"/>
          <w:lang w:eastAsia="en-GB"/>
        </w:rPr>
        <w:fldChar w:fldCharType="begin"/>
      </w:r>
      <w:r w:rsidRPr="00D54329">
        <w:rPr>
          <w:rFonts w:eastAsia="等线"/>
          <w:lang w:eastAsia="en-GB"/>
        </w:rPr>
        <w:instrText xml:space="preserve"> SEQ Table \* ARABIC </w:instrText>
      </w:r>
      <w:r w:rsidRPr="00D54329">
        <w:rPr>
          <w:rFonts w:eastAsia="等线"/>
          <w:lang w:eastAsia="en-GB"/>
        </w:rPr>
        <w:fldChar w:fldCharType="separate"/>
      </w:r>
      <w:r w:rsidR="00821275" w:rsidRPr="00D54329">
        <w:rPr>
          <w:rFonts w:eastAsia="等线"/>
          <w:lang w:eastAsia="en-GB"/>
        </w:rPr>
        <w:t>1</w:t>
      </w:r>
      <w:r w:rsidRPr="00D54329">
        <w:rPr>
          <w:rFonts w:eastAsia="等线"/>
          <w:lang w:eastAsia="en-GB"/>
        </w:rPr>
        <w:fldChar w:fldCharType="end"/>
      </w:r>
      <w:bookmarkEnd w:id="5947"/>
      <w:r w:rsidRPr="00D54329">
        <w:rPr>
          <w:rFonts w:eastAsia="等线"/>
          <w:lang w:eastAsia="en-GB"/>
        </w:rPr>
        <w:t xml:space="preserve">: </w:t>
      </w:r>
      <w:r w:rsidR="005F5607">
        <w:rPr>
          <w:rFonts w:eastAsia="等线"/>
          <w:lang w:eastAsia="en-GB"/>
        </w:rPr>
        <w:t>R</w:t>
      </w:r>
      <w:r w:rsidRPr="00D54329">
        <w:rPr>
          <w:rFonts w:eastAsia="等线"/>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等线"/>
                <w:sz w:val="16"/>
                <w:lang w:eastAsia="zh-CN"/>
              </w:rPr>
            </w:pPr>
            <w:r w:rsidRPr="00D54329">
              <w:rPr>
                <w:rFonts w:eastAsia="等线"/>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2EFE74E8" w:rsidR="006D27B0" w:rsidRPr="00D54329" w:rsidDel="002557C1" w:rsidRDefault="000C7836" w:rsidP="002557C1">
            <w:pPr>
              <w:pStyle w:val="TAN"/>
              <w:rPr>
                <w:del w:id="5948" w:author="Trakinat, Jean" w:date="2025-11-26T14:09:00Z" w16du:dateUtc="2025-11-26T19:09:00Z"/>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ins w:id="5949" w:author="Trakinat, Jean" w:date="2025-11-26T14:09:00Z" w16du:dateUtc="2025-11-26T19:09:00Z">
              <w:r w:rsidR="002557C1">
                <w:rPr>
                  <w:bCs/>
                  <w:iCs/>
                  <w:sz w:val="16"/>
                  <w:szCs w:val="16"/>
                  <w:lang w:eastAsia="en-GB"/>
                </w:rPr>
                <w:t xml:space="preserve"> </w:t>
              </w:r>
            </w:ins>
          </w:p>
          <w:p w14:paraId="72E0C991" w14:textId="518E60A9" w:rsidR="000C7836" w:rsidRPr="00D54329" w:rsidRDefault="000C7836" w:rsidP="002557C1">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等线"/>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等线"/>
          <w:lang w:eastAsia="zh-CN"/>
        </w:rPr>
      </w:pPr>
      <w:r w:rsidRPr="00D54329">
        <w:rPr>
          <w:rFonts w:eastAsia="等线"/>
          <w:lang w:eastAsia="zh-CN"/>
        </w:rPr>
        <w:t>Specifically, we take the third scenario as an example. The mobile AI embodied device has two cameras (same type) that operate at a resolution of 1080p and a frame rate of 15</w:t>
      </w:r>
      <w:r w:rsidR="007F4F3D" w:rsidRPr="00D54329">
        <w:rPr>
          <w:rFonts w:eastAsia="等线"/>
          <w:lang w:eastAsia="zh-CN"/>
        </w:rPr>
        <w:t xml:space="preserve"> </w:t>
      </w:r>
      <w:r w:rsidRPr="00D54329">
        <w:rPr>
          <w:rFonts w:eastAsia="等线"/>
          <w:lang w:eastAsia="zh-CN"/>
        </w:rPr>
        <w:t>Hz (6 Mbps data rate, 66,67ms data interval). In addition to these, it has four cameras (of another type) that function at a higher resolution of 4K and a frame rate of 30</w:t>
      </w:r>
      <w:r w:rsidR="007F4F3D" w:rsidRPr="00D54329">
        <w:rPr>
          <w:rFonts w:eastAsia="等线"/>
          <w:lang w:eastAsia="zh-CN"/>
        </w:rPr>
        <w:t xml:space="preserve"> </w:t>
      </w:r>
      <w:r w:rsidRPr="00D54329">
        <w:rPr>
          <w:rFonts w:eastAsia="等线"/>
          <w:lang w:eastAsia="zh-CN"/>
        </w:rPr>
        <w:t>Hz (96 Mbps data rate, 33,33</w:t>
      </w:r>
      <w:r w:rsidR="007F4F3D" w:rsidRPr="00D54329">
        <w:rPr>
          <w:rFonts w:eastAsia="等线"/>
          <w:lang w:eastAsia="zh-CN"/>
        </w:rPr>
        <w:t xml:space="preserve"> </w:t>
      </w:r>
      <w:r w:rsidRPr="00D54329">
        <w:rPr>
          <w:rFonts w:eastAsia="等线"/>
          <w:lang w:eastAsia="zh-CN"/>
        </w:rPr>
        <w:t>ms data interval). Given these specifications, the peak data rate of UL that needs to be processed can be estimated to be around 100</w:t>
      </w:r>
      <w:r w:rsidR="007F4F3D" w:rsidRPr="00D54329">
        <w:rPr>
          <w:rFonts w:eastAsia="等线"/>
          <w:lang w:eastAsia="zh-CN"/>
        </w:rPr>
        <w:t xml:space="preserve"> </w:t>
      </w:r>
      <w:r w:rsidRPr="00D54329">
        <w:rPr>
          <w:rFonts w:eastAsia="等线"/>
          <w:lang w:eastAsia="zh-CN"/>
        </w:rPr>
        <w:t>Mbps (3</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w:t>
      </w:r>
      <w:r w:rsidR="007F4F3D" w:rsidRPr="00D54329">
        <w:rPr>
          <w:rFonts w:eastAsia="等线"/>
          <w:lang w:eastAsia="zh-CN"/>
        </w:rPr>
        <w:t xml:space="preserve"> </w:t>
      </w:r>
      <w:r w:rsidRPr="00D54329">
        <w:rPr>
          <w:rFonts w:eastAsia="等线"/>
          <w:lang w:eastAsia="zh-CN"/>
        </w:rPr>
        <w:t>Mbps</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24</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4</w:t>
      </w:r>
      <w:r w:rsidR="007F4F3D" w:rsidRPr="00D54329">
        <w:rPr>
          <w:rFonts w:eastAsia="等线"/>
          <w:lang w:eastAsia="zh-CN"/>
        </w:rPr>
        <w:t xml:space="preserve"> </w:t>
      </w:r>
      <w:r w:rsidRPr="00D54329">
        <w:rPr>
          <w:rFonts w:eastAsia="等线"/>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5892A20E" w:rsidR="000C7836" w:rsidRPr="00D54329" w:rsidRDefault="000C7836" w:rsidP="007F4F3D">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.1-1: UL video data frame (as metadata) related to offloaded AI inference operation in S</w:t>
      </w:r>
      <w:del w:id="5950" w:author="Trakinat, Jean" w:date="2025-11-25T13:52:00Z" w16du:dateUtc="2025-11-25T18:52:00Z">
        <w:r w:rsidRPr="00D54329" w:rsidDel="00263876">
          <w:rPr>
            <w:rFonts w:eastAsia="等线"/>
            <w:lang w:eastAsia="en-GB"/>
          </w:rPr>
          <w:delText>.</w:delText>
        </w:r>
      </w:del>
      <w:r w:rsidRPr="00D54329">
        <w:rPr>
          <w:rFonts w:eastAsia="等线"/>
          <w:lang w:eastAsia="en-GB"/>
        </w:rPr>
        <w:t>H</w:t>
      </w:r>
      <w:del w:id="5951" w:author="Trakinat, Jean" w:date="2025-11-25T13:52:00Z" w16du:dateUtc="2025-11-25T18:52:00Z">
        <w:r w:rsidRPr="00D54329" w:rsidDel="00263876">
          <w:rPr>
            <w:rFonts w:eastAsia="等线"/>
            <w:lang w:eastAsia="en-GB"/>
          </w:rPr>
          <w:delText>.</w:delText>
        </w:r>
      </w:del>
      <w:r w:rsidRPr="00D54329">
        <w:rPr>
          <w:rFonts w:eastAsia="等线"/>
          <w:lang w:eastAsia="en-GB"/>
        </w:rPr>
        <w:t>E</w:t>
      </w:r>
      <w:del w:id="5952" w:author="Trakinat, Jean" w:date="2025-11-25T13:52:00Z" w16du:dateUtc="2025-11-25T18:52:00Z">
        <w:r w:rsidRPr="00D54329" w:rsidDel="00263876">
          <w:rPr>
            <w:rFonts w:eastAsia="等线"/>
            <w:lang w:eastAsia="en-GB"/>
          </w:rPr>
          <w:delText>.</w:delText>
        </w:r>
      </w:del>
      <w:r w:rsidRPr="00D54329">
        <w:rPr>
          <w:rFonts w:eastAsia="等线"/>
          <w:lang w:eastAsia="en-GB"/>
        </w:rPr>
        <w:t xml:space="preserv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5"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.1-2: </w:t>
      </w:r>
      <w:r w:rsidR="00DF00FD">
        <w:rPr>
          <w:rFonts w:eastAsia="等线"/>
          <w:lang w:eastAsia="en-GB"/>
        </w:rPr>
        <w:t>U</w:t>
      </w:r>
      <w:r w:rsidR="008C5F0D" w:rsidRPr="00D54329">
        <w:rPr>
          <w:rFonts w:eastAsia="等线"/>
          <w:lang w:eastAsia="en-GB"/>
        </w:rPr>
        <w:t>ser experience</w:t>
      </w:r>
      <w:r w:rsidRPr="00D54329">
        <w:rPr>
          <w:rFonts w:eastAsia="等线"/>
          <w:lang w:eastAsia="en-GB"/>
        </w:rPr>
        <w:t xml:space="preserve"> achieved by </w:t>
      </w:r>
      <w:r w:rsidRPr="00D54329">
        <w:rPr>
          <w:rFonts w:eastAsia="等线" w:hint="eastAsia"/>
          <w:lang w:eastAsia="zh-CN"/>
        </w:rPr>
        <w:t>erro</w:t>
      </w:r>
      <w:r w:rsidRPr="00D54329">
        <w:rPr>
          <w:rFonts w:eastAsia="等线"/>
          <w:lang w:eastAsia="en-GB"/>
        </w:rPr>
        <w:t>r-tolerant codec (Grace) and traditional codec (FEC, error concealment), across varying packet loss rates [</w:t>
      </w:r>
      <w:r w:rsidR="00EF3C34" w:rsidRPr="00D54329">
        <w:rPr>
          <w:rFonts w:eastAsia="等线"/>
          <w:lang w:eastAsia="zh-CN"/>
        </w:rPr>
        <w:t>162</w:t>
      </w:r>
      <w:r w:rsidRPr="00D54329">
        <w:rPr>
          <w:rFonts w:eastAsia="等线"/>
          <w:lang w:eastAsia="en-GB"/>
        </w:rPr>
        <w:t>]</w:t>
      </w:r>
      <w:r w:rsidRPr="00D54329">
        <w:rPr>
          <w:rFonts w:eastAsia="等线" w:hint="eastAsia"/>
          <w:lang w:eastAsia="zh-CN"/>
        </w:rPr>
        <w:t>.</w:t>
      </w:r>
      <w:r w:rsidRPr="00D54329">
        <w:rPr>
          <w:rFonts w:eastAsia="等线"/>
          <w:lang w:eastAsia="zh-CN"/>
        </w:rPr>
        <w:t xml:space="preserve"> The packet loss rate is defined as the packet loss per frame in [</w:t>
      </w:r>
      <w:r w:rsidR="00EF3C34" w:rsidRPr="00D54329">
        <w:rPr>
          <w:rFonts w:eastAsia="等线"/>
          <w:lang w:eastAsia="zh-CN"/>
        </w:rPr>
        <w:t>162</w:t>
      </w:r>
      <w:r w:rsidRPr="00D54329">
        <w:rPr>
          <w:rFonts w:eastAsia="等线"/>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B42EB1">
        <w:pict w14:anchorId="4D250A2D">
          <v:shape id="_x0000_i1029" type="#_x0000_t75" style="width:222.75pt;height:167.25pt">
            <v:imagedata r:id="rId216" r:href="rId217"/>
          </v:shape>
        </w:pict>
      </w:r>
      <w:r w:rsidR="00000000">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.1-3: </w:t>
      </w:r>
      <w:r w:rsidR="00DF00FD">
        <w:rPr>
          <w:rFonts w:eastAsia="等线"/>
          <w:lang w:eastAsia="en-GB"/>
        </w:rPr>
        <w:t>D</w:t>
      </w:r>
      <w:r w:rsidRPr="00D54329">
        <w:rPr>
          <w:rFonts w:eastAsia="等线"/>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宋体" w:eastAsia="宋体" w:hAnsi="宋体" w:cs="宋体"/>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等线"/>
          <w:lang w:eastAsia="zh-CN"/>
        </w:rPr>
        <w:t>which is derived based on the aforementioned Grace method</w:t>
      </w:r>
      <w:r w:rsidRPr="00D54329">
        <w:rPr>
          <w:lang w:eastAsia="en-US"/>
        </w:rPr>
        <w:t xml:space="preserve">), e.g. shown in </w:t>
      </w:r>
      <w:r w:rsidRPr="00D54329">
        <w:rPr>
          <w:rFonts w:eastAsia="等线"/>
          <w:lang w:eastAsia="en-US"/>
        </w:rPr>
        <w:t>Figure 6.</w:t>
      </w:r>
      <w:r w:rsidR="00AD52D5" w:rsidRPr="00D54329">
        <w:rPr>
          <w:rFonts w:eastAsia="等线" w:hint="eastAsia"/>
          <w:lang w:eastAsia="zh-CN"/>
        </w:rPr>
        <w:t>2</w:t>
      </w:r>
      <w:r w:rsidR="00BA484B" w:rsidRPr="00D54329">
        <w:rPr>
          <w:rFonts w:eastAsia="等线"/>
          <w:lang w:eastAsia="zh-CN"/>
        </w:rPr>
        <w:t>8</w:t>
      </w:r>
      <w:r w:rsidRPr="00D54329">
        <w:rPr>
          <w:rFonts w:eastAsia="等线"/>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w:t>
      </w:r>
      <w:r w:rsidRPr="00D54329">
        <w:rPr>
          <w:lang w:eastAsia="en-US"/>
        </w:rPr>
        <w:lastRenderedPageBreak/>
        <w:t>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等线"/>
          <w:lang w:eastAsia="zh-CN"/>
        </w:rPr>
        <w:t>.</w:t>
      </w:r>
    </w:p>
    <w:p w14:paraId="6AAB44C7" w14:textId="1816C236" w:rsidR="000C7836" w:rsidRPr="00D54329" w:rsidRDefault="000C7836" w:rsidP="00F719C3">
      <w:pPr>
        <w:pStyle w:val="31"/>
      </w:pPr>
      <w:bookmarkStart w:id="5953" w:name="_Toc215051099"/>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53"/>
    </w:p>
    <w:p w14:paraId="477A7350" w14:textId="2EE8F0F9" w:rsidR="000C7836" w:rsidRPr="00D54329" w:rsidRDefault="000C7836" w:rsidP="000C7836">
      <w:pPr>
        <w:overflowPunct/>
        <w:autoSpaceDE/>
        <w:autoSpaceDN/>
        <w:adjustRightInd/>
        <w:jc w:val="both"/>
        <w:textAlignment w:val="auto"/>
        <w:rPr>
          <w:rFonts w:eastAsia="等线"/>
          <w:lang w:eastAsia="zh-CN"/>
        </w:rPr>
      </w:pPr>
      <w:r w:rsidRPr="00D54329">
        <w:rPr>
          <w:lang w:eastAsia="en-US"/>
        </w:rPr>
        <w:t xml:space="preserve">Alex has a mobile embodied AI device equipped with high-quality cameras to record videos and a stable network connection through 6G </w:t>
      </w:r>
      <w:r w:rsidRPr="00D54329">
        <w:rPr>
          <w:rFonts w:eastAsia="等线"/>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等线"/>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31"/>
      </w:pPr>
      <w:bookmarkStart w:id="5954" w:name="_Toc215051100"/>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954"/>
    </w:p>
    <w:p w14:paraId="1E01D6EC" w14:textId="77777777" w:rsidR="000C7836" w:rsidRPr="00D54329" w:rsidRDefault="000C7836" w:rsidP="000461B5">
      <w:pPr>
        <w:pStyle w:val="B10"/>
        <w:numPr>
          <w:ilvl w:val="0"/>
          <w:numId w:val="103"/>
        </w:numPr>
        <w:rPr>
          <w:rFonts w:eastAsia="等线"/>
          <w:lang w:eastAsia="zh-CN"/>
        </w:rPr>
      </w:pPr>
      <w:r w:rsidRPr="00D54329">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等线"/>
          <w:lang w:eastAsia="zh-CN"/>
        </w:rPr>
      </w:pPr>
      <w:r w:rsidRPr="00D54329">
        <w:rPr>
          <w:rFonts w:eastAsia="等线"/>
          <w:lang w:eastAsia="zh-CN"/>
        </w:rPr>
        <w:t>Alex uploads the real</w:t>
      </w:r>
      <w:r w:rsidR="00093DAD">
        <w:rPr>
          <w:rFonts w:eastAsia="等线"/>
          <w:lang w:eastAsia="zh-CN"/>
        </w:rPr>
        <w:t xml:space="preserve"> </w:t>
      </w:r>
      <w:r w:rsidRPr="00D54329">
        <w:rPr>
          <w:rFonts w:eastAsia="等线"/>
          <w:lang w:eastAsia="zh-CN"/>
        </w:rPr>
        <w:t>time video on the APP platform and input</w:t>
      </w:r>
      <w:r w:rsidR="000E3F6A">
        <w:rPr>
          <w:rFonts w:eastAsia="等线"/>
          <w:lang w:eastAsia="zh-CN"/>
        </w:rPr>
        <w:t>s</w:t>
      </w:r>
      <w:r w:rsidRPr="00D54329">
        <w:rPr>
          <w:rFonts w:eastAsia="等线"/>
          <w:lang w:eastAsia="zh-CN"/>
        </w:rPr>
        <w:t xml:space="preserve"> the task instructions</w:t>
      </w:r>
      <w:r w:rsidRPr="00D54329">
        <w:rPr>
          <w:lang w:eastAsia="en-US"/>
        </w:rPr>
        <w:t xml:space="preserve">. The AI inference task is sent to the cloud-based servers through 6G </w:t>
      </w:r>
      <w:r w:rsidRPr="00D54329">
        <w:rPr>
          <w:rFonts w:eastAsia="等线"/>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等线"/>
          <w:lang w:eastAsia="zh-CN"/>
        </w:rPr>
      </w:pPr>
      <w:r w:rsidRPr="00D54329">
        <w:rPr>
          <w:rFonts w:eastAsia="等线"/>
          <w:lang w:eastAsia="zh-CN"/>
        </w:rPr>
        <w:t>Due to the error of network transmission or delay, some errors</w:t>
      </w:r>
      <w:r w:rsidRPr="00D54329">
        <w:rPr>
          <w:rFonts w:eastAsia="等线" w:hint="eastAsia"/>
          <w:lang w:eastAsia="zh-CN"/>
        </w:rPr>
        <w:t>/</w:t>
      </w:r>
      <w:r w:rsidRPr="00D54329">
        <w:rPr>
          <w:rFonts w:eastAsia="等线"/>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等线"/>
          <w:lang w:eastAsia="zh-CN"/>
        </w:rPr>
      </w:pPr>
      <w:r w:rsidRPr="00D54329">
        <w:rPr>
          <w:rFonts w:eastAsia="等线" w:hint="eastAsia"/>
          <w:lang w:eastAsia="zh-CN"/>
        </w:rPr>
        <w:t>The</w:t>
      </w:r>
      <w:r w:rsidRPr="00D54329">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等线"/>
          <w:lang w:eastAsia="zh-CN"/>
        </w:rPr>
      </w:pPr>
      <w:r w:rsidRPr="00D54329">
        <w:rPr>
          <w:rFonts w:eastAsia="等线"/>
          <w:lang w:eastAsia="zh-CN"/>
        </w:rPr>
        <w:t>Alex enjoys a safety travel and receives recognition results of the video correctly.</w:t>
      </w:r>
    </w:p>
    <w:p w14:paraId="6D56C659" w14:textId="3A66DC2C" w:rsidR="000C7836" w:rsidRPr="00D54329" w:rsidRDefault="000C7836" w:rsidP="00F719C3">
      <w:pPr>
        <w:pStyle w:val="31"/>
      </w:pPr>
      <w:bookmarkStart w:id="5955" w:name="_Toc215051101"/>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5955"/>
    </w:p>
    <w:p w14:paraId="35044343" w14:textId="77777777"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31"/>
      </w:pPr>
      <w:bookmarkStart w:id="5956" w:name="_Toc215051102"/>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5956"/>
    </w:p>
    <w:p w14:paraId="1957390B" w14:textId="12D04902"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等线"/>
          <w:lang w:eastAsia="zh-CN"/>
        </w:rPr>
        <w:t>[</w:t>
      </w:r>
      <w:r w:rsidR="00061E0C" w:rsidRPr="00D54329">
        <w:rPr>
          <w:rFonts w:eastAsia="等线"/>
          <w:lang w:eastAsia="zh-CN"/>
        </w:rPr>
        <w:t>179</w:t>
      </w:r>
      <w:r w:rsidR="00EB4382" w:rsidRPr="00D54329">
        <w:rPr>
          <w:rFonts w:eastAsia="等线"/>
          <w:lang w:eastAsia="zh-CN"/>
        </w:rPr>
        <w:t xml:space="preserve">] </w:t>
      </w:r>
      <w:r w:rsidR="008316AC">
        <w:rPr>
          <w:rFonts w:eastAsia="等线"/>
          <w:lang w:eastAsia="zh-CN"/>
        </w:rPr>
        <w:t>c</w:t>
      </w:r>
      <w:r w:rsidRPr="00D54329">
        <w:rPr>
          <w:rFonts w:eastAsia="等线"/>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008316AC">
        <w:rPr>
          <w:lang w:eastAsia="en-US"/>
        </w:rPr>
        <w:t>c</w:t>
      </w:r>
      <w:r w:rsidRPr="00D54329">
        <w:rPr>
          <w:rFonts w:hint="eastAsia"/>
          <w:lang w:eastAsia="en-US"/>
        </w:rPr>
        <w:t xml:space="preserve">lause </w:t>
      </w:r>
      <w:r w:rsidRPr="00D54329">
        <w:rPr>
          <w:rFonts w:eastAsia="等线"/>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008316AC">
        <w:rPr>
          <w:lang w:eastAsia="en-US"/>
        </w:rPr>
        <w:t>c</w:t>
      </w:r>
      <w:r w:rsidRPr="00D54329">
        <w:rPr>
          <w:rFonts w:hint="eastAsia"/>
          <w:lang w:eastAsia="en-US"/>
        </w:rPr>
        <w:t xml:space="preserve">lause </w:t>
      </w:r>
      <w:r w:rsidRPr="00D54329">
        <w:rPr>
          <w:rFonts w:eastAsia="等线"/>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宋体" w:eastAsia="宋体" w:hAnsi="宋体" w:cs="宋体" w:hint="eastAsia"/>
          <w:lang w:eastAsia="zh-CN"/>
        </w:rPr>
        <w:t>.</w:t>
      </w:r>
    </w:p>
    <w:p w14:paraId="0DC614F3" w14:textId="0FEBC1D0" w:rsidR="000C7836" w:rsidRPr="00D54329" w:rsidRDefault="000C7836" w:rsidP="006A4F40">
      <w:pPr>
        <w:pStyle w:val="TH"/>
        <w:rPr>
          <w:rFonts w:eastAsia="等线"/>
          <w:lang w:eastAsia="zh-CN"/>
        </w:rPr>
      </w:pPr>
      <w:r w:rsidRPr="00D54329">
        <w:rPr>
          <w:rFonts w:eastAsia="等线"/>
          <w:lang w:eastAsia="en-GB"/>
        </w:rPr>
        <w:lastRenderedPageBreak/>
        <w:t xml:space="preserve">Table </w:t>
      </w:r>
      <w:r w:rsidR="00FA5B90">
        <w:rPr>
          <w:rFonts w:eastAsia="等线"/>
          <w:lang w:eastAsia="en-GB"/>
        </w:rPr>
        <w:t>6.28.5</w:t>
      </w:r>
      <w:r w:rsidRPr="00D54329">
        <w:rPr>
          <w:rFonts w:eastAsia="等线"/>
          <w:lang w:eastAsia="en-GB"/>
        </w:rPr>
        <w:t>-1</w:t>
      </w:r>
      <w:r w:rsidR="00516D8B" w:rsidRPr="00D54329">
        <w:rPr>
          <w:rFonts w:eastAsia="等线"/>
          <w:lang w:eastAsia="en-GB"/>
        </w:rPr>
        <w:t>:</w:t>
      </w:r>
      <w:r w:rsidRPr="00D54329">
        <w:rPr>
          <w:rFonts w:eastAsia="等线"/>
          <w:lang w:eastAsia="en-GB"/>
        </w:rPr>
        <w:t xml:space="preserve"> KPI Table of </w:t>
      </w:r>
      <w:r w:rsidRPr="00D54329">
        <w:rPr>
          <w:rFonts w:eastAsia="等线" w:hint="eastAsia"/>
          <w:lang w:eastAsia="en-GB"/>
        </w:rPr>
        <w:t xml:space="preserve">split AI/ML inference </w:t>
      </w:r>
      <w:r w:rsidRPr="00D54329">
        <w:rPr>
          <w:rFonts w:eastAsia="等线"/>
          <w:lang w:eastAsia="en-GB"/>
        </w:rPr>
        <w:t>between UE and Network Server/Application function</w:t>
      </w:r>
      <w:r w:rsidR="00EB4382" w:rsidRPr="00D54329">
        <w:rPr>
          <w:rFonts w:eastAsia="等线"/>
          <w:lang w:eastAsia="en-GB"/>
        </w:rPr>
        <w:t xml:space="preserve"> (</w:t>
      </w:r>
      <w:r w:rsidR="00FA5B90">
        <w:rPr>
          <w:rFonts w:eastAsia="等线"/>
          <w:lang w:eastAsia="en-GB"/>
        </w:rPr>
        <w:t xml:space="preserve">Table 7.10-1 </w:t>
      </w:r>
      <w:r w:rsidR="00EB4382" w:rsidRPr="00D54329">
        <w:rPr>
          <w:rFonts w:eastAsia="等线"/>
          <w:lang w:eastAsia="en-GB"/>
        </w:rPr>
        <w:t>from [14]</w:t>
      </w:r>
      <w:r w:rsidR="004D1EB2" w:rsidRPr="00D54329">
        <w:rPr>
          <w:rFonts w:eastAsia="等线"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宋体"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宋体"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宋体"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宋体"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等线"/>
          <w:lang w:eastAsia="zh-CN"/>
        </w:rPr>
      </w:pPr>
      <w:r w:rsidRPr="00D54329">
        <w:rPr>
          <w:rFonts w:eastAsia="等线" w:hint="eastAsia"/>
          <w:lang w:eastAsia="zh-CN"/>
        </w:rPr>
        <w:t>In</w:t>
      </w:r>
      <w:r w:rsidRPr="00D54329">
        <w:rPr>
          <w:rFonts w:eastAsia="等线"/>
          <w:lang w:eastAsia="zh-CN"/>
        </w:rPr>
        <w:t xml:space="preserve"> the TS 23.501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5.37.4, some information such as delay, jitter, congestion information and so on, have been specified to be sent from </w:t>
      </w:r>
      <w:r w:rsidR="00644A0B">
        <w:rPr>
          <w:rFonts w:eastAsia="等线"/>
          <w:lang w:eastAsia="zh-CN"/>
        </w:rPr>
        <w:t xml:space="preserve">the </w:t>
      </w:r>
      <w:r w:rsidR="0072188F">
        <w:rPr>
          <w:rFonts w:eastAsia="等线"/>
          <w:lang w:eastAsia="zh-CN"/>
        </w:rPr>
        <w:t xml:space="preserve">AF </w:t>
      </w:r>
      <w:r w:rsidRPr="00D54329">
        <w:rPr>
          <w:rFonts w:eastAsia="等线"/>
          <w:lang w:eastAsia="zh-CN"/>
        </w:rPr>
        <w:t xml:space="preserve">to network </w:t>
      </w:r>
      <w:r w:rsidRPr="00D54329">
        <w:rPr>
          <w:rFonts w:eastAsia="等线" w:hint="eastAsia"/>
          <w:lang w:eastAsia="zh-CN"/>
        </w:rPr>
        <w:t>in</w:t>
      </w:r>
      <w:r w:rsidRPr="00D54329">
        <w:rPr>
          <w:rFonts w:eastAsia="等线"/>
          <w:lang w:eastAsia="zh-CN"/>
        </w:rPr>
        <w:t xml:space="preserve"> order to provide a better user experience. </w:t>
      </w:r>
    </w:p>
    <w:p w14:paraId="563CC7D0" w14:textId="17136754"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 23</w:t>
      </w:r>
      <w:r w:rsidR="006A4F40"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5.7.3.5 and </w:t>
      </w:r>
      <w:del w:id="5957" w:author="Trakinat, Jean" w:date="2025-11-25T13:06:00Z" w16du:dateUtc="2025-11-25T18:06:00Z">
        <w:r w:rsidRPr="00D54329" w:rsidDel="00933F5C">
          <w:rPr>
            <w:rFonts w:eastAsia="等线"/>
            <w:lang w:eastAsia="zh-CN"/>
          </w:rPr>
          <w:delText>C</w:delText>
        </w:r>
      </w:del>
      <w:ins w:id="5958" w:author="Trakinat, Jean" w:date="2025-11-25T13:06:00Z" w16du:dateUtc="2025-11-25T18:06:00Z">
        <w:r w:rsidR="00933F5C">
          <w:rPr>
            <w:rFonts w:eastAsia="等线"/>
            <w:lang w:eastAsia="zh-CN"/>
          </w:rPr>
          <w:t>c</w:t>
        </w:r>
      </w:ins>
      <w:r w:rsidRPr="00D54329">
        <w:rPr>
          <w:rFonts w:eastAsia="等线"/>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w:t>
      </w:r>
      <w:r w:rsidR="0022673C" w:rsidRPr="00D54329">
        <w:rPr>
          <w:rFonts w:eastAsia="等线"/>
          <w:lang w:eastAsia="zh-CN"/>
        </w:rPr>
        <w:t xml:space="preserve"> </w:t>
      </w:r>
      <w:r w:rsidRPr="00D54329">
        <w:rPr>
          <w:rFonts w:eastAsia="等线"/>
          <w:lang w:eastAsia="zh-CN"/>
        </w:rPr>
        <w:t>23</w:t>
      </w:r>
      <w:r w:rsidR="0022673C"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lang w:eastAsia="zh-CN"/>
        </w:rPr>
        <w:t>However, current technologies like FEC introduces significant bitrate, which may bring additional transmission burden. Moreover, the 3GPP system requirements given above</w:t>
      </w:r>
      <w:r w:rsidRPr="00D54329">
        <w:rPr>
          <w:rFonts w:eastAsia="等线" w:hint="eastAsia"/>
          <w:lang w:eastAsia="zh-CN"/>
        </w:rPr>
        <w:t xml:space="preserve"> and</w:t>
      </w:r>
      <w:r w:rsidRPr="00D54329">
        <w:rPr>
          <w:rFonts w:eastAsia="等线"/>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等线" w:hint="eastAsia"/>
          <w:lang w:eastAsia="zh-CN"/>
        </w:rPr>
        <w:t>th</w:t>
      </w:r>
      <w:r w:rsidRPr="00D54329">
        <w:rPr>
          <w:rFonts w:eastAsia="等线"/>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等线"/>
          <w:lang w:eastAsia="zh-CN"/>
        </w:rPr>
        <w:t>s</w:t>
      </w:r>
      <w:r w:rsidRPr="00D54329">
        <w:rPr>
          <w:rFonts w:eastAsia="等线"/>
          <w:lang w:eastAsia="zh-CN"/>
        </w:rPr>
        <w:t>e the error rate of PDU set</w:t>
      </w:r>
      <w:r w:rsidRPr="00D54329">
        <w:rPr>
          <w:rFonts w:eastAsia="等线" w:hint="eastAsia"/>
          <w:lang w:eastAsia="zh-CN"/>
        </w:rPr>
        <w:t>/</w:t>
      </w:r>
      <w:r w:rsidRPr="00D54329">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31"/>
      </w:pPr>
      <w:bookmarkStart w:id="5959" w:name="_Toc215051103"/>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5959"/>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21"/>
        <w:rPr>
          <w:rFonts w:eastAsia="宋体"/>
          <w:lang w:eastAsia="en-US"/>
        </w:rPr>
      </w:pPr>
      <w:bookmarkStart w:id="5960" w:name="_Toc215051104"/>
      <w:r w:rsidRPr="00D54329">
        <w:rPr>
          <w:rFonts w:eastAsia="宋体"/>
          <w:lang w:eastAsia="en-US"/>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en-US"/>
        </w:rPr>
        <w:tab/>
        <w:t xml:space="preserve">Use case on </w:t>
      </w:r>
      <w:r w:rsidR="00284F86" w:rsidRPr="00D54329">
        <w:rPr>
          <w:rFonts w:eastAsia="宋体" w:hint="eastAsia"/>
          <w:lang w:eastAsia="zh-CN"/>
        </w:rPr>
        <w:t>s</w:t>
      </w:r>
      <w:r w:rsidRPr="00D54329">
        <w:rPr>
          <w:rFonts w:eastAsia="宋体"/>
          <w:lang w:eastAsia="en-US"/>
        </w:rPr>
        <w:t xml:space="preserve">mart </w:t>
      </w:r>
      <w:r w:rsidR="00284F86" w:rsidRPr="00D54329">
        <w:rPr>
          <w:rFonts w:eastAsia="宋体" w:hint="eastAsia"/>
          <w:lang w:eastAsia="zh-CN"/>
        </w:rPr>
        <w:t>h</w:t>
      </w:r>
      <w:r w:rsidRPr="00D54329">
        <w:rPr>
          <w:rFonts w:eastAsia="宋体"/>
          <w:lang w:eastAsia="en-US"/>
        </w:rPr>
        <w:t xml:space="preserve">ome </w:t>
      </w:r>
      <w:r w:rsidR="00284F86" w:rsidRPr="00D54329">
        <w:rPr>
          <w:rFonts w:eastAsia="宋体" w:hint="eastAsia"/>
          <w:lang w:eastAsia="zh-CN"/>
        </w:rPr>
        <w:t>u</w:t>
      </w:r>
      <w:r w:rsidRPr="00D54329">
        <w:rPr>
          <w:rFonts w:eastAsia="宋体"/>
          <w:lang w:eastAsia="en-US"/>
        </w:rPr>
        <w:t>ser-cent</w:t>
      </w:r>
      <w:r w:rsidR="00751262" w:rsidRPr="00D54329">
        <w:rPr>
          <w:rFonts w:eastAsia="宋体"/>
          <w:lang w:eastAsia="en-US"/>
        </w:rPr>
        <w:t>ri</w:t>
      </w:r>
      <w:r w:rsidR="00484FC9" w:rsidRPr="00D54329">
        <w:rPr>
          <w:rFonts w:eastAsia="宋体"/>
          <w:lang w:eastAsia="en-US"/>
        </w:rPr>
        <w:t>c</w:t>
      </w:r>
      <w:r w:rsidRPr="00D54329">
        <w:rPr>
          <w:rFonts w:eastAsia="宋体"/>
          <w:lang w:eastAsia="en-US"/>
        </w:rPr>
        <w:t xml:space="preserve"> AI service</w:t>
      </w:r>
      <w:bookmarkEnd w:id="5960"/>
    </w:p>
    <w:p w14:paraId="090DDF79" w14:textId="14673C16" w:rsidR="00701B01" w:rsidRPr="00D54329" w:rsidRDefault="00701B01" w:rsidP="00F719C3">
      <w:pPr>
        <w:pStyle w:val="31"/>
      </w:pPr>
      <w:bookmarkStart w:id="5961" w:name="_Toc215051105"/>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5961"/>
    </w:p>
    <w:p w14:paraId="7442D715"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w:t>
      </w:r>
      <w:r w:rsidRPr="00D54329">
        <w:rPr>
          <w:rFonts w:eastAsia="宋体"/>
          <w:lang w:eastAsia="zh-CN"/>
        </w:rPr>
        <w:lastRenderedPageBreak/>
        <w:t>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Utilizing artificial intelligence, better smart home and personal experience could be </w:t>
      </w:r>
      <w:r w:rsidRPr="00D54329">
        <w:rPr>
          <w:rFonts w:eastAsia="宋体" w:hint="eastAsia"/>
          <w:lang w:eastAsia="zh-CN"/>
        </w:rPr>
        <w:t>achieved</w:t>
      </w:r>
      <w:r w:rsidRPr="00D54329">
        <w:rPr>
          <w:rFonts w:eastAsia="宋体"/>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31"/>
      </w:pPr>
      <w:bookmarkStart w:id="5962" w:name="_Toc215051106"/>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5962"/>
    </w:p>
    <w:p w14:paraId="260C85AE" w14:textId="77777777"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different smart watches and there is smart scale to monitor </w:t>
      </w:r>
      <w:r w:rsidRPr="00D54329">
        <w:rPr>
          <w:rFonts w:eastAsia="宋体" w:hint="eastAsia"/>
          <w:lang w:eastAsia="zh-CN"/>
        </w:rPr>
        <w:t>her</w:t>
      </w:r>
      <w:r w:rsidRPr="00D54329">
        <w:rPr>
          <w:rFonts w:eastAsia="宋体"/>
          <w:lang w:eastAsia="en-US"/>
        </w:rPr>
        <w:t xml:space="preserve"> body composition information, sleep monitoring devices to track </w:t>
      </w:r>
      <w:r w:rsidRPr="00D54329">
        <w:rPr>
          <w:rFonts w:eastAsia="宋体" w:hint="eastAsia"/>
          <w:lang w:eastAsia="zh-CN"/>
        </w:rPr>
        <w:t>the</w:t>
      </w:r>
      <w:r w:rsidRPr="00D54329">
        <w:rPr>
          <w:rFonts w:eastAsia="宋体"/>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宋体"/>
          <w:lang w:eastAsia="en-US"/>
        </w:rPr>
        <w:t xml:space="preserve">a </w:t>
      </w:r>
      <w:r w:rsidRPr="00D54329">
        <w:rPr>
          <w:rFonts w:eastAsia="宋体"/>
          <w:lang w:eastAsia="en-US"/>
        </w:rPr>
        <w:t>voice recognition function</w:t>
      </w:r>
      <w:r w:rsidRPr="00D54329">
        <w:rPr>
          <w:rFonts w:eastAsia="宋体"/>
          <w:lang w:eastAsia="zh-CN"/>
        </w:rPr>
        <w:t xml:space="preserve"> and natural language processing,</w:t>
      </w:r>
      <w:r w:rsidRPr="00D54329">
        <w:rPr>
          <w:rFonts w:eastAsia="宋体"/>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Alice’s phones, i.e. UEs, ha</w:t>
      </w:r>
      <w:r w:rsidR="00933FE7" w:rsidRPr="00D54329">
        <w:rPr>
          <w:rFonts w:eastAsia="宋体"/>
          <w:lang w:eastAsia="en-US"/>
        </w:rPr>
        <w:t xml:space="preserve">ve their </w:t>
      </w:r>
      <w:r w:rsidRPr="00D54329">
        <w:rPr>
          <w:rFonts w:eastAsia="宋体"/>
          <w:lang w:eastAsia="en-US"/>
        </w:rPr>
        <w:t xml:space="preserve">own identities. </w:t>
      </w:r>
      <w:r w:rsidRPr="00D54329">
        <w:rPr>
          <w:rFonts w:eastAsia="宋体" w:hint="eastAsia"/>
          <w:lang w:eastAsia="zh-CN"/>
        </w:rPr>
        <w:t>S</w:t>
      </w:r>
      <w:r w:rsidRPr="00D54329">
        <w:rPr>
          <w:rFonts w:eastAsia="宋体"/>
          <w:lang w:eastAsia="en-US"/>
        </w:rPr>
        <w:t>mart watches are associated with their own UE’s identities.</w:t>
      </w:r>
    </w:p>
    <w:p w14:paraId="3B9C06E5" w14:textId="11FE2892" w:rsidR="00701B01" w:rsidRPr="00D54329" w:rsidRDefault="00701B01" w:rsidP="00F719C3">
      <w:pPr>
        <w:pStyle w:val="31"/>
      </w:pPr>
      <w:bookmarkStart w:id="5963" w:name="_Toc215051107"/>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5963"/>
    </w:p>
    <w:p w14:paraId="6BC161DF" w14:textId="77777777" w:rsidR="00701B01" w:rsidRPr="00D54329" w:rsidRDefault="00701B01" w:rsidP="0022673C">
      <w:pPr>
        <w:pStyle w:val="B10"/>
        <w:rPr>
          <w:rFonts w:eastAsia="宋体"/>
          <w:lang w:eastAsia="zh-CN"/>
        </w:rPr>
      </w:pPr>
      <w:r w:rsidRPr="00D54329">
        <w:rPr>
          <w:rFonts w:eastAsia="宋体"/>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宋体"/>
          <w:lang w:eastAsia="zh-CN"/>
        </w:rPr>
      </w:pPr>
      <w:r w:rsidRPr="00D54329">
        <w:rPr>
          <w:rFonts w:eastAsia="宋体"/>
          <w:lang w:eastAsia="zh-CN"/>
        </w:rPr>
        <w:t>2. During weekend</w:t>
      </w:r>
      <w:r w:rsidRPr="00D54329">
        <w:rPr>
          <w:rFonts w:eastAsia="宋体" w:hint="eastAsia"/>
          <w:lang w:eastAsia="zh-CN"/>
        </w:rPr>
        <w:t>,</w:t>
      </w:r>
      <w:r w:rsidRPr="00D54329">
        <w:rPr>
          <w:rFonts w:eastAsia="宋体"/>
          <w:lang w:eastAsia="zh-CN"/>
        </w:rPr>
        <w:t xml:space="preserve"> Alice decides to workout and she does not have any plan in her mind. Alice decides to ask for the smart assistant </w:t>
      </w:r>
      <w:r w:rsidRPr="00D54329">
        <w:rPr>
          <w:rFonts w:eastAsia="宋体" w:hint="eastAsia"/>
          <w:lang w:eastAsia="zh-CN"/>
        </w:rPr>
        <w:t>at</w:t>
      </w:r>
      <w:r w:rsidRPr="00D54329">
        <w:rPr>
          <w:rFonts w:eastAsia="宋体"/>
          <w:lang w:eastAsia="zh-CN"/>
        </w:rPr>
        <w:t xml:space="preserve"> home for workout recommendation</w:t>
      </w:r>
      <w:r w:rsidR="00227E13">
        <w:rPr>
          <w:rFonts w:eastAsia="宋体"/>
          <w:lang w:eastAsia="zh-CN"/>
        </w:rPr>
        <w:t>s</w:t>
      </w:r>
      <w:r w:rsidRPr="00D54329">
        <w:rPr>
          <w:rFonts w:eastAsia="宋体"/>
          <w:lang w:eastAsia="zh-CN"/>
        </w:rPr>
        <w:t>.</w:t>
      </w:r>
    </w:p>
    <w:p w14:paraId="18CB2B42" w14:textId="77777777" w:rsidR="00701B01" w:rsidRPr="00D54329" w:rsidRDefault="00701B01" w:rsidP="0022673C">
      <w:pPr>
        <w:pStyle w:val="B10"/>
        <w:rPr>
          <w:rFonts w:eastAsia="宋体"/>
          <w:lang w:eastAsia="zh-CN"/>
        </w:rPr>
      </w:pPr>
      <w:r w:rsidRPr="00D54329">
        <w:rPr>
          <w:rFonts w:eastAsia="宋体"/>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宋体"/>
          <w:lang w:eastAsia="zh-CN"/>
        </w:rPr>
      </w:pPr>
      <w:r w:rsidRPr="00D54329">
        <w:rPr>
          <w:rFonts w:eastAsia="宋体"/>
          <w:lang w:eastAsia="zh-CN"/>
        </w:rPr>
        <w:t>4. The smart assistant requests the 6G network to do the AI inference.</w:t>
      </w:r>
    </w:p>
    <w:p w14:paraId="57265BA4" w14:textId="77777777" w:rsidR="00701B01" w:rsidRPr="00D54329" w:rsidRDefault="00701B01" w:rsidP="0022673C">
      <w:pPr>
        <w:pStyle w:val="B10"/>
        <w:rPr>
          <w:rFonts w:eastAsia="宋体"/>
          <w:lang w:eastAsia="zh-CN"/>
        </w:rPr>
      </w:pPr>
      <w:r w:rsidRPr="00D54329">
        <w:rPr>
          <w:rFonts w:eastAsia="宋体"/>
          <w:lang w:eastAsia="zh-CN"/>
        </w:rPr>
        <w:t>5. If the 6</w:t>
      </w:r>
      <w:r w:rsidRPr="00D54329">
        <w:rPr>
          <w:rFonts w:eastAsia="宋体" w:hint="eastAsia"/>
          <w:lang w:eastAsia="zh-CN"/>
        </w:rPr>
        <w:t>G</w:t>
      </w:r>
      <w:r w:rsidRPr="00D54329">
        <w:rPr>
          <w:rFonts w:eastAsia="宋体"/>
          <w:lang w:eastAsia="zh-CN"/>
        </w:rPr>
        <w:t xml:space="preserve"> </w:t>
      </w:r>
      <w:r w:rsidRPr="00D54329">
        <w:rPr>
          <w:rFonts w:eastAsia="宋体" w:hint="eastAsia"/>
          <w:lang w:eastAsia="zh-CN"/>
        </w:rPr>
        <w:t>netwo</w:t>
      </w:r>
      <w:r w:rsidRPr="00D54329">
        <w:rPr>
          <w:rFonts w:eastAsia="宋体"/>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宋体"/>
          <w:lang w:eastAsia="zh-CN"/>
        </w:rPr>
      </w:pPr>
      <w:r w:rsidRPr="00D54329">
        <w:rPr>
          <w:rFonts w:eastAsia="宋体"/>
          <w:lang w:eastAsia="zh-CN"/>
        </w:rPr>
        <w:t>6. The 6G network execute</w:t>
      </w:r>
      <w:r w:rsidR="00FA5B90">
        <w:rPr>
          <w:rFonts w:eastAsia="宋体"/>
          <w:lang w:eastAsia="zh-CN"/>
        </w:rPr>
        <w:t>s</w:t>
      </w:r>
      <w:r w:rsidRPr="00D54329">
        <w:rPr>
          <w:rFonts w:eastAsia="宋体"/>
          <w:lang w:eastAsia="zh-CN"/>
        </w:rPr>
        <w:t xml:space="preserve"> the AI service and provide</w:t>
      </w:r>
      <w:r w:rsidR="00FA5B90">
        <w:rPr>
          <w:rFonts w:eastAsia="宋体"/>
          <w:lang w:eastAsia="zh-CN"/>
        </w:rPr>
        <w:t>s</w:t>
      </w:r>
      <w:r w:rsidRPr="00D54329">
        <w:rPr>
          <w:rFonts w:eastAsia="宋体"/>
          <w:lang w:eastAsia="zh-CN"/>
        </w:rPr>
        <w:t xml:space="preserve"> the result to the smart assistant.</w:t>
      </w:r>
    </w:p>
    <w:p w14:paraId="2A101C75" w14:textId="1A66C3EF" w:rsidR="00701B01" w:rsidRPr="00D54329" w:rsidRDefault="00701B01" w:rsidP="00F719C3">
      <w:pPr>
        <w:pStyle w:val="31"/>
      </w:pPr>
      <w:bookmarkStart w:id="5964" w:name="_Toc215051108"/>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5964"/>
    </w:p>
    <w:p w14:paraId="47207F5B"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Based on the result from the </w:t>
      </w:r>
      <w:r w:rsidRPr="00D54329">
        <w:rPr>
          <w:rFonts w:eastAsia="宋体" w:hint="eastAsia"/>
          <w:lang w:eastAsia="zh-CN"/>
        </w:rPr>
        <w:t>service hosting network</w:t>
      </w:r>
      <w:r w:rsidRPr="00D54329">
        <w:rPr>
          <w:rFonts w:eastAsia="宋体"/>
          <w:lang w:eastAsia="zh-CN"/>
        </w:rPr>
        <w:t>, Alice gets the workout recommendation. When the 6G network charges, the 6G network charge</w:t>
      </w:r>
      <w:r w:rsidRPr="00D54329">
        <w:rPr>
          <w:rFonts w:eastAsia="宋体" w:hint="eastAsia"/>
          <w:lang w:eastAsia="zh-CN"/>
        </w:rPr>
        <w:t>s</w:t>
      </w:r>
      <w:r w:rsidRPr="00D54329">
        <w:rPr>
          <w:rFonts w:eastAsia="宋体"/>
          <w:lang w:eastAsia="zh-CN"/>
        </w:rPr>
        <w:t xml:space="preserve"> Alice</w:t>
      </w:r>
      <w:r w:rsidRPr="00D54329">
        <w:rPr>
          <w:rFonts w:eastAsia="宋体" w:hint="eastAsia"/>
          <w:lang w:eastAsia="zh-CN"/>
        </w:rPr>
        <w:t xml:space="preserve"> once, but not on all the UEs involved</w:t>
      </w:r>
      <w:r w:rsidRPr="00D54329">
        <w:rPr>
          <w:rFonts w:eastAsia="宋体"/>
          <w:lang w:eastAsia="zh-CN"/>
        </w:rPr>
        <w:t>.</w:t>
      </w:r>
    </w:p>
    <w:p w14:paraId="44C2B181" w14:textId="3E42E2B9" w:rsidR="00701B01" w:rsidRPr="00D54329" w:rsidRDefault="00701B01" w:rsidP="00F719C3">
      <w:pPr>
        <w:pStyle w:val="31"/>
      </w:pPr>
      <w:bookmarkStart w:id="5965" w:name="_Toc215051109"/>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5965"/>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31"/>
      </w:pPr>
      <w:bookmarkStart w:id="5966" w:name="_Toc215051110"/>
      <w:r w:rsidRPr="00D54329">
        <w:lastRenderedPageBreak/>
        <w:t>6.</w:t>
      </w:r>
      <w:r w:rsidR="00BA484B" w:rsidRPr="00D54329">
        <w:rPr>
          <w:rFonts w:hint="eastAsia"/>
        </w:rPr>
        <w:t>2</w:t>
      </w:r>
      <w:r w:rsidR="00BA484B" w:rsidRPr="00D54329">
        <w:t>9</w:t>
      </w:r>
      <w:r w:rsidRPr="00D54329">
        <w:t>.6</w:t>
      </w:r>
      <w:r w:rsidRPr="00D54329">
        <w:tab/>
        <w:t>Potential New Requirements needed to support the use case</w:t>
      </w:r>
      <w:bookmarkEnd w:id="5966"/>
    </w:p>
    <w:p w14:paraId="7D2A4FF2" w14:textId="6D284C7D"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.6-1] Based on the request from authorized 3</w:t>
      </w:r>
      <w:r w:rsidRPr="00D54329">
        <w:rPr>
          <w:rFonts w:eastAsia="宋体"/>
          <w:vertAlign w:val="superscript"/>
          <w:lang w:eastAsia="zh-CN"/>
        </w:rPr>
        <w:t>rd</w:t>
      </w:r>
      <w:r w:rsidRPr="00D54329">
        <w:rPr>
          <w:rFonts w:eastAsia="宋体"/>
          <w:lang w:eastAsia="zh-CN"/>
        </w:rPr>
        <w:t xml:space="preserve"> party</w:t>
      </w:r>
      <w:r w:rsidRPr="00D54329">
        <w:rPr>
          <w:rFonts w:eastAsia="宋体" w:hint="eastAsia"/>
          <w:lang w:eastAsia="zh-CN"/>
        </w:rPr>
        <w:t xml:space="preserve"> and user consent</w:t>
      </w:r>
      <w:r w:rsidRPr="00D54329">
        <w:rPr>
          <w:rFonts w:eastAsia="宋体"/>
          <w:lang w:eastAsia="zh-CN"/>
        </w:rPr>
        <w:t xml:space="preserve">, the 6G </w:t>
      </w:r>
      <w:r w:rsidRPr="00D54329">
        <w:rPr>
          <w:rFonts w:eastAsia="宋体" w:hint="eastAsia"/>
          <w:lang w:eastAsia="zh-CN"/>
        </w:rPr>
        <w:t>network</w:t>
      </w:r>
      <w:r w:rsidRPr="00D54329">
        <w:rPr>
          <w:rFonts w:eastAsia="宋体"/>
          <w:lang w:eastAsia="zh-CN"/>
        </w:rPr>
        <w:t xml:space="preserve"> shall be able to support secure c</w:t>
      </w:r>
      <w:r w:rsidRPr="00D54329">
        <w:rPr>
          <w:rFonts w:eastAsia="宋体" w:hint="eastAsia"/>
          <w:lang w:eastAsia="zh-CN"/>
        </w:rPr>
        <w:t>oordination</w:t>
      </w:r>
      <w:r w:rsidRPr="00D54329">
        <w:rPr>
          <w:rFonts w:eastAsia="宋体"/>
          <w:lang w:eastAsia="zh-CN"/>
        </w:rPr>
        <w:t xml:space="preserve"> </w:t>
      </w:r>
      <w:r w:rsidRPr="00D54329">
        <w:rPr>
          <w:rFonts w:eastAsia="宋体" w:hint="eastAsia"/>
          <w:lang w:eastAsia="zh-CN"/>
        </w:rPr>
        <w:t>with one or more UEs in order to fulfil</w:t>
      </w:r>
      <w:del w:id="5967" w:author="Trakinat, Jean" w:date="2025-10-28T16:41:00Z" w16du:dateUtc="2025-10-28T20:41:00Z">
        <w:r w:rsidRPr="00D54329" w:rsidDel="00903D58">
          <w:rPr>
            <w:rFonts w:eastAsia="宋体" w:hint="eastAsia"/>
            <w:lang w:eastAsia="zh-CN"/>
          </w:rPr>
          <w:delText>l</w:delText>
        </w:r>
      </w:del>
      <w:r w:rsidRPr="00D54329">
        <w:rPr>
          <w:rFonts w:eastAsia="宋体" w:hint="eastAsia"/>
          <w:lang w:eastAsia="zh-CN"/>
        </w:rPr>
        <w:t xml:space="preserve"> an</w:t>
      </w:r>
      <w:r w:rsidRPr="00D54329">
        <w:rPr>
          <w:rFonts w:eastAsia="宋体"/>
          <w:lang w:eastAsia="zh-CN"/>
        </w:rPr>
        <w:t xml:space="preserve"> AI service</w:t>
      </w:r>
      <w:r w:rsidRPr="00D54329">
        <w:rPr>
          <w:rFonts w:eastAsia="宋体" w:hint="eastAsia"/>
          <w:lang w:eastAsia="zh-CN"/>
        </w:rPr>
        <w:t xml:space="preserve"> request</w:t>
      </w:r>
      <w:r w:rsidRPr="00D54329">
        <w:rPr>
          <w:rFonts w:eastAsia="宋体"/>
          <w:lang w:eastAsia="zh-CN"/>
        </w:rPr>
        <w:t xml:space="preserve"> </w:t>
      </w:r>
      <w:r w:rsidRPr="00D54329">
        <w:rPr>
          <w:rFonts w:eastAsia="宋体"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 xml:space="preserve">.6-2] The 6G </w:t>
      </w:r>
      <w:r w:rsidRPr="00D54329">
        <w:rPr>
          <w:rFonts w:eastAsia="宋体" w:hint="eastAsia"/>
          <w:lang w:eastAsia="zh-CN"/>
        </w:rPr>
        <w:t>network</w:t>
      </w:r>
      <w:r w:rsidRPr="00D54329">
        <w:rPr>
          <w:rFonts w:eastAsia="宋体"/>
          <w:lang w:eastAsia="zh-CN"/>
        </w:rPr>
        <w:t xml:space="preserve"> shall be able to collect charging information for AI service</w:t>
      </w:r>
      <w:r w:rsidRPr="00D54329">
        <w:rPr>
          <w:rFonts w:eastAsia="宋体" w:hint="eastAsia"/>
          <w:lang w:eastAsia="zh-CN"/>
        </w:rPr>
        <w:t xml:space="preserve"> </w:t>
      </w:r>
      <w:r w:rsidRPr="00D54329">
        <w:rPr>
          <w:rFonts w:eastAsia="宋体"/>
          <w:lang w:eastAsia="zh-CN"/>
        </w:rPr>
        <w:t>per user.</w:t>
      </w:r>
    </w:p>
    <w:p w14:paraId="06A71837" w14:textId="291C8993" w:rsidR="0038701A" w:rsidRPr="00D54329" w:rsidRDefault="0038701A" w:rsidP="00F719C3">
      <w:pPr>
        <w:pStyle w:val="21"/>
        <w:rPr>
          <w:lang w:eastAsia="en-US"/>
        </w:rPr>
      </w:pPr>
      <w:bookmarkStart w:id="5968" w:name="_Toc215051111"/>
      <w:r w:rsidRPr="00D54329">
        <w:rPr>
          <w:rFonts w:eastAsia="宋体" w:hint="eastAsia"/>
          <w:lang w:eastAsia="zh-CN"/>
        </w:rPr>
        <w:t>6.</w:t>
      </w:r>
      <w:r w:rsidR="00BA484B" w:rsidRPr="00D54329">
        <w:rPr>
          <w:rFonts w:eastAsia="宋体"/>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5968"/>
    </w:p>
    <w:p w14:paraId="5358B405" w14:textId="6731CECC" w:rsidR="0038701A" w:rsidRPr="00D54329" w:rsidRDefault="0038701A" w:rsidP="00F719C3">
      <w:pPr>
        <w:pStyle w:val="31"/>
      </w:pPr>
      <w:bookmarkStart w:id="5969" w:name="_Toc215051112"/>
      <w:r w:rsidRPr="00D54329">
        <w:rPr>
          <w:rFonts w:hint="eastAsia"/>
        </w:rPr>
        <w:t>6</w:t>
      </w:r>
      <w:r w:rsidRPr="00D54329">
        <w:t>.</w:t>
      </w:r>
      <w:r w:rsidR="00BA484B" w:rsidRPr="00D54329">
        <w:t>30</w:t>
      </w:r>
      <w:r w:rsidRPr="00D54329">
        <w:t>.1</w:t>
      </w:r>
      <w:r w:rsidRPr="00D54329">
        <w:tab/>
        <w:t>Description</w:t>
      </w:r>
      <w:bookmarkEnd w:id="5969"/>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31"/>
      </w:pPr>
      <w:bookmarkStart w:id="5970" w:name="_Toc215051113"/>
      <w:r w:rsidRPr="00D54329">
        <w:rPr>
          <w:rFonts w:hint="eastAsia"/>
        </w:rPr>
        <w:t>6</w:t>
      </w:r>
      <w:r w:rsidRPr="00D54329">
        <w:t>.</w:t>
      </w:r>
      <w:r w:rsidR="00BA484B" w:rsidRPr="00D54329">
        <w:t>30</w:t>
      </w:r>
      <w:r w:rsidRPr="00D54329">
        <w:t>.2</w:t>
      </w:r>
      <w:r w:rsidRPr="00D54329">
        <w:tab/>
        <w:t>Pre-conditions</w:t>
      </w:r>
      <w:bookmarkEnd w:id="5970"/>
    </w:p>
    <w:p w14:paraId="65BB9C21" w14:textId="77777777" w:rsidR="0038701A" w:rsidRPr="00D54329" w:rsidRDefault="0038701A" w:rsidP="0038701A">
      <w:pPr>
        <w:overflowPunct/>
        <w:autoSpaceDE/>
        <w:autoSpaceDN/>
        <w:adjustRightInd/>
        <w:spacing w:before="105" w:after="105"/>
        <w:textAlignment w:val="auto"/>
        <w:rPr>
          <w:rFonts w:eastAsia="等线"/>
          <w:lang w:eastAsia="zh-CN" w:bidi="ar"/>
        </w:rPr>
      </w:pPr>
      <w:r w:rsidRPr="00D54329">
        <w:rPr>
          <w:rFonts w:eastAsia="宋体" w:hint="eastAsia"/>
          <w:lang w:eastAsia="zh-CN"/>
        </w:rPr>
        <w:t xml:space="preserve">Hospital X is </w:t>
      </w:r>
      <w:r w:rsidRPr="00D54329">
        <w:rPr>
          <w:rFonts w:eastAsia="等线" w:hint="eastAsia"/>
          <w:lang w:eastAsia="zh-CN" w:bidi="ar"/>
        </w:rPr>
        <w:t xml:space="preserve">subscribed to Operator O for </w:t>
      </w:r>
      <w:r w:rsidRPr="00D54329">
        <w:rPr>
          <w:rFonts w:eastAsia="等线"/>
          <w:lang w:eastAsia="zh-CN" w:bidi="ar"/>
        </w:rPr>
        <w:t>supporting the</w:t>
      </w:r>
      <w:r w:rsidRPr="00D54329">
        <w:rPr>
          <w:rFonts w:eastAsia="等线"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宋体"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宋体"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宋体" w:hint="eastAsia"/>
          <w:lang w:eastAsia="zh-CN"/>
        </w:rPr>
        <w:t xml:space="preserve"> D</w:t>
      </w:r>
      <w:r w:rsidRPr="00D54329">
        <w:rPr>
          <w:rFonts w:hint="eastAsia"/>
          <w:lang w:eastAsia="en-US"/>
        </w:rPr>
        <w:t>:</w:t>
      </w:r>
      <w:r w:rsidRPr="00D54329">
        <w:rPr>
          <w:rFonts w:eastAsia="宋体"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宋体"/>
          <w:lang w:eastAsia="zh-CN"/>
        </w:rPr>
      </w:pPr>
      <w:r w:rsidRPr="00D54329">
        <w:rPr>
          <w:rFonts w:eastAsia="宋体"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宋体"/>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宋体" w:hint="eastAsia"/>
          <w:lang w:eastAsia="zh-CN"/>
        </w:rPr>
        <w:t xml:space="preserve">hospital X, e.g. health </w:t>
      </w:r>
      <w:r w:rsidRPr="00D54329">
        <w:rPr>
          <w:rFonts w:hint="eastAsia"/>
          <w:lang w:eastAsia="en-US"/>
        </w:rPr>
        <w:t>recovery area</w:t>
      </w:r>
      <w:r w:rsidRPr="00D54329">
        <w:rPr>
          <w:rFonts w:eastAsia="宋体" w:hint="eastAsia"/>
          <w:lang w:eastAsia="zh-CN"/>
        </w:rPr>
        <w:t>, garden area.</w:t>
      </w:r>
    </w:p>
    <w:p w14:paraId="340E121B" w14:textId="65353B58" w:rsidR="0038701A" w:rsidRPr="00D54329" w:rsidRDefault="0038701A" w:rsidP="00F719C3">
      <w:pPr>
        <w:pStyle w:val="31"/>
      </w:pPr>
      <w:bookmarkStart w:id="5971" w:name="_Toc215051114"/>
      <w:r w:rsidRPr="00D54329">
        <w:rPr>
          <w:rFonts w:hint="eastAsia"/>
        </w:rPr>
        <w:t>6</w:t>
      </w:r>
      <w:r w:rsidRPr="00D54329">
        <w:t>.</w:t>
      </w:r>
      <w:r w:rsidR="00BA484B" w:rsidRPr="00D54329">
        <w:t>30</w:t>
      </w:r>
      <w:r w:rsidRPr="00D54329">
        <w:t>.3</w:t>
      </w:r>
      <w:r w:rsidRPr="00D54329">
        <w:tab/>
        <w:t>Service Flows</w:t>
      </w:r>
      <w:bookmarkEnd w:id="5971"/>
    </w:p>
    <w:p w14:paraId="1AD96BAE" w14:textId="0F01D532" w:rsidR="0038701A" w:rsidRPr="00D54329" w:rsidRDefault="0038701A" w:rsidP="000461B5">
      <w:pPr>
        <w:pStyle w:val="B10"/>
        <w:numPr>
          <w:ilvl w:val="0"/>
          <w:numId w:val="102"/>
        </w:numPr>
        <w:rPr>
          <w:lang w:eastAsia="en-US"/>
        </w:rPr>
      </w:pPr>
      <w:r w:rsidRPr="00D54329">
        <w:rPr>
          <w:rFonts w:eastAsia="宋体"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宋体" w:hint="eastAsia"/>
          <w:lang w:eastAsia="zh-CN"/>
        </w:rPr>
        <w:t>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宋体" w:hint="eastAsia"/>
          <w:lang w:eastAsia="zh-CN"/>
        </w:rPr>
        <w:t>and Interactive Device E,</w:t>
      </w:r>
      <w:r w:rsidR="001C06B0" w:rsidRPr="00D54329">
        <w:rPr>
          <w:rFonts w:eastAsia="宋体"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t xml:space="preserve">At 9:00 AM, </w:t>
      </w:r>
      <w:r w:rsidRPr="00D54329">
        <w:rPr>
          <w:rFonts w:eastAsia="宋体" w:hint="eastAsia"/>
          <w:lang w:eastAsia="zh-CN"/>
        </w:rPr>
        <w:t>t</w:t>
      </w:r>
      <w:r w:rsidRPr="00D54329">
        <w:rPr>
          <w:rFonts w:hint="eastAsia"/>
          <w:lang w:eastAsia="en-US"/>
        </w:rPr>
        <w:t>he breakfast and medication task</w:t>
      </w:r>
      <w:r w:rsidRPr="00D54329">
        <w:rPr>
          <w:rFonts w:eastAsia="宋体" w:hint="eastAsia"/>
          <w:lang w:eastAsia="zh-CN"/>
        </w:rPr>
        <w:t xml:space="preserve"> are triggered based on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w:t>
      </w:r>
      <w:r w:rsidRPr="00D54329">
        <w:rPr>
          <w:rFonts w:hint="eastAsia"/>
          <w:lang w:eastAsia="en-US"/>
        </w:rPr>
        <w:lastRenderedPageBreak/>
        <w:t xml:space="preserve">to take </w:t>
      </w:r>
      <w:r w:rsidRPr="00D54329">
        <w:rPr>
          <w:rFonts w:eastAsia="宋体" w:hint="eastAsia"/>
          <w:lang w:eastAsia="zh-CN"/>
        </w:rPr>
        <w:t>his</w:t>
      </w:r>
      <w:r w:rsidRPr="00D54329">
        <w:rPr>
          <w:rFonts w:hint="eastAsia"/>
          <w:lang w:eastAsia="en-US"/>
        </w:rPr>
        <w:t xml:space="preserve"> </w:t>
      </w:r>
      <w:r w:rsidRPr="00D54329">
        <w:rPr>
          <w:rFonts w:eastAsia="宋体"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宋体" w:hint="eastAsia"/>
          <w:lang w:eastAsia="zh-CN"/>
        </w:rPr>
        <w:t>2</w:t>
      </w:r>
      <w:r w:rsidRPr="00D54329">
        <w:rPr>
          <w:rFonts w:hint="eastAsia"/>
          <w:lang w:eastAsia="en-US"/>
        </w:rPr>
        <w:t>:00</w:t>
      </w:r>
      <w:r w:rsidRPr="00D54329">
        <w:rPr>
          <w:rFonts w:eastAsia="宋体" w:hint="eastAsia"/>
          <w:lang w:eastAsia="zh-CN"/>
        </w:rPr>
        <w:t xml:space="preserve"> PM</w:t>
      </w:r>
      <w:r w:rsidRPr="00D54329">
        <w:rPr>
          <w:rFonts w:hint="eastAsia"/>
          <w:lang w:eastAsia="en-US"/>
        </w:rPr>
        <w:t xml:space="preserve">, </w:t>
      </w:r>
      <w:r w:rsidRPr="00D54329">
        <w:rPr>
          <w:rFonts w:eastAsia="宋体" w:hint="eastAsia"/>
          <w:lang w:eastAsia="zh-CN"/>
        </w:rPr>
        <w:t>after lunch task,</w:t>
      </w:r>
      <w:r w:rsidRPr="00D54329">
        <w:rPr>
          <w:rFonts w:hint="eastAsia"/>
          <w:lang w:eastAsia="en-US"/>
        </w:rPr>
        <w:t xml:space="preserve"> </w:t>
      </w:r>
      <w:r w:rsidRPr="00D54329">
        <w:rPr>
          <w:rFonts w:eastAsia="宋体"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宋体"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宋体" w:hint="eastAsia"/>
          <w:lang w:eastAsia="zh-CN"/>
        </w:rPr>
        <w:t xml:space="preserve"> it</w:t>
      </w:r>
      <w:r w:rsidRPr="00D54329">
        <w:rPr>
          <w:rFonts w:eastAsia="宋体"/>
          <w:lang w:eastAsia="zh-CN"/>
        </w:rPr>
        <w:t>’</w:t>
      </w:r>
      <w:r w:rsidRPr="00D54329">
        <w:rPr>
          <w:rFonts w:eastAsia="宋体" w:hint="eastAsia"/>
          <w:lang w:eastAsia="zh-CN"/>
        </w:rPr>
        <w:t>s time for</w:t>
      </w:r>
      <w:r w:rsidRPr="00D54329">
        <w:rPr>
          <w:rFonts w:hint="eastAsia"/>
          <w:lang w:eastAsia="en-US"/>
        </w:rPr>
        <w:t xml:space="preserve"> the remote consultation </w:t>
      </w:r>
      <w:r w:rsidRPr="00D54329">
        <w:rPr>
          <w:rFonts w:eastAsia="宋体" w:hint="eastAsia"/>
          <w:lang w:eastAsia="zh-CN"/>
        </w:rPr>
        <w:t>with doctor</w:t>
      </w:r>
      <w:r w:rsidRPr="00D54329">
        <w:rPr>
          <w:rFonts w:hint="eastAsia"/>
          <w:lang w:eastAsia="en-US"/>
        </w:rPr>
        <w:t xml:space="preserve">. In preparation for the XR-based remote consultation, </w:t>
      </w:r>
      <w:r w:rsidRPr="00D54329">
        <w:rPr>
          <w:rFonts w:eastAsia="宋体" w:hint="eastAsia"/>
          <w:lang w:eastAsia="zh-CN"/>
        </w:rPr>
        <w:t xml:space="preserve">6G network sends </w:t>
      </w:r>
      <w:r w:rsidRPr="00D54329">
        <w:rPr>
          <w:rFonts w:hint="eastAsia"/>
          <w:lang w:eastAsia="en-US"/>
        </w:rPr>
        <w:t xml:space="preserve">Care Robot C </w:t>
      </w:r>
      <w:r w:rsidRPr="00D54329">
        <w:rPr>
          <w:rFonts w:eastAsia="宋体"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宋体" w:hint="eastAsia"/>
          <w:lang w:eastAsia="zh-CN"/>
        </w:rPr>
        <w:t>and organi</w:t>
      </w:r>
      <w:r w:rsidR="00752EBE">
        <w:rPr>
          <w:rFonts w:eastAsia="宋体"/>
          <w:lang w:eastAsia="zh-CN"/>
        </w:rPr>
        <w:t>s</w:t>
      </w:r>
      <w:r w:rsidRPr="00D54329">
        <w:rPr>
          <w:rFonts w:eastAsia="宋体" w:hint="eastAsia"/>
          <w:lang w:eastAsia="zh-CN"/>
        </w:rPr>
        <w:t xml:space="preserve">e all the personal data collected sends them </w:t>
      </w:r>
      <w:r w:rsidRPr="00D54329">
        <w:rPr>
          <w:rFonts w:hint="eastAsia"/>
          <w:lang w:eastAsia="en-US"/>
        </w:rPr>
        <w:t xml:space="preserve">to </w:t>
      </w:r>
      <w:r w:rsidRPr="00D54329">
        <w:rPr>
          <w:rFonts w:eastAsia="宋体"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宋体"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宋体" w:hint="eastAsia"/>
          <w:lang w:eastAsia="zh-CN"/>
        </w:rPr>
        <w:t xml:space="preserve">AI </w:t>
      </w:r>
      <w:r w:rsidRPr="00D54329">
        <w:rPr>
          <w:rFonts w:hint="eastAsia"/>
          <w:lang w:eastAsia="en-US"/>
        </w:rPr>
        <w:t xml:space="preserve">analysis for Patient A’s recovery, providing insights for </w:t>
      </w:r>
      <w:r w:rsidRPr="00D54329">
        <w:rPr>
          <w:rFonts w:eastAsia="宋体" w:hint="eastAsia"/>
          <w:lang w:eastAsia="zh-CN"/>
        </w:rPr>
        <w:t xml:space="preserve">following </w:t>
      </w:r>
      <w:r w:rsidRPr="00D54329">
        <w:rPr>
          <w:rFonts w:hint="eastAsia"/>
          <w:lang w:eastAsia="en-US"/>
        </w:rPr>
        <w:t>medical evaluations</w:t>
      </w:r>
      <w:r w:rsidRPr="00D54329">
        <w:rPr>
          <w:rFonts w:eastAsia="宋体" w:hint="eastAsia"/>
          <w:lang w:eastAsia="zh-CN"/>
        </w:rPr>
        <w:t xml:space="preserve"> which is used by the doctor to set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宋体" w:hint="eastAsia"/>
          <w:lang w:eastAsia="zh-CN"/>
        </w:rPr>
        <w:t xml:space="preserve">AI </w:t>
      </w:r>
      <w:r w:rsidRPr="00D54329">
        <w:rPr>
          <w:rFonts w:hint="eastAsia"/>
          <w:lang w:eastAsia="en-US"/>
        </w:rPr>
        <w:t xml:space="preserve">learning process occurs: </w:t>
      </w:r>
      <w:r w:rsidRPr="00D54329">
        <w:rPr>
          <w:rFonts w:eastAsia="宋体"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宋体"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31"/>
      </w:pPr>
      <w:bookmarkStart w:id="5972" w:name="_Toc215051115"/>
      <w:r w:rsidRPr="00D54329">
        <w:rPr>
          <w:rFonts w:hint="eastAsia"/>
        </w:rPr>
        <w:t>6</w:t>
      </w:r>
      <w:r w:rsidRPr="00D54329">
        <w:t>.</w:t>
      </w:r>
      <w:r w:rsidR="00BA484B" w:rsidRPr="00D54329">
        <w:t>30</w:t>
      </w:r>
      <w:r w:rsidRPr="00D54329">
        <w:t>.4</w:t>
      </w:r>
      <w:r w:rsidRPr="00D54329">
        <w:tab/>
        <w:t>Post-conditions</w:t>
      </w:r>
      <w:bookmarkEnd w:id="5972"/>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宋体" w:hint="eastAsia"/>
          <w:lang w:eastAsia="zh-CN"/>
        </w:rPr>
        <w:t xml:space="preserve"> </w:t>
      </w:r>
      <w:r w:rsidRPr="00D54329">
        <w:rPr>
          <w:rFonts w:hint="eastAsia"/>
          <w:lang w:eastAsia="en-US"/>
        </w:rPr>
        <w:t>and the 6G network. Based on the collected data and AI analysis</w:t>
      </w:r>
      <w:r w:rsidRPr="00D54329">
        <w:rPr>
          <w:rFonts w:eastAsia="宋体"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31"/>
      </w:pPr>
      <w:bookmarkStart w:id="5973" w:name="_Toc215051116"/>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5973"/>
    </w:p>
    <w:p w14:paraId="2B847E8B" w14:textId="34068B63" w:rsidR="0038701A" w:rsidRPr="00D54329" w:rsidRDefault="0038701A" w:rsidP="0038701A">
      <w:pPr>
        <w:overflowPunct/>
        <w:autoSpaceDE/>
        <w:autoSpaceDN/>
        <w:adjustRightInd/>
        <w:textAlignment w:val="auto"/>
        <w:rPr>
          <w:rFonts w:eastAsia="宋体" w:cs="Arial"/>
          <w:color w:val="000000"/>
          <w:lang w:eastAsia="zh-CN"/>
        </w:rPr>
      </w:pPr>
      <w:r w:rsidRPr="00D54329">
        <w:rPr>
          <w:rFonts w:eastAsia="宋体" w:cs="Arial" w:hint="eastAsia"/>
          <w:color w:val="000000"/>
          <w:lang w:eastAsia="zh-CN"/>
        </w:rPr>
        <w:t xml:space="preserve">Current 3GPP systems support communication services for AI-related tasks (e.g. AI/ML </w:t>
      </w:r>
      <w:r w:rsidR="008763C4">
        <w:rPr>
          <w:rFonts w:eastAsia="宋体" w:cs="Arial"/>
          <w:color w:val="000000"/>
          <w:lang w:eastAsia="zh-CN"/>
        </w:rPr>
        <w:t>FL</w:t>
      </w:r>
      <w:r w:rsidRPr="00D54329">
        <w:rPr>
          <w:rFonts w:eastAsia="宋体" w:cs="Arial" w:hint="eastAsia"/>
          <w:color w:val="000000"/>
          <w:lang w:eastAsia="zh-CN"/>
        </w:rPr>
        <w:t>) as specified in TS 22.261</w:t>
      </w:r>
      <w:r w:rsidR="000A568A" w:rsidRPr="00D54329">
        <w:rPr>
          <w:rFonts w:eastAsia="宋体" w:cs="Arial"/>
          <w:color w:val="000000"/>
          <w:lang w:eastAsia="zh-CN"/>
        </w:rPr>
        <w:t xml:space="preserve"> [14]</w:t>
      </w:r>
      <w:r w:rsidRPr="00D54329">
        <w:rPr>
          <w:rFonts w:eastAsia="宋体" w:cs="Arial" w:hint="eastAsia"/>
          <w:color w:val="000000"/>
          <w:lang w:eastAsia="zh-CN"/>
        </w:rPr>
        <w:t>. SA6 also has the study about Vertical UEs group</w:t>
      </w:r>
      <w:r w:rsidR="001C06B0" w:rsidRPr="00D54329">
        <w:rPr>
          <w:rFonts w:eastAsia="宋体" w:cs="Arial" w:hint="eastAsia"/>
          <w:color w:val="000000"/>
          <w:lang w:eastAsia="zh-CN"/>
        </w:rPr>
        <w:t xml:space="preserve"> </w:t>
      </w:r>
      <w:r w:rsidRPr="00D54329">
        <w:rPr>
          <w:rFonts w:eastAsia="宋体" w:cs="Arial" w:hint="eastAsia"/>
          <w:color w:val="000000"/>
          <w:lang w:eastAsia="zh-CN"/>
        </w:rPr>
        <w:t>(e.g. group management services</w:t>
      </w:r>
      <w:r w:rsidR="00392276">
        <w:rPr>
          <w:rFonts w:eastAsia="宋体" w:cs="Arial"/>
          <w:color w:val="000000"/>
          <w:lang w:eastAsia="zh-CN"/>
        </w:rPr>
        <w:t>)</w:t>
      </w:r>
      <w:r w:rsidRPr="00D54329">
        <w:rPr>
          <w:rFonts w:eastAsia="宋体" w:cs="Arial" w:hint="eastAsia"/>
          <w:color w:val="000000"/>
          <w:lang w:eastAsia="zh-CN"/>
        </w:rPr>
        <w:t xml:space="preserve"> provided in TS 23.434</w:t>
      </w:r>
      <w:r w:rsidR="001E04EA" w:rsidRPr="00D54329">
        <w:rPr>
          <w:rFonts w:eastAsia="宋体" w:cs="Arial"/>
          <w:color w:val="000000"/>
          <w:lang w:eastAsia="zh-CN"/>
        </w:rPr>
        <w:t xml:space="preserve"> [247]</w:t>
      </w:r>
      <w:r w:rsidRPr="00D54329">
        <w:rPr>
          <w:rFonts w:eastAsia="宋体" w:cs="Arial" w:hint="eastAsia"/>
          <w:color w:val="000000"/>
          <w:lang w:eastAsia="zh-CN"/>
        </w:rPr>
        <w:t>, and AI/ML enablement layer is designed to support ML model distribution/training/inference for vertical applications in TS 23.482</w:t>
      </w:r>
      <w:r w:rsidR="00E77702" w:rsidRPr="00D54329">
        <w:rPr>
          <w:rFonts w:eastAsia="宋体" w:cs="Arial"/>
          <w:color w:val="000000"/>
          <w:lang w:eastAsia="zh-CN"/>
        </w:rPr>
        <w:t xml:space="preserve"> [</w:t>
      </w:r>
      <w:r w:rsidR="004F4C87" w:rsidRPr="00D54329">
        <w:rPr>
          <w:rFonts w:eastAsia="宋体" w:cs="Arial"/>
          <w:color w:val="000000"/>
          <w:lang w:eastAsia="zh-CN"/>
        </w:rPr>
        <w:t>190</w:t>
      </w:r>
      <w:r w:rsidR="00E77702" w:rsidRPr="00D54329">
        <w:rPr>
          <w:rFonts w:eastAsia="宋体" w:cs="Arial"/>
          <w:color w:val="000000"/>
          <w:lang w:eastAsia="zh-CN"/>
        </w:rPr>
        <w:t>]</w:t>
      </w:r>
      <w:r w:rsidRPr="00D54329">
        <w:rPr>
          <w:rFonts w:eastAsia="宋体"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31"/>
      </w:pPr>
      <w:bookmarkStart w:id="5974" w:name="_Toc215051117"/>
      <w:r w:rsidRPr="00D54329">
        <w:rPr>
          <w:rFonts w:hint="eastAsia"/>
        </w:rPr>
        <w:t>6</w:t>
      </w:r>
      <w:r w:rsidRPr="00D54329">
        <w:t>.</w:t>
      </w:r>
      <w:r w:rsidR="00BA484B" w:rsidRPr="00D54329">
        <w:t>30</w:t>
      </w:r>
      <w:r w:rsidRPr="00D54329">
        <w:t>.6</w:t>
      </w:r>
      <w:r w:rsidRPr="00D54329">
        <w:tab/>
        <w:t>Potential New Requirements needed to support the use case</w:t>
      </w:r>
      <w:bookmarkEnd w:id="5974"/>
    </w:p>
    <w:p w14:paraId="7165595F" w14:textId="0CF32CEA" w:rsidR="0038701A" w:rsidRPr="00D54329" w:rsidRDefault="0038701A" w:rsidP="0038701A">
      <w:pPr>
        <w:overflowPunct/>
        <w:autoSpaceDE/>
        <w:autoSpaceDN/>
        <w:adjustRightInd/>
        <w:textAlignment w:val="auto"/>
        <w:rPr>
          <w:lang w:eastAsia="zh-CN"/>
        </w:rPr>
      </w:pPr>
      <w:r w:rsidRPr="00D54329">
        <w:rPr>
          <w:rFonts w:eastAsia="宋体" w:hint="eastAsia"/>
          <w:lang w:eastAsia="zh-CN"/>
        </w:rPr>
        <w:t>[PR</w:t>
      </w:r>
      <w:r w:rsidR="00387970" w:rsidRPr="00D54329">
        <w:rPr>
          <w:rFonts w:eastAsia="宋体" w:hint="eastAsia"/>
          <w:lang w:eastAsia="zh-CN"/>
        </w:rPr>
        <w:t xml:space="preserve"> </w:t>
      </w:r>
      <w:r w:rsidRPr="00D54329">
        <w:rPr>
          <w:rFonts w:eastAsia="宋体" w:hint="eastAsia"/>
          <w:lang w:eastAsia="zh-CN"/>
        </w:rPr>
        <w:t>6.</w:t>
      </w:r>
      <w:r w:rsidR="00BA484B" w:rsidRPr="00D54329">
        <w:rPr>
          <w:rFonts w:eastAsia="宋体"/>
          <w:lang w:eastAsia="zh-CN"/>
        </w:rPr>
        <w:t>30</w:t>
      </w:r>
      <w:r w:rsidRPr="00D54329">
        <w:rPr>
          <w:rFonts w:eastAsia="宋体" w:hint="eastAsia"/>
          <w:lang w:eastAsia="zh-CN"/>
        </w:rPr>
        <w:t>.6-1] Subject to operator</w:t>
      </w:r>
      <w:r w:rsidRPr="00D54329">
        <w:rPr>
          <w:rFonts w:eastAsia="宋体"/>
          <w:lang w:eastAsia="zh-CN"/>
        </w:rPr>
        <w:t>’</w:t>
      </w:r>
      <w:r w:rsidRPr="00D54329">
        <w:rPr>
          <w:rFonts w:eastAsia="宋体" w:hint="eastAsia"/>
          <w:lang w:eastAsia="zh-CN"/>
        </w:rPr>
        <w:t xml:space="preserve">s policy and user consent, the 6G </w:t>
      </w:r>
      <w:r w:rsidRPr="00D54329">
        <w:rPr>
          <w:rFonts w:eastAsia="宋体"/>
          <w:lang w:eastAsia="zh-CN"/>
        </w:rPr>
        <w:t>network</w:t>
      </w:r>
      <w:r w:rsidRPr="00D54329">
        <w:rPr>
          <w:rFonts w:eastAsia="宋体" w:hint="eastAsia"/>
          <w:lang w:eastAsia="zh-CN"/>
        </w:rPr>
        <w:t xml:space="preserve"> shall </w:t>
      </w:r>
      <w:r w:rsidRPr="00D54329">
        <w:rPr>
          <w:rFonts w:eastAsia="宋体"/>
          <w:lang w:eastAsia="zh-CN"/>
        </w:rPr>
        <w:t xml:space="preserve">be able to </w:t>
      </w:r>
      <w:r w:rsidRPr="00D54329">
        <w:rPr>
          <w:rFonts w:eastAsia="宋体" w:hint="eastAsia"/>
          <w:lang w:eastAsia="zh-CN"/>
        </w:rPr>
        <w:t xml:space="preserve">support </w:t>
      </w:r>
      <w:r w:rsidRPr="00D54329">
        <w:rPr>
          <w:rFonts w:eastAsia="宋体"/>
          <w:lang w:eastAsia="zh-CN"/>
        </w:rPr>
        <w:t>mechanism</w:t>
      </w:r>
      <w:r w:rsidRPr="00D54329">
        <w:rPr>
          <w:rFonts w:eastAsia="宋体" w:hint="eastAsia"/>
          <w:lang w:eastAsia="zh-CN"/>
        </w:rPr>
        <w:t xml:space="preserve"> for</w:t>
      </w:r>
      <w:r w:rsidRPr="00D54329">
        <w:rPr>
          <w:lang w:eastAsia="en-US"/>
        </w:rPr>
        <w:t xml:space="preserve"> AI application</w:t>
      </w:r>
      <w:r w:rsidRPr="00D54329">
        <w:rPr>
          <w:rFonts w:eastAsia="宋体" w:hint="eastAsia"/>
          <w:lang w:eastAsia="zh-CN"/>
        </w:rPr>
        <w:t xml:space="preserve"> on UE to </w:t>
      </w:r>
      <w:r w:rsidRPr="00D54329">
        <w:rPr>
          <w:lang w:eastAsia="en-US"/>
        </w:rPr>
        <w:t xml:space="preserve">invoke </w:t>
      </w:r>
      <w:r w:rsidRPr="00D54329">
        <w:rPr>
          <w:rFonts w:eastAsia="宋体" w:hint="eastAsia"/>
          <w:lang w:eastAsia="zh-CN"/>
        </w:rPr>
        <w:t xml:space="preserve">AI </w:t>
      </w:r>
      <w:r w:rsidRPr="00D54329">
        <w:rPr>
          <w:lang w:eastAsia="en-US"/>
        </w:rPr>
        <w:t>services</w:t>
      </w:r>
      <w:r w:rsidRPr="00D54329">
        <w:rPr>
          <w:rFonts w:eastAsia="宋体"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21"/>
        <w:rPr>
          <w:rFonts w:eastAsia="宋体"/>
          <w:lang w:eastAsia="zh-CN"/>
        </w:rPr>
      </w:pPr>
      <w:bookmarkStart w:id="5975" w:name="_Toc215051118"/>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ab/>
        <w:t xml:space="preserve">Use case on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w:t>
      </w:r>
      <w:r w:rsidR="001C06B0" w:rsidRPr="00D54329">
        <w:rPr>
          <w:rFonts w:eastAsia="宋体" w:hint="eastAsia"/>
          <w:lang w:eastAsia="zh-CN"/>
        </w:rPr>
        <w:t>c</w:t>
      </w:r>
      <w:r w:rsidRPr="00D54329">
        <w:rPr>
          <w:rFonts w:eastAsia="宋体" w:hint="eastAsia"/>
          <w:lang w:eastAsia="zh-CN"/>
        </w:rPr>
        <w:t>ollaboration with AI capabilities</w:t>
      </w:r>
      <w:bookmarkEnd w:id="5975"/>
    </w:p>
    <w:p w14:paraId="74F9A7C0" w14:textId="5277B3D6" w:rsidR="0081205D" w:rsidRPr="00D54329" w:rsidRDefault="0081205D" w:rsidP="00F719C3">
      <w:pPr>
        <w:pStyle w:val="31"/>
      </w:pPr>
      <w:bookmarkStart w:id="5976" w:name="_Toc215051119"/>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5976"/>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宋体"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w:t>
      </w:r>
      <w:r w:rsidRPr="00D54329">
        <w:rPr>
          <w:rFonts w:hint="eastAsia"/>
          <w:lang w:eastAsia="en-US"/>
        </w:rPr>
        <w:lastRenderedPageBreak/>
        <w:t xml:space="preserve">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5977" w:name="OLE_LINK5"/>
      <w:bookmarkStart w:id="5978" w:name="OLE_LINK6"/>
      <w:r w:rsidRPr="00D54329">
        <w:rPr>
          <w:rFonts w:hint="eastAsia"/>
          <w:lang w:eastAsia="en-US"/>
        </w:rPr>
        <w:t xml:space="preserve">By deploying some AI models (possibly small LLMs) on the UE, UE </w:t>
      </w:r>
      <w:r w:rsidRPr="00D54329">
        <w:rPr>
          <w:rFonts w:eastAsia="宋体"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5977"/>
      <w:bookmarkEnd w:id="5978"/>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宋体" w:hint="eastAsia"/>
          <w:lang w:eastAsia="zh-CN"/>
        </w:rPr>
        <w:t xml:space="preserve">AI </w:t>
      </w:r>
      <w:r w:rsidRPr="00D54329">
        <w:rPr>
          <w:rFonts w:hint="eastAsia"/>
          <w:lang w:eastAsia="en-US"/>
        </w:rPr>
        <w:t>tasks, which brings</w:t>
      </w:r>
      <w:r w:rsidRPr="00D54329">
        <w:rPr>
          <w:rFonts w:eastAsia="宋体"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5979" w:name="OLE_LINK7"/>
      <w:r w:rsidRPr="00D54329">
        <w:rPr>
          <w:rFonts w:hint="eastAsia"/>
          <w:lang w:eastAsia="en-US"/>
        </w:rPr>
        <w:t>computing power, storage space, and power consumption</w:t>
      </w:r>
      <w:bookmarkEnd w:id="5979"/>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5980" w:name="OLE_LINK12"/>
      <w:r w:rsidRPr="00D54329">
        <w:rPr>
          <w:rFonts w:hint="eastAsia"/>
          <w:lang w:eastAsia="en-US"/>
        </w:rPr>
        <w:t>complex and dynamic network environment</w:t>
      </w:r>
      <w:bookmarkEnd w:id="5980"/>
      <w:r w:rsidRPr="00D54329">
        <w:rPr>
          <w:rFonts w:hint="eastAsia"/>
          <w:lang w:eastAsia="en-US"/>
        </w:rPr>
        <w:t xml:space="preserve">. </w:t>
      </w:r>
      <w:bookmarkStart w:id="5981" w:name="OLE_LINK10"/>
      <w:bookmarkStart w:id="5982" w:name="OLE_LINK9"/>
      <w:r w:rsidRPr="00D54329">
        <w:rPr>
          <w:rFonts w:hint="eastAsia"/>
          <w:lang w:eastAsia="en-US"/>
        </w:rPr>
        <w:t>Especially when dealing with computationally intensive or data intensive tasks such as generative content creation</w:t>
      </w:r>
      <w:r w:rsidRPr="00D54329">
        <w:rPr>
          <w:rFonts w:eastAsia="宋体"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5981"/>
      <w:bookmarkEnd w:id="5982"/>
    </w:p>
    <w:p w14:paraId="6B975686" w14:textId="3541B77D" w:rsidR="0081205D" w:rsidRPr="00D54329" w:rsidRDefault="0081205D" w:rsidP="0081205D">
      <w:pPr>
        <w:overflowPunct/>
        <w:autoSpaceDE/>
        <w:autoSpaceDN/>
        <w:adjustRightInd/>
        <w:textAlignment w:val="auto"/>
        <w:rPr>
          <w:rFonts w:eastAsia="宋体"/>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宋体" w:hint="eastAsia"/>
          <w:lang w:eastAsia="zh-CN"/>
        </w:rPr>
        <w:t>,</w:t>
      </w:r>
      <w:r w:rsidRPr="00D54329">
        <w:rPr>
          <w:rFonts w:hint="eastAsia"/>
          <w:lang w:eastAsia="en-US"/>
        </w:rPr>
        <w:t xml:space="preserve"> the network will play a critical role in shar</w:t>
      </w:r>
      <w:r w:rsidRPr="00D54329">
        <w:rPr>
          <w:rFonts w:eastAsia="宋体" w:hint="eastAsia"/>
          <w:lang w:eastAsia="zh-CN"/>
        </w:rPr>
        <w:t>ing</w:t>
      </w:r>
      <w:r w:rsidRPr="00D54329">
        <w:rPr>
          <w:rFonts w:hint="eastAsia"/>
          <w:lang w:eastAsia="en-US"/>
        </w:rPr>
        <w:t xml:space="preserve"> responsibility for</w:t>
      </w:r>
      <w:r w:rsidRPr="00D54329">
        <w:rPr>
          <w:rFonts w:eastAsia="宋体" w:hint="eastAsia"/>
          <w:lang w:eastAsia="zh-CN"/>
        </w:rPr>
        <w:t xml:space="preserve"> </w:t>
      </w:r>
      <w:r w:rsidRPr="00D54329">
        <w:rPr>
          <w:rFonts w:hint="eastAsia"/>
          <w:lang w:eastAsia="en-US"/>
        </w:rPr>
        <w:t>the inference of complex AI</w:t>
      </w:r>
      <w:r w:rsidRPr="00D54329">
        <w:rPr>
          <w:rFonts w:eastAsia="宋体"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宋体"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宋体"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宋体" w:hint="eastAsia"/>
          <w:lang w:eastAsia="zh-CN"/>
        </w:rPr>
        <w:t>s</w:t>
      </w:r>
      <w:r w:rsidRPr="00D54329">
        <w:rPr>
          <w:rFonts w:hint="eastAsia"/>
          <w:lang w:eastAsia="en-US"/>
        </w:rPr>
        <w:t>, storage resources, and computing resources are provided by the operator's server cluster</w:t>
      </w:r>
      <w:r w:rsidRPr="00D54329">
        <w:rPr>
          <w:rFonts w:eastAsia="宋体" w:hint="eastAsia"/>
          <w:lang w:eastAsia="zh-CN"/>
        </w:rPr>
        <w:t>s</w:t>
      </w:r>
      <w:r w:rsidRPr="00D54329">
        <w:rPr>
          <w:rFonts w:hint="eastAsia"/>
          <w:lang w:eastAsia="en-US"/>
        </w:rPr>
        <w:t xml:space="preserve"> or computing cent</w:t>
      </w:r>
      <w:ins w:id="5983" w:author="Trakinat, Jean" w:date="2025-10-28T16:30:00Z" w16du:dateUtc="2025-10-28T20:30:00Z">
        <w:r w:rsidR="00585D04">
          <w:rPr>
            <w:lang w:eastAsia="en-US"/>
          </w:rPr>
          <w:t>r</w:t>
        </w:r>
      </w:ins>
      <w:r w:rsidRPr="00D54329">
        <w:rPr>
          <w:rFonts w:hint="eastAsia"/>
          <w:lang w:eastAsia="en-US"/>
        </w:rPr>
        <w:t>e</w:t>
      </w:r>
      <w:del w:id="5984" w:author="Trakinat, Jean" w:date="2025-10-28T16:30:00Z" w16du:dateUtc="2025-10-28T20:30:00Z">
        <w:r w:rsidRPr="00D54329" w:rsidDel="00585D04">
          <w:rPr>
            <w:rFonts w:hint="eastAsia"/>
            <w:lang w:eastAsia="en-US"/>
          </w:rPr>
          <w:delText>r</w:delText>
        </w:r>
      </w:del>
      <w:r w:rsidRPr="00D54329">
        <w:rPr>
          <w:rFonts w:eastAsia="宋体" w:hint="eastAsia"/>
          <w:lang w:eastAsia="zh-CN"/>
        </w:rPr>
        <w:t>s</w:t>
      </w:r>
      <w:r w:rsidRPr="00D54329">
        <w:rPr>
          <w:rFonts w:hint="eastAsia"/>
          <w:lang w:eastAsia="en-US"/>
        </w:rPr>
        <w:t xml:space="preserve">, or by external </w:t>
      </w:r>
      <w:r w:rsidRPr="00D54329">
        <w:rPr>
          <w:rFonts w:eastAsia="宋体"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5985" w:name="OLE_LINK15"/>
      <w:bookmarkStart w:id="5986" w:name="OLE_LINK14"/>
      <w:r w:rsidRPr="00D54329">
        <w:rPr>
          <w:rFonts w:hint="eastAsia"/>
          <w:lang w:eastAsia="zh-CN"/>
        </w:rPr>
        <w:t>also provide relevant information of AI capabilities it supports to UE</w:t>
      </w:r>
      <w:bookmarkEnd w:id="5985"/>
      <w:bookmarkEnd w:id="5986"/>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BBA2C5"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ins w:id="5987" w:author="Trakinat, Jean" w:date="2025-10-28T16:30:00Z" w16du:dateUtc="2025-10-28T20:30:00Z">
        <w:r w:rsidR="00585D04">
          <w:rPr>
            <w:lang w:eastAsia="zh-CN"/>
          </w:rPr>
          <w:t>r</w:t>
        </w:r>
      </w:ins>
      <w:r w:rsidRPr="00D54329">
        <w:rPr>
          <w:rFonts w:hint="eastAsia"/>
          <w:lang w:eastAsia="zh-CN"/>
        </w:rPr>
        <w:t>e</w:t>
      </w:r>
      <w:del w:id="5988" w:author="Trakinat, Jean" w:date="2025-10-28T16:30:00Z" w16du:dateUtc="2025-10-28T20:30:00Z">
        <w:r w:rsidRPr="00D54329" w:rsidDel="00585D04">
          <w:rPr>
            <w:rFonts w:hint="eastAsia"/>
            <w:lang w:eastAsia="zh-CN"/>
          </w:rPr>
          <w:delText>r</w:delText>
        </w:r>
      </w:del>
      <w:r w:rsidRPr="00D54329">
        <w:rPr>
          <w:rFonts w:hint="eastAsia"/>
          <w:lang w:eastAsia="zh-CN"/>
        </w:rPr>
        <w:t xml:space="preserv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31"/>
      </w:pPr>
      <w:bookmarkStart w:id="5989" w:name="_Toc215051120"/>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5989"/>
    </w:p>
    <w:p w14:paraId="1FBB0DB8" w14:textId="77777777" w:rsidR="0081205D" w:rsidRPr="00D54329" w:rsidRDefault="0081205D" w:rsidP="000A568A">
      <w:pPr>
        <w:pStyle w:val="B10"/>
        <w:rPr>
          <w:lang w:eastAsia="en-US"/>
        </w:rPr>
      </w:pPr>
      <w:r w:rsidRPr="00D54329">
        <w:rPr>
          <w:rFonts w:eastAsia="宋体"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宋体"/>
          <w:lang w:eastAsia="zh-CN"/>
        </w:rPr>
      </w:pPr>
      <w:r w:rsidRPr="00D54329">
        <w:rPr>
          <w:rFonts w:eastAsia="宋体"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宋体"/>
          <w:lang w:eastAsia="zh-CN"/>
        </w:rPr>
      </w:pPr>
      <w:r w:rsidRPr="00D54329">
        <w:rPr>
          <w:rFonts w:eastAsia="宋体" w:hint="eastAsia"/>
          <w:lang w:eastAsia="zh-CN"/>
        </w:rPr>
        <w:t xml:space="preserve">3) The relevant information of AI capabilities supported by the network has been synchronized with the UE. </w:t>
      </w:r>
    </w:p>
    <w:p w14:paraId="042E3F07" w14:textId="6B3B1A76" w:rsidR="0081205D" w:rsidRPr="00D54329" w:rsidRDefault="0081205D" w:rsidP="000A568A">
      <w:pPr>
        <w:pStyle w:val="B10"/>
        <w:rPr>
          <w:rFonts w:eastAsia="宋体"/>
          <w:lang w:eastAsia="zh-CN"/>
        </w:rPr>
      </w:pPr>
      <w:r w:rsidRPr="00D54329">
        <w:rPr>
          <w:rFonts w:eastAsia="宋体" w:hint="eastAsia"/>
          <w:lang w:eastAsia="zh-CN"/>
        </w:rPr>
        <w:t xml:space="preserve">4) LLMs, storage resources, computing resources, and </w:t>
      </w:r>
      <w:r w:rsidRPr="00D54329">
        <w:rPr>
          <w:rFonts w:hint="eastAsia"/>
          <w:lang w:eastAsia="zh-CN"/>
        </w:rPr>
        <w:t>data sources</w:t>
      </w:r>
      <w:r w:rsidRPr="00D54329">
        <w:rPr>
          <w:rFonts w:eastAsia="宋体"/>
          <w:lang w:eastAsia="zh-CN"/>
        </w:rPr>
        <w:t xml:space="preserve"> are</w:t>
      </w:r>
      <w:r w:rsidRPr="00D54329">
        <w:rPr>
          <w:rFonts w:eastAsia="宋体" w:hint="eastAsia"/>
          <w:lang w:eastAsia="zh-CN"/>
        </w:rPr>
        <w:t xml:space="preserve"> provided by the server clusters and computing cent</w:t>
      </w:r>
      <w:del w:id="5990" w:author="Trakinat, Jean" w:date="2025-10-28T16:31:00Z" w16du:dateUtc="2025-10-28T20:31:00Z">
        <w:r w:rsidRPr="00D54329" w:rsidDel="00585D04">
          <w:rPr>
            <w:rFonts w:eastAsia="宋体" w:hint="eastAsia"/>
            <w:lang w:eastAsia="zh-CN"/>
          </w:rPr>
          <w:delText>e</w:delText>
        </w:r>
      </w:del>
      <w:r w:rsidRPr="00D54329">
        <w:rPr>
          <w:rFonts w:eastAsia="宋体" w:hint="eastAsia"/>
          <w:lang w:eastAsia="zh-CN"/>
        </w:rPr>
        <w:t>r</w:t>
      </w:r>
      <w:ins w:id="5991" w:author="Trakinat, Jean" w:date="2025-10-28T16:31:00Z" w16du:dateUtc="2025-10-28T20:31:00Z">
        <w:r w:rsidR="00585D04">
          <w:rPr>
            <w:rFonts w:eastAsia="宋体"/>
            <w:lang w:eastAsia="zh-CN"/>
          </w:rPr>
          <w:t>e</w:t>
        </w:r>
      </w:ins>
      <w:r w:rsidRPr="00D54329">
        <w:rPr>
          <w:rFonts w:eastAsia="宋体" w:hint="eastAsia"/>
          <w:lang w:eastAsia="zh-CN"/>
        </w:rPr>
        <w:t>s of operators, or third-party servers.</w:t>
      </w:r>
    </w:p>
    <w:p w14:paraId="7D349FCB" w14:textId="77777777" w:rsidR="0081205D" w:rsidRPr="00D54329" w:rsidRDefault="0081205D" w:rsidP="000A568A">
      <w:pPr>
        <w:pStyle w:val="B10"/>
        <w:rPr>
          <w:rFonts w:eastAsia="宋体"/>
          <w:lang w:eastAsia="zh-CN"/>
        </w:rPr>
      </w:pPr>
      <w:r w:rsidRPr="00D54329">
        <w:rPr>
          <w:rFonts w:eastAsia="宋体" w:hint="eastAsia"/>
          <w:lang w:eastAsia="zh-CN"/>
        </w:rPr>
        <w:t xml:space="preserve">5) </w:t>
      </w:r>
      <w:r w:rsidRPr="00D54329">
        <w:rPr>
          <w:rFonts w:eastAsia="宋体"/>
          <w:lang w:eastAsia="zh-CN"/>
        </w:rPr>
        <w:t>Cindy</w:t>
      </w:r>
      <w:r w:rsidRPr="00D54329">
        <w:rPr>
          <w:rFonts w:eastAsia="宋体" w:hint="eastAsia"/>
          <w:lang w:eastAsia="zh-CN"/>
        </w:rPr>
        <w:t xml:space="preserve">, </w:t>
      </w:r>
      <w:r w:rsidRPr="00D54329">
        <w:rPr>
          <w:rFonts w:eastAsia="宋体"/>
          <w:lang w:eastAsia="zh-CN"/>
        </w:rPr>
        <w:t>Bob</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Daisy </w:t>
      </w:r>
      <w:bookmarkStart w:id="5992" w:name="OLE_LINK13"/>
      <w:r w:rsidRPr="00D54329">
        <w:rPr>
          <w:rFonts w:eastAsia="宋体" w:hint="eastAsia"/>
          <w:lang w:eastAsia="zh-CN"/>
        </w:rPr>
        <w:t xml:space="preserve">have </w:t>
      </w:r>
      <w:bookmarkStart w:id="5993" w:name="OLE_LINK27"/>
      <w:r w:rsidRPr="00D54329">
        <w:rPr>
          <w:rFonts w:eastAsia="宋体" w:hint="eastAsia"/>
          <w:lang w:eastAsia="zh-CN"/>
        </w:rPr>
        <w:t>subscribed to</w:t>
      </w:r>
      <w:bookmarkEnd w:id="5992"/>
      <w:r w:rsidRPr="00D54329">
        <w:rPr>
          <w:rFonts w:eastAsia="宋体" w:hint="eastAsia"/>
          <w:lang w:eastAsia="zh-CN"/>
        </w:rPr>
        <w:t xml:space="preserve"> the</w:t>
      </w:r>
      <w:bookmarkEnd w:id="5993"/>
      <w:r w:rsidRPr="00D54329">
        <w:rPr>
          <w:rFonts w:eastAsia="宋体" w:hint="eastAsia"/>
          <w:lang w:eastAsia="zh-CN"/>
        </w:rPr>
        <w:t xml:space="preserve"> high-priority AI services of the network.</w:t>
      </w:r>
    </w:p>
    <w:p w14:paraId="66E32E0C" w14:textId="7108FEF0" w:rsidR="0081205D" w:rsidRPr="00D54329" w:rsidRDefault="0081205D" w:rsidP="00F719C3">
      <w:pPr>
        <w:pStyle w:val="31"/>
      </w:pPr>
      <w:bookmarkStart w:id="5994" w:name="_Toc215051121"/>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5994"/>
    </w:p>
    <w:p w14:paraId="346A7394" w14:textId="2F8D256F"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Taking LLMs, storage resources, computing resources, and data sources provided by the operator's server clusters as an example</w:t>
      </w:r>
      <w:r w:rsidR="007536C8" w:rsidRPr="00D54329">
        <w:rPr>
          <w:rFonts w:eastAsia="宋体"/>
          <w:lang w:eastAsia="zh-CN"/>
        </w:rPr>
        <w:t>, as shown in Figure 6.3</w:t>
      </w:r>
      <w:r w:rsidR="00BA484B" w:rsidRPr="00D54329">
        <w:rPr>
          <w:rFonts w:eastAsia="宋体"/>
          <w:lang w:eastAsia="zh-CN"/>
        </w:rPr>
        <w:t>1</w:t>
      </w:r>
      <w:r w:rsidR="007536C8" w:rsidRPr="00D54329">
        <w:rPr>
          <w:rFonts w:eastAsia="宋体"/>
          <w:lang w:eastAsia="zh-CN"/>
        </w:rPr>
        <w:t>.3-1</w:t>
      </w:r>
      <w:r w:rsidRPr="00D54329">
        <w:rPr>
          <w:rFonts w:eastAsia="宋体" w:hint="eastAsia"/>
          <w:lang w:eastAsia="zh-CN"/>
        </w:rPr>
        <w:t>.</w:t>
      </w:r>
    </w:p>
    <w:p w14:paraId="72E0B9D9" w14:textId="755C8400" w:rsidR="0081205D" w:rsidRPr="00D54329" w:rsidRDefault="0081205D" w:rsidP="000461B5">
      <w:pPr>
        <w:pStyle w:val="B10"/>
        <w:numPr>
          <w:ilvl w:val="0"/>
          <w:numId w:val="101"/>
        </w:numPr>
        <w:rPr>
          <w:rFonts w:eastAsia="宋体"/>
          <w:lang w:eastAsia="zh-CN"/>
        </w:rPr>
      </w:pPr>
      <w:bookmarkStart w:id="5995" w:name="OLE_LINK21"/>
      <w:bookmarkStart w:id="5996" w:name="OLE_LINK20"/>
      <w:r w:rsidRPr="00D54329">
        <w:rPr>
          <w:rFonts w:eastAsia="宋体"/>
          <w:lang w:eastAsia="zh-CN"/>
        </w:rPr>
        <w:t>Social media influencer</w:t>
      </w:r>
      <w:bookmarkEnd w:id="5995"/>
      <w:bookmarkEnd w:id="5996"/>
      <w:r w:rsidRPr="00D54329">
        <w:rPr>
          <w:rFonts w:eastAsia="宋体"/>
          <w:lang w:eastAsia="zh-CN"/>
        </w:rPr>
        <w:t xml:space="preserve"> Cindy is live streaming</w:t>
      </w:r>
      <w:r w:rsidRPr="00D54329">
        <w:rPr>
          <w:rFonts w:eastAsia="宋体" w:hint="eastAsia"/>
          <w:lang w:eastAsia="zh-CN"/>
        </w:rPr>
        <w:t xml:space="preserve"> </w:t>
      </w:r>
      <w:r w:rsidRPr="00D54329">
        <w:rPr>
          <w:rFonts w:eastAsia="宋体"/>
          <w:lang w:eastAsia="zh-CN"/>
        </w:rPr>
        <w:t>the Summer Olympics on her phone.</w:t>
      </w:r>
      <w:r w:rsidRPr="00D54329">
        <w:rPr>
          <w:rFonts w:eastAsia="宋体" w:hint="eastAsia"/>
          <w:lang w:eastAsia="zh-CN"/>
        </w:rPr>
        <w:t xml:space="preserve"> </w:t>
      </w:r>
      <w:r w:rsidRPr="00D54329">
        <w:rPr>
          <w:rFonts w:eastAsia="宋体"/>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宋体"/>
          <w:lang w:eastAsia="zh-CN"/>
        </w:rPr>
      </w:pPr>
      <w:r w:rsidRPr="00D54329">
        <w:rPr>
          <w:rFonts w:eastAsia="宋体"/>
          <w:lang w:eastAsia="zh-CN"/>
        </w:rPr>
        <w:t>Cindy plans to use generative AI technology in live videos to generate Olympic mascots as her virtual assistant for real</w:t>
      </w:r>
      <w:r w:rsidR="00D229C5">
        <w:rPr>
          <w:rFonts w:eastAsia="宋体"/>
          <w:lang w:eastAsia="zh-CN"/>
        </w:rPr>
        <w:t xml:space="preserve"> </w:t>
      </w:r>
      <w:r w:rsidRPr="00D54329">
        <w:rPr>
          <w:rFonts w:eastAsia="宋体"/>
          <w:lang w:eastAsia="zh-CN"/>
        </w:rPr>
        <w:t>time interaction.</w:t>
      </w:r>
    </w:p>
    <w:p w14:paraId="5B539FEF" w14:textId="05C0227D" w:rsidR="0081205D" w:rsidRPr="00D54329" w:rsidRDefault="0081205D" w:rsidP="000461B5">
      <w:pPr>
        <w:pStyle w:val="B10"/>
        <w:numPr>
          <w:ilvl w:val="0"/>
          <w:numId w:val="101"/>
        </w:numPr>
        <w:rPr>
          <w:rFonts w:eastAsia="宋体"/>
          <w:lang w:eastAsia="zh-CN"/>
        </w:rPr>
      </w:pPr>
      <w:r w:rsidRPr="00D54329">
        <w:rPr>
          <w:rFonts w:eastAsia="宋体"/>
          <w:lang w:eastAsia="zh-CN"/>
        </w:rPr>
        <w:t xml:space="preserve">Cindy's phone </w:t>
      </w:r>
      <w:r w:rsidRPr="00D54329">
        <w:rPr>
          <w:rFonts w:eastAsia="宋体" w:hint="eastAsia"/>
          <w:lang w:eastAsia="zh-CN"/>
        </w:rPr>
        <w:t xml:space="preserve">AI </w:t>
      </w:r>
      <w:r w:rsidRPr="00D54329">
        <w:rPr>
          <w:rFonts w:eastAsia="宋体"/>
          <w:lang w:eastAsia="zh-CN"/>
        </w:rPr>
        <w:t xml:space="preserve">capabilities are not sufficient to support this complex generative </w:t>
      </w:r>
      <w:r w:rsidRPr="00D54329">
        <w:rPr>
          <w:rFonts w:eastAsia="宋体" w:hint="eastAsia"/>
          <w:lang w:eastAsia="zh-CN"/>
        </w:rPr>
        <w:t xml:space="preserve">AI </w:t>
      </w:r>
      <w:r w:rsidRPr="00D54329">
        <w:rPr>
          <w:rFonts w:eastAsia="宋体"/>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宋体" w:hint="eastAsia"/>
          <w:lang w:eastAsia="zh-CN"/>
        </w:rPr>
        <w:t>the</w:t>
      </w:r>
      <w:r w:rsidRPr="00D54329">
        <w:rPr>
          <w:rFonts w:eastAsia="宋体"/>
          <w:lang w:eastAsia="zh-CN"/>
        </w:rPr>
        <w:t xml:space="preserve"> local personalized database to the network, requesting the network to generate Olympic mascots for real</w:t>
      </w:r>
      <w:r w:rsidR="00D229C5">
        <w:rPr>
          <w:rFonts w:eastAsia="宋体"/>
          <w:lang w:eastAsia="zh-CN"/>
        </w:rPr>
        <w:t xml:space="preserve"> </w:t>
      </w:r>
      <w:r w:rsidRPr="00D54329">
        <w:rPr>
          <w:rFonts w:eastAsia="宋体"/>
          <w:lang w:eastAsia="zh-CN"/>
        </w:rPr>
        <w:t>time interaction with Cindy.</w:t>
      </w:r>
    </w:p>
    <w:p w14:paraId="322B7455" w14:textId="36F7B721" w:rsidR="0081205D" w:rsidRPr="00D54329" w:rsidRDefault="0081205D" w:rsidP="000461B5">
      <w:pPr>
        <w:pStyle w:val="B10"/>
        <w:numPr>
          <w:ilvl w:val="0"/>
          <w:numId w:val="101"/>
        </w:numPr>
        <w:rPr>
          <w:rFonts w:eastAsia="宋体"/>
          <w:lang w:eastAsia="zh-CN"/>
        </w:rPr>
      </w:pPr>
      <w:r w:rsidRPr="00D54329">
        <w:rPr>
          <w:rFonts w:eastAsia="宋体"/>
          <w:lang w:eastAsia="zh-CN"/>
        </w:rPr>
        <w:t xml:space="preserve">After receiving the feature data and prompts sent by Cindy's phone, the network </w:t>
      </w:r>
      <w:r w:rsidRPr="00D54329">
        <w:rPr>
          <w:rFonts w:eastAsia="宋体" w:hint="eastAsia"/>
          <w:lang w:eastAsia="zh-CN"/>
        </w:rPr>
        <w:t xml:space="preserve">splits </w:t>
      </w:r>
      <w:r w:rsidRPr="00D54329">
        <w:rPr>
          <w:rFonts w:eastAsia="宋体"/>
          <w:lang w:eastAsia="zh-CN"/>
        </w:rPr>
        <w:t xml:space="preserve">the generative </w:t>
      </w:r>
      <w:r w:rsidRPr="00D54329">
        <w:rPr>
          <w:rFonts w:eastAsia="宋体" w:hint="eastAsia"/>
          <w:lang w:eastAsia="zh-CN"/>
        </w:rPr>
        <w:t xml:space="preserve">AI </w:t>
      </w:r>
      <w:r w:rsidRPr="00D54329">
        <w:rPr>
          <w:rFonts w:eastAsia="宋体"/>
          <w:lang w:eastAsia="zh-CN"/>
        </w:rPr>
        <w:t>task into multiple sub</w:t>
      </w:r>
      <w:r w:rsidRPr="00D54329">
        <w:rPr>
          <w:rFonts w:eastAsia="宋体" w:hint="eastAsia"/>
          <w:lang w:eastAsia="zh-CN"/>
        </w:rPr>
        <w:t>-</w:t>
      </w:r>
      <w:r w:rsidRPr="00D54329">
        <w:rPr>
          <w:rFonts w:eastAsia="宋体"/>
          <w:lang w:eastAsia="zh-CN"/>
        </w:rPr>
        <w:t>tasks and quickly coordinates various entities in the network for inference</w:t>
      </w:r>
      <w:r w:rsidRPr="00D54329">
        <w:rPr>
          <w:rFonts w:eastAsia="宋体" w:hint="eastAsia"/>
          <w:lang w:eastAsia="zh-CN"/>
        </w:rPr>
        <w:t>. At this point, the network can effectively coordinate the LLMs, storage resources, and computing resources of the operator's server clusters</w:t>
      </w:r>
      <w:r w:rsidRPr="00D54329">
        <w:rPr>
          <w:rFonts w:eastAsia="宋体"/>
          <w:lang w:eastAsia="zh-CN"/>
        </w:rPr>
        <w:t>. Finally, the network added an Olympic mascot that interacts in real</w:t>
      </w:r>
      <w:r w:rsidR="00D229C5">
        <w:rPr>
          <w:rFonts w:eastAsia="宋体"/>
          <w:lang w:eastAsia="zh-CN"/>
        </w:rPr>
        <w:t xml:space="preserve"> </w:t>
      </w:r>
      <w:r w:rsidRPr="00D54329">
        <w:rPr>
          <w:rFonts w:eastAsia="宋体"/>
          <w:lang w:eastAsia="zh-CN"/>
        </w:rPr>
        <w:t xml:space="preserve">time with Cindy in the live video. This network enables Olympic mascots to supplement athletes' personal information based on </w:t>
      </w:r>
      <w:r w:rsidRPr="00D54329">
        <w:rPr>
          <w:rFonts w:eastAsia="宋体" w:hint="eastAsia"/>
          <w:lang w:eastAsia="zh-CN"/>
        </w:rPr>
        <w:t>the data sources</w:t>
      </w:r>
      <w:r w:rsidRPr="00D54329">
        <w:rPr>
          <w:rFonts w:eastAsia="宋体"/>
          <w:lang w:eastAsia="zh-CN"/>
        </w:rPr>
        <w:t>.</w:t>
      </w:r>
    </w:p>
    <w:p w14:paraId="481AB8EB" w14:textId="61D7D08F" w:rsidR="0081205D" w:rsidRPr="00D54329" w:rsidRDefault="0081205D" w:rsidP="000461B5">
      <w:pPr>
        <w:pStyle w:val="B10"/>
        <w:numPr>
          <w:ilvl w:val="0"/>
          <w:numId w:val="101"/>
        </w:numPr>
        <w:rPr>
          <w:rFonts w:eastAsia="宋体"/>
          <w:lang w:eastAsia="zh-CN"/>
        </w:rPr>
      </w:pPr>
      <w:r w:rsidRPr="00D54329">
        <w:rPr>
          <w:rFonts w:eastAsia="宋体"/>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宋体"/>
          <w:lang w:eastAsia="zh-CN"/>
        </w:rPr>
      </w:pPr>
      <w:r w:rsidRPr="00D54329">
        <w:rPr>
          <w:rFonts w:eastAsia="宋体"/>
          <w:lang w:eastAsia="zh-CN"/>
        </w:rPr>
        <w:t xml:space="preserve">Bob is watching Cindy's live video on the high-speed train. The network perceives that </w:t>
      </w:r>
      <w:r w:rsidRPr="00D54329">
        <w:rPr>
          <w:rFonts w:eastAsia="宋体" w:hint="eastAsia"/>
          <w:lang w:eastAsia="zh-CN"/>
        </w:rPr>
        <w:t>Bob's phone is in a poor network environment</w:t>
      </w:r>
      <w:r w:rsidRPr="00D54329">
        <w:rPr>
          <w:rFonts w:eastAsia="宋体"/>
          <w:lang w:eastAsia="zh-CN"/>
        </w:rPr>
        <w:t xml:space="preserve">. Meanwhile, Bob's phone has the ability to restore feature data to its original form based on </w:t>
      </w:r>
      <w:r w:rsidRPr="00D54329">
        <w:rPr>
          <w:rFonts w:eastAsia="宋体" w:hint="eastAsia"/>
          <w:lang w:eastAsia="zh-CN"/>
        </w:rPr>
        <w:t>the</w:t>
      </w:r>
      <w:r w:rsidRPr="00D54329">
        <w:rPr>
          <w:rFonts w:eastAsia="宋体"/>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宋体" w:hint="eastAsia"/>
          <w:lang w:eastAsia="zh-CN"/>
        </w:rPr>
        <w:t>feature data</w:t>
      </w:r>
      <w:r w:rsidRPr="00D54329">
        <w:rPr>
          <w:rFonts w:eastAsia="宋体"/>
          <w:lang w:eastAsia="zh-CN"/>
        </w:rPr>
        <w:t xml:space="preserve"> into real</w:t>
      </w:r>
      <w:r w:rsidR="005374E2">
        <w:rPr>
          <w:rFonts w:eastAsia="宋体"/>
          <w:lang w:eastAsia="zh-CN"/>
        </w:rPr>
        <w:t xml:space="preserve"> </w:t>
      </w:r>
      <w:r w:rsidRPr="00D54329">
        <w:rPr>
          <w:rFonts w:eastAsia="宋体"/>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宋体"/>
          <w:lang w:eastAsia="zh-CN"/>
        </w:rPr>
        <w:t xml:space="preserve">In contrast, Daisy is watching Cindy's live video at home. The network perceives that </w:t>
      </w:r>
      <w:r w:rsidRPr="00D54329">
        <w:rPr>
          <w:rFonts w:eastAsia="宋体" w:hint="eastAsia"/>
          <w:lang w:eastAsia="zh-CN"/>
        </w:rPr>
        <w:t>Daisy's phone is in a smooth network environment</w:t>
      </w:r>
      <w:r w:rsidRPr="00D54329">
        <w:rPr>
          <w:rFonts w:eastAsia="宋体"/>
          <w:lang w:eastAsia="zh-CN"/>
        </w:rPr>
        <w:t xml:space="preserve">. However, Daisy's phone does not have the ability to restore </w:t>
      </w:r>
      <w:r w:rsidRPr="00D54329">
        <w:rPr>
          <w:rFonts w:eastAsia="宋体" w:hint="eastAsia"/>
          <w:lang w:eastAsia="zh-CN"/>
        </w:rPr>
        <w:t>feature data</w:t>
      </w:r>
      <w:r w:rsidRPr="00D54329">
        <w:rPr>
          <w:rFonts w:eastAsia="宋体"/>
          <w:lang w:eastAsia="zh-CN"/>
        </w:rPr>
        <w:t xml:space="preserve"> to their original data based on </w:t>
      </w:r>
      <w:r w:rsidRPr="00D54329">
        <w:rPr>
          <w:rFonts w:eastAsia="宋体" w:hint="eastAsia"/>
          <w:lang w:eastAsia="zh-CN"/>
        </w:rPr>
        <w:t>the</w:t>
      </w:r>
      <w:r w:rsidRPr="00D54329">
        <w:rPr>
          <w:rFonts w:eastAsia="宋体"/>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18"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宋体" w:hint="eastAsia"/>
          <w:lang w:eastAsia="zh-CN"/>
        </w:rPr>
        <w:t xml:space="preserve">Generative audio and video streams enabled by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Collaboration</w:t>
      </w:r>
    </w:p>
    <w:p w14:paraId="16B3AB99" w14:textId="66CCD873" w:rsidR="0081205D" w:rsidRPr="00D54329" w:rsidRDefault="0081205D" w:rsidP="00F719C3">
      <w:pPr>
        <w:pStyle w:val="31"/>
      </w:pPr>
      <w:bookmarkStart w:id="5997" w:name="_Toc215051122"/>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5997"/>
    </w:p>
    <w:p w14:paraId="05CAC083" w14:textId="77777777" w:rsidR="0081205D" w:rsidRPr="00D54329" w:rsidRDefault="0081205D" w:rsidP="0081205D">
      <w:pPr>
        <w:overflowPunct/>
        <w:autoSpaceDE/>
        <w:autoSpaceDN/>
        <w:adjustRightInd/>
        <w:textAlignment w:val="auto"/>
        <w:rPr>
          <w:rFonts w:eastAsia="宋体"/>
          <w:lang w:eastAsia="zh-CN"/>
        </w:rPr>
      </w:pPr>
      <w:r w:rsidRPr="00D54329">
        <w:rPr>
          <w:rFonts w:eastAsia="宋体"/>
          <w:lang w:eastAsia="zh-CN"/>
        </w:rPr>
        <w:t xml:space="preserve">The interactive live video of </w:t>
      </w:r>
      <w:r w:rsidRPr="00D54329">
        <w:rPr>
          <w:rFonts w:eastAsia="宋体" w:hint="eastAsia"/>
          <w:lang w:eastAsia="zh-CN"/>
        </w:rPr>
        <w:t>Cindy</w:t>
      </w:r>
      <w:r w:rsidRPr="00D54329">
        <w:rPr>
          <w:rFonts w:eastAsia="宋体"/>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31"/>
      </w:pPr>
      <w:bookmarkStart w:id="5998" w:name="_Toc215051123"/>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5998"/>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等线"/>
          <w:lang w:eastAsia="zh-CN"/>
        </w:rPr>
      </w:pPr>
      <w:r w:rsidRPr="00D54329">
        <w:rPr>
          <w:rFonts w:eastAsia="等线"/>
          <w:lang w:eastAsia="zh-CN"/>
        </w:rPr>
        <w:lastRenderedPageBreak/>
        <w:t xml:space="preserve">Subject to </w:t>
      </w:r>
      <w:r w:rsidRPr="00D54329">
        <w:rPr>
          <w:rFonts w:hint="eastAsia"/>
          <w:lang w:eastAsia="en-US"/>
        </w:rPr>
        <w:t>user consent</w:t>
      </w:r>
      <w:r w:rsidRPr="00D54329">
        <w:rPr>
          <w:rFonts w:eastAsia="等线"/>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等线"/>
          <w:lang w:eastAsia="zh-CN"/>
        </w:rPr>
        <w:t>to a 3</w:t>
      </w:r>
      <w:r w:rsidRPr="00D54329">
        <w:rPr>
          <w:rFonts w:eastAsia="等线"/>
          <w:vertAlign w:val="superscript"/>
          <w:lang w:eastAsia="zh-CN"/>
        </w:rPr>
        <w:t>rd</w:t>
      </w:r>
      <w:r w:rsidRPr="00D54329">
        <w:rPr>
          <w:rFonts w:eastAsia="等线"/>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Subject to user consent, regulation, trusted 3rd part</w:t>
      </w:r>
      <w:r w:rsidRPr="00D54329">
        <w:rPr>
          <w:rFonts w:eastAsia="宋体"/>
          <w:lang w:eastAsia="zh-CN"/>
        </w:rPr>
        <w:t>y’</w:t>
      </w:r>
      <w:r w:rsidRPr="00D54329">
        <w:rPr>
          <w:rFonts w:eastAsia="宋体"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宋体"/>
          <w:lang w:eastAsia="zh-CN"/>
        </w:rPr>
        <w:t>/</w:t>
      </w:r>
      <w:r w:rsidRPr="00D54329">
        <w:rPr>
          <w:rFonts w:eastAsia="宋体"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 xml:space="preserve">Subject to user consent, operator policy, regulation and trusted 3rd </w:t>
      </w:r>
      <w:bookmarkStart w:id="5999" w:name="OLE_LINK22"/>
      <w:bookmarkStart w:id="6000" w:name="OLE_LINK23"/>
      <w:r w:rsidRPr="00D54329">
        <w:rPr>
          <w:rFonts w:eastAsia="宋体" w:hint="eastAsia"/>
          <w:lang w:eastAsia="zh-CN"/>
        </w:rPr>
        <w:t>part</w:t>
      </w:r>
      <w:r w:rsidRPr="00D54329">
        <w:rPr>
          <w:rFonts w:eastAsia="宋体"/>
          <w:lang w:eastAsia="zh-CN"/>
        </w:rPr>
        <w:t>y’</w:t>
      </w:r>
      <w:r w:rsidRPr="00D54329">
        <w:rPr>
          <w:rFonts w:eastAsia="宋体" w:hint="eastAsia"/>
          <w:lang w:eastAsia="zh-CN"/>
        </w:rPr>
        <w:t>s</w:t>
      </w:r>
      <w:bookmarkEnd w:id="5999"/>
      <w:bookmarkEnd w:id="6000"/>
      <w:r w:rsidRPr="00D54329">
        <w:rPr>
          <w:rFonts w:eastAsia="宋体" w:hint="eastAsia"/>
          <w:lang w:eastAsia="zh-CN"/>
        </w:rPr>
        <w:t xml:space="preserve"> request, the 5G network shall be able to expose information of certain UEs using the same service to the 3rd party (e.g. to assist a joint AI</w:t>
      </w:r>
      <w:r w:rsidR="00351E17" w:rsidRPr="00D54329">
        <w:rPr>
          <w:rFonts w:eastAsia="宋体"/>
          <w:lang w:eastAsia="zh-CN"/>
        </w:rPr>
        <w:t>/</w:t>
      </w:r>
      <w:r w:rsidRPr="00D54329">
        <w:rPr>
          <w:rFonts w:eastAsia="宋体" w:hint="eastAsia"/>
          <w:lang w:eastAsia="zh-CN"/>
        </w:rPr>
        <w:t>ML task of UEs in a specific area using direct device communication)</w:t>
      </w:r>
    </w:p>
    <w:p w14:paraId="64D3A638" w14:textId="5EE5B254" w:rsidR="0081205D" w:rsidRPr="00D54329" w:rsidRDefault="0081205D" w:rsidP="00911F4A">
      <w:pPr>
        <w:pStyle w:val="NO"/>
        <w:rPr>
          <w:rFonts w:eastAsia="等线"/>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001" w:name="OLE_LINK25"/>
      <w:bookmarkStart w:id="6002"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宋体" w:hAnsi="宋体"/>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等线"/>
          <w:lang w:eastAsia="zh-CN"/>
        </w:rPr>
        <w:t xml:space="preserve">monitoring </w:t>
      </w:r>
      <w:r w:rsidRPr="00D54329">
        <w:rPr>
          <w:rFonts w:hint="eastAsia"/>
          <w:lang w:eastAsia="en-US"/>
        </w:rPr>
        <w:t>and status information of UE's</w:t>
      </w:r>
      <w:r w:rsidRPr="00D54329">
        <w:rPr>
          <w:rFonts w:eastAsia="宋体" w:hint="eastAsia"/>
          <w:lang w:eastAsia="zh-CN"/>
        </w:rPr>
        <w:t xml:space="preserve"> </w:t>
      </w:r>
      <w:r w:rsidRPr="00D54329">
        <w:rPr>
          <w:rFonts w:hint="eastAsia"/>
          <w:lang w:eastAsia="en-US"/>
        </w:rPr>
        <w:t>AI</w:t>
      </w:r>
      <w:r w:rsidRPr="00D54329">
        <w:rPr>
          <w:rFonts w:eastAsia="宋体"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宋体" w:hint="eastAsia"/>
          <w:lang w:eastAsia="zh-CN"/>
        </w:rPr>
        <w:t xml:space="preserve">will </w:t>
      </w:r>
      <w:r w:rsidRPr="00D54329">
        <w:rPr>
          <w:rFonts w:hint="eastAsia"/>
          <w:lang w:eastAsia="en-US"/>
        </w:rPr>
        <w:t xml:space="preserve">not only significantly reduce </w:t>
      </w:r>
      <w:r w:rsidRPr="00D54329">
        <w:rPr>
          <w:rFonts w:eastAsia="宋体"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宋体"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宋体" w:hint="eastAsia"/>
          <w:lang w:eastAsia="zh-CN"/>
        </w:rPr>
        <w:t>.</w:t>
      </w:r>
    </w:p>
    <w:bookmarkEnd w:id="6001"/>
    <w:bookmarkEnd w:id="6002"/>
    <w:p w14:paraId="663600CC" w14:textId="28917B3E"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And in TS 22.261</w:t>
      </w:r>
      <w:r w:rsidR="00584D07" w:rsidRPr="00D54329">
        <w:rPr>
          <w:rFonts w:eastAsia="宋体"/>
          <w:lang w:eastAsia="zh-CN"/>
        </w:rPr>
        <w:t xml:space="preserve"> [14]</w:t>
      </w:r>
      <w:r w:rsidRPr="00D54329">
        <w:rPr>
          <w:rFonts w:eastAsia="宋体"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31"/>
      </w:pPr>
      <w:bookmarkStart w:id="6003" w:name="_Toc215051124"/>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003"/>
    </w:p>
    <w:p w14:paraId="583F5873" w14:textId="7AD508AB" w:rsidR="00701B01" w:rsidRPr="00D54329" w:rsidRDefault="0081205D" w:rsidP="0081205D">
      <w:pPr>
        <w:rPr>
          <w:rFonts w:eastAsiaTheme="minorEastAsia"/>
          <w:lang w:eastAsia="zh-CN"/>
        </w:rPr>
      </w:pPr>
      <w:r w:rsidRPr="00D54329">
        <w:rPr>
          <w:rFonts w:eastAsia="宋体" w:hint="eastAsia"/>
          <w:lang w:eastAsia="zh-CN"/>
        </w:rPr>
        <w:t xml:space="preserve">[PR </w:t>
      </w:r>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.6-</w:t>
      </w:r>
      <w:r w:rsidRPr="00D54329">
        <w:rPr>
          <w:rFonts w:eastAsia="宋体"/>
          <w:lang w:eastAsia="zh-CN"/>
        </w:rPr>
        <w:t>1</w:t>
      </w:r>
      <w:r w:rsidRPr="00D54329">
        <w:rPr>
          <w:rFonts w:eastAsia="宋体" w:hint="eastAsia"/>
          <w:lang w:eastAsia="zh-CN"/>
        </w:rPr>
        <w:t xml:space="preserve">] </w:t>
      </w:r>
      <w:r w:rsidRPr="00D54329">
        <w:rPr>
          <w:rFonts w:hint="eastAsia"/>
          <w:lang w:eastAsia="en-US"/>
        </w:rPr>
        <w:t xml:space="preserve">The </w:t>
      </w:r>
      <w:r w:rsidRPr="00D54329">
        <w:rPr>
          <w:rFonts w:eastAsia="宋体" w:hint="eastAsia"/>
          <w:lang w:eastAsia="zh-CN"/>
        </w:rPr>
        <w:t>6G network</w:t>
      </w:r>
      <w:r w:rsidRPr="00D54329">
        <w:rPr>
          <w:rFonts w:eastAsia="宋体"/>
          <w:lang w:eastAsia="zh-CN"/>
        </w:rPr>
        <w:t xml:space="preserve"> or application enablement layer</w:t>
      </w:r>
      <w:r w:rsidRPr="00D54329">
        <w:rPr>
          <w:rFonts w:eastAsia="宋体"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宋体"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21"/>
      </w:pPr>
      <w:bookmarkStart w:id="6004" w:name="_Toc215051125"/>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004"/>
    </w:p>
    <w:p w14:paraId="5B8ADFF4" w14:textId="13D8524C" w:rsidR="00ED6942" w:rsidRPr="00D54329" w:rsidRDefault="00ED6942" w:rsidP="00F719C3">
      <w:pPr>
        <w:pStyle w:val="31"/>
      </w:pPr>
      <w:bookmarkStart w:id="6005" w:name="_Toc215051126"/>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005"/>
    </w:p>
    <w:p w14:paraId="79BE6A7B" w14:textId="37B81E0D"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del w:id="6006" w:author="Trakinat, Jean" w:date="2025-10-30T15:18:00Z" w16du:dateUtc="2025-10-30T19:18:00Z">
        <w:r w:rsidRPr="00D54329" w:rsidDel="0087391C">
          <w:rPr>
            <w:lang w:eastAsia="en-US"/>
          </w:rPr>
          <w:delText>a</w:delText>
        </w:r>
      </w:del>
      <w:ins w:id="6007" w:author="Trakinat, Jean" w:date="2025-10-30T15:18:00Z" w16du:dateUtc="2025-10-30T19:18:00Z">
        <w:r w:rsidR="0087391C">
          <w:rPr>
            <w:lang w:eastAsia="en-US"/>
          </w:rPr>
          <w:t>A</w:t>
        </w:r>
      </w:ins>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2D0CABD" w:rsidR="00ED6942" w:rsidRPr="00D54329" w:rsidRDefault="00ED6942" w:rsidP="00ED6942">
      <w:pPr>
        <w:overflowPunct/>
        <w:autoSpaceDE/>
        <w:autoSpaceDN/>
        <w:adjustRightInd/>
        <w:textAlignment w:val="auto"/>
        <w:rPr>
          <w:lang w:eastAsia="en-US"/>
        </w:rPr>
      </w:pPr>
      <w:r w:rsidRPr="00D54329">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D54329">
        <w:rPr>
          <w:rFonts w:eastAsia="宋体"/>
          <w:lang w:eastAsia="en-US"/>
        </w:rPr>
        <w:t>"</w:t>
      </w:r>
      <w:r w:rsidRPr="00D54329">
        <w:rPr>
          <w:lang w:eastAsia="en-US"/>
        </w:rPr>
        <w:t>execute the rescue mission with multiple rescue robots in region Z</w:t>
      </w:r>
      <w:r w:rsidRPr="00D54329">
        <w:rPr>
          <w:rFonts w:eastAsia="宋体"/>
          <w:lang w:eastAsia="en-US"/>
        </w:rPr>
        <w:t>"</w:t>
      </w:r>
      <w:r w:rsidRPr="00D54329">
        <w:rPr>
          <w:lang w:eastAsia="en-US"/>
        </w:rPr>
        <w:t xml:space="preserve">. Upon receiving the intent, the network AI </w:t>
      </w:r>
      <w:del w:id="6008" w:author="Trakinat, Jean" w:date="2025-10-30T15:19:00Z" w16du:dateUtc="2025-10-30T19:19:00Z">
        <w:r w:rsidRPr="00D54329" w:rsidDel="0087391C">
          <w:rPr>
            <w:lang w:eastAsia="en-US"/>
          </w:rPr>
          <w:delText>a</w:delText>
        </w:r>
      </w:del>
      <w:ins w:id="6009" w:author="Trakinat, Jean" w:date="2025-10-30T15:19:00Z" w16du:dateUtc="2025-10-30T19:19:00Z">
        <w:r w:rsidR="0087391C">
          <w:rPr>
            <w:lang w:eastAsia="en-US"/>
          </w:rPr>
          <w:t>A</w:t>
        </w:r>
      </w:ins>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70BC6012"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del w:id="6010" w:author="Trakinat, Jean" w:date="2025-10-30T15:19:00Z" w16du:dateUtc="2025-10-30T19:19:00Z">
        <w:r w:rsidRPr="00D54329" w:rsidDel="0087391C">
          <w:rPr>
            <w:lang w:eastAsia="en-US"/>
          </w:rPr>
          <w:delText>a</w:delText>
        </w:r>
      </w:del>
      <w:ins w:id="6011" w:author="Trakinat, Jean" w:date="2025-10-30T15:19:00Z" w16du:dateUtc="2025-10-30T19:19:00Z">
        <w:r w:rsidR="0087391C">
          <w:rPr>
            <w:lang w:eastAsia="en-US"/>
          </w:rPr>
          <w:t>A</w:t>
        </w:r>
      </w:ins>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ins w:id="6012" w:author="S1-254332" w:date="2025-11-25T16:18:00Z" w16du:dateUtc="2025-11-25T08:18:00Z">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ins>
    </w:p>
    <w:p w14:paraId="4645D019" w14:textId="1B0DE23C" w:rsidR="00ED6942" w:rsidRPr="00226E7B" w:rsidRDefault="00ED6942" w:rsidP="000461B5">
      <w:pPr>
        <w:pStyle w:val="B10"/>
        <w:numPr>
          <w:ilvl w:val="0"/>
          <w:numId w:val="100"/>
        </w:numPr>
        <w:rPr>
          <w:ins w:id="6013" w:author="S1-254386" w:date="2025-11-26T16:15:00Z" w16du:dateUtc="2025-11-26T08:15:00Z"/>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ins w:id="6014" w:author="S1-254386" w:date="2025-11-26T16:15:00Z" w16du:dateUtc="2025-11-26T08:15:00Z">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ins>
    </w:p>
    <w:p w14:paraId="4F7AE825" w14:textId="2CB2CB65" w:rsidR="00ED6942" w:rsidRPr="00D54329" w:rsidRDefault="00ED6942" w:rsidP="00F719C3">
      <w:pPr>
        <w:pStyle w:val="31"/>
      </w:pPr>
      <w:bookmarkStart w:id="6015" w:name="_Toc215051127"/>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015"/>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31"/>
      </w:pPr>
      <w:bookmarkStart w:id="6016" w:name="_Toc215051128"/>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016"/>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lastRenderedPageBreak/>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EA8DD82" w:rsidR="00ED6942" w:rsidRDefault="00ED6942" w:rsidP="00584D07">
      <w:pPr>
        <w:pStyle w:val="B10"/>
        <w:rPr>
          <w:ins w:id="6017" w:author="S1-254332" w:date="2025-11-25T16:18:00Z" w16du:dateUtc="2025-11-25T08:18:00Z"/>
          <w:rFonts w:eastAsiaTheme="minorEastAsia"/>
          <w:lang w:eastAsia="zh-CN"/>
        </w:rPr>
      </w:pPr>
      <w:r w:rsidRPr="00D54329">
        <w:rPr>
          <w:lang w:eastAsia="en-US"/>
        </w:rPr>
        <w:t xml:space="preserve">6. The network entities responsible for related services receive the service requests and start to work. Each network AI </w:t>
      </w:r>
      <w:del w:id="6018" w:author="Trakinat, Jean" w:date="2025-10-30T15:19:00Z" w16du:dateUtc="2025-10-30T19:19:00Z">
        <w:r w:rsidRPr="00D54329" w:rsidDel="0087391C">
          <w:rPr>
            <w:lang w:eastAsia="en-US"/>
          </w:rPr>
          <w:delText>a</w:delText>
        </w:r>
      </w:del>
      <w:ins w:id="6019" w:author="Trakinat, Jean" w:date="2025-10-30T15:19:00Z" w16du:dateUtc="2025-10-30T19:19:00Z">
        <w:r w:rsidR="0087391C">
          <w:rPr>
            <w:lang w:eastAsia="en-US"/>
          </w:rPr>
          <w:t>A</w:t>
        </w:r>
      </w:ins>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ins w:id="6020" w:author="S1-254332" w:date="2025-11-25T16:18:00Z" w16du:dateUtc="2025-11-25T08:18:00Z">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ins>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28BBA356" w:rsidR="00ED6942" w:rsidRPr="00D54329" w:rsidRDefault="00ED6942" w:rsidP="00584D07">
      <w:pPr>
        <w:pStyle w:val="B10"/>
        <w:rPr>
          <w:lang w:eastAsia="en-US"/>
        </w:rPr>
      </w:pPr>
      <w:r w:rsidRPr="00D54329">
        <w:rPr>
          <w:lang w:eastAsia="en-US"/>
        </w:rPr>
        <w:t xml:space="preserve">9. The network AI </w:t>
      </w:r>
      <w:del w:id="6021" w:author="Trakinat, Jean" w:date="2025-10-30T15:19:00Z" w16du:dateUtc="2025-10-30T19:19:00Z">
        <w:r w:rsidRPr="00D54329" w:rsidDel="0087391C">
          <w:rPr>
            <w:lang w:eastAsia="en-US"/>
          </w:rPr>
          <w:delText>a</w:delText>
        </w:r>
      </w:del>
      <w:ins w:id="6022" w:author="Trakinat, Jean" w:date="2025-10-30T15:19:00Z" w16du:dateUtc="2025-10-30T19:19:00Z">
        <w:r w:rsidR="0087391C">
          <w:rPr>
            <w:lang w:eastAsia="en-US"/>
          </w:rPr>
          <w:t>A</w:t>
        </w:r>
      </w:ins>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31"/>
      </w:pPr>
      <w:bookmarkStart w:id="6023" w:name="_Toc215051129"/>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023"/>
    </w:p>
    <w:p w14:paraId="23B8B85B" w14:textId="6FDACA50"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del w:id="6024" w:author="Trakinat, Jean" w:date="2025-10-30T15:19:00Z" w16du:dateUtc="2025-10-30T19:19:00Z">
        <w:r w:rsidRPr="00D54329" w:rsidDel="0087391C">
          <w:rPr>
            <w:rFonts w:eastAsia="Calibri"/>
            <w:lang w:eastAsia="en-US"/>
          </w:rPr>
          <w:delText>a</w:delText>
        </w:r>
      </w:del>
      <w:ins w:id="6025" w:author="Trakinat, Jean" w:date="2025-10-30T15:19:00Z" w16du:dateUtc="2025-10-30T19:19:00Z">
        <w:r w:rsidR="0087391C">
          <w:rPr>
            <w:rFonts w:eastAsia="Calibri"/>
            <w:lang w:eastAsia="en-US"/>
          </w:rPr>
          <w:t>A</w:t>
        </w:r>
      </w:ins>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31"/>
      </w:pPr>
      <w:bookmarkStart w:id="6026" w:name="_Toc215051130"/>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026"/>
    </w:p>
    <w:p w14:paraId="12D532BC" w14:textId="19485648"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ins w:id="6027" w:author="Trakinat, Jean" w:date="2025-11-25T15:43:00Z" w16du:dateUtc="2025-11-25T20:43:00Z">
        <w:r w:rsidR="00CF2846">
          <w:rPr>
            <w:lang w:eastAsia="en-US"/>
          </w:rPr>
          <w:t>ease</w:t>
        </w:r>
      </w:ins>
      <w:del w:id="6028" w:author="Trakinat, Jean" w:date="2025-11-25T15:43:00Z" w16du:dateUtc="2025-11-25T20:43:00Z">
        <w:r w:rsidRPr="00D54329" w:rsidDel="00CF2846">
          <w:rPr>
            <w:lang w:eastAsia="en-US"/>
          </w:rPr>
          <w:delText>-</w:delText>
        </w:r>
      </w:del>
      <w:ins w:id="6029" w:author="Trakinat, Jean" w:date="2025-11-25T15:44:00Z" w16du:dateUtc="2025-11-25T20:44:00Z">
        <w:r w:rsidR="00CF2846">
          <w:rPr>
            <w:lang w:eastAsia="en-US"/>
          </w:rPr>
          <w:t xml:space="preserve"> </w:t>
        </w:r>
      </w:ins>
      <w:r w:rsidRPr="00D54329">
        <w:rPr>
          <w:lang w:eastAsia="en-US"/>
        </w:rPr>
        <w:t>18 and Rel</w:t>
      </w:r>
      <w:ins w:id="6030" w:author="Trakinat, Jean" w:date="2025-11-25T15:43:00Z" w16du:dateUtc="2025-11-25T20:43:00Z">
        <w:r w:rsidR="00CF2846">
          <w:rPr>
            <w:lang w:eastAsia="en-US"/>
          </w:rPr>
          <w:t>ease</w:t>
        </w:r>
      </w:ins>
      <w:del w:id="6031" w:author="Trakinat, Jean" w:date="2025-11-25T15:44:00Z" w16du:dateUtc="2025-11-25T20:44:00Z">
        <w:r w:rsidRPr="00D54329" w:rsidDel="00CF2846">
          <w:rPr>
            <w:lang w:eastAsia="en-US"/>
          </w:rPr>
          <w:delText>-</w:delText>
        </w:r>
      </w:del>
      <w:ins w:id="6032" w:author="Trakinat, Jean" w:date="2025-11-25T15:44:00Z" w16du:dateUtc="2025-11-25T20:44:00Z">
        <w:r w:rsidR="00CF2846">
          <w:rPr>
            <w:lang w:eastAsia="en-US"/>
          </w:rPr>
          <w:t xml:space="preserve"> </w:t>
        </w:r>
      </w:ins>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31"/>
      </w:pPr>
      <w:bookmarkStart w:id="6033" w:name="_Toc215051131"/>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033"/>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等线" w:hint="eastAsia"/>
          <w:lang w:eastAsia="zh-CN"/>
        </w:rPr>
        <w:t xml:space="preserve"> </w:t>
      </w:r>
      <w:r w:rsidRPr="00D54329">
        <w:rPr>
          <w:rFonts w:eastAsia="等线" w:hint="eastAsia"/>
          <w:lang w:eastAsia="zh-CN"/>
        </w:rPr>
        <w:t>3GPP</w:t>
      </w:r>
      <w:r w:rsidRPr="00D54329">
        <w:rPr>
          <w:lang w:eastAsia="en-US"/>
        </w:rPr>
        <w:t xml:space="preserve"> services to subscribers requested by</w:t>
      </w:r>
      <w:r w:rsidRPr="00D54329">
        <w:rPr>
          <w:rFonts w:eastAsia="等线" w:hint="eastAsia"/>
          <w:lang w:eastAsia="zh-CN"/>
        </w:rPr>
        <w:t xml:space="preserve"> </w:t>
      </w:r>
      <w:r w:rsidR="00C24929" w:rsidRPr="00D54329">
        <w:rPr>
          <w:rFonts w:eastAsia="等线"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173A3A3E" w:rsidR="00ED6942" w:rsidRPr="00D54329" w:rsidRDefault="00ED6942" w:rsidP="00ED6942">
      <w:pPr>
        <w:pStyle w:val="NO"/>
      </w:pPr>
      <w:r w:rsidRPr="00D54329">
        <w:t>NOTE</w:t>
      </w:r>
      <w:ins w:id="6034" w:author="S1-254386" w:date="2025-11-26T16:16:00Z" w16du:dateUtc="2025-11-26T08:16:00Z">
        <w:r w:rsidR="00226E7B">
          <w:rPr>
            <w:rFonts w:hint="eastAsia"/>
            <w:lang w:eastAsia="zh-CN"/>
          </w:rPr>
          <w:t xml:space="preserve"> 1</w:t>
        </w:r>
      </w:ins>
      <w:r w:rsidRPr="00D54329">
        <w:t>:</w:t>
      </w:r>
      <w:r w:rsidR="00420A8D" w:rsidRPr="00D54329">
        <w:tab/>
      </w:r>
      <w:r w:rsidR="006367A2" w:rsidRPr="00D54329">
        <w:t xml:space="preserve">The mention of AI capabilities such as AI </w:t>
      </w:r>
      <w:del w:id="6035" w:author="Trakinat, Jean" w:date="2025-10-30T15:19:00Z" w16du:dateUtc="2025-10-30T19:19:00Z">
        <w:r w:rsidR="006367A2" w:rsidRPr="00D54329" w:rsidDel="0087391C">
          <w:delText>a</w:delText>
        </w:r>
      </w:del>
      <w:ins w:id="6036" w:author="Trakinat, Jean" w:date="2025-10-30T15:19:00Z" w16du:dateUtc="2025-10-30T19:19:00Z">
        <w:r w:rsidR="0087391C">
          <w:t>A</w:t>
        </w:r>
      </w:ins>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lastRenderedPageBreak/>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等线" w:hint="eastAsia"/>
          <w:lang w:eastAsia="zh-CN"/>
        </w:rPr>
        <w:t xml:space="preserve">the </w:t>
      </w:r>
      <w:r w:rsidRPr="00D54329">
        <w:rPr>
          <w:lang w:eastAsia="en-US"/>
        </w:rPr>
        <w:t>network).</w:t>
      </w:r>
    </w:p>
    <w:p w14:paraId="21EBAACE" w14:textId="277535F7" w:rsidR="006367A2" w:rsidRDefault="006367A2" w:rsidP="00ED6942">
      <w:pPr>
        <w:rPr>
          <w:ins w:id="6037" w:author="S1-254332" w:date="2025-11-25T16:20:00Z" w16du:dateUtc="2025-11-25T08:20:00Z"/>
          <w:rFonts w:eastAsia="等线"/>
          <w:lang w:eastAsia="zh-CN"/>
        </w:rPr>
      </w:pPr>
      <w:r w:rsidRPr="00D54329">
        <w:rPr>
          <w:lang w:eastAsia="zh-CN"/>
        </w:rPr>
        <w:t>[</w:t>
      </w:r>
      <w:r w:rsidRPr="00D54329">
        <w:rPr>
          <w:rFonts w:eastAsia="等线"/>
          <w:lang w:eastAsia="zh-CN"/>
        </w:rPr>
        <w:t>PR 6.3</w:t>
      </w:r>
      <w:r w:rsidRPr="00D54329">
        <w:rPr>
          <w:rFonts w:eastAsia="等线" w:hint="eastAsia"/>
          <w:lang w:eastAsia="zh-CN"/>
        </w:rPr>
        <w:t>2</w:t>
      </w:r>
      <w:r w:rsidRPr="00D54329">
        <w:t>.6</w:t>
      </w:r>
      <w:r w:rsidRPr="00D54329">
        <w:rPr>
          <w:rFonts w:eastAsia="等线"/>
          <w:lang w:eastAsia="zh-CN"/>
        </w:rPr>
        <w:t>-3</w:t>
      </w:r>
      <w:r w:rsidRPr="00D54329">
        <w:rPr>
          <w:rFonts w:eastAsia="Malgun Gothic" w:hint="eastAsia"/>
          <w:lang w:eastAsia="ko-KR"/>
        </w:rPr>
        <w:t>]</w:t>
      </w:r>
      <w:r w:rsidRPr="00D54329">
        <w:rPr>
          <w:rFonts w:eastAsia="等线"/>
          <w:lang w:eastAsia="zh-CN"/>
        </w:rPr>
        <w:t xml:space="preserve"> Subject to operator’s policy and user consent, the 6G system shall provide mechanisms</w:t>
      </w:r>
      <w:r w:rsidRPr="00D54329">
        <w:t xml:space="preserve"> to efficiently collect, transfer, and process </w:t>
      </w:r>
      <w:r w:rsidRPr="00D54329">
        <w:rPr>
          <w:rFonts w:eastAsia="等线"/>
          <w:lang w:eastAsia="zh-CN"/>
        </w:rPr>
        <w:t>multiple types of data</w:t>
      </w:r>
      <w:r w:rsidRPr="00D54329">
        <w:t xml:space="preserve"> when providing multiple </w:t>
      </w:r>
      <w:r w:rsidRPr="00D54329">
        <w:rPr>
          <w:rFonts w:eastAsia="等线" w:hint="eastAsia"/>
          <w:lang w:eastAsia="zh-CN"/>
        </w:rPr>
        <w:t>3GPP</w:t>
      </w:r>
      <w:r w:rsidRPr="00D54329">
        <w:t xml:space="preserve"> services in response to an intent from a subscriber</w:t>
      </w:r>
      <w:r w:rsidRPr="00D54329">
        <w:rPr>
          <w:rFonts w:eastAsia="等线"/>
          <w:lang w:eastAsia="zh-CN"/>
        </w:rPr>
        <w:t>.</w:t>
      </w:r>
    </w:p>
    <w:p w14:paraId="714473A9" w14:textId="0A7F7D30" w:rsidR="00C45AB0" w:rsidRDefault="00C45AB0" w:rsidP="00ED6942">
      <w:pPr>
        <w:rPr>
          <w:ins w:id="6038" w:author="S1-254386" w:date="2025-11-26T16:16:00Z" w16du:dateUtc="2025-11-26T08:16:00Z"/>
          <w:rFonts w:eastAsiaTheme="minorEastAsia"/>
          <w:color w:val="000000"/>
          <w:lang w:eastAsia="zh-CN"/>
        </w:rPr>
      </w:pPr>
      <w:ins w:id="6039" w:author="S1-254332" w:date="2025-11-25T16:20:00Z" w16du:dateUtc="2025-11-25T08:20:00Z">
        <w:r>
          <w:rPr>
            <w:lang w:eastAsia="zh-CN"/>
          </w:rPr>
          <w:t>[</w:t>
        </w:r>
        <w:r w:rsidRPr="00E8458F">
          <w:rPr>
            <w:rFonts w:eastAsia="等线"/>
            <w:lang w:eastAsia="zh-CN"/>
          </w:rPr>
          <w:t>PR</w:t>
        </w:r>
        <w:r>
          <w:rPr>
            <w:rFonts w:eastAsia="等线"/>
            <w:lang w:eastAsia="zh-CN"/>
          </w:rPr>
          <w:t xml:space="preserve"> </w:t>
        </w:r>
        <w:r w:rsidRPr="00D54329">
          <w:rPr>
            <w:rFonts w:eastAsia="等线"/>
            <w:lang w:eastAsia="zh-CN"/>
          </w:rPr>
          <w:t>6.3</w:t>
        </w:r>
        <w:r w:rsidRPr="00D54329">
          <w:rPr>
            <w:rFonts w:eastAsia="等线" w:hint="eastAsia"/>
            <w:lang w:eastAsia="zh-CN"/>
          </w:rPr>
          <w:t>2</w:t>
        </w:r>
        <w:r w:rsidRPr="00D54329">
          <w:t>.6</w:t>
        </w:r>
        <w:r w:rsidRPr="00D54329">
          <w:rPr>
            <w:rFonts w:eastAsia="等线"/>
            <w:lang w:eastAsia="zh-CN"/>
          </w:rPr>
          <w:t>-</w:t>
        </w:r>
        <w:r>
          <w:rPr>
            <w:rFonts w:eastAsia="等线"/>
            <w:lang w:eastAsia="zh-CN"/>
          </w:rPr>
          <w:t>4</w:t>
        </w:r>
        <w:r w:rsidRPr="00E8458F">
          <w:rPr>
            <w:rFonts w:eastAsia="Malgun Gothic" w:hint="eastAsia"/>
            <w:lang w:val="x-none" w:eastAsia="ko-KR"/>
          </w:rPr>
          <w:t>]</w:t>
        </w:r>
        <w:r w:rsidRPr="00E8458F">
          <w:rPr>
            <w:rFonts w:eastAsia="等线"/>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ins>
    </w:p>
    <w:p w14:paraId="2F5AF2BC" w14:textId="7E6681F1" w:rsidR="00226E7B" w:rsidRDefault="00226E7B" w:rsidP="00226E7B">
      <w:pPr>
        <w:rPr>
          <w:ins w:id="6040" w:author="S1-254386" w:date="2025-11-26T16:16:00Z" w16du:dateUtc="2025-11-26T08:16:00Z"/>
          <w:lang w:eastAsia="zh-CN" w:bidi="ar"/>
        </w:rPr>
      </w:pPr>
      <w:ins w:id="6041" w:author="S1-254386" w:date="2025-11-26T16:16:00Z" w16du:dateUtc="2025-11-26T08:16:00Z">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ins>
    </w:p>
    <w:p w14:paraId="6D575467" w14:textId="67185063" w:rsidR="00226E7B" w:rsidRPr="00226E7B" w:rsidRDefault="00226E7B" w:rsidP="00226E7B">
      <w:pPr>
        <w:pStyle w:val="NO"/>
        <w:rPr>
          <w:rFonts w:eastAsiaTheme="minorEastAsia"/>
        </w:rPr>
      </w:pPr>
      <w:ins w:id="6042" w:author="S1-254386" w:date="2025-11-26T16:16:00Z" w16du:dateUtc="2025-11-26T08:16:00Z">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ins>
    </w:p>
    <w:p w14:paraId="1EEFCECF" w14:textId="71AD8D49" w:rsidR="00A205B9" w:rsidRPr="00D54329" w:rsidRDefault="00A205B9" w:rsidP="00930C34">
      <w:pPr>
        <w:pStyle w:val="21"/>
        <w:rPr>
          <w:rFonts w:eastAsia="宋体"/>
          <w:lang w:eastAsia="zh-CN"/>
        </w:rPr>
      </w:pPr>
      <w:bookmarkStart w:id="6043" w:name="_Toc215051132"/>
      <w:r w:rsidRPr="00D54329">
        <w:rPr>
          <w:rFonts w:eastAsia="宋体"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宋体" w:hint="eastAsia"/>
          <w:lang w:eastAsia="zh-CN"/>
        </w:rPr>
        <w:t>AI text-to-video generation supported by computing</w:t>
      </w:r>
      <w:bookmarkEnd w:id="6043"/>
    </w:p>
    <w:p w14:paraId="70DD8DA0" w14:textId="6E21066D" w:rsidR="00A205B9" w:rsidRPr="00D54329" w:rsidRDefault="00A205B9" w:rsidP="00930C34">
      <w:pPr>
        <w:pStyle w:val="31"/>
      </w:pPr>
      <w:bookmarkStart w:id="6044" w:name="_Toc215051133"/>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044"/>
    </w:p>
    <w:p w14:paraId="7E8F1654" w14:textId="5DB69245"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rapid advancements of deep learning and natural</w:t>
      </w:r>
      <w:r w:rsidRPr="00D54329">
        <w:rPr>
          <w:rFonts w:eastAsia="宋体" w:hint="eastAsia"/>
          <w:lang w:eastAsia="zh-CN"/>
        </w:rPr>
        <w:t xml:space="preserve"> </w:t>
      </w:r>
      <w:r w:rsidRPr="00D54329">
        <w:rPr>
          <w:rFonts w:eastAsia="宋体"/>
          <w:lang w:eastAsia="zh-CN"/>
        </w:rPr>
        <w:t>language processing techniques in recent years, AI text-to-video generators have emerged</w:t>
      </w:r>
      <w:r w:rsidRPr="00D54329">
        <w:rPr>
          <w:rFonts w:eastAsia="宋体" w:hint="eastAsia"/>
          <w:lang w:eastAsia="zh-CN"/>
        </w:rPr>
        <w:t xml:space="preserve"> </w:t>
      </w:r>
      <w:r w:rsidRPr="00D54329">
        <w:rPr>
          <w:rFonts w:eastAsia="宋体"/>
          <w:lang w:eastAsia="zh-CN"/>
        </w:rPr>
        <w:t>as an advanced powerful tool that allows generation of videos from textual descriptions</w:t>
      </w:r>
      <w:r w:rsidR="009A1CA3" w:rsidRPr="00D54329">
        <w:rPr>
          <w:rFonts w:eastAsia="宋体" w:hint="eastAsia"/>
          <w:lang w:eastAsia="zh-CN"/>
        </w:rPr>
        <w:t xml:space="preserve"> as shown in </w:t>
      </w:r>
      <w:r w:rsidR="009A1CA3" w:rsidRPr="00D54329">
        <w:rPr>
          <w:lang w:eastAsia="en-US"/>
        </w:rPr>
        <w:t>Figure </w:t>
      </w:r>
      <w:r w:rsidR="009A1CA3" w:rsidRPr="00D54329">
        <w:rPr>
          <w:rFonts w:eastAsia="宋体" w:hint="eastAsia"/>
          <w:lang w:eastAsia="zh-CN"/>
        </w:rPr>
        <w:t>6.3</w:t>
      </w:r>
      <w:r w:rsidR="00C00EC8" w:rsidRPr="00D54329">
        <w:rPr>
          <w:rFonts w:eastAsia="宋体"/>
          <w:lang w:eastAsia="zh-CN"/>
        </w:rPr>
        <w:t>3</w:t>
      </w:r>
      <w:r w:rsidR="009A1CA3" w:rsidRPr="00D54329">
        <w:rPr>
          <w:lang w:eastAsia="en-US"/>
        </w:rPr>
        <w:t>.1-1</w:t>
      </w:r>
      <w:r w:rsidRPr="00D54329">
        <w:rPr>
          <w:rFonts w:eastAsia="宋体"/>
          <w:lang w:eastAsia="zh-CN"/>
        </w:rPr>
        <w:t xml:space="preserve">. </w:t>
      </w:r>
      <w:r w:rsidRPr="00D54329">
        <w:rPr>
          <w:rFonts w:eastAsia="宋体" w:hint="eastAsia"/>
          <w:lang w:eastAsia="zh-CN"/>
        </w:rPr>
        <w:t xml:space="preserve">The generators </w:t>
      </w:r>
      <w:r w:rsidRPr="00D54329">
        <w:rPr>
          <w:rFonts w:eastAsia="宋体"/>
          <w:lang w:eastAsia="zh-CN"/>
        </w:rPr>
        <w:t>mak</w:t>
      </w:r>
      <w:r w:rsidRPr="00D54329">
        <w:rPr>
          <w:rFonts w:eastAsia="宋体" w:hint="eastAsia"/>
          <w:lang w:eastAsia="zh-CN"/>
        </w:rPr>
        <w:t>e</w:t>
      </w:r>
      <w:r w:rsidRPr="00D54329">
        <w:rPr>
          <w:rFonts w:eastAsia="宋体"/>
          <w:lang w:eastAsia="zh-CN"/>
        </w:rPr>
        <w:t xml:space="preserve"> it faster for producing</w:t>
      </w:r>
      <w:r w:rsidRPr="00D54329">
        <w:rPr>
          <w:rFonts w:eastAsia="宋体" w:hint="eastAsia"/>
          <w:lang w:eastAsia="zh-CN"/>
        </w:rPr>
        <w:t xml:space="preserve"> </w:t>
      </w:r>
      <w:r w:rsidRPr="00D54329">
        <w:rPr>
          <w:rFonts w:eastAsia="宋体"/>
          <w:lang w:eastAsia="zh-CN"/>
        </w:rPr>
        <w:t>diverse content in proficient and economical way</w:t>
      </w:r>
      <w:r w:rsidRPr="00D54329">
        <w:rPr>
          <w:rFonts w:eastAsia="宋体" w:hint="eastAsia"/>
          <w:lang w:eastAsia="zh-CN"/>
        </w:rPr>
        <w:t xml:space="preserve">. However, high speed and high graphics quality AI text-to-video generation </w:t>
      </w:r>
      <w:r w:rsidRPr="00D54329">
        <w:rPr>
          <w:rFonts w:eastAsia="宋体"/>
          <w:lang w:eastAsia="zh-CN"/>
        </w:rPr>
        <w:t>require support from a large amount of complex</w:t>
      </w:r>
      <w:r w:rsidRPr="00D54329">
        <w:rPr>
          <w:rFonts w:eastAsia="宋体" w:hint="eastAsia"/>
          <w:lang w:eastAsia="zh-CN"/>
        </w:rPr>
        <w:t xml:space="preserve"> AI reasoning and graphic rendering [</w:t>
      </w:r>
      <w:r w:rsidR="00680415" w:rsidRPr="00D54329">
        <w:rPr>
          <w:rFonts w:eastAsia="宋体"/>
          <w:lang w:eastAsia="zh-CN"/>
        </w:rPr>
        <w:t>187</w:t>
      </w:r>
      <w:r w:rsidRPr="00D54329">
        <w:rPr>
          <w:rFonts w:eastAsia="宋体" w:hint="eastAsia"/>
          <w:lang w:eastAsia="zh-CN"/>
        </w:rPr>
        <w:t xml:space="preserve">]. </w:t>
      </w:r>
      <w:r w:rsidRPr="00D54329">
        <w:rPr>
          <w:rFonts w:eastAsia="宋体"/>
          <w:lang w:eastAsia="zh-CN"/>
        </w:rPr>
        <w:t>Considering the limited capabilities, computing resources, and battery power</w:t>
      </w:r>
      <w:r w:rsidRPr="00D54329">
        <w:rPr>
          <w:rFonts w:eastAsia="宋体" w:hint="eastAsia"/>
          <w:lang w:eastAsia="zh-CN"/>
        </w:rPr>
        <w:t xml:space="preserve"> of the terminal devices</w:t>
      </w:r>
      <w:r w:rsidRPr="00D54329">
        <w:rPr>
          <w:rFonts w:eastAsia="宋体"/>
          <w:lang w:eastAsia="zh-CN"/>
        </w:rPr>
        <w:t xml:space="preserve">, these complex AI </w:t>
      </w:r>
      <w:r w:rsidRPr="00D54329">
        <w:rPr>
          <w:rFonts w:eastAsia="宋体" w:hint="eastAsia"/>
          <w:lang w:eastAsia="zh-CN"/>
        </w:rPr>
        <w:t>computing might</w:t>
      </w:r>
      <w:r w:rsidRPr="00D54329">
        <w:rPr>
          <w:rFonts w:eastAsia="宋体"/>
          <w:lang w:eastAsia="zh-CN"/>
        </w:rPr>
        <w:t xml:space="preserve"> not be able to run locally on the terminal</w:t>
      </w:r>
      <w:r w:rsidRPr="00D54329">
        <w:rPr>
          <w:rFonts w:eastAsia="宋体" w:hint="eastAsia"/>
          <w:lang w:eastAsia="zh-CN"/>
        </w:rPr>
        <w:t>s with an ideal experience</w:t>
      </w:r>
      <w:r w:rsidRPr="00D54329">
        <w:rPr>
          <w:rFonts w:eastAsia="宋体"/>
          <w:lang w:eastAsia="zh-CN"/>
        </w:rPr>
        <w:t>.</w:t>
      </w:r>
    </w:p>
    <w:p w14:paraId="5258813C" w14:textId="4D974B44"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Fortunately, in addition to the terminal </w:t>
      </w:r>
      <w:r w:rsidRPr="00D54329">
        <w:rPr>
          <w:rFonts w:eastAsia="宋体" w:hint="eastAsia"/>
          <w:lang w:eastAsia="zh-CN"/>
        </w:rPr>
        <w:t>computing resource</w:t>
      </w:r>
      <w:r w:rsidRPr="00D54329">
        <w:rPr>
          <w:rFonts w:eastAsia="宋体"/>
          <w:lang w:eastAsia="zh-CN"/>
        </w:rPr>
        <w:t xml:space="preserve">, there are numerous </w:t>
      </w:r>
      <w:r w:rsidRPr="00D54329">
        <w:rPr>
          <w:rFonts w:eastAsia="宋体" w:hint="eastAsia"/>
          <w:lang w:eastAsia="zh-CN"/>
        </w:rPr>
        <w:t xml:space="preserve">available </w:t>
      </w:r>
      <w:r w:rsidRPr="00D54329">
        <w:rPr>
          <w:rFonts w:eastAsia="宋体"/>
          <w:lang w:eastAsia="zh-CN"/>
        </w:rPr>
        <w:t>comput</w:t>
      </w:r>
      <w:r w:rsidRPr="00D54329">
        <w:rPr>
          <w:rFonts w:eastAsia="宋体" w:hint="eastAsia"/>
          <w:lang w:eastAsia="zh-CN"/>
        </w:rPr>
        <w:t>ing</w:t>
      </w:r>
      <w:r w:rsidRPr="00D54329">
        <w:rPr>
          <w:rFonts w:eastAsia="宋体"/>
          <w:lang w:eastAsia="zh-CN"/>
        </w:rPr>
        <w:t xml:space="preserve"> resources</w:t>
      </w:r>
      <w:r w:rsidRPr="00D54329">
        <w:rPr>
          <w:rFonts w:eastAsia="宋体" w:hint="eastAsia"/>
          <w:lang w:eastAsia="zh-CN"/>
        </w:rPr>
        <w:t xml:space="preserve"> </w:t>
      </w:r>
      <w:r w:rsidRPr="00D54329">
        <w:rPr>
          <w:rFonts w:eastAsia="等线"/>
          <w:lang w:eastAsia="en-US"/>
        </w:rPr>
        <w:t>spanning from in-network</w:t>
      </w:r>
      <w:r w:rsidRPr="00D54329">
        <w:rPr>
          <w:rFonts w:eastAsia="等线" w:hint="eastAsia"/>
          <w:lang w:eastAsia="zh-CN"/>
        </w:rPr>
        <w:t xml:space="preserve"> to</w:t>
      </w:r>
      <w:r w:rsidRPr="00D54329">
        <w:rPr>
          <w:rFonts w:eastAsia="等线"/>
          <w:lang w:eastAsia="en-US"/>
        </w:rPr>
        <w:t xml:space="preserve"> edge and cloud</w:t>
      </w:r>
      <w:r w:rsidRPr="00D54329">
        <w:rPr>
          <w:rFonts w:eastAsia="等线" w:hint="eastAsia"/>
          <w:lang w:eastAsia="zh-CN"/>
        </w:rPr>
        <w:t xml:space="preserve"> [</w:t>
      </w:r>
      <w:r w:rsidR="000122D6" w:rsidRPr="00D54329">
        <w:rPr>
          <w:rFonts w:eastAsia="等线"/>
          <w:lang w:eastAsia="zh-CN"/>
        </w:rPr>
        <w:t>188</w:t>
      </w:r>
      <w:r w:rsidRPr="00D54329">
        <w:rPr>
          <w:rFonts w:eastAsia="等线" w:hint="eastAsia"/>
          <w:lang w:eastAsia="zh-CN"/>
        </w:rPr>
        <w:t>]</w:t>
      </w:r>
      <w:r w:rsidR="001A5F18">
        <w:rPr>
          <w:rFonts w:eastAsia="等线"/>
          <w:lang w:eastAsia="zh-CN"/>
        </w:rPr>
        <w:t>,</w:t>
      </w:r>
      <w:r w:rsidR="00BD6CF2">
        <w:rPr>
          <w:rFonts w:eastAsia="等线"/>
          <w:lang w:eastAsia="zh-CN"/>
        </w:rPr>
        <w:t xml:space="preserve"> </w:t>
      </w:r>
      <w:r w:rsidRPr="00D54329">
        <w:rPr>
          <w:rFonts w:eastAsia="宋体" w:hint="eastAsia"/>
          <w:lang w:eastAsia="zh-CN"/>
        </w:rPr>
        <w:t>[</w:t>
      </w:r>
      <w:r w:rsidR="000122D6" w:rsidRPr="00D54329">
        <w:rPr>
          <w:rFonts w:eastAsia="宋体"/>
          <w:lang w:eastAsia="zh-CN"/>
        </w:rPr>
        <w:t>189</w:t>
      </w:r>
      <w:r w:rsidRPr="00D54329">
        <w:rPr>
          <w:rFonts w:eastAsia="宋体" w:hint="eastAsia"/>
          <w:lang w:eastAsia="zh-CN"/>
        </w:rPr>
        <w:t>]</w:t>
      </w:r>
      <w:r w:rsidRPr="00D54329">
        <w:rPr>
          <w:rFonts w:eastAsia="宋体"/>
          <w:lang w:eastAsia="zh-CN"/>
        </w:rPr>
        <w:t xml:space="preserve">. The </w:t>
      </w:r>
      <w:r w:rsidRPr="00D54329">
        <w:rPr>
          <w:rFonts w:eastAsia="宋体" w:hint="eastAsia"/>
          <w:lang w:eastAsia="zh-CN"/>
        </w:rPr>
        <w:t xml:space="preserve">3GPP </w:t>
      </w:r>
      <w:r w:rsidRPr="00D54329">
        <w:rPr>
          <w:rFonts w:eastAsia="宋体"/>
          <w:lang w:eastAsia="zh-CN"/>
        </w:rPr>
        <w:t xml:space="preserve">network can automatically detect the computing resources and network status, and intelligently optimize the computing tasks of AI </w:t>
      </w:r>
      <w:r w:rsidRPr="00D54329">
        <w:rPr>
          <w:rFonts w:eastAsia="宋体" w:hint="eastAsia"/>
          <w:lang w:eastAsia="zh-CN"/>
        </w:rPr>
        <w:t xml:space="preserve">text-to-video generation, </w:t>
      </w:r>
      <w:r w:rsidRPr="00D54329">
        <w:rPr>
          <w:rFonts w:eastAsia="宋体"/>
          <w:lang w:eastAsia="zh-CN"/>
        </w:rPr>
        <w:t xml:space="preserve">such as </w:t>
      </w:r>
      <w:r w:rsidRPr="00D54329">
        <w:rPr>
          <w:rFonts w:eastAsia="宋体" w:hint="eastAsia"/>
          <w:lang w:eastAsia="zh-CN"/>
        </w:rPr>
        <w:t>determining</w:t>
      </w:r>
      <w:r w:rsidRPr="00D54329">
        <w:rPr>
          <w:rFonts w:eastAsia="宋体"/>
          <w:lang w:eastAsia="zh-CN"/>
        </w:rPr>
        <w:t xml:space="preserve"> a small amount of personalized </w:t>
      </w:r>
      <w:r w:rsidRPr="00D54329">
        <w:rPr>
          <w:rFonts w:eastAsia="宋体" w:hint="eastAsia"/>
          <w:lang w:eastAsia="zh-CN"/>
        </w:rPr>
        <w:t>s</w:t>
      </w:r>
      <w:r w:rsidRPr="00D54329">
        <w:rPr>
          <w:rFonts w:eastAsia="宋体"/>
          <w:lang w:eastAsia="zh-CN"/>
        </w:rPr>
        <w:t>ettings or preferences based on historical data on the local device,</w:t>
      </w:r>
      <w:r w:rsidRPr="00D54329">
        <w:rPr>
          <w:rFonts w:eastAsia="宋体" w:hint="eastAsia"/>
          <w:lang w:eastAsia="zh-CN"/>
        </w:rPr>
        <w:t xml:space="preserve"> and </w:t>
      </w:r>
      <w:r w:rsidRPr="00D54329">
        <w:rPr>
          <w:rFonts w:eastAsia="宋体"/>
          <w:lang w:eastAsia="zh-CN"/>
        </w:rPr>
        <w:t xml:space="preserve">offloading the </w:t>
      </w:r>
      <w:r w:rsidRPr="00D54329">
        <w:rPr>
          <w:rFonts w:eastAsia="宋体" w:hint="eastAsia"/>
          <w:lang w:eastAsia="zh-CN"/>
        </w:rPr>
        <w:t>AI reasoning and graphic rendering, which are</w:t>
      </w:r>
      <w:r w:rsidRPr="00D54329">
        <w:rPr>
          <w:rFonts w:eastAsia="宋体"/>
          <w:lang w:eastAsia="zh-CN"/>
        </w:rPr>
        <w:t xml:space="preserve"> beyond the </w:t>
      </w:r>
      <w:r w:rsidRPr="00D54329">
        <w:rPr>
          <w:rFonts w:eastAsia="宋体" w:hint="eastAsia"/>
          <w:lang w:eastAsia="zh-CN"/>
        </w:rPr>
        <w:t>device</w:t>
      </w:r>
      <w:r w:rsidRPr="00D54329">
        <w:rPr>
          <w:rFonts w:eastAsia="宋体"/>
          <w:lang w:eastAsia="zh-CN"/>
        </w:rPr>
        <w:t>’</w:t>
      </w:r>
      <w:r w:rsidRPr="00D54329">
        <w:rPr>
          <w:rFonts w:eastAsia="宋体" w:hint="eastAsia"/>
          <w:lang w:eastAsia="zh-CN"/>
        </w:rPr>
        <w:t xml:space="preserve">s </w:t>
      </w:r>
      <w:r w:rsidRPr="00D54329">
        <w:rPr>
          <w:rFonts w:eastAsia="宋体"/>
          <w:lang w:eastAsia="zh-CN"/>
        </w:rPr>
        <w:t>local computing capa</w:t>
      </w:r>
      <w:r w:rsidRPr="00D54329">
        <w:rPr>
          <w:rFonts w:eastAsia="宋体" w:hint="eastAsia"/>
          <w:lang w:eastAsia="zh-CN"/>
        </w:rPr>
        <w:t>bilities,</w:t>
      </w:r>
      <w:r w:rsidRPr="00D54329">
        <w:rPr>
          <w:rFonts w:eastAsia="宋体"/>
          <w:lang w:eastAsia="zh-CN"/>
        </w:rPr>
        <w:t xml:space="preserve"> to appropriate computing nodes and selecting and configuring optimal traffic forwarding paths between the user device and computing nodes  to guarantee the high </w:t>
      </w:r>
      <w:r w:rsidRPr="00D54329">
        <w:rPr>
          <w:rFonts w:eastAsia="宋体" w:hint="eastAsia"/>
          <w:lang w:eastAsia="zh-CN"/>
        </w:rPr>
        <w:t>quality</w:t>
      </w:r>
      <w:r w:rsidRPr="00D54329">
        <w:rPr>
          <w:rFonts w:eastAsia="宋体"/>
          <w:lang w:eastAsia="zh-CN"/>
        </w:rPr>
        <w:t xml:space="preserve"> </w:t>
      </w:r>
      <w:r w:rsidRPr="00D54329">
        <w:rPr>
          <w:rFonts w:eastAsia="宋体" w:hint="eastAsia"/>
          <w:lang w:eastAsia="zh-CN"/>
        </w:rPr>
        <w:t>text-to-video generation</w:t>
      </w:r>
      <w:r w:rsidRPr="00D54329">
        <w:rPr>
          <w:rFonts w:eastAsia="宋体"/>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宋体"/>
          <w:lang w:eastAsia="zh-CN"/>
        </w:rPr>
      </w:pPr>
      <w:r w:rsidRPr="00D54329">
        <w:rPr>
          <w:lang w:eastAsia="en-US"/>
        </w:rPr>
        <w:t>Figure </w:t>
      </w:r>
      <w:r w:rsidRPr="00D54329">
        <w:rPr>
          <w:rFonts w:eastAsia="宋体" w:hint="eastAsia"/>
          <w:lang w:eastAsia="zh-CN"/>
        </w:rPr>
        <w:t>6.3</w:t>
      </w:r>
      <w:r w:rsidR="00BA484B" w:rsidRPr="00D54329">
        <w:rPr>
          <w:rFonts w:eastAsia="宋体"/>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宋体" w:hint="eastAsia"/>
          <w:lang w:eastAsia="zh-CN"/>
        </w:rPr>
        <w:t>AI text-to-video generation</w:t>
      </w:r>
    </w:p>
    <w:p w14:paraId="6E84D85D" w14:textId="42939108" w:rsidR="00A205B9" w:rsidRPr="00D54329" w:rsidRDefault="00A205B9" w:rsidP="00930C34">
      <w:pPr>
        <w:pStyle w:val="31"/>
      </w:pPr>
      <w:bookmarkStart w:id="6045" w:name="_Toc215051134"/>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045"/>
    </w:p>
    <w:p w14:paraId="796D5541" w14:textId="3DF4766C"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John is a media worker. In his work, he often needs to make videos with various themes and styles to match different texts. For example, John might </w:t>
      </w:r>
      <w:r w:rsidRPr="00D54329">
        <w:rPr>
          <w:rFonts w:eastAsia="宋体" w:hint="eastAsia"/>
          <w:lang w:eastAsia="zh-CN"/>
        </w:rPr>
        <w:t>make</w:t>
      </w:r>
      <w:r w:rsidRPr="00D54329">
        <w:rPr>
          <w:rFonts w:eastAsia="宋体"/>
          <w:lang w:eastAsia="zh-CN"/>
        </w:rPr>
        <w:t xml:space="preserve"> a video tutorial for an appliance manufacturer based on a product's instruction manual or </w:t>
      </w:r>
      <w:r w:rsidRPr="00D54329">
        <w:rPr>
          <w:rFonts w:eastAsia="宋体" w:hint="eastAsia"/>
          <w:lang w:eastAsia="zh-CN"/>
        </w:rPr>
        <w:t xml:space="preserve">make </w:t>
      </w:r>
      <w:r w:rsidRPr="00D54329">
        <w:rPr>
          <w:rFonts w:eastAsia="宋体"/>
          <w:lang w:eastAsia="zh-CN"/>
        </w:rPr>
        <w:t>a humorous short video to accompany a joke for an entertainment company, and so on.</w:t>
      </w:r>
      <w:r w:rsidRPr="00D54329">
        <w:rPr>
          <w:rFonts w:eastAsia="宋体"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等线"/>
          <w:lang w:eastAsia="en-US"/>
        </w:rPr>
      </w:pPr>
      <w:r w:rsidRPr="00D54329">
        <w:rPr>
          <w:rFonts w:eastAsia="等线"/>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等线"/>
          <w:lang w:eastAsia="en-US"/>
        </w:rPr>
        <w:t>UPFs</w:t>
      </w:r>
      <w:r w:rsidRPr="00D54329">
        <w:rPr>
          <w:rFonts w:eastAsia="等线"/>
          <w:lang w:eastAsia="en-US"/>
        </w:rPr>
        <w:t>.</w:t>
      </w:r>
    </w:p>
    <w:p w14:paraId="488372CC" w14:textId="69512F59" w:rsidR="00A205B9" w:rsidRPr="00D54329" w:rsidRDefault="00A205B9" w:rsidP="00930C34">
      <w:pPr>
        <w:pStyle w:val="31"/>
      </w:pPr>
      <w:bookmarkStart w:id="6046" w:name="_Toc215051135"/>
      <w:r w:rsidRPr="00D54329">
        <w:lastRenderedPageBreak/>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046"/>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GB"/>
        </w:rPr>
        <w:t xml:space="preserve">.3-1: </w:t>
      </w:r>
      <w:r w:rsidRPr="00D54329">
        <w:rPr>
          <w:rFonts w:eastAsia="宋体" w:hint="eastAsia"/>
          <w:lang w:eastAsia="zh-CN"/>
        </w:rPr>
        <w:t>Service flow of AI text-to-video generation supported by computing</w:t>
      </w:r>
    </w:p>
    <w:p w14:paraId="4F4F4114" w14:textId="63FD51CD" w:rsidR="00A205B9" w:rsidRPr="00D54329" w:rsidRDefault="00A205B9" w:rsidP="008B7EE4">
      <w:pPr>
        <w:pStyle w:val="B10"/>
        <w:rPr>
          <w:rFonts w:eastAsia="宋体"/>
          <w:lang w:eastAsia="zh-CN"/>
        </w:rPr>
      </w:pPr>
      <w:r w:rsidRPr="00D54329">
        <w:rPr>
          <w:rFonts w:eastAsia="宋体" w:hint="eastAsia"/>
          <w:lang w:eastAsia="zh-CN"/>
        </w:rPr>
        <w:t>1</w:t>
      </w:r>
      <w:r w:rsidRPr="00D54329">
        <w:rPr>
          <w:rFonts w:eastAsia="宋体"/>
          <w:lang w:eastAsia="zh-CN"/>
        </w:rPr>
        <w:t xml:space="preserve">. </w:t>
      </w:r>
      <w:r w:rsidR="009A1CA3" w:rsidRPr="00D54329">
        <w:rPr>
          <w:rFonts w:eastAsia="宋体" w:hint="eastAsia"/>
          <w:lang w:eastAsia="zh-CN"/>
        </w:rPr>
        <w:t xml:space="preserve">As shown in </w:t>
      </w:r>
      <w:r w:rsidR="009A1CA3" w:rsidRPr="00D54329">
        <w:rPr>
          <w:lang w:eastAsia="en-US"/>
        </w:rPr>
        <w:t>Figure </w:t>
      </w:r>
      <w:r w:rsidR="009A1CA3" w:rsidRPr="00D54329">
        <w:rPr>
          <w:rFonts w:eastAsia="宋体" w:hint="eastAsia"/>
          <w:lang w:eastAsia="zh-CN"/>
        </w:rPr>
        <w:t>6.3</w:t>
      </w:r>
      <w:r w:rsidR="00BA484B" w:rsidRPr="00D54329">
        <w:rPr>
          <w:rFonts w:eastAsia="宋体"/>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宋体"/>
          <w:lang w:eastAsia="zh-CN"/>
        </w:rPr>
        <w:t xml:space="preserve">John was given an assignment to create a how-to video based on a piece of text describing how to use a smartwatch. In order to </w:t>
      </w:r>
      <w:r w:rsidRPr="00D54329">
        <w:rPr>
          <w:rFonts w:eastAsia="宋体" w:hint="eastAsia"/>
          <w:lang w:eastAsia="zh-CN"/>
        </w:rPr>
        <w:t>reduce</w:t>
      </w:r>
      <w:r w:rsidRPr="00D54329">
        <w:rPr>
          <w:rFonts w:eastAsia="宋体"/>
          <w:lang w:eastAsia="zh-CN"/>
        </w:rPr>
        <w:t xml:space="preserve"> manual work</w:t>
      </w:r>
      <w:r w:rsidRPr="00D54329">
        <w:rPr>
          <w:rFonts w:eastAsia="宋体" w:hint="eastAsia"/>
          <w:lang w:eastAsia="zh-CN"/>
        </w:rPr>
        <w:t>load</w:t>
      </w:r>
      <w:r w:rsidRPr="00D54329">
        <w:rPr>
          <w:rFonts w:eastAsia="宋体"/>
          <w:lang w:eastAsia="zh-CN"/>
        </w:rPr>
        <w:t xml:space="preserve">, John decided to use the </w:t>
      </w:r>
      <w:r w:rsidRPr="00D54329">
        <w:rPr>
          <w:rFonts w:eastAsia="宋体" w:hint="eastAsia"/>
          <w:lang w:eastAsia="zh-CN"/>
        </w:rPr>
        <w:t xml:space="preserve">AI </w:t>
      </w:r>
      <w:r w:rsidRPr="00D54329">
        <w:rPr>
          <w:rFonts w:eastAsia="宋体"/>
          <w:lang w:eastAsia="zh-CN"/>
        </w:rPr>
        <w:t>t</w:t>
      </w:r>
      <w:r w:rsidRPr="00D54329">
        <w:rPr>
          <w:rFonts w:eastAsia="宋体" w:hint="eastAsia"/>
          <w:lang w:eastAsia="zh-CN"/>
        </w:rPr>
        <w:t>ext-to-video generation</w:t>
      </w:r>
      <w:r w:rsidRPr="00D54329">
        <w:rPr>
          <w:rFonts w:eastAsia="宋体"/>
          <w:lang w:eastAsia="zh-CN"/>
        </w:rPr>
        <w:t xml:space="preserve"> application V to </w:t>
      </w:r>
      <w:r w:rsidRPr="00D54329">
        <w:rPr>
          <w:rFonts w:eastAsia="宋体" w:hint="eastAsia"/>
          <w:lang w:eastAsia="zh-CN"/>
        </w:rPr>
        <w:t>help</w:t>
      </w:r>
      <w:r w:rsidRPr="00D54329">
        <w:rPr>
          <w:rFonts w:eastAsia="宋体"/>
          <w:lang w:eastAsia="zh-CN"/>
        </w:rPr>
        <w:t xml:space="preserve"> the production of this video.</w:t>
      </w:r>
    </w:p>
    <w:p w14:paraId="2E8083E5" w14:textId="24CC1982" w:rsidR="00A205B9" w:rsidRPr="00D54329" w:rsidRDefault="00A205B9" w:rsidP="008B7EE4">
      <w:pPr>
        <w:pStyle w:val="B10"/>
        <w:rPr>
          <w:rFonts w:eastAsia="宋体"/>
          <w:lang w:eastAsia="zh-CN"/>
        </w:rPr>
      </w:pPr>
      <w:r w:rsidRPr="00D54329">
        <w:rPr>
          <w:rFonts w:eastAsia="宋体" w:hint="eastAsia"/>
          <w:lang w:eastAsia="zh-CN"/>
        </w:rPr>
        <w:t>2. John opens the application V on his old laptop, and inputs the tutorial text to be converted to video, as well as the video settings, such as duration</w:t>
      </w:r>
      <w:r w:rsidR="00937A23" w:rsidRPr="00D54329">
        <w:rPr>
          <w:rFonts w:eastAsia="宋体"/>
          <w:lang w:eastAsia="zh-CN"/>
        </w:rPr>
        <w:t xml:space="preserve"> </w:t>
      </w:r>
      <w:r w:rsidRPr="00D54329">
        <w:rPr>
          <w:rFonts w:eastAsia="宋体" w:hint="eastAsia"/>
          <w:lang w:eastAsia="zh-CN"/>
        </w:rPr>
        <w:t>=</w:t>
      </w:r>
      <w:r w:rsidR="00937A23" w:rsidRPr="00D54329">
        <w:rPr>
          <w:rFonts w:eastAsia="宋体"/>
          <w:lang w:eastAsia="zh-CN"/>
        </w:rPr>
        <w:t xml:space="preserve"> </w:t>
      </w:r>
      <w:r w:rsidRPr="00D54329">
        <w:rPr>
          <w:rFonts w:eastAsia="宋体" w:hint="eastAsia"/>
          <w:lang w:eastAsia="zh-CN"/>
        </w:rPr>
        <w:t>60</w:t>
      </w:r>
      <w:r w:rsidR="00937A23" w:rsidRPr="00D54329">
        <w:rPr>
          <w:rFonts w:eastAsia="宋体"/>
          <w:lang w:eastAsia="zh-CN"/>
        </w:rPr>
        <w:t xml:space="preserve"> </w:t>
      </w:r>
      <w:r w:rsidRPr="00D54329">
        <w:rPr>
          <w:rFonts w:eastAsia="宋体" w:hint="eastAsia"/>
          <w:lang w:eastAsia="zh-CN"/>
        </w:rPr>
        <w:t>s, resolution=1080p, frame rate</w:t>
      </w:r>
      <w:r w:rsidR="002133BE" w:rsidRPr="00D54329">
        <w:rPr>
          <w:rFonts w:eastAsia="宋体"/>
          <w:lang w:eastAsia="zh-CN"/>
        </w:rPr>
        <w:t xml:space="preserve"> </w:t>
      </w:r>
      <w:r w:rsidRPr="00D54329">
        <w:rPr>
          <w:rFonts w:eastAsia="宋体" w:hint="eastAsia"/>
          <w:lang w:eastAsia="zh-CN"/>
        </w:rPr>
        <w:t>=</w:t>
      </w:r>
      <w:r w:rsidR="002133BE" w:rsidRPr="00D54329">
        <w:rPr>
          <w:rFonts w:eastAsia="宋体"/>
          <w:lang w:eastAsia="zh-CN"/>
        </w:rPr>
        <w:t xml:space="preserve"> </w:t>
      </w:r>
      <w:r w:rsidRPr="00D54329">
        <w:rPr>
          <w:rFonts w:eastAsia="宋体" w:hint="eastAsia"/>
          <w:lang w:eastAsia="zh-CN"/>
        </w:rPr>
        <w:t>24</w:t>
      </w:r>
      <w:r w:rsidR="00937A23" w:rsidRPr="00D54329">
        <w:rPr>
          <w:rFonts w:eastAsia="宋体"/>
          <w:lang w:eastAsia="zh-CN"/>
        </w:rPr>
        <w:t xml:space="preserve"> </w:t>
      </w:r>
      <w:r w:rsidRPr="00D54329">
        <w:rPr>
          <w:rFonts w:eastAsia="宋体" w:hint="eastAsia"/>
          <w:lang w:eastAsia="zh-CN"/>
        </w:rPr>
        <w:t>fps, etc.</w:t>
      </w:r>
    </w:p>
    <w:p w14:paraId="1350A3B0" w14:textId="340BF7D8" w:rsidR="00A205B9" w:rsidRPr="00D54329" w:rsidRDefault="00A205B9" w:rsidP="008B7EE4">
      <w:pPr>
        <w:pStyle w:val="B10"/>
        <w:rPr>
          <w:rFonts w:eastAsia="宋体"/>
          <w:lang w:eastAsia="zh-CN"/>
        </w:rPr>
      </w:pPr>
      <w:r w:rsidRPr="00D54329">
        <w:rPr>
          <w:rFonts w:eastAsia="宋体"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宋体"/>
          <w:lang w:eastAsia="zh-CN"/>
        </w:rPr>
        <w:t>s</w:t>
      </w:r>
      <w:r w:rsidRPr="00D54329">
        <w:rPr>
          <w:rFonts w:eastAsia="宋体" w:hint="eastAsia"/>
          <w:lang w:eastAsia="zh-CN"/>
        </w:rPr>
        <w:t>ed the general style of such videos.</w:t>
      </w:r>
    </w:p>
    <w:p w14:paraId="17A452F5" w14:textId="4A2FF45B" w:rsidR="00A205B9" w:rsidRPr="00D54329" w:rsidRDefault="00A205B9" w:rsidP="008B7EE4">
      <w:pPr>
        <w:pStyle w:val="B10"/>
        <w:rPr>
          <w:rFonts w:eastAsia="宋体"/>
          <w:lang w:eastAsia="zh-CN"/>
        </w:rPr>
      </w:pPr>
      <w:r w:rsidRPr="00D54329">
        <w:rPr>
          <w:rFonts w:eastAsia="宋体" w:hint="eastAsia"/>
          <w:lang w:eastAsia="zh-CN"/>
        </w:rPr>
        <w:t xml:space="preserve">4. The application V client found that making this video required too much computing to be done locally, therefore it requests the network for help. </w:t>
      </w:r>
      <w:r w:rsidRPr="00D54329">
        <w:rPr>
          <w:rFonts w:eastAsia="宋体"/>
          <w:lang w:eastAsia="zh-CN"/>
        </w:rPr>
        <w:t xml:space="preserve">The application V client sends requirements to network via the standardized API. </w:t>
      </w:r>
      <w:r w:rsidRPr="00D54329">
        <w:rPr>
          <w:rFonts w:eastAsia="宋体" w:hint="eastAsia"/>
          <w:lang w:eastAsia="zh-CN"/>
        </w:rPr>
        <w:t>The network decomposes the requirements of the video generation task into requirements for reasoning and requirements for rendering and check with the topology of computing resources</w:t>
      </w:r>
      <w:r w:rsidRPr="00D54329">
        <w:rPr>
          <w:rFonts w:eastAsia="宋体"/>
          <w:lang w:eastAsia="zh-CN"/>
        </w:rPr>
        <w:t xml:space="preserve"> </w:t>
      </w:r>
      <w:r w:rsidRPr="00D54329">
        <w:rPr>
          <w:rFonts w:eastAsia="宋体" w:hint="eastAsia"/>
          <w:lang w:eastAsia="zh-CN"/>
        </w:rPr>
        <w:t>within the network.</w:t>
      </w:r>
    </w:p>
    <w:p w14:paraId="160F4770" w14:textId="2B7C16FC" w:rsidR="00A205B9" w:rsidRPr="00D54329" w:rsidRDefault="00A205B9" w:rsidP="008B7EE4">
      <w:pPr>
        <w:pStyle w:val="B10"/>
        <w:rPr>
          <w:rFonts w:eastAsia="宋体"/>
          <w:lang w:eastAsia="zh-CN"/>
        </w:rPr>
      </w:pPr>
      <w:r w:rsidRPr="00D54329">
        <w:rPr>
          <w:rFonts w:eastAsia="宋体" w:hint="eastAsia"/>
          <w:lang w:eastAsia="zh-CN"/>
        </w:rPr>
        <w:t>5</w:t>
      </w:r>
      <w:r w:rsidRPr="00D54329">
        <w:rPr>
          <w:rFonts w:eastAsia="宋体"/>
          <w:lang w:eastAsia="zh-CN"/>
        </w:rPr>
        <w:t xml:space="preserve">. </w:t>
      </w:r>
      <w:r w:rsidRPr="00D54329">
        <w:rPr>
          <w:rFonts w:eastAsia="宋体" w:hint="eastAsia"/>
          <w:lang w:eastAsia="zh-CN"/>
        </w:rPr>
        <w:t>Based on the condition</w:t>
      </w:r>
      <w:r w:rsidRPr="00D54329">
        <w:rPr>
          <w:rFonts w:eastAsia="宋体"/>
          <w:lang w:eastAsia="zh-CN"/>
        </w:rPr>
        <w:t xml:space="preserve"> of computing resources and </w:t>
      </w:r>
      <w:r w:rsidRPr="00D54329">
        <w:rPr>
          <w:lang w:eastAsia="zh-CN"/>
        </w:rPr>
        <w:t xml:space="preserve">network status, </w:t>
      </w:r>
      <w:r w:rsidRPr="00D54329">
        <w:rPr>
          <w:rFonts w:eastAsia="宋体"/>
          <w:lang w:eastAsia="zh-CN"/>
        </w:rPr>
        <w:t>the network assigns</w:t>
      </w:r>
      <w:r w:rsidRPr="00D54329">
        <w:rPr>
          <w:rFonts w:eastAsia="宋体" w:hint="eastAsia"/>
          <w:lang w:eastAsia="zh-CN"/>
        </w:rPr>
        <w:t xml:space="preserve"> different</w:t>
      </w:r>
      <w:r w:rsidRPr="00D54329">
        <w:rPr>
          <w:rFonts w:eastAsia="宋体"/>
          <w:lang w:eastAsia="zh-CN"/>
        </w:rPr>
        <w:t xml:space="preserve"> </w:t>
      </w:r>
      <w:r w:rsidRPr="00D54329">
        <w:rPr>
          <w:rFonts w:eastAsia="宋体" w:hint="eastAsia"/>
          <w:lang w:eastAsia="zh-CN"/>
        </w:rPr>
        <w:t xml:space="preserve">computing </w:t>
      </w:r>
      <w:r w:rsidRPr="00D54329">
        <w:rPr>
          <w:rFonts w:eastAsia="宋体"/>
          <w:lang w:eastAsia="zh-CN"/>
        </w:rPr>
        <w:t>resources</w:t>
      </w:r>
      <w:r w:rsidRPr="00D54329">
        <w:rPr>
          <w:rFonts w:eastAsia="宋体" w:hint="eastAsia"/>
          <w:lang w:eastAsia="zh-CN"/>
        </w:rPr>
        <w:t xml:space="preserve"> for the computing task of video generation:</w:t>
      </w:r>
      <w:r w:rsidRPr="00D54329">
        <w:rPr>
          <w:rFonts w:eastAsia="宋体"/>
          <w:lang w:eastAsia="zh-CN"/>
        </w:rPr>
        <w:t xml:space="preserve"> computing node N</w:t>
      </w:r>
      <w:r w:rsidRPr="00D54329">
        <w:rPr>
          <w:rFonts w:eastAsia="宋体" w:hint="eastAsia"/>
          <w:lang w:eastAsia="zh-CN"/>
        </w:rPr>
        <w:t>1</w:t>
      </w:r>
      <w:r w:rsidRPr="00D54329">
        <w:rPr>
          <w:rFonts w:eastAsia="宋体"/>
          <w:lang w:eastAsia="zh-CN"/>
        </w:rPr>
        <w:t xml:space="preserve"> located in the core network/cloud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reasoning</w:t>
      </w:r>
      <w:r w:rsidRPr="00D54329">
        <w:rPr>
          <w:rFonts w:eastAsia="宋体"/>
          <w:lang w:eastAsia="zh-CN"/>
        </w:rPr>
        <w:t xml:space="preserve"> as it has more powerful computing capabilities, which can improve the reasoning speed and quality</w:t>
      </w:r>
      <w:r w:rsidRPr="00D54329">
        <w:rPr>
          <w:rFonts w:eastAsia="宋体" w:hint="eastAsia"/>
          <w:lang w:eastAsia="zh-CN"/>
        </w:rPr>
        <w:t xml:space="preserve">, and </w:t>
      </w:r>
      <w:r w:rsidRPr="00D54329">
        <w:rPr>
          <w:rFonts w:eastAsia="宋体"/>
          <w:lang w:eastAsia="zh-CN"/>
        </w:rPr>
        <w:t>computing node N</w:t>
      </w:r>
      <w:r w:rsidRPr="00D54329">
        <w:rPr>
          <w:rFonts w:eastAsia="宋体" w:hint="eastAsia"/>
          <w:lang w:eastAsia="zh-CN"/>
        </w:rPr>
        <w:t>2</w:t>
      </w:r>
      <w:r w:rsidRPr="00D54329">
        <w:rPr>
          <w:rFonts w:eastAsia="宋体"/>
          <w:lang w:eastAsia="zh-CN"/>
        </w:rPr>
        <w:t xml:space="preserve"> located in the edge service hosting environment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rendering</w:t>
      </w:r>
      <w:r w:rsidRPr="00D54329">
        <w:rPr>
          <w:rFonts w:eastAsia="宋体"/>
          <w:lang w:eastAsia="zh-CN"/>
        </w:rPr>
        <w:t xml:space="preserve">, to reduce the bandwidth for transmitting the generated videos. And the network can also select appropriate </w:t>
      </w:r>
      <w:r w:rsidR="009A0080">
        <w:rPr>
          <w:rFonts w:eastAsia="宋体"/>
          <w:lang w:eastAsia="zh-CN"/>
        </w:rPr>
        <w:t>UPFs</w:t>
      </w:r>
      <w:r w:rsidRPr="00D54329">
        <w:rPr>
          <w:rFonts w:eastAsia="宋体"/>
          <w:lang w:eastAsia="zh-CN"/>
        </w:rPr>
        <w:t xml:space="preserve"> (e.g. closest to the corresponding computing nodes to provide </w:t>
      </w:r>
      <w:r w:rsidR="00DF37D1">
        <w:rPr>
          <w:rFonts w:eastAsia="宋体"/>
          <w:lang w:eastAsia="zh-CN"/>
        </w:rPr>
        <w:t>E2E</w:t>
      </w:r>
      <w:r w:rsidR="00DF37D1" w:rsidRPr="00D54329">
        <w:rPr>
          <w:rFonts w:eastAsia="宋体"/>
          <w:lang w:eastAsia="zh-CN"/>
        </w:rPr>
        <w:t xml:space="preserve"> </w:t>
      </w:r>
      <w:r w:rsidRPr="00D54329">
        <w:rPr>
          <w:rFonts w:eastAsia="宋体"/>
          <w:lang w:eastAsia="zh-CN"/>
        </w:rPr>
        <w:t>QoS assurance) and configure optimal forwarding paths, including underlay transport network, for the laptop to connect with these computing resources based on detected real</w:t>
      </w:r>
      <w:r w:rsidR="008E13F2">
        <w:rPr>
          <w:rFonts w:eastAsia="宋体"/>
          <w:lang w:eastAsia="zh-CN"/>
        </w:rPr>
        <w:t xml:space="preserve"> </w:t>
      </w:r>
      <w:r w:rsidRPr="00D54329">
        <w:rPr>
          <w:rFonts w:eastAsia="宋体"/>
          <w:lang w:eastAsia="zh-CN"/>
        </w:rPr>
        <w:t>time</w:t>
      </w:r>
      <w:r w:rsidRPr="00D54329">
        <w:rPr>
          <w:rFonts w:eastAsia="宋体" w:hint="eastAsia"/>
          <w:lang w:eastAsia="zh-CN"/>
        </w:rPr>
        <w:t xml:space="preserve"> </w:t>
      </w:r>
      <w:r w:rsidRPr="00D54329">
        <w:rPr>
          <w:rFonts w:eastAsia="宋体"/>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宋体"/>
          <w:lang w:eastAsia="zh-CN"/>
        </w:rPr>
      </w:pPr>
      <w:r w:rsidRPr="00D54329">
        <w:rPr>
          <w:rFonts w:eastAsia="宋体" w:hint="eastAsia"/>
          <w:lang w:eastAsia="zh-CN"/>
        </w:rPr>
        <w:t xml:space="preserve">6. </w:t>
      </w:r>
      <w:r w:rsidRPr="00D54329">
        <w:rPr>
          <w:rFonts w:eastAsia="宋体"/>
          <w:lang w:eastAsia="zh-CN"/>
        </w:rPr>
        <w:t>During the video generation procedure, the network side monitors the computing status of computing node</w:t>
      </w:r>
      <w:r w:rsidRPr="00D54329">
        <w:rPr>
          <w:rFonts w:eastAsia="宋体" w:hint="eastAsia"/>
          <w:lang w:eastAsia="zh-CN"/>
        </w:rPr>
        <w:t>.</w:t>
      </w:r>
      <w:r w:rsidRPr="00D54329">
        <w:rPr>
          <w:rFonts w:eastAsia="宋体"/>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宋体"/>
          <w:lang w:eastAsia="zh-CN"/>
        </w:rPr>
      </w:pPr>
      <w:r w:rsidRPr="00D54329">
        <w:rPr>
          <w:rFonts w:eastAsia="宋体"/>
          <w:lang w:eastAsia="zh-CN"/>
        </w:rPr>
        <w:t>7</w:t>
      </w:r>
      <w:r w:rsidRPr="00D54329">
        <w:rPr>
          <w:rFonts w:eastAsia="宋体"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31"/>
      </w:pPr>
      <w:bookmarkStart w:id="6047" w:name="_Toc215051136"/>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047"/>
    </w:p>
    <w:p w14:paraId="22B07C8C" w14:textId="77777777"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network</w:t>
      </w:r>
      <w:r w:rsidRPr="00D54329">
        <w:rPr>
          <w:rFonts w:eastAsia="宋体" w:hint="eastAsia"/>
          <w:lang w:eastAsia="zh-CN"/>
        </w:rPr>
        <w:t xml:space="preserve"> assistance</w:t>
      </w:r>
      <w:r w:rsidRPr="00D54329">
        <w:rPr>
          <w:rFonts w:eastAsia="宋体"/>
          <w:lang w:eastAsia="zh-CN"/>
        </w:rPr>
        <w:t>,</w:t>
      </w:r>
      <w:r w:rsidRPr="00D54329">
        <w:rPr>
          <w:rFonts w:eastAsia="宋体"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31"/>
      </w:pPr>
      <w:bookmarkStart w:id="6048" w:name="_Toc215051137"/>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048"/>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宋体"/>
          <w:shd w:val="clear" w:color="auto" w:fill="FFFFFF"/>
          <w:lang w:eastAsia="zh-CN"/>
        </w:rPr>
        <w:t xml:space="preserve">TS </w:t>
      </w:r>
      <w:r w:rsidRPr="00D54329">
        <w:rPr>
          <w:rFonts w:eastAsia="宋体" w:hint="eastAsia"/>
          <w:shd w:val="clear" w:color="auto" w:fill="FFFFFF"/>
          <w:lang w:eastAsia="zh-CN"/>
        </w:rPr>
        <w:t>23.482 [</w:t>
      </w:r>
      <w:r w:rsidR="004F4C87" w:rsidRPr="00D54329">
        <w:rPr>
          <w:rFonts w:eastAsia="宋体"/>
          <w:shd w:val="clear" w:color="auto" w:fill="FFFFFF"/>
          <w:lang w:eastAsia="zh-CN"/>
        </w:rPr>
        <w:t>190</w:t>
      </w:r>
      <w:r w:rsidRPr="00D54329">
        <w:rPr>
          <w:rFonts w:eastAsia="宋体" w:hint="eastAsia"/>
          <w:shd w:val="clear" w:color="auto" w:fill="FFFFFF"/>
          <w:lang w:eastAsia="zh-CN"/>
        </w:rPr>
        <w:t>]</w:t>
      </w:r>
      <w:r w:rsidRPr="00D54329">
        <w:rPr>
          <w:rFonts w:eastAsia="宋体"/>
          <w:shd w:val="clear" w:color="auto" w:fill="FFFFFF"/>
          <w:lang w:eastAsia="zh-CN"/>
        </w:rPr>
        <w:t xml:space="preserve"> has supported</w:t>
      </w:r>
      <w:r w:rsidRPr="00D54329">
        <w:rPr>
          <w:rFonts w:eastAsia="宋体"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31"/>
      </w:pPr>
      <w:bookmarkStart w:id="6049" w:name="_Toc215051138"/>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049"/>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1</w:t>
      </w:r>
      <w:r w:rsidRPr="00D54329">
        <w:rPr>
          <w:lang w:eastAsia="en-US"/>
        </w:rPr>
        <w:t xml:space="preserve">] </w:t>
      </w:r>
      <w:r w:rsidRPr="00D54329">
        <w:rPr>
          <w:rFonts w:eastAsia="宋体"/>
          <w:lang w:eastAsia="zh-CN"/>
        </w:rPr>
        <w:t>T</w:t>
      </w:r>
      <w:r w:rsidRPr="00D54329">
        <w:rPr>
          <w:rFonts w:hint="eastAsia"/>
          <w:lang w:eastAsia="en-US"/>
        </w:rPr>
        <w:t xml:space="preserve">he </w:t>
      </w:r>
      <w:r w:rsidRPr="00D54329">
        <w:rPr>
          <w:rFonts w:eastAsia="宋体" w:hint="eastAsia"/>
          <w:lang w:eastAsia="zh-CN"/>
        </w:rPr>
        <w:t>6G</w:t>
      </w:r>
      <w:r w:rsidRPr="00D54329">
        <w:rPr>
          <w:rFonts w:hint="eastAsia"/>
          <w:lang w:eastAsia="en-US"/>
        </w:rPr>
        <w:t xml:space="preserve"> </w:t>
      </w:r>
      <w:r w:rsidRPr="00D54329">
        <w:rPr>
          <w:rFonts w:eastAsia="宋体" w:hint="eastAsia"/>
          <w:lang w:eastAsia="zh-CN"/>
        </w:rPr>
        <w:t>network</w:t>
      </w:r>
      <w:r w:rsidRPr="00D54329">
        <w:rPr>
          <w:rFonts w:hint="eastAsia"/>
          <w:lang w:eastAsia="en-US"/>
        </w:rPr>
        <w:t xml:space="preserve"> </w:t>
      </w:r>
      <w:r w:rsidRPr="00D54329">
        <w:rPr>
          <w:rFonts w:eastAsia="宋体" w:hint="eastAsia"/>
          <w:lang w:eastAsia="zh-CN"/>
        </w:rPr>
        <w:t xml:space="preserve">shall </w:t>
      </w:r>
      <w:r w:rsidRPr="00D54329">
        <w:rPr>
          <w:rFonts w:hint="eastAsia"/>
          <w:lang w:eastAsia="en-US"/>
        </w:rPr>
        <w:t xml:space="preserve">support the </w:t>
      </w:r>
      <w:r w:rsidRPr="00D54329">
        <w:rPr>
          <w:rFonts w:eastAsia="宋体" w:hint="eastAsia"/>
          <w:lang w:eastAsia="zh-CN"/>
        </w:rPr>
        <w:t>capability to</w:t>
      </w:r>
      <w:r w:rsidRPr="00D54329">
        <w:rPr>
          <w:rFonts w:eastAsia="宋体"/>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宋体"/>
          <w:lang w:eastAsia="zh-CN"/>
        </w:rPr>
        <w:t xml:space="preserve"> of </w:t>
      </w:r>
      <w:r w:rsidR="00BF7E07" w:rsidRPr="00D54329">
        <w:rPr>
          <w:rFonts w:eastAsia="宋体"/>
          <w:lang w:eastAsia="zh-CN"/>
        </w:rPr>
        <w:t>6G C</w:t>
      </w:r>
      <w:r w:rsidRPr="00D54329">
        <w:rPr>
          <w:rFonts w:eastAsia="宋体" w:hint="eastAsia"/>
          <w:lang w:eastAsia="zh-CN"/>
        </w:rPr>
        <w:t xml:space="preserve">omputing </w:t>
      </w:r>
      <w:r w:rsidR="00BF7E07" w:rsidRPr="00D54329">
        <w:rPr>
          <w:rFonts w:eastAsia="宋体"/>
          <w:lang w:eastAsia="zh-CN"/>
        </w:rPr>
        <w:t>S</w:t>
      </w:r>
      <w:r w:rsidRPr="00D54329">
        <w:rPr>
          <w:rFonts w:eastAsia="宋体"/>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宋体"/>
          <w:lang w:eastAsia="zh-CN"/>
        </w:rPr>
        <w:t>continuity due to, e.g.: UE mobility</w:t>
      </w:r>
      <w:r w:rsidRPr="00D54329">
        <w:rPr>
          <w:rFonts w:hint="eastAsia"/>
          <w:lang w:eastAsia="en-US"/>
        </w:rPr>
        <w:t>.</w:t>
      </w:r>
    </w:p>
    <w:p w14:paraId="31C3B0B6" w14:textId="38900298" w:rsidR="001461A1" w:rsidRPr="00D54329" w:rsidRDefault="001461A1" w:rsidP="00930C34">
      <w:pPr>
        <w:pStyle w:val="21"/>
        <w:rPr>
          <w:rFonts w:eastAsia="宋体"/>
          <w:lang w:eastAsia="zh-CN"/>
        </w:rPr>
      </w:pPr>
      <w:bookmarkStart w:id="6050" w:name="_Toc215051139"/>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rFonts w:eastAsia="宋体"/>
          <w:lang w:eastAsia="zh-CN"/>
        </w:rPr>
        <w:tab/>
      </w:r>
      <w:r w:rsidR="000F699D" w:rsidRPr="00D54329">
        <w:rPr>
          <w:rFonts w:eastAsia="宋体" w:hint="eastAsia"/>
          <w:lang w:eastAsia="zh-CN"/>
        </w:rPr>
        <w:t xml:space="preserve">Use case on </w:t>
      </w:r>
      <w:r w:rsidRPr="00D54329">
        <w:rPr>
          <w:rFonts w:eastAsia="宋体"/>
          <w:lang w:eastAsia="zh-CN"/>
        </w:rPr>
        <w:t xml:space="preserve">6G </w:t>
      </w:r>
      <w:r w:rsidR="001C06B0" w:rsidRPr="00D54329">
        <w:rPr>
          <w:rFonts w:eastAsia="宋体" w:hint="eastAsia"/>
          <w:lang w:eastAsia="zh-CN"/>
        </w:rPr>
        <w:t>c</w:t>
      </w:r>
      <w:r w:rsidRPr="00D54329">
        <w:rPr>
          <w:rFonts w:eastAsia="宋体" w:hint="eastAsia"/>
          <w:lang w:eastAsia="zh-CN"/>
        </w:rPr>
        <w:t>omput</w:t>
      </w:r>
      <w:r w:rsidRPr="00D54329">
        <w:rPr>
          <w:rFonts w:eastAsia="宋体"/>
          <w:lang w:eastAsia="zh-CN"/>
        </w:rPr>
        <w:t>ing support for AI model inference</w:t>
      </w:r>
      <w:bookmarkEnd w:id="6050"/>
    </w:p>
    <w:p w14:paraId="3B5F0132" w14:textId="2BC3CD67" w:rsidR="001461A1" w:rsidRPr="00D54329" w:rsidRDefault="001461A1" w:rsidP="00930C34">
      <w:pPr>
        <w:pStyle w:val="31"/>
      </w:pPr>
      <w:bookmarkStart w:id="6051" w:name="_Toc21505114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051"/>
    </w:p>
    <w:p w14:paraId="46BDB527" w14:textId="77D31D22"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advantages for </w:t>
      </w:r>
      <w:r w:rsidR="00752EBE">
        <w:rPr>
          <w:rFonts w:eastAsia="宋体"/>
          <w:color w:val="2E3033"/>
          <w:szCs w:val="21"/>
          <w:shd w:val="clear" w:color="auto" w:fill="FFFFFF"/>
          <w:lang w:eastAsia="zh-CN"/>
        </w:rPr>
        <w:t xml:space="preserve">the </w:t>
      </w:r>
      <w:r w:rsidRPr="00D54329">
        <w:rPr>
          <w:rFonts w:eastAsia="宋体"/>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宋体"/>
          <w:shd w:val="clear" w:color="auto" w:fill="FFFFFF"/>
          <w:lang w:eastAsia="zh-CN"/>
        </w:rPr>
      </w:pPr>
      <w:r w:rsidRPr="00D54329">
        <w:rPr>
          <w:rFonts w:eastAsia="宋体" w:hint="eastAsia"/>
          <w:shd w:val="clear" w:color="auto" w:fill="FFFFFF"/>
          <w:lang w:eastAsia="zh-CN"/>
        </w:rPr>
        <w:t>-</w:t>
      </w:r>
      <w:r w:rsidRPr="00D54329">
        <w:rPr>
          <w:rFonts w:eastAsia="宋体"/>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The 6G network </w:t>
      </w:r>
      <w:r w:rsidRPr="00D54329">
        <w:rPr>
          <w:rFonts w:eastAsia="宋体" w:hint="eastAsia"/>
          <w:shd w:val="clear" w:color="auto" w:fill="FFFFFF"/>
          <w:lang w:eastAsia="zh-CN"/>
        </w:rPr>
        <w:t>can</w:t>
      </w:r>
      <w:r w:rsidRPr="00D54329">
        <w:rPr>
          <w:rFonts w:eastAsia="宋体"/>
          <w:shd w:val="clear" w:color="auto" w:fill="FFFFFF"/>
          <w:lang w:eastAsia="zh-CN"/>
        </w:rPr>
        <w:t xml:space="preserve"> leverage the overall</w:t>
      </w:r>
      <w:r w:rsidRPr="00D54329">
        <w:rPr>
          <w:rFonts w:eastAsia="宋体" w:hint="eastAsia"/>
          <w:shd w:val="clear" w:color="auto" w:fill="FFFFFF"/>
          <w:lang w:eastAsia="zh-CN"/>
        </w:rPr>
        <w:t xml:space="preserve"> E2E</w:t>
      </w:r>
      <w:r w:rsidRPr="00D54329">
        <w:rPr>
          <w:rFonts w:eastAsia="宋体"/>
          <w:shd w:val="clear" w:color="auto" w:fill="FFFFFF"/>
          <w:lang w:eastAsia="zh-CN"/>
        </w:rPr>
        <w:t xml:space="preserve"> latency (i.e. communication delay+ computing delay)</w:t>
      </w:r>
      <w:r w:rsidRPr="00D54329">
        <w:rPr>
          <w:rFonts w:eastAsia="宋体" w:hint="eastAsia"/>
          <w:shd w:val="clear" w:color="auto" w:fill="FFFFFF"/>
          <w:lang w:eastAsia="zh-CN"/>
        </w:rPr>
        <w:t xml:space="preserve"> budget</w:t>
      </w:r>
      <w:r w:rsidRPr="00D54329">
        <w:rPr>
          <w:rFonts w:eastAsia="宋体"/>
          <w:shd w:val="clear" w:color="auto" w:fill="FFFFFF"/>
          <w:lang w:eastAsia="zh-CN"/>
        </w:rPr>
        <w:t xml:space="preserve"> </w:t>
      </w:r>
      <w:r w:rsidRPr="00D54329">
        <w:rPr>
          <w:rFonts w:eastAsia="宋体" w:hint="eastAsia"/>
          <w:shd w:val="clear" w:color="auto" w:fill="FFFFFF"/>
          <w:lang w:eastAsia="zh-CN"/>
        </w:rPr>
        <w:t>of</w:t>
      </w:r>
      <w:r w:rsidRPr="00D54329">
        <w:rPr>
          <w:rFonts w:eastAsia="宋体"/>
          <w:shd w:val="clear" w:color="auto" w:fill="FFFFFF"/>
          <w:lang w:eastAsia="zh-CN"/>
        </w:rPr>
        <w:t xml:space="preserve"> a</w:t>
      </w:r>
      <w:r w:rsidRPr="00D54329">
        <w:rPr>
          <w:rFonts w:eastAsia="宋体" w:hint="eastAsia"/>
          <w:shd w:val="clear" w:color="auto" w:fill="FFFFFF"/>
          <w:lang w:eastAsia="zh-CN"/>
        </w:rPr>
        <w:t>n</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application </w:t>
      </w:r>
      <w:r w:rsidRPr="00D54329">
        <w:rPr>
          <w:rFonts w:eastAsia="宋体"/>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w:t>
      </w:r>
      <w:r w:rsidRPr="00D54329">
        <w:rPr>
          <w:rFonts w:eastAsia="宋体" w:hint="eastAsia"/>
          <w:shd w:val="clear" w:color="auto" w:fill="FFFFFF"/>
          <w:lang w:eastAsia="zh-CN"/>
        </w:rPr>
        <w:t>T</w:t>
      </w:r>
      <w:r w:rsidRPr="00D54329">
        <w:rPr>
          <w:rFonts w:eastAsia="宋体"/>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Offloading the computing task for on-device AI inference</w:t>
      </w:r>
    </w:p>
    <w:p w14:paraId="789E66A5" w14:textId="7D521844"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W</w:t>
      </w:r>
      <w:r w:rsidRPr="00D54329">
        <w:rPr>
          <w:rFonts w:eastAsia="宋体"/>
          <w:color w:val="2E3033"/>
          <w:szCs w:val="21"/>
          <w:shd w:val="clear" w:color="auto" w:fill="FFFFFF"/>
          <w:lang w:eastAsia="zh-CN"/>
        </w:rPr>
        <w:t xml:space="preserve">ith the advent of AI model, AI </w:t>
      </w:r>
      <w:del w:id="6052" w:author="Trakinat, Jean" w:date="2025-10-30T15:20:00Z" w16du:dateUtc="2025-10-30T19:20:00Z">
        <w:r w:rsidRPr="00D54329" w:rsidDel="0087391C">
          <w:rPr>
            <w:rFonts w:eastAsia="宋体"/>
            <w:color w:val="2E3033"/>
            <w:szCs w:val="21"/>
            <w:shd w:val="clear" w:color="auto" w:fill="FFFFFF"/>
            <w:lang w:eastAsia="zh-CN"/>
          </w:rPr>
          <w:delText>a</w:delText>
        </w:r>
      </w:del>
      <w:ins w:id="6053" w:author="Trakinat, Jean" w:date="2025-10-30T15:20:00Z" w16du:dateUtc="2025-10-30T19:20:00Z">
        <w:r w:rsidR="0087391C">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 xml:space="preserve">gent service will become a popular service in the near future. In order to provide the AI </w:t>
      </w:r>
      <w:del w:id="6054" w:author="Trakinat, Jean" w:date="2025-10-30T15:20:00Z" w16du:dateUtc="2025-10-30T19:20:00Z">
        <w:r w:rsidRPr="00D54329" w:rsidDel="0087391C">
          <w:rPr>
            <w:rFonts w:eastAsia="宋体"/>
            <w:color w:val="2E3033"/>
            <w:szCs w:val="21"/>
            <w:shd w:val="clear" w:color="auto" w:fill="FFFFFF"/>
            <w:lang w:eastAsia="zh-CN"/>
          </w:rPr>
          <w:delText>a</w:delText>
        </w:r>
      </w:del>
      <w:ins w:id="6055" w:author="Trakinat, Jean" w:date="2025-10-30T15:20:00Z" w16du:dateUtc="2025-10-30T19:20:00Z">
        <w:r w:rsidR="0087391C">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del w:id="6056" w:author="Trakinat, Jean" w:date="2025-10-30T15:20:00Z" w16du:dateUtc="2025-10-30T19:20:00Z">
        <w:r w:rsidRPr="00D54329" w:rsidDel="0087391C">
          <w:rPr>
            <w:rFonts w:eastAsia="宋体"/>
            <w:color w:val="2E3033"/>
            <w:szCs w:val="21"/>
            <w:shd w:val="clear" w:color="auto" w:fill="FFFFFF"/>
            <w:lang w:eastAsia="zh-CN"/>
          </w:rPr>
          <w:delText>a</w:delText>
        </w:r>
      </w:del>
      <w:ins w:id="6057" w:author="Trakinat, Jean" w:date="2025-10-30T15:20:00Z" w16du:dateUtc="2025-10-30T19:20:00Z">
        <w:r w:rsidR="0087391C">
          <w:rPr>
            <w:rFonts w:eastAsia="宋体"/>
            <w:color w:val="2E3033"/>
            <w:szCs w:val="21"/>
            <w:shd w:val="clear" w:color="auto" w:fill="FFFFFF"/>
            <w:lang w:eastAsia="zh-CN"/>
          </w:rPr>
          <w:t>A</w:t>
        </w:r>
      </w:ins>
      <w:r w:rsidRPr="00D54329">
        <w:rPr>
          <w:rFonts w:eastAsia="宋体"/>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In many circumstances, the required computing support for an AI inference (e.g. AI model/Gen AI based inference) task is </w:t>
      </w:r>
      <w:r w:rsidRPr="00D54329">
        <w:rPr>
          <w:rFonts w:eastAsia="宋体" w:hint="eastAsia"/>
          <w:color w:val="2E3033"/>
          <w:szCs w:val="21"/>
          <w:shd w:val="clear" w:color="auto" w:fill="FFFFFF"/>
          <w:lang w:eastAsia="zh-CN"/>
        </w:rPr>
        <w:t xml:space="preserve">so </w:t>
      </w:r>
      <w:r w:rsidRPr="00D54329">
        <w:rPr>
          <w:rFonts w:eastAsia="宋体"/>
          <w:color w:val="2E3033"/>
          <w:szCs w:val="21"/>
          <w:shd w:val="clear" w:color="auto" w:fill="FFFFFF"/>
          <w:lang w:eastAsia="zh-CN"/>
        </w:rPr>
        <w:t>significant</w:t>
      </w:r>
      <w:r w:rsidRPr="00D54329">
        <w:rPr>
          <w:rFonts w:eastAsia="宋体" w:hint="eastAsia"/>
          <w:color w:val="2E3033"/>
          <w:szCs w:val="21"/>
          <w:shd w:val="clear" w:color="auto" w:fill="FFFFFF"/>
          <w:lang w:eastAsia="zh-CN"/>
        </w:rPr>
        <w:t xml:space="preserve"> that</w:t>
      </w:r>
      <w:r w:rsidRPr="00D54329">
        <w:rPr>
          <w:rFonts w:eastAsia="宋体"/>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宋体"/>
          <w:color w:val="2E3033"/>
          <w:szCs w:val="21"/>
          <w:shd w:val="clear" w:color="auto" w:fill="FFFFFF"/>
          <w:lang w:eastAsia="zh-CN"/>
        </w:rPr>
        <w:t>as shown in Figure 6.3</w:t>
      </w:r>
      <w:r w:rsidR="00BA484B" w:rsidRPr="00D54329">
        <w:rPr>
          <w:rFonts w:eastAsia="宋体"/>
          <w:color w:val="2E3033"/>
          <w:szCs w:val="21"/>
          <w:shd w:val="clear" w:color="auto" w:fill="FFFFFF"/>
          <w:lang w:eastAsia="zh-CN"/>
        </w:rPr>
        <w:t>4</w:t>
      </w:r>
      <w:r w:rsidR="00B3162C" w:rsidRPr="00D54329">
        <w:rPr>
          <w:rFonts w:eastAsia="宋体"/>
          <w:color w:val="2E3033"/>
          <w:szCs w:val="21"/>
          <w:shd w:val="clear" w:color="auto" w:fill="FFFFFF"/>
          <w:lang w:eastAsia="zh-CN"/>
        </w:rPr>
        <w:t xml:space="preserve">.1-1, </w:t>
      </w:r>
      <w:r w:rsidRPr="00D54329">
        <w:rPr>
          <w:rFonts w:eastAsia="宋体"/>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宋体"/>
          <w:color w:val="2E3033"/>
          <w:szCs w:val="21"/>
          <w:shd w:val="clear" w:color="auto" w:fill="FFFFFF"/>
          <w:lang w:eastAsia="zh-CN"/>
        </w:rPr>
        <w:t>AS</w:t>
      </w:r>
      <w:r w:rsidRPr="00D54329">
        <w:rPr>
          <w:rFonts w:eastAsia="宋体"/>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 xml:space="preserve">he computing load (computing operations) consumed for a specific AI model inference is </w:t>
      </w:r>
      <w:r w:rsidR="001C06B0" w:rsidRPr="00D54329">
        <w:rPr>
          <w:rFonts w:eastAsia="宋体"/>
          <w:color w:val="2E3033"/>
          <w:szCs w:val="21"/>
          <w:shd w:val="clear" w:color="auto" w:fill="FFFFFF"/>
          <w:lang w:eastAsia="zh-CN"/>
        </w:rPr>
        <w:t>proportional</w:t>
      </w:r>
      <w:r w:rsidRPr="00D54329">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31"/>
      </w:pPr>
      <w:bookmarkStart w:id="6058" w:name="_Toc21505114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058"/>
    </w:p>
    <w:p w14:paraId="696C3FB4" w14:textId="1BE7186B"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A company-X installed a</w:t>
      </w:r>
      <w:r w:rsidR="00752EBE">
        <w:rPr>
          <w:rFonts w:eastAsia="宋体"/>
          <w:color w:val="2E3033"/>
          <w:szCs w:val="21"/>
          <w:shd w:val="clear" w:color="auto" w:fill="FFFFFF"/>
          <w:lang w:eastAsia="zh-CN"/>
        </w:rPr>
        <w:t>n</w:t>
      </w:r>
      <w:r w:rsidRPr="00D54329">
        <w:rPr>
          <w:rFonts w:eastAsia="宋体"/>
          <w:color w:val="2E3033"/>
          <w:szCs w:val="21"/>
          <w:shd w:val="clear" w:color="auto" w:fill="FFFFFF"/>
          <w:lang w:eastAsia="zh-CN"/>
        </w:rPr>
        <w:t xml:space="preserve"> AI model into the 6G network and rent</w:t>
      </w:r>
      <w:r w:rsidR="0087039E">
        <w:rPr>
          <w:rFonts w:eastAsia="宋体"/>
          <w:color w:val="2E3033"/>
          <w:szCs w:val="21"/>
          <w:shd w:val="clear" w:color="auto" w:fill="FFFFFF"/>
          <w:lang w:eastAsia="zh-CN"/>
        </w:rPr>
        <w:t>ed</w:t>
      </w:r>
      <w:r w:rsidRPr="00D54329">
        <w:rPr>
          <w:rFonts w:eastAsia="宋体"/>
          <w:color w:val="2E3033"/>
          <w:szCs w:val="21"/>
          <w:shd w:val="clear" w:color="auto" w:fill="FFFFFF"/>
          <w:lang w:eastAsia="zh-CN"/>
        </w:rPr>
        <w:t xml:space="preserve"> some computing resource in </w:t>
      </w:r>
      <w:r w:rsidR="00752EBE">
        <w:rPr>
          <w:rFonts w:eastAsia="宋体"/>
          <w:color w:val="2E3033"/>
          <w:szCs w:val="21"/>
          <w:shd w:val="clear" w:color="auto" w:fill="FFFFFF"/>
          <w:lang w:eastAsia="zh-CN"/>
        </w:rPr>
        <w:t xml:space="preserve">the </w:t>
      </w:r>
      <w:r w:rsidRPr="00D54329">
        <w:rPr>
          <w:rFonts w:eastAsia="宋体"/>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宋体"/>
          <w:lang w:eastAsia="zh-CN"/>
        </w:rPr>
      </w:pPr>
      <w:r w:rsidRPr="00D54329">
        <w:rPr>
          <w:rFonts w:eastAsia="宋体" w:hint="eastAsia"/>
          <w:color w:val="2E3033"/>
          <w:szCs w:val="21"/>
          <w:shd w:val="clear" w:color="auto" w:fill="FFFFFF"/>
          <w:lang w:eastAsia="zh-CN"/>
        </w:rPr>
        <w:t>A</w:t>
      </w:r>
      <w:r w:rsidRPr="00D54329">
        <w:rPr>
          <w:rFonts w:eastAsia="宋体"/>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31"/>
      </w:pPr>
      <w:bookmarkStart w:id="6059" w:name="_Toc215051142"/>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059"/>
    </w:p>
    <w:p w14:paraId="6D26DD86" w14:textId="5CAEF8A5" w:rsidR="001461A1" w:rsidRPr="00D54329" w:rsidRDefault="001461A1" w:rsidP="000461B5">
      <w:pPr>
        <w:pStyle w:val="B10"/>
        <w:numPr>
          <w:ilvl w:val="0"/>
          <w:numId w:val="98"/>
        </w:numPr>
        <w:rPr>
          <w:rFonts w:eastAsia="宋体"/>
          <w:lang w:eastAsia="zh-CN"/>
        </w:rPr>
      </w:pPr>
      <w:r w:rsidRPr="00D54329">
        <w:rPr>
          <w:rFonts w:eastAsia="宋体"/>
          <w:lang w:eastAsia="zh-CN"/>
        </w:rPr>
        <w:t xml:space="preserve">Alice likes to use company-X’s AI model to assist her daily work (e.g. looking for some information, drafting some material). The usual work task is easy for AI model, </w:t>
      </w:r>
      <w:r w:rsidRPr="00D54329">
        <w:rPr>
          <w:rFonts w:eastAsia="宋体" w:hint="eastAsia"/>
          <w:lang w:eastAsia="zh-CN"/>
        </w:rPr>
        <w:t xml:space="preserve">and </w:t>
      </w:r>
      <w:r w:rsidRPr="00D54329">
        <w:rPr>
          <w:rFonts w:eastAsia="宋体"/>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宋体"/>
          <w:lang w:eastAsia="zh-CN"/>
        </w:rPr>
      </w:pPr>
      <w:r w:rsidRPr="00D54329">
        <w:rPr>
          <w:rFonts w:eastAsia="宋体"/>
          <w:lang w:eastAsia="zh-CN"/>
        </w:rPr>
        <w:t>One day, Alice want</w:t>
      </w:r>
      <w:r w:rsidRPr="00D54329">
        <w:rPr>
          <w:rFonts w:eastAsia="宋体" w:hint="eastAsia"/>
          <w:lang w:eastAsia="zh-CN"/>
        </w:rPr>
        <w:t>ed</w:t>
      </w:r>
      <w:r w:rsidRPr="00D54329">
        <w:rPr>
          <w:rFonts w:eastAsia="宋体"/>
          <w:lang w:eastAsia="zh-CN"/>
        </w:rPr>
        <w:t xml:space="preserve"> to use the AI model to analyze a large number of professional documents </w:t>
      </w:r>
      <w:r w:rsidRPr="00D54329">
        <w:rPr>
          <w:rFonts w:eastAsia="宋体" w:hint="eastAsia"/>
          <w:lang w:eastAsia="zh-CN"/>
        </w:rPr>
        <w:t>b</w:t>
      </w:r>
      <w:r w:rsidRPr="00D54329">
        <w:rPr>
          <w:rFonts w:eastAsia="宋体"/>
          <w:lang w:eastAsia="zh-CN"/>
        </w:rPr>
        <w:t xml:space="preserve">y </w:t>
      </w:r>
      <w:r w:rsidRPr="00D54329">
        <w:rPr>
          <w:rFonts w:eastAsia="宋体" w:hint="eastAsia"/>
          <w:lang w:eastAsia="zh-CN"/>
        </w:rPr>
        <w:t>asking</w:t>
      </w:r>
      <w:r w:rsidRPr="00D54329">
        <w:rPr>
          <w:rFonts w:eastAsia="宋体"/>
          <w:lang w:eastAsia="zh-CN"/>
        </w:rPr>
        <w:t xml:space="preserve"> the AI model to categorize, summarize the documents as c</w:t>
      </w:r>
      <w:r w:rsidRPr="00D54329">
        <w:rPr>
          <w:rFonts w:eastAsia="宋体" w:hint="eastAsia"/>
          <w:lang w:eastAsia="zh-CN"/>
        </w:rPr>
        <w:t>u</w:t>
      </w:r>
      <w:r w:rsidRPr="00D54329">
        <w:rPr>
          <w:rFonts w:eastAsia="宋体"/>
          <w:lang w:eastAsia="zh-CN"/>
        </w:rPr>
        <w:t xml:space="preserve">stomized by her. The analysis work </w:t>
      </w:r>
      <w:r w:rsidRPr="00D54329">
        <w:rPr>
          <w:rFonts w:eastAsia="宋体" w:hint="eastAsia"/>
          <w:lang w:eastAsia="zh-CN"/>
        </w:rPr>
        <w:t>was</w:t>
      </w:r>
      <w:r w:rsidRPr="00D54329">
        <w:rPr>
          <w:rFonts w:eastAsia="宋体"/>
          <w:lang w:eastAsia="zh-CN"/>
        </w:rPr>
        <w:t xml:space="preserve"> quite co</w:t>
      </w:r>
      <w:r w:rsidRPr="00D54329">
        <w:rPr>
          <w:rFonts w:eastAsia="宋体" w:hint="eastAsia"/>
          <w:lang w:eastAsia="zh-CN"/>
        </w:rPr>
        <w:t>m</w:t>
      </w:r>
      <w:r w:rsidRPr="00D54329">
        <w:rPr>
          <w:rFonts w:eastAsia="宋体"/>
          <w:lang w:eastAsia="zh-CN"/>
        </w:rPr>
        <w:t>puting resource co</w:t>
      </w:r>
      <w:r w:rsidRPr="00D54329">
        <w:rPr>
          <w:rFonts w:eastAsia="宋体" w:hint="eastAsia"/>
          <w:lang w:eastAsia="zh-CN"/>
        </w:rPr>
        <w:t>n</w:t>
      </w:r>
      <w:r w:rsidRPr="00D54329">
        <w:rPr>
          <w:rFonts w:eastAsia="宋体"/>
          <w:lang w:eastAsia="zh-CN"/>
        </w:rPr>
        <w:t>suming, the application thus provide</w:t>
      </w:r>
      <w:r w:rsidRPr="00D54329">
        <w:rPr>
          <w:rFonts w:eastAsia="宋体" w:hint="eastAsia"/>
          <w:lang w:eastAsia="zh-CN"/>
        </w:rPr>
        <w:t>d</w:t>
      </w:r>
      <w:r w:rsidRPr="00D54329">
        <w:rPr>
          <w:rFonts w:eastAsia="宋体"/>
          <w:lang w:eastAsia="zh-CN"/>
        </w:rPr>
        <w:t xml:space="preserve"> a notice to Alice that it </w:t>
      </w:r>
      <w:r w:rsidRPr="00D54329">
        <w:rPr>
          <w:rFonts w:eastAsia="宋体" w:hint="eastAsia"/>
          <w:lang w:eastAsia="zh-CN"/>
        </w:rPr>
        <w:t>would</w:t>
      </w:r>
      <w:r w:rsidRPr="00D54329">
        <w:rPr>
          <w:rFonts w:eastAsia="宋体"/>
          <w:lang w:eastAsia="zh-CN"/>
        </w:rPr>
        <w:t xml:space="preserve"> takes about 30 min</w:t>
      </w:r>
      <w:r w:rsidRPr="00D54329">
        <w:rPr>
          <w:rFonts w:eastAsia="宋体" w:hint="eastAsia"/>
          <w:lang w:eastAsia="zh-CN"/>
        </w:rPr>
        <w:t>ute</w:t>
      </w:r>
      <w:r w:rsidRPr="00D54329">
        <w:rPr>
          <w:rFonts w:eastAsia="宋体"/>
          <w:lang w:eastAsia="zh-CN"/>
        </w:rPr>
        <w:t>s, and recommends Alice to use “value added service” which leverage</w:t>
      </w:r>
      <w:r w:rsidRPr="00D54329">
        <w:rPr>
          <w:rFonts w:eastAsia="宋体" w:hint="eastAsia"/>
          <w:lang w:eastAsia="zh-CN"/>
        </w:rPr>
        <w:t>s</w:t>
      </w:r>
      <w:r w:rsidRPr="00D54329">
        <w:rPr>
          <w:rFonts w:eastAsia="宋体"/>
          <w:lang w:eastAsia="zh-CN"/>
        </w:rPr>
        <w:t xml:space="preserve"> more computing resource</w:t>
      </w:r>
      <w:r w:rsidRPr="00D54329">
        <w:rPr>
          <w:rFonts w:eastAsia="宋体" w:hint="eastAsia"/>
          <w:lang w:eastAsia="zh-CN"/>
        </w:rPr>
        <w:t>s</w:t>
      </w:r>
      <w:r w:rsidRPr="00D54329">
        <w:rPr>
          <w:rFonts w:eastAsia="宋体"/>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宋体"/>
          <w:lang w:eastAsia="zh-CN"/>
        </w:rPr>
      </w:pPr>
      <w:r w:rsidRPr="00D54329">
        <w:rPr>
          <w:rFonts w:eastAsia="宋体"/>
          <w:lang w:eastAsia="zh-CN"/>
        </w:rPr>
        <w:t>Alice accepted the recommendation by paying extra fees thus the application began to leverage more computing resource</w:t>
      </w:r>
      <w:r w:rsidRPr="00D54329">
        <w:rPr>
          <w:rFonts w:eastAsia="宋体" w:hint="eastAsia"/>
          <w:lang w:eastAsia="zh-CN"/>
        </w:rPr>
        <w:t>s</w:t>
      </w:r>
      <w:r w:rsidRPr="00D54329">
        <w:rPr>
          <w:rFonts w:eastAsia="宋体"/>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宋体"/>
          <w:lang w:eastAsia="zh-CN"/>
        </w:rPr>
      </w:pPr>
      <w:r w:rsidRPr="00D54329">
        <w:rPr>
          <w:rFonts w:eastAsia="宋体"/>
          <w:lang w:eastAsia="zh-CN"/>
        </w:rPr>
        <w:t>Alice got the analysis result in 2 min</w:t>
      </w:r>
      <w:r w:rsidRPr="00D54329">
        <w:rPr>
          <w:rFonts w:eastAsia="宋体" w:hint="eastAsia"/>
          <w:lang w:eastAsia="zh-CN"/>
        </w:rPr>
        <w:t>ute</w:t>
      </w:r>
      <w:r w:rsidRPr="00D54329">
        <w:rPr>
          <w:rFonts w:eastAsia="宋体"/>
          <w:lang w:eastAsia="zh-CN"/>
        </w:rPr>
        <w:t>s with a</w:t>
      </w:r>
      <w:r w:rsidRPr="00D54329">
        <w:rPr>
          <w:rFonts w:eastAsia="宋体" w:hint="eastAsia"/>
          <w:lang w:eastAsia="zh-CN"/>
        </w:rPr>
        <w:t>n</w:t>
      </w:r>
      <w:r w:rsidRPr="00D54329">
        <w:rPr>
          <w:rFonts w:eastAsia="宋体"/>
          <w:lang w:eastAsia="zh-CN"/>
        </w:rPr>
        <w:t xml:space="preserve"> accurate analysis result, including the list of key areas mentioned in documents, the proposal from each different author, </w:t>
      </w:r>
      <w:r w:rsidRPr="00D54329">
        <w:rPr>
          <w:rFonts w:eastAsia="宋体" w:hint="eastAsia"/>
          <w:lang w:eastAsia="zh-CN"/>
        </w:rPr>
        <w:t xml:space="preserve">and </w:t>
      </w:r>
      <w:r w:rsidRPr="00D54329">
        <w:rPr>
          <w:rFonts w:eastAsia="宋体"/>
          <w:lang w:eastAsia="zh-CN"/>
        </w:rPr>
        <w:t>the validity and availability of the proposals.</w:t>
      </w:r>
    </w:p>
    <w:p w14:paraId="0B022B8B" w14:textId="775B755A" w:rsidR="001461A1" w:rsidRPr="00D54329" w:rsidRDefault="001461A1" w:rsidP="00930C34">
      <w:pPr>
        <w:pStyle w:val="31"/>
      </w:pPr>
      <w:bookmarkStart w:id="6060" w:name="_Toc21505114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060"/>
    </w:p>
    <w:p w14:paraId="6D4D2B3E"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hanks to the 6G provided computing </w:t>
      </w:r>
      <w:r w:rsidRPr="00D54329">
        <w:rPr>
          <w:rFonts w:eastAsia="宋体" w:hint="eastAsia"/>
          <w:lang w:eastAsia="zh-CN"/>
        </w:rPr>
        <w:t>service</w:t>
      </w:r>
      <w:r w:rsidRPr="00D54329">
        <w:rPr>
          <w:rFonts w:eastAsia="宋体"/>
          <w:lang w:eastAsia="zh-CN"/>
        </w:rPr>
        <w:t xml:space="preserve">, Alice can get the inference feedback with accurate and timely analysis result. </w:t>
      </w:r>
    </w:p>
    <w:p w14:paraId="4480C8C2" w14:textId="1525E440" w:rsidR="001461A1" w:rsidRPr="00D54329" w:rsidRDefault="001461A1" w:rsidP="00930C34">
      <w:pPr>
        <w:pStyle w:val="31"/>
      </w:pPr>
      <w:bookmarkStart w:id="6061" w:name="_Toc21505114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061"/>
    </w:p>
    <w:p w14:paraId="1BA28F39" w14:textId="256B2B44"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TS</w:t>
      </w:r>
      <w:r w:rsidR="0051744C" w:rsidRPr="00D54329">
        <w:rPr>
          <w:rFonts w:eastAsia="宋体"/>
          <w:lang w:eastAsia="zh-CN"/>
        </w:rPr>
        <w:t xml:space="preserve"> </w:t>
      </w:r>
      <w:r w:rsidRPr="00D54329">
        <w:rPr>
          <w:rFonts w:eastAsia="宋体"/>
          <w:lang w:eastAsia="zh-CN"/>
        </w:rPr>
        <w:t xml:space="preserve">22.261 </w:t>
      </w:r>
      <w:r w:rsidR="008B7EE4" w:rsidRPr="00D54329">
        <w:rPr>
          <w:rFonts w:eastAsia="宋体"/>
          <w:lang w:eastAsia="zh-CN"/>
        </w:rPr>
        <w:t>[14] c</w:t>
      </w:r>
      <w:r w:rsidRPr="00D54329">
        <w:rPr>
          <w:rFonts w:eastAsia="宋体"/>
          <w:lang w:eastAsia="zh-CN"/>
        </w:rPr>
        <w:t>lause</w:t>
      </w:r>
      <w:r w:rsidR="008B7EE4" w:rsidRPr="00D54329">
        <w:rPr>
          <w:rFonts w:eastAsia="宋体"/>
          <w:lang w:eastAsia="zh-CN"/>
        </w:rPr>
        <w:t>s</w:t>
      </w:r>
      <w:r w:rsidRPr="00D54329">
        <w:rPr>
          <w:rFonts w:eastAsia="宋体"/>
          <w:lang w:eastAsia="zh-CN"/>
        </w:rPr>
        <w:t xml:space="preserve"> 6.40 and 7.10 describe the communication functionality and KPIs for AI</w:t>
      </w:r>
      <w:r w:rsidR="00B74044" w:rsidRPr="00D54329">
        <w:rPr>
          <w:rFonts w:eastAsia="宋体"/>
          <w:lang w:eastAsia="zh-CN"/>
        </w:rPr>
        <w:t>/</w:t>
      </w:r>
      <w:r w:rsidRPr="00D54329">
        <w:rPr>
          <w:rFonts w:eastAsia="宋体"/>
          <w:lang w:eastAsia="zh-CN"/>
        </w:rPr>
        <w:t>ML model transfer in 5GS. The current requirements are assuming the 5G network is performed as a data pipeline only. However, 6G network may get deeply involved for an AI</w:t>
      </w:r>
      <w:r w:rsidRPr="00D54329">
        <w:rPr>
          <w:rFonts w:eastAsia="宋体" w:hint="eastAsia"/>
          <w:lang w:eastAsia="zh-CN"/>
        </w:rPr>
        <w:t>/</w:t>
      </w:r>
      <w:r w:rsidRPr="00D54329">
        <w:rPr>
          <w:rFonts w:eastAsia="宋体"/>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Thus, it requires more functionality and KPIs for 6G network to perform AI</w:t>
      </w:r>
      <w:r w:rsidRPr="00D54329">
        <w:rPr>
          <w:rFonts w:eastAsia="宋体" w:hint="eastAsia"/>
          <w:lang w:eastAsia="zh-CN"/>
        </w:rPr>
        <w:t>/</w:t>
      </w:r>
      <w:r w:rsidRPr="00D54329">
        <w:rPr>
          <w:rFonts w:eastAsia="宋体"/>
          <w:lang w:eastAsia="zh-CN"/>
        </w:rPr>
        <w:t>ML operation as a native AI service.</w:t>
      </w:r>
    </w:p>
    <w:p w14:paraId="02B5ACE9" w14:textId="55315145" w:rsidR="001461A1" w:rsidRPr="00D54329" w:rsidRDefault="001461A1" w:rsidP="00930C34">
      <w:pPr>
        <w:pStyle w:val="31"/>
      </w:pPr>
      <w:bookmarkStart w:id="6062" w:name="_Toc215051145"/>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062"/>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等线"/>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宋体"/>
          <w:color w:val="2E3033"/>
          <w:szCs w:val="21"/>
          <w:shd w:val="clear" w:color="auto" w:fill="FFFFFF"/>
          <w:lang w:eastAsia="zh-CN"/>
        </w:rPr>
        <w:t>for offloading task</w:t>
      </w:r>
      <w:r w:rsidR="00752EBE">
        <w:rPr>
          <w:rFonts w:eastAsia="宋体"/>
          <w:color w:val="2E3033"/>
          <w:szCs w:val="21"/>
          <w:shd w:val="clear" w:color="auto" w:fill="FFFFFF"/>
          <w:lang w:eastAsia="zh-CN"/>
        </w:rPr>
        <w:t>s</w:t>
      </w:r>
      <w:r w:rsidRPr="00D54329">
        <w:rPr>
          <w:rFonts w:eastAsia="宋体"/>
          <w:color w:val="2E3033"/>
          <w:szCs w:val="21"/>
          <w:shd w:val="clear" w:color="auto" w:fill="FFFFFF"/>
          <w:lang w:eastAsia="zh-CN"/>
        </w:rPr>
        <w:t>.</w:t>
      </w:r>
      <w:r w:rsidRPr="00D54329">
        <w:rPr>
          <w:rFonts w:eastAsia="等线"/>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.6-3] Subject to operator policy and user consent, the 6G network shall be able to prioritize </w:t>
      </w:r>
      <w:r w:rsidRPr="00D54329">
        <w:rPr>
          <w:rFonts w:eastAsia="宋体" w:hint="eastAsia"/>
          <w:color w:val="2E3033"/>
          <w:szCs w:val="21"/>
          <w:shd w:val="clear" w:color="auto" w:fill="FFFFFF"/>
          <w:lang w:eastAsia="zh-CN"/>
        </w:rPr>
        <w:t>the</w:t>
      </w:r>
      <w:r w:rsidRPr="00D54329">
        <w:rPr>
          <w:rFonts w:eastAsia="宋体"/>
          <w:color w:val="2E3033"/>
          <w:szCs w:val="21"/>
          <w:shd w:val="clear" w:color="auto" w:fill="FFFFFF"/>
          <w:lang w:eastAsia="zh-CN"/>
        </w:rPr>
        <w:t xml:space="preserve"> process</w:t>
      </w:r>
      <w:r w:rsidRPr="00D54329">
        <w:rPr>
          <w:rFonts w:eastAsia="宋体" w:hint="eastAsia"/>
          <w:color w:val="2E3033"/>
          <w:szCs w:val="21"/>
          <w:shd w:val="clear" w:color="auto" w:fill="FFFFFF"/>
          <w:lang w:eastAsia="zh-CN"/>
        </w:rPr>
        <w:t>ing of</w:t>
      </w:r>
      <w:r w:rsidRPr="00D54329">
        <w:rPr>
          <w:rFonts w:eastAsia="宋体"/>
          <w:color w:val="2E3033"/>
          <w:szCs w:val="21"/>
          <w:shd w:val="clear" w:color="auto" w:fill="FFFFFF"/>
          <w:lang w:eastAsia="zh-CN"/>
        </w:rPr>
        <w:t xml:space="preserve"> offloading task request(</w:t>
      </w:r>
      <w:r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21"/>
        <w:rPr>
          <w:rFonts w:eastAsia="宋体"/>
          <w:lang w:eastAsia="zh-CN"/>
        </w:rPr>
      </w:pPr>
      <w:bookmarkStart w:id="6063" w:name="_Toc100862436"/>
      <w:bookmarkStart w:id="6064" w:name="_Toc101896242"/>
      <w:bookmarkStart w:id="6065" w:name="_Toc215051146"/>
      <w:r w:rsidRPr="00D54329">
        <w:rPr>
          <w:rFonts w:eastAsia="宋体" w:hint="eastAsia"/>
          <w:lang w:eastAsia="zh-CN"/>
        </w:rPr>
        <w:t>6</w:t>
      </w:r>
      <w:r w:rsidRPr="00D54329">
        <w:rPr>
          <w:rFonts w:eastAsia="宋体"/>
          <w:lang w:eastAsia="zh-CN"/>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zh-CN"/>
        </w:rPr>
        <w:tab/>
      </w:r>
      <w:bookmarkEnd w:id="6063"/>
      <w:bookmarkEnd w:id="6064"/>
      <w:r w:rsidRPr="00D54329">
        <w:rPr>
          <w:rFonts w:eastAsia="宋体" w:hint="eastAsia"/>
          <w:lang w:eastAsia="zh-CN"/>
        </w:rPr>
        <w:t xml:space="preserve">Use Case on 6G native AI in </w:t>
      </w:r>
      <w:r w:rsidR="001C06B0" w:rsidRPr="00D54329">
        <w:rPr>
          <w:rFonts w:eastAsia="宋体" w:hint="eastAsia"/>
          <w:lang w:eastAsia="zh-CN"/>
        </w:rPr>
        <w:t>m</w:t>
      </w:r>
      <w:r w:rsidRPr="00D54329">
        <w:rPr>
          <w:rFonts w:eastAsia="宋体" w:hint="eastAsia"/>
          <w:lang w:eastAsia="zh-CN"/>
        </w:rPr>
        <w:t>ulti-domain convergence</w:t>
      </w:r>
      <w:bookmarkEnd w:id="6065"/>
    </w:p>
    <w:p w14:paraId="1B1668B8" w14:textId="0717FB55" w:rsidR="005F674D" w:rsidRPr="00D54329" w:rsidRDefault="005F674D" w:rsidP="00930C34">
      <w:pPr>
        <w:pStyle w:val="31"/>
      </w:pPr>
      <w:bookmarkStart w:id="6066" w:name="_Toc101896243"/>
      <w:bookmarkStart w:id="6067" w:name="_Toc100862437"/>
      <w:bookmarkStart w:id="6068" w:name="_Toc215051147"/>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066"/>
      <w:bookmarkEnd w:id="6067"/>
      <w:bookmarkEnd w:id="6068"/>
    </w:p>
    <w:p w14:paraId="45BC15BD" w14:textId="1F8B485A"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5G, network can provide analytics by NWDAF. NWDAF can only give the prediction or statics related to UE mobility, Network states, etc</w:t>
      </w:r>
      <w:ins w:id="6069" w:author="Trakinat, Jean" w:date="2025-10-28T16:06:00Z" w16du:dateUtc="2025-10-28T20:06:00Z">
        <w:r w:rsidR="002D4D9D">
          <w:rPr>
            <w:rFonts w:eastAsia="宋体"/>
            <w:lang w:eastAsia="zh-CN"/>
          </w:rPr>
          <w:t>.</w:t>
        </w:r>
      </w:ins>
      <w:r w:rsidRPr="00D54329">
        <w:rPr>
          <w:rFonts w:eastAsia="宋体" w:hint="eastAsia"/>
          <w:lang w:eastAsia="zh-CN"/>
        </w:rPr>
        <w:t>, while how to utilize these analytics gracefully is not given. In 6G, network will be more intelligent by providing more complex scenario analytics and suggestions and AI-centric combing the latest research from R</w:t>
      </w:r>
      <w:ins w:id="6070" w:author="Trakinat, Jean" w:date="2025-11-25T15:49:00Z" w16du:dateUtc="2025-11-25T20:49:00Z">
        <w:r w:rsidR="00D34053">
          <w:rPr>
            <w:rFonts w:eastAsia="宋体"/>
            <w:lang w:eastAsia="zh-CN"/>
          </w:rPr>
          <w:t xml:space="preserve">eleases </w:t>
        </w:r>
      </w:ins>
      <w:r w:rsidRPr="00D54329">
        <w:rPr>
          <w:rFonts w:eastAsia="宋体" w:hint="eastAsia"/>
          <w:lang w:eastAsia="zh-CN"/>
        </w:rPr>
        <w:t xml:space="preserve">19 and </w:t>
      </w:r>
      <w:del w:id="6071" w:author="Trakinat, Jean" w:date="2025-11-25T15:49:00Z" w16du:dateUtc="2025-11-25T20:49:00Z">
        <w:r w:rsidRPr="00D54329" w:rsidDel="00D34053">
          <w:rPr>
            <w:rFonts w:eastAsia="宋体" w:hint="eastAsia"/>
            <w:lang w:eastAsia="zh-CN"/>
          </w:rPr>
          <w:delText>R</w:delText>
        </w:r>
      </w:del>
      <w:r w:rsidRPr="00D54329">
        <w:rPr>
          <w:rFonts w:eastAsia="宋体" w:hint="eastAsia"/>
          <w:lang w:eastAsia="zh-CN"/>
        </w:rPr>
        <w:t xml:space="preserve">20. </w:t>
      </w:r>
      <w:r w:rsidR="005E60CA">
        <w:rPr>
          <w:rFonts w:eastAsia="宋体"/>
          <w:lang w:eastAsia="zh-CN"/>
        </w:rPr>
        <w:t>U</w:t>
      </w:r>
      <w:r w:rsidRPr="00D54329">
        <w:rPr>
          <w:rFonts w:eastAsia="宋体" w:hint="eastAsia"/>
          <w:lang w:eastAsia="zh-CN"/>
        </w:rPr>
        <w:t>biquitous</w:t>
      </w:r>
      <w:r w:rsidRPr="00D54329">
        <w:rPr>
          <w:rFonts w:eastAsia="宋体"/>
          <w:lang w:eastAsia="zh-CN"/>
        </w:rPr>
        <w:t xml:space="preserve"> </w:t>
      </w:r>
      <w:r w:rsidRPr="00D54329">
        <w:rPr>
          <w:rFonts w:eastAsia="宋体"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this proposal, it</w:t>
      </w:r>
      <w:r w:rsidRPr="00D54329">
        <w:rPr>
          <w:rFonts w:eastAsia="宋体"/>
          <w:lang w:eastAsia="zh-CN"/>
        </w:rPr>
        <w:t>’</w:t>
      </w:r>
      <w:r w:rsidRPr="00D54329">
        <w:rPr>
          <w:rFonts w:eastAsia="宋体"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31"/>
      </w:pPr>
      <w:bookmarkStart w:id="6072" w:name="_Toc100862438"/>
      <w:bookmarkStart w:id="6073" w:name="_Toc101896244"/>
      <w:bookmarkStart w:id="6074" w:name="_Toc215051148"/>
      <w:r w:rsidRPr="00D54329">
        <w:rPr>
          <w:rFonts w:hint="eastAsia"/>
        </w:rPr>
        <w:lastRenderedPageBreak/>
        <w:t>6</w:t>
      </w:r>
      <w:r w:rsidRPr="00D54329">
        <w:t>.</w:t>
      </w:r>
      <w:r w:rsidR="008C2B99" w:rsidRPr="00D54329">
        <w:rPr>
          <w:rFonts w:hint="eastAsia"/>
        </w:rPr>
        <w:t>3</w:t>
      </w:r>
      <w:r w:rsidR="008C2B99" w:rsidRPr="00D54329">
        <w:t>5</w:t>
      </w:r>
      <w:r w:rsidRPr="00D54329">
        <w:t>.2</w:t>
      </w:r>
      <w:r w:rsidRPr="00D54329">
        <w:tab/>
        <w:t>Pre-conditions</w:t>
      </w:r>
      <w:bookmarkEnd w:id="6072"/>
      <w:bookmarkEnd w:id="6073"/>
      <w:bookmarkEnd w:id="6074"/>
    </w:p>
    <w:bookmarkStart w:id="6075" w:name="_Hlk111196665"/>
    <w:p w14:paraId="0A229747" w14:textId="1F4D6696" w:rsidR="005F674D" w:rsidRPr="00D54329" w:rsidRDefault="00D655A8" w:rsidP="005C0908">
      <w:pPr>
        <w:pStyle w:val="TH"/>
        <w:rPr>
          <w:rFonts w:eastAsia="宋体"/>
          <w:lang w:eastAsia="zh-CN"/>
        </w:rPr>
      </w:pPr>
      <w:r w:rsidRPr="00D54329">
        <w:rPr>
          <w:rFonts w:eastAsia="宋体"/>
          <w:lang w:eastAsia="en-US"/>
        </w:rPr>
        <w:object w:dxaOrig="4451" w:dyaOrig="2938" w14:anchorId="4397320A">
          <v:shape id="_x0000_i1030" type="#_x0000_t75" style="width:242.65pt;height:160.9pt" o:ole="">
            <v:imagedata r:id="rId222" o:title=""/>
          </v:shape>
          <o:OLEObject Type="Embed" ProgID="Visio.Drawing.15" ShapeID="_x0000_i1030" DrawAspect="Content" ObjectID="_1825789304" r:id="rId223"/>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宋体"/>
          <w:lang w:eastAsia="zh-CN"/>
        </w:rPr>
      </w:pPr>
      <w:bookmarkStart w:id="6076" w:name="_Toc101896245"/>
      <w:bookmarkStart w:id="6077" w:name="_Toc100862439"/>
      <w:bookmarkEnd w:id="6075"/>
      <w:r w:rsidRPr="00D54329">
        <w:rPr>
          <w:rFonts w:eastAsia="宋体"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宋体" w:hint="eastAsia"/>
          <w:lang w:eastAsia="zh-CN"/>
        </w:rPr>
        <w:t>t</w:t>
      </w:r>
      <w:r w:rsidR="005F674D" w:rsidRPr="00D54329">
        <w:rPr>
          <w:rFonts w:eastAsia="宋体"/>
          <w:lang w:eastAsia="zh-CN"/>
        </w:rPr>
        <w:t>he</w:t>
      </w:r>
      <w:r w:rsidR="005F674D" w:rsidRPr="00D54329">
        <w:rPr>
          <w:rFonts w:eastAsia="宋体" w:hint="eastAsia"/>
          <w:lang w:eastAsia="zh-CN"/>
        </w:rPr>
        <w:t xml:space="preserve"> smart city</w:t>
      </w:r>
      <w:r w:rsidR="005F674D" w:rsidRPr="00D54329">
        <w:rPr>
          <w:rFonts w:eastAsia="宋体"/>
          <w:lang w:eastAsia="zh-CN"/>
        </w:rPr>
        <w:t xml:space="preserve"> </w:t>
      </w:r>
      <w:r w:rsidR="005F674D" w:rsidRPr="00D54329">
        <w:rPr>
          <w:rFonts w:eastAsia="宋体" w:hint="eastAsia"/>
          <w:lang w:eastAsia="zh-CN"/>
        </w:rPr>
        <w:t xml:space="preserve">road is </w:t>
      </w:r>
      <w:r w:rsidR="005F674D" w:rsidRPr="00D54329">
        <w:rPr>
          <w:rFonts w:eastAsia="宋体"/>
          <w:lang w:eastAsia="zh-CN"/>
        </w:rPr>
        <w:t xml:space="preserve">covered by </w:t>
      </w:r>
      <w:r w:rsidR="005F674D" w:rsidRPr="00D54329">
        <w:rPr>
          <w:rFonts w:eastAsia="宋体" w:hint="eastAsia"/>
          <w:lang w:eastAsia="zh-CN"/>
        </w:rPr>
        <w:t>6</w:t>
      </w:r>
      <w:r w:rsidR="005F674D" w:rsidRPr="00D54329">
        <w:rPr>
          <w:rFonts w:eastAsia="宋体"/>
          <w:lang w:eastAsia="zh-CN"/>
        </w:rPr>
        <w:t>G network.</w:t>
      </w:r>
      <w:r w:rsidR="005F674D" w:rsidRPr="00D54329">
        <w:rPr>
          <w:rFonts w:eastAsia="宋体" w:hint="eastAsia"/>
          <w:lang w:eastAsia="zh-CN"/>
        </w:rPr>
        <w:t xml:space="preserve"> Users are walking, riding and driving on this road. Some users are using navigation software, while users are not. When </w:t>
      </w:r>
      <w:r w:rsidR="00EF26A2">
        <w:rPr>
          <w:rFonts w:eastAsia="宋体"/>
          <w:lang w:eastAsia="zh-CN"/>
        </w:rPr>
        <w:t xml:space="preserve">an </w:t>
      </w:r>
      <w:r w:rsidR="005F674D" w:rsidRPr="00D54329">
        <w:rPr>
          <w:rFonts w:eastAsia="宋体" w:hint="eastAsia"/>
          <w:lang w:eastAsia="zh-CN"/>
        </w:rPr>
        <w:t>urgent event suddenly happens (earthquakes, traffic accidents, flooded street, etc</w:t>
      </w:r>
      <w:r w:rsidR="00261C6F">
        <w:rPr>
          <w:rFonts w:eastAsia="宋体"/>
          <w:lang w:eastAsia="zh-CN"/>
        </w:rPr>
        <w:t>.</w:t>
      </w:r>
      <w:r w:rsidR="005F674D" w:rsidRPr="00D54329">
        <w:rPr>
          <w:rFonts w:eastAsia="宋体" w:hint="eastAsia"/>
          <w:lang w:eastAsia="zh-CN"/>
        </w:rPr>
        <w:t>), some part of the road is blocked. Some users will be affected, to prevent accident</w:t>
      </w:r>
      <w:r w:rsidR="003A0F30">
        <w:rPr>
          <w:rFonts w:eastAsia="宋体"/>
          <w:lang w:eastAsia="zh-CN"/>
        </w:rPr>
        <w:t>s</w:t>
      </w:r>
      <w:r w:rsidR="005F674D" w:rsidRPr="00D54329">
        <w:rPr>
          <w:rFonts w:eastAsia="宋体"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31"/>
      </w:pPr>
      <w:bookmarkStart w:id="6078" w:name="_Toc215051149"/>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076"/>
      <w:bookmarkEnd w:id="6077"/>
      <w:bookmarkEnd w:id="6078"/>
    </w:p>
    <w:p w14:paraId="381A3DDF" w14:textId="77777777" w:rsidR="005F674D" w:rsidRPr="00D54329" w:rsidRDefault="005F674D" w:rsidP="008B7EE4">
      <w:pPr>
        <w:pStyle w:val="B10"/>
        <w:rPr>
          <w:rFonts w:eastAsia="宋体"/>
          <w:lang w:eastAsia="zh-CN"/>
        </w:rPr>
      </w:pPr>
      <w:r w:rsidRPr="00D54329">
        <w:rPr>
          <w:rFonts w:eastAsia="宋体" w:hint="eastAsia"/>
          <w:lang w:eastAsia="en-US"/>
        </w:rPr>
        <w:t xml:space="preserve">1. </w:t>
      </w:r>
      <w:r w:rsidRPr="00D54329">
        <w:rPr>
          <w:rFonts w:eastAsia="宋体"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宋体"/>
          <w:lang w:eastAsia="en-US"/>
        </w:rPr>
      </w:pPr>
      <w:r w:rsidRPr="00D54329">
        <w:rPr>
          <w:rFonts w:eastAsia="宋体"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宋体"/>
          <w:lang w:eastAsia="en-US"/>
        </w:rPr>
      </w:pPr>
      <w:r w:rsidRPr="00D54329">
        <w:rPr>
          <w:rFonts w:eastAsia="宋体" w:hint="eastAsia"/>
          <w:lang w:eastAsia="en-US"/>
        </w:rPr>
        <w:t xml:space="preserve">3. </w:t>
      </w:r>
      <w:r w:rsidRPr="00D54329">
        <w:rPr>
          <w:rFonts w:eastAsia="宋体" w:hint="eastAsia"/>
          <w:lang w:eastAsia="zh-CN"/>
        </w:rPr>
        <w:t xml:space="preserve">6G system can detect the abnormal status by Sensing or notifications from non-3GPP ways. </w:t>
      </w:r>
      <w:r w:rsidRPr="00D54329">
        <w:rPr>
          <w:rFonts w:eastAsia="宋体"/>
          <w:lang w:eastAsia="zh-CN"/>
        </w:rPr>
        <w:t xml:space="preserve">6G </w:t>
      </w:r>
      <w:r w:rsidRPr="00D54329">
        <w:rPr>
          <w:rFonts w:eastAsia="宋体" w:hint="eastAsia"/>
          <w:lang w:eastAsia="zh-CN"/>
        </w:rPr>
        <w:t>system</w:t>
      </w:r>
      <w:r w:rsidRPr="00D54329">
        <w:rPr>
          <w:rFonts w:eastAsia="宋体"/>
          <w:lang w:eastAsia="zh-CN"/>
        </w:rPr>
        <w:t xml:space="preserve"> can collect, aggregate and analyze the </w:t>
      </w:r>
      <w:r w:rsidRPr="00D54329">
        <w:rPr>
          <w:rFonts w:eastAsia="宋体"/>
          <w:lang w:eastAsia="en-US"/>
        </w:rPr>
        <w:t>3GPP and non-3GPP sensing data</w:t>
      </w:r>
      <w:r w:rsidRPr="00D54329">
        <w:rPr>
          <w:rFonts w:eastAsia="宋体"/>
          <w:lang w:eastAsia="zh-CN"/>
        </w:rPr>
        <w:t xml:space="preserve"> related to the abnormal status, while keeping user privacy information protected, then</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picture</w:t>
      </w:r>
      <w:r w:rsidRPr="00D54329">
        <w:rPr>
          <w:rFonts w:eastAsia="宋体"/>
          <w:lang w:eastAsia="zh-CN"/>
        </w:rPr>
        <w:t>”</w:t>
      </w:r>
      <w:r w:rsidRPr="00D54329">
        <w:rPr>
          <w:rFonts w:eastAsia="宋体" w:hint="eastAsia"/>
          <w:lang w:eastAsia="zh-CN"/>
        </w:rPr>
        <w:t xml:space="preserve"> the affected target area.</w:t>
      </w:r>
    </w:p>
    <w:p w14:paraId="0933BA6A" w14:textId="77777777" w:rsidR="005F674D" w:rsidRPr="00D54329" w:rsidRDefault="005F674D" w:rsidP="008B7EE4">
      <w:pPr>
        <w:pStyle w:val="B10"/>
        <w:rPr>
          <w:rFonts w:eastAsia="宋体"/>
          <w:lang w:eastAsia="zh-CN"/>
        </w:rPr>
      </w:pPr>
      <w:r w:rsidRPr="00D54329">
        <w:rPr>
          <w:rFonts w:eastAsia="宋体" w:hint="eastAsia"/>
          <w:lang w:eastAsia="en-US"/>
        </w:rPr>
        <w:t xml:space="preserve">4. </w:t>
      </w:r>
      <w:r w:rsidRPr="00D54329">
        <w:rPr>
          <w:rFonts w:eastAsia="宋体"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宋体"/>
          <w:lang w:eastAsia="zh-CN"/>
        </w:rPr>
      </w:pPr>
      <w:r w:rsidRPr="00D54329">
        <w:rPr>
          <w:rFonts w:eastAsia="宋体" w:hint="eastAsia"/>
          <w:lang w:eastAsia="zh-CN"/>
        </w:rPr>
        <w:t>5. For the affected and probably affected users, 6G network can send notifications</w:t>
      </w:r>
      <w:r w:rsidRPr="00D54329">
        <w:rPr>
          <w:rFonts w:eastAsia="宋体"/>
          <w:lang w:eastAsia="zh-CN"/>
        </w:rPr>
        <w:t xml:space="preserve"> to </w:t>
      </w:r>
      <w:r w:rsidR="0078325A">
        <w:rPr>
          <w:rFonts w:eastAsia="宋体"/>
          <w:lang w:eastAsia="zh-CN"/>
        </w:rPr>
        <w:t>u</w:t>
      </w:r>
      <w:r w:rsidRPr="00D54329">
        <w:rPr>
          <w:rFonts w:eastAsia="宋体"/>
          <w:lang w:eastAsia="zh-CN"/>
        </w:rPr>
        <w:t>sers</w:t>
      </w:r>
      <w:r w:rsidRPr="00D54329">
        <w:rPr>
          <w:rFonts w:eastAsia="宋体" w:hint="eastAsia"/>
          <w:lang w:eastAsia="zh-CN"/>
        </w:rPr>
        <w:t xml:space="preserve"> automatically through SMS, </w:t>
      </w:r>
      <w:r w:rsidR="001807BF">
        <w:rPr>
          <w:rFonts w:eastAsia="宋体"/>
          <w:lang w:eastAsia="zh-CN"/>
        </w:rPr>
        <w:t>V</w:t>
      </w:r>
      <w:r w:rsidRPr="00D54329">
        <w:rPr>
          <w:rFonts w:eastAsia="宋体" w:hint="eastAsia"/>
          <w:lang w:eastAsia="zh-CN"/>
        </w:rPr>
        <w:t>o</w:t>
      </w:r>
      <w:r w:rsidR="001807BF">
        <w:rPr>
          <w:rFonts w:eastAsia="宋体"/>
          <w:lang w:eastAsia="zh-CN"/>
        </w:rPr>
        <w:t>LTE [</w:t>
      </w:r>
      <w:r w:rsidR="004841C3">
        <w:rPr>
          <w:rFonts w:eastAsia="宋体"/>
          <w:lang w:eastAsia="zh-CN"/>
        </w:rPr>
        <w:t>357</w:t>
      </w:r>
      <w:r w:rsidR="000D3007">
        <w:rPr>
          <w:rFonts w:eastAsia="宋体"/>
          <w:lang w:eastAsia="zh-CN"/>
        </w:rPr>
        <w:t>]</w:t>
      </w:r>
      <w:r w:rsidRPr="00D54329">
        <w:rPr>
          <w:rFonts w:eastAsia="宋体" w:hint="eastAsia"/>
          <w:lang w:eastAsia="zh-CN"/>
        </w:rPr>
        <w:t xml:space="preserve"> calls or even applications</w:t>
      </w:r>
      <w:r w:rsidR="00261C6F">
        <w:rPr>
          <w:rFonts w:eastAsia="宋体"/>
          <w:lang w:eastAsia="zh-CN"/>
        </w:rPr>
        <w:t xml:space="preserve"> </w:t>
      </w:r>
      <w:r w:rsidRPr="00D54329">
        <w:rPr>
          <w:rFonts w:eastAsia="宋体" w:hint="eastAsia"/>
          <w:lang w:eastAsia="zh-CN"/>
        </w:rPr>
        <w:t>(vehicle system or navigation software).</w:t>
      </w:r>
      <w:r w:rsidRPr="00D54329">
        <w:rPr>
          <w:rFonts w:eastAsia="宋体"/>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宋体"/>
          <w:lang w:eastAsia="zh-CN"/>
        </w:rPr>
      </w:pPr>
      <w:r w:rsidRPr="00D54329">
        <w:rPr>
          <w:rFonts w:eastAsia="宋体"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31"/>
      </w:pPr>
      <w:bookmarkStart w:id="6079" w:name="_Toc100862440"/>
      <w:bookmarkStart w:id="6080" w:name="_Toc101896246"/>
      <w:bookmarkStart w:id="6081" w:name="_Toc215051150"/>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079"/>
      <w:bookmarkEnd w:id="6080"/>
      <w:bookmarkEnd w:id="6081"/>
    </w:p>
    <w:p w14:paraId="1B16D279" w14:textId="4515F1E4" w:rsidR="005F674D" w:rsidRPr="00D54329" w:rsidRDefault="005F674D" w:rsidP="005F674D">
      <w:pPr>
        <w:overflowPunct/>
        <w:autoSpaceDE/>
        <w:autoSpaceDN/>
        <w:adjustRightInd/>
        <w:textAlignment w:val="auto"/>
        <w:rPr>
          <w:rFonts w:eastAsia="宋体"/>
          <w:lang w:eastAsia="en-US"/>
        </w:rPr>
      </w:pPr>
      <w:r w:rsidRPr="00D54329">
        <w:rPr>
          <w:rFonts w:eastAsia="宋体" w:hint="eastAsia"/>
          <w:lang w:eastAsia="zh-CN"/>
        </w:rPr>
        <w:t>Users get out of the target area quickly or avoid entering into the target area</w:t>
      </w:r>
      <w:r w:rsidRPr="00D54329">
        <w:rPr>
          <w:rFonts w:eastAsia="宋体" w:hint="eastAsia"/>
          <w:lang w:eastAsia="en-US"/>
        </w:rPr>
        <w:t xml:space="preserve">. </w:t>
      </w:r>
    </w:p>
    <w:p w14:paraId="55953649" w14:textId="655D6FBC" w:rsidR="005F674D" w:rsidRPr="00D54329" w:rsidRDefault="005F674D" w:rsidP="00930C34">
      <w:pPr>
        <w:pStyle w:val="31"/>
      </w:pPr>
      <w:bookmarkStart w:id="6082" w:name="_Toc100862441"/>
      <w:bookmarkStart w:id="6083" w:name="_Toc101896247"/>
      <w:bookmarkStart w:id="6084" w:name="_Toc215051151"/>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082"/>
      <w:bookmarkEnd w:id="6083"/>
      <w:bookmarkEnd w:id="6084"/>
    </w:p>
    <w:p w14:paraId="58506F8D" w14:textId="51EE1469"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SA2</w:t>
      </w:r>
      <w:r w:rsidRPr="00D54329">
        <w:rPr>
          <w:rFonts w:eastAsia="宋体"/>
          <w:lang w:eastAsia="zh-CN"/>
        </w:rPr>
        <w:t xml:space="preserve"> </w:t>
      </w:r>
      <w:r w:rsidRPr="00D54329">
        <w:rPr>
          <w:rFonts w:eastAsia="宋体" w:hint="eastAsia"/>
          <w:lang w:eastAsia="zh-CN"/>
        </w:rPr>
        <w:t>has identified UE mobility statistics or predictions in TS 23.288</w:t>
      </w:r>
      <w:r w:rsidR="0001553D" w:rsidRPr="00D54329">
        <w:rPr>
          <w:rFonts w:eastAsia="宋体"/>
          <w:lang w:eastAsia="zh-CN"/>
        </w:rPr>
        <w:t xml:space="preserve"> [114]</w:t>
      </w:r>
      <w:r w:rsidRPr="00D54329">
        <w:rPr>
          <w:rFonts w:eastAsia="宋体"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宋体"/>
          <w:i/>
          <w:iCs/>
          <w:lang w:eastAsia="zh-CN"/>
        </w:rPr>
      </w:pPr>
      <w:bookmarkStart w:id="6085" w:name="_Toc177728779"/>
      <w:r w:rsidRPr="00D54329">
        <w:rPr>
          <w:rFonts w:eastAsia="宋体"/>
          <w:i/>
          <w:iCs/>
          <w:lang w:eastAsia="zh-CN"/>
        </w:rPr>
        <w:t>6.7.2</w:t>
      </w:r>
      <w:r w:rsidRPr="00D54329">
        <w:rPr>
          <w:rFonts w:eastAsia="宋体"/>
          <w:i/>
          <w:iCs/>
          <w:lang w:eastAsia="zh-CN"/>
        </w:rPr>
        <w:tab/>
        <w:t>UE mobility analytics</w:t>
      </w:r>
      <w:bookmarkEnd w:id="6085"/>
    </w:p>
    <w:p w14:paraId="0D0E1E9E" w14:textId="77777777" w:rsidR="005F674D" w:rsidRPr="00D54329" w:rsidRDefault="005F674D" w:rsidP="005F674D">
      <w:pPr>
        <w:overflowPunct/>
        <w:autoSpaceDE/>
        <w:autoSpaceDN/>
        <w:adjustRightInd/>
        <w:textAlignment w:val="auto"/>
        <w:rPr>
          <w:rFonts w:eastAsia="宋体"/>
          <w:i/>
          <w:iCs/>
          <w:lang w:eastAsia="zh-CN"/>
        </w:rPr>
      </w:pPr>
      <w:bookmarkStart w:id="6086" w:name="_CR6_7_2_1"/>
      <w:bookmarkEnd w:id="6086"/>
      <w:r w:rsidRPr="00D54329">
        <w:rPr>
          <w:rFonts w:eastAsia="宋体"/>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SA1 has identified monitoring for environmental conditions in TS 22.137</w:t>
      </w:r>
      <w:r w:rsidR="00651920" w:rsidRPr="00D54329">
        <w:rPr>
          <w:rFonts w:eastAsia="宋体"/>
          <w:lang w:eastAsia="zh-CN"/>
        </w:rPr>
        <w:t xml:space="preserve"> [6]</w:t>
      </w:r>
      <w:r w:rsidRPr="00D54329">
        <w:rPr>
          <w:rFonts w:eastAsia="宋体" w:hint="eastAsia"/>
          <w:lang w:eastAsia="zh-CN"/>
        </w:rPr>
        <w:t>.</w:t>
      </w:r>
    </w:p>
    <w:p w14:paraId="69C7493B" w14:textId="77777777" w:rsidR="005F674D" w:rsidRPr="00D54329" w:rsidRDefault="005F674D" w:rsidP="005F674D">
      <w:pPr>
        <w:overflowPunct/>
        <w:autoSpaceDE/>
        <w:autoSpaceDN/>
        <w:adjustRightInd/>
        <w:textAlignment w:val="auto"/>
        <w:rPr>
          <w:rFonts w:eastAsia="宋体"/>
          <w:i/>
          <w:iCs/>
          <w:lang w:eastAsia="zh-CN"/>
        </w:rPr>
      </w:pPr>
      <w:bookmarkStart w:id="6087" w:name="_Toc163133448"/>
      <w:r w:rsidRPr="00D54329">
        <w:rPr>
          <w:rFonts w:eastAsia="宋体"/>
          <w:i/>
          <w:iCs/>
          <w:lang w:eastAsia="zh-CN"/>
        </w:rPr>
        <w:t>5</w:t>
      </w:r>
      <w:r w:rsidRPr="00D54329">
        <w:rPr>
          <w:rFonts w:eastAsia="宋体"/>
          <w:i/>
          <w:iCs/>
          <w:lang w:eastAsia="zh-CN"/>
        </w:rPr>
        <w:tab/>
        <w:t xml:space="preserve">5G </w:t>
      </w:r>
      <w:r w:rsidRPr="00D54329">
        <w:rPr>
          <w:rFonts w:eastAsia="宋体" w:hint="eastAsia"/>
          <w:i/>
          <w:iCs/>
          <w:lang w:eastAsia="zh-CN"/>
        </w:rPr>
        <w:t>wireless</w:t>
      </w:r>
      <w:r w:rsidRPr="00D54329">
        <w:rPr>
          <w:rFonts w:eastAsia="宋体"/>
          <w:i/>
          <w:iCs/>
          <w:lang w:eastAsia="zh-CN"/>
        </w:rPr>
        <w:t xml:space="preserve"> sensing service functional requirements</w:t>
      </w:r>
      <w:bookmarkEnd w:id="6087"/>
    </w:p>
    <w:p w14:paraId="1D513946" w14:textId="77777777" w:rsidR="005F674D" w:rsidRPr="00D54329" w:rsidRDefault="005F674D" w:rsidP="005F674D">
      <w:pPr>
        <w:overflowPunct/>
        <w:autoSpaceDE/>
        <w:autoSpaceDN/>
        <w:adjustRightInd/>
        <w:textAlignment w:val="auto"/>
        <w:rPr>
          <w:rFonts w:eastAsia="宋体"/>
          <w:i/>
          <w:iCs/>
          <w:lang w:eastAsia="zh-CN"/>
        </w:rPr>
      </w:pPr>
      <w:bookmarkStart w:id="6088" w:name="_Toc163133449"/>
      <w:r w:rsidRPr="00D54329">
        <w:rPr>
          <w:rFonts w:eastAsia="宋体"/>
          <w:i/>
          <w:iCs/>
          <w:lang w:eastAsia="zh-CN"/>
        </w:rPr>
        <w:lastRenderedPageBreak/>
        <w:t>5.1</w:t>
      </w:r>
      <w:r w:rsidRPr="00D54329">
        <w:rPr>
          <w:rFonts w:eastAsia="宋体"/>
          <w:i/>
          <w:iCs/>
          <w:lang w:eastAsia="zh-CN"/>
        </w:rPr>
        <w:tab/>
        <w:t>Description</w:t>
      </w:r>
      <w:bookmarkEnd w:id="6088"/>
    </w:p>
    <w:p w14:paraId="500EE7EE" w14:textId="77777777" w:rsidR="005F674D" w:rsidRPr="00D54329" w:rsidRDefault="005F674D" w:rsidP="005F674D">
      <w:pPr>
        <w:overflowPunct/>
        <w:autoSpaceDE/>
        <w:autoSpaceDN/>
        <w:adjustRightInd/>
        <w:textAlignment w:val="auto"/>
        <w:rPr>
          <w:rFonts w:eastAsia="宋体"/>
          <w:i/>
          <w:iCs/>
          <w:lang w:eastAsia="zh-CN"/>
        </w:rPr>
      </w:pPr>
      <w:r w:rsidRPr="00D54329">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31"/>
      </w:pPr>
      <w:bookmarkStart w:id="6089" w:name="_Toc101896248"/>
      <w:bookmarkStart w:id="6090" w:name="_Toc100862442"/>
      <w:bookmarkStart w:id="6091" w:name="_Toc215051152"/>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089"/>
      <w:bookmarkEnd w:id="6090"/>
      <w:r w:rsidRPr="00D54329">
        <w:t>Potential New Requirements needed to support the use case</w:t>
      </w:r>
      <w:bookmarkEnd w:id="6091"/>
    </w:p>
    <w:p w14:paraId="4A953142" w14:textId="4B157E3B" w:rsidR="00ED6942" w:rsidRPr="00D54329" w:rsidRDefault="005F674D" w:rsidP="005F674D">
      <w:pPr>
        <w:rPr>
          <w:rFonts w:eastAsiaTheme="minorEastAsia"/>
          <w:lang w:eastAsia="zh-CN"/>
        </w:rPr>
      </w:pPr>
      <w:r w:rsidRPr="00D54329">
        <w:rPr>
          <w:rFonts w:eastAsia="宋体"/>
          <w:lang w:eastAsia="en-US"/>
        </w:rPr>
        <w:t xml:space="preserve">[PR </w:t>
      </w:r>
      <w:r w:rsidRPr="00D54329">
        <w:rPr>
          <w:rFonts w:eastAsia="宋体" w:hint="eastAsia"/>
          <w:lang w:eastAsia="zh-CN"/>
        </w:rPr>
        <w:t>6</w:t>
      </w:r>
      <w:r w:rsidRPr="00D54329">
        <w:rPr>
          <w:rFonts w:eastAsia="宋体"/>
          <w:lang w:eastAsia="en-US"/>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en-US"/>
        </w:rPr>
        <w:t>.6-</w:t>
      </w:r>
      <w:r w:rsidRPr="00D54329">
        <w:rPr>
          <w:rFonts w:eastAsia="宋体" w:hint="eastAsia"/>
          <w:lang w:eastAsia="zh-CN"/>
        </w:rPr>
        <w:t>1</w:t>
      </w:r>
      <w:r w:rsidRPr="00D54329">
        <w:rPr>
          <w:rFonts w:eastAsia="宋体"/>
          <w:lang w:eastAsia="en-US"/>
        </w:rPr>
        <w:t>]</w:t>
      </w:r>
      <w:r w:rsidRPr="00D54329">
        <w:rPr>
          <w:rFonts w:eastAsia="宋体" w:hint="eastAsia"/>
          <w:lang w:eastAsia="zh-CN"/>
        </w:rPr>
        <w:t xml:space="preserve"> </w:t>
      </w:r>
      <w:r w:rsidRPr="00D54329">
        <w:rPr>
          <w:rFonts w:eastAsia="宋体"/>
          <w:lang w:eastAsia="zh-CN"/>
        </w:rPr>
        <w:t>Subject to regulatory requirements</w:t>
      </w:r>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user-consent</w:t>
      </w:r>
      <w:r w:rsidRPr="00D54329">
        <w:rPr>
          <w:rFonts w:eastAsia="宋体"/>
          <w:lang w:eastAsia="zh-CN"/>
        </w:rPr>
        <w:t xml:space="preserve">, </w:t>
      </w:r>
      <w:r w:rsidRPr="00D54329">
        <w:rPr>
          <w:rFonts w:eastAsia="宋体" w:hint="eastAsia"/>
          <w:lang w:eastAsia="zh-CN"/>
        </w:rPr>
        <w:t>6</w:t>
      </w:r>
      <w:r w:rsidRPr="00D54329">
        <w:rPr>
          <w:rFonts w:eastAsia="宋体"/>
          <w:lang w:eastAsia="zh-CN"/>
        </w:rPr>
        <w:t xml:space="preserve">G </w:t>
      </w:r>
      <w:r w:rsidRPr="00D54329">
        <w:rPr>
          <w:rFonts w:eastAsia="宋体" w:hint="eastAsia"/>
          <w:lang w:eastAsia="zh-CN"/>
        </w:rPr>
        <w:t>network</w:t>
      </w:r>
      <w:r w:rsidRPr="00D54329">
        <w:rPr>
          <w:rFonts w:eastAsia="宋体"/>
          <w:lang w:eastAsia="zh-CN"/>
        </w:rPr>
        <w:t xml:space="preserve"> </w:t>
      </w:r>
      <w:r w:rsidRPr="00D54329">
        <w:rPr>
          <w:rFonts w:eastAsia="宋体" w:hint="eastAsia"/>
          <w:lang w:eastAsia="zh-CN"/>
        </w:rPr>
        <w:t xml:space="preserve">shall provide the result of </w:t>
      </w:r>
      <w:r w:rsidRPr="00D54329">
        <w:rPr>
          <w:rFonts w:eastAsia="宋体"/>
          <w:lang w:eastAsia="zh-CN"/>
        </w:rPr>
        <w:t>AI task (e.g.</w:t>
      </w:r>
      <w:r w:rsidRPr="00D54329">
        <w:rPr>
          <w:rFonts w:eastAsia="宋体" w:hint="eastAsia"/>
          <w:lang w:eastAsia="zh-CN"/>
        </w:rPr>
        <w:t xml:space="preserve"> AI analysis or prediction) to certain </w:t>
      </w:r>
      <w:r w:rsidRPr="00D54329">
        <w:rPr>
          <w:rFonts w:eastAsia="宋体"/>
          <w:lang w:eastAsia="zh-CN"/>
        </w:rPr>
        <w:t>application on</w:t>
      </w:r>
      <w:r w:rsidRPr="00D54329">
        <w:rPr>
          <w:rFonts w:eastAsia="宋体" w:hint="eastAsia"/>
          <w:lang w:eastAsia="zh-CN"/>
        </w:rPr>
        <w:t xml:space="preserve"> UE(s) or authorized third parties in certain area.</w:t>
      </w:r>
    </w:p>
    <w:p w14:paraId="5A0784C4" w14:textId="12988237" w:rsidR="00840ECF" w:rsidRPr="00D54329" w:rsidRDefault="00840ECF" w:rsidP="00930C34">
      <w:pPr>
        <w:pStyle w:val="21"/>
        <w:rPr>
          <w:rFonts w:eastAsiaTheme="minorEastAsia"/>
          <w:lang w:eastAsia="en-US"/>
        </w:rPr>
      </w:pPr>
      <w:bookmarkStart w:id="6092" w:name="_Toc215051153"/>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092"/>
    </w:p>
    <w:p w14:paraId="6D7D495D" w14:textId="634828D6" w:rsidR="00840ECF" w:rsidRPr="00D54329" w:rsidRDefault="00840ECF" w:rsidP="00930C34">
      <w:pPr>
        <w:pStyle w:val="31"/>
      </w:pPr>
      <w:bookmarkStart w:id="6093" w:name="_Toc215051154"/>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093"/>
    </w:p>
    <w:p w14:paraId="7A745FC8" w14:textId="3CFD3A06" w:rsidR="00840ECF" w:rsidRPr="00D54329" w:rsidRDefault="00840ECF" w:rsidP="00840ECF">
      <w:pPr>
        <w:overflowPunct/>
        <w:autoSpaceDE/>
        <w:autoSpaceDN/>
        <w:adjustRightInd/>
        <w:jc w:val="both"/>
        <w:textAlignment w:val="auto"/>
        <w:rPr>
          <w:rFonts w:eastAsia="等线"/>
          <w:lang w:eastAsia="zh-CN"/>
        </w:rPr>
      </w:pPr>
      <w:bookmarkStart w:id="6094" w:name="_Hlk187930815"/>
      <w:r w:rsidRPr="00D54329">
        <w:rPr>
          <w:rFonts w:eastAsia="等线" w:hint="eastAsia"/>
          <w:lang w:eastAsia="zh-CN"/>
        </w:rPr>
        <w:t>The era of AI affects and transforms every industry. In particular, transportation industry, which is closely related to people</w:t>
      </w:r>
      <w:r w:rsidRPr="00D54329">
        <w:rPr>
          <w:rFonts w:eastAsia="等线"/>
          <w:lang w:eastAsia="zh-CN"/>
        </w:rPr>
        <w:t>’</w:t>
      </w:r>
      <w:r w:rsidRPr="00D54329">
        <w:rPr>
          <w:rFonts w:eastAsia="等线" w:hint="eastAsia"/>
          <w:lang w:eastAsia="zh-CN"/>
        </w:rPr>
        <w:t xml:space="preserve">s travel and lives, has been significantly affected. </w:t>
      </w:r>
      <w:r w:rsidRPr="00D01429">
        <w:rPr>
          <w:rFonts w:eastAsia="等线" w:hint="eastAsia"/>
          <w:i/>
          <w:lang w:eastAsia="zh-CN"/>
        </w:rPr>
        <w:t>A</w:t>
      </w:r>
      <w:r w:rsidRPr="00D01429">
        <w:rPr>
          <w:rFonts w:eastAsia="等线"/>
          <w:i/>
          <w:lang w:eastAsia="zh-CN"/>
        </w:rPr>
        <w:t>utonomous</w:t>
      </w:r>
      <w:r w:rsidRPr="00D01429">
        <w:rPr>
          <w:rFonts w:eastAsia="等线" w:hint="eastAsia"/>
          <w:i/>
          <w:lang w:eastAsia="zh-CN"/>
        </w:rPr>
        <w:t xml:space="preserve"> </w:t>
      </w:r>
      <w:r w:rsidR="00D01429" w:rsidRPr="00D01429">
        <w:rPr>
          <w:rFonts w:eastAsia="等线"/>
          <w:i/>
          <w:lang w:eastAsia="zh-CN"/>
        </w:rPr>
        <w:t>D</w:t>
      </w:r>
      <w:r w:rsidRPr="00D01429">
        <w:rPr>
          <w:rFonts w:eastAsia="等线" w:hint="eastAsia"/>
          <w:i/>
          <w:lang w:eastAsia="zh-CN"/>
        </w:rPr>
        <w:t>riving</w:t>
      </w:r>
      <w:r w:rsidRPr="00D54329">
        <w:rPr>
          <w:rFonts w:eastAsia="等线" w:hint="eastAsia"/>
          <w:lang w:eastAsia="zh-CN"/>
        </w:rPr>
        <w:t xml:space="preserve"> (AD) technology </w:t>
      </w:r>
      <w:r w:rsidRPr="00D54329">
        <w:rPr>
          <w:rFonts w:eastAsia="等线"/>
          <w:lang w:eastAsia="zh-CN"/>
        </w:rPr>
        <w:t>enables vehicles to perform driving tasks independently without human intervention, which</w:t>
      </w:r>
      <w:r w:rsidRPr="00D54329">
        <w:rPr>
          <w:rFonts w:eastAsia="等线" w:hint="eastAsia"/>
          <w:lang w:eastAsia="zh-CN"/>
        </w:rPr>
        <w:t xml:space="preserve"> helps vehicles become more intelligent and move toward a new vehicle paradigm</w:t>
      </w:r>
      <w:r w:rsidRPr="00D54329">
        <w:rPr>
          <w:rFonts w:eastAsia="等线"/>
          <w:lang w:eastAsia="zh-CN"/>
        </w:rPr>
        <w:t>.</w:t>
      </w:r>
      <w:r w:rsidRPr="00D54329">
        <w:rPr>
          <w:rFonts w:eastAsia="等线" w:hint="eastAsia"/>
          <w:lang w:eastAsia="zh-CN"/>
        </w:rPr>
        <w:t xml:space="preserve"> </w:t>
      </w:r>
      <w:r w:rsidRPr="00D54329">
        <w:rPr>
          <w:rFonts w:eastAsia="等线"/>
          <w:lang w:eastAsia="zh-CN"/>
        </w:rPr>
        <w:t xml:space="preserve">Meanwhile, </w:t>
      </w:r>
      <w:r w:rsidRPr="00D01429">
        <w:rPr>
          <w:rFonts w:eastAsia="等线"/>
          <w:i/>
          <w:lang w:eastAsia="zh-CN"/>
        </w:rPr>
        <w:t>Intelligent Driving</w:t>
      </w:r>
      <w:r w:rsidRPr="00D54329">
        <w:rPr>
          <w:rFonts w:eastAsia="等线" w:hint="eastAsia"/>
          <w:i/>
          <w:lang w:eastAsia="zh-CN"/>
        </w:rPr>
        <w:t xml:space="preserve"> </w:t>
      </w:r>
      <w:r w:rsidRPr="00D54329">
        <w:rPr>
          <w:rFonts w:eastAsia="等线" w:hint="eastAsia"/>
          <w:lang w:eastAsia="zh-CN"/>
        </w:rPr>
        <w:t>(ID) technology</w:t>
      </w:r>
      <w:r w:rsidRPr="00D54329">
        <w:rPr>
          <w:rFonts w:eastAsia="等线"/>
          <w:lang w:eastAsia="zh-CN"/>
        </w:rPr>
        <w:t xml:space="preserve"> aims to improve the safety and driving experience of the vehicles</w:t>
      </w:r>
      <w:r w:rsidR="00E43A3C">
        <w:rPr>
          <w:rFonts w:eastAsia="等线"/>
          <w:lang w:eastAsia="zh-CN"/>
        </w:rPr>
        <w:t>,</w:t>
      </w:r>
      <w:r w:rsidRPr="00D54329">
        <w:rPr>
          <w:rFonts w:eastAsia="等线"/>
          <w:lang w:eastAsia="zh-CN"/>
        </w:rPr>
        <w:t xml:space="preserve"> as well as the efficiency of the entire traffic </w:t>
      </w:r>
      <w:r w:rsidRPr="00D54329">
        <w:rPr>
          <w:rFonts w:eastAsia="等线" w:hint="eastAsia"/>
          <w:lang w:eastAsia="zh-CN"/>
        </w:rPr>
        <w:t xml:space="preserve">by </w:t>
      </w:r>
      <w:r w:rsidRPr="00D54329">
        <w:rPr>
          <w:rFonts w:eastAsia="等线"/>
          <w:lang w:eastAsia="zh-CN"/>
        </w:rPr>
        <w:t>leveraging AI, communication networks, and intelligent transportation infrastructure, to solve the issues caused by the expansion of vehicle volume and the complexity of urban roads.</w:t>
      </w:r>
      <w:r w:rsidRPr="00D54329">
        <w:rPr>
          <w:rFonts w:eastAsia="等线" w:hint="eastAsia"/>
          <w:lang w:eastAsia="zh-CN"/>
        </w:rPr>
        <w:t xml:space="preserve"> </w:t>
      </w:r>
      <w:r w:rsidRPr="00D54329">
        <w:rPr>
          <w:rFonts w:eastAsia="等线"/>
          <w:lang w:eastAsia="zh-CN"/>
        </w:rPr>
        <w:t>N</w:t>
      </w:r>
      <w:r w:rsidRPr="00D54329">
        <w:rPr>
          <w:rFonts w:eastAsia="等线" w:hint="eastAsia"/>
          <w:lang w:eastAsia="zh-CN"/>
        </w:rPr>
        <w:t>ormally, ID system</w:t>
      </w:r>
      <w:r w:rsidR="003A0F30">
        <w:rPr>
          <w:rFonts w:eastAsia="等线"/>
          <w:lang w:eastAsia="zh-CN"/>
        </w:rPr>
        <w:t>s</w:t>
      </w:r>
      <w:r w:rsidRPr="00D54329">
        <w:rPr>
          <w:rFonts w:eastAsia="等线" w:hint="eastAsia"/>
          <w:lang w:eastAsia="zh-CN"/>
        </w:rPr>
        <w:t xml:space="preserve"> will be </w:t>
      </w:r>
      <w:r w:rsidRPr="00D54329">
        <w:rPr>
          <w:rFonts w:eastAsia="等线"/>
          <w:lang w:eastAsia="zh-CN"/>
        </w:rPr>
        <w:t>equipped</w:t>
      </w:r>
      <w:r w:rsidRPr="00D54329">
        <w:rPr>
          <w:rFonts w:eastAsia="等线" w:hint="eastAsia"/>
          <w:lang w:eastAsia="zh-CN"/>
        </w:rPr>
        <w:t xml:space="preserve"> with </w:t>
      </w:r>
      <w:r w:rsidRPr="00D54329">
        <w:rPr>
          <w:rFonts w:eastAsia="等线"/>
          <w:lang w:eastAsia="zh-CN"/>
        </w:rPr>
        <w:t>various AI/ML models tailored to different traffic demands, such as real</w:t>
      </w:r>
      <w:r w:rsidR="008E13F2">
        <w:rPr>
          <w:rFonts w:eastAsia="等线"/>
          <w:lang w:eastAsia="zh-CN"/>
        </w:rPr>
        <w:t xml:space="preserve"> </w:t>
      </w:r>
      <w:r w:rsidRPr="00D54329">
        <w:rPr>
          <w:rFonts w:eastAsia="等线"/>
          <w:lang w:eastAsia="zh-CN"/>
        </w:rPr>
        <w:t xml:space="preserve">time traffic flow prediction, dynamic </w:t>
      </w:r>
      <w:r w:rsidRPr="00D54329">
        <w:rPr>
          <w:rFonts w:eastAsia="等线" w:hint="eastAsia"/>
          <w:lang w:eastAsia="zh-CN"/>
        </w:rPr>
        <w:t>route</w:t>
      </w:r>
      <w:r w:rsidRPr="00D54329">
        <w:rPr>
          <w:rFonts w:eastAsia="等线"/>
          <w:lang w:eastAsia="zh-CN"/>
        </w:rPr>
        <w:t xml:space="preserve"> planning, driving decision, collision warning and avoidance, and </w:t>
      </w:r>
      <w:r w:rsidRPr="00D54329">
        <w:rPr>
          <w:rFonts w:eastAsia="等线" w:hint="eastAsia"/>
          <w:lang w:eastAsia="zh-CN"/>
        </w:rPr>
        <w:t xml:space="preserve">etc., and be able to choose </w:t>
      </w:r>
      <w:r w:rsidRPr="00D54329">
        <w:rPr>
          <w:rFonts w:eastAsia="等线"/>
          <w:lang w:eastAsia="zh-CN"/>
        </w:rPr>
        <w:t xml:space="preserve">appropriate AI/ML models </w:t>
      </w:r>
      <w:r w:rsidRPr="00D54329">
        <w:rPr>
          <w:rFonts w:eastAsia="等线" w:hint="eastAsia"/>
          <w:lang w:eastAsia="zh-CN"/>
        </w:rPr>
        <w:t>for different traffic and road conditions. The application of AD and ID is changing the driving mode, the driver</w:t>
      </w:r>
      <w:r w:rsidRPr="00D54329">
        <w:rPr>
          <w:rFonts w:eastAsia="等线"/>
          <w:lang w:eastAsia="zh-CN"/>
        </w:rPr>
        <w:t>’</w:t>
      </w:r>
      <w:r w:rsidRPr="00D54329">
        <w:rPr>
          <w:rFonts w:eastAsia="等线" w:hint="eastAsia"/>
          <w:lang w:eastAsia="zh-CN"/>
        </w:rPr>
        <w:t xml:space="preserve">s role and behaviours. And their </w:t>
      </w:r>
      <w:r w:rsidRPr="00D54329">
        <w:rPr>
          <w:rFonts w:eastAsia="等线"/>
          <w:lang w:eastAsia="zh-CN"/>
        </w:rPr>
        <w:t>collaboration</w:t>
      </w:r>
      <w:r w:rsidRPr="00D54329">
        <w:rPr>
          <w:rFonts w:eastAsia="等线" w:hint="eastAsia"/>
          <w:lang w:eastAsia="zh-CN"/>
        </w:rPr>
        <w:t xml:space="preserve"> gives rise to new </w:t>
      </w:r>
      <w:r w:rsidRPr="00D54329">
        <w:rPr>
          <w:rFonts w:eastAsia="等线"/>
          <w:lang w:eastAsia="zh-CN"/>
        </w:rPr>
        <w:t>business models and service</w:t>
      </w:r>
      <w:r w:rsidRPr="00D54329">
        <w:rPr>
          <w:rFonts w:eastAsia="等线" w:hint="eastAsia"/>
          <w:lang w:eastAsia="zh-CN"/>
        </w:rPr>
        <w:t>s of the transportation industry</w:t>
      </w:r>
      <w:r w:rsidRPr="00D54329">
        <w:rPr>
          <w:rFonts w:eastAsia="等线"/>
          <w:lang w:eastAsia="zh-CN"/>
        </w:rPr>
        <w:t xml:space="preserve">, such as </w:t>
      </w:r>
      <w:r w:rsidRPr="00D54329">
        <w:rPr>
          <w:rFonts w:eastAsia="等线" w:hint="eastAsia"/>
          <w:lang w:eastAsia="zh-CN"/>
        </w:rPr>
        <w:t>robo</w:t>
      </w:r>
      <w:r w:rsidRPr="00D54329">
        <w:rPr>
          <w:rFonts w:eastAsia="等线"/>
          <w:lang w:eastAsia="zh-CN"/>
        </w:rPr>
        <w:t>taxis</w:t>
      </w:r>
      <w:r w:rsidRPr="00D54329">
        <w:rPr>
          <w:rFonts w:eastAsia="等线" w:hint="eastAsia"/>
          <w:lang w:eastAsia="zh-CN"/>
        </w:rPr>
        <w:t xml:space="preserve">, robo-shuttle, autonomous last-mile </w:t>
      </w:r>
      <w:r w:rsidRPr="00D54329">
        <w:rPr>
          <w:rFonts w:eastAsia="等线"/>
          <w:lang w:eastAsia="zh-CN"/>
        </w:rPr>
        <w:t>delivery vehicles,</w:t>
      </w:r>
      <w:r w:rsidRPr="00D54329">
        <w:rPr>
          <w:rFonts w:eastAsia="等线" w:hint="eastAsia"/>
          <w:lang w:eastAsia="zh-CN"/>
        </w:rPr>
        <w:t xml:space="preserve"> etc</w:t>
      </w:r>
      <w:r w:rsidRPr="00D54329">
        <w:rPr>
          <w:rFonts w:eastAsia="等线"/>
          <w:lang w:eastAsia="zh-CN"/>
        </w:rPr>
        <w:t>.</w:t>
      </w:r>
      <w:r w:rsidRPr="00D54329">
        <w:rPr>
          <w:rFonts w:eastAsia="等线"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However, how to keep up with the pace of the entire industry raises new challenges to the vehicle </w:t>
      </w:r>
      <w:r w:rsidRPr="00D54329">
        <w:rPr>
          <w:rFonts w:eastAsia="等线"/>
          <w:lang w:eastAsia="zh-CN"/>
        </w:rPr>
        <w:t>manufacture</w:t>
      </w:r>
      <w:r w:rsidRPr="00D54329">
        <w:rPr>
          <w:rFonts w:eastAsia="等线" w:hint="eastAsia"/>
          <w:lang w:eastAsia="zh-CN"/>
        </w:rPr>
        <w:t>rs</w:t>
      </w:r>
      <w:r w:rsidRPr="00D54329">
        <w:rPr>
          <w:rFonts w:eastAsia="等线"/>
          <w:lang w:eastAsia="zh-CN"/>
        </w:rPr>
        <w:t>.</w:t>
      </w:r>
      <w:r w:rsidRPr="00D54329">
        <w:rPr>
          <w:rFonts w:eastAsia="等线" w:hint="eastAsia"/>
          <w:lang w:eastAsia="zh-CN"/>
        </w:rPr>
        <w:t xml:space="preserve"> They may choose to develop their own ID system, or integrate the third party</w:t>
      </w:r>
      <w:r w:rsidRPr="00D54329">
        <w:rPr>
          <w:rFonts w:eastAsia="等线"/>
          <w:lang w:eastAsia="zh-CN"/>
        </w:rPr>
        <w:t>’</w:t>
      </w:r>
      <w:r w:rsidRPr="00D54329">
        <w:rPr>
          <w:rFonts w:eastAsia="等线" w:hint="eastAsia"/>
          <w:lang w:eastAsia="zh-CN"/>
        </w:rPr>
        <w:t xml:space="preserve">s modules, but the gap of technical capabilities and engineering practices in applying AI is leading to </w:t>
      </w:r>
      <w:r w:rsidRPr="00D54329">
        <w:rPr>
          <w:rFonts w:eastAsia="等线"/>
          <w:lang w:eastAsia="zh-CN"/>
        </w:rPr>
        <w:t>differentiated</w:t>
      </w:r>
      <w:r w:rsidRPr="00D54329">
        <w:rPr>
          <w:rFonts w:eastAsia="等线" w:hint="eastAsia"/>
          <w:lang w:eastAsia="zh-CN"/>
        </w:rPr>
        <w:t xml:space="preserve"> performance of vehicles and behaviours. For example, </w:t>
      </w:r>
      <w:r w:rsidRPr="00D54329">
        <w:rPr>
          <w:rFonts w:eastAsia="等线"/>
          <w:lang w:eastAsia="zh-CN"/>
        </w:rPr>
        <w:t xml:space="preserve">the AI/ML models </w:t>
      </w:r>
      <w:r w:rsidRPr="00D54329">
        <w:rPr>
          <w:rFonts w:eastAsia="等线" w:hint="eastAsia"/>
          <w:lang w:eastAsia="zh-CN"/>
        </w:rPr>
        <w:t>for</w:t>
      </w:r>
      <w:r w:rsidRPr="00D54329">
        <w:rPr>
          <w:rFonts w:eastAsia="等线"/>
          <w:lang w:eastAsia="zh-CN"/>
        </w:rPr>
        <w:t xml:space="preserve"> driving decisions vary among different </w:t>
      </w:r>
      <w:r w:rsidRPr="00D54329">
        <w:rPr>
          <w:rFonts w:eastAsia="等线" w:hint="eastAsia"/>
          <w:lang w:eastAsia="zh-CN"/>
        </w:rPr>
        <w:t>ID systems</w:t>
      </w:r>
      <w:r w:rsidRPr="00D54329">
        <w:rPr>
          <w:rFonts w:eastAsia="等线"/>
          <w:lang w:eastAsia="zh-CN"/>
        </w:rPr>
        <w:t>,</w:t>
      </w:r>
      <w:r w:rsidRPr="00D54329">
        <w:rPr>
          <w:rFonts w:eastAsia="等线" w:hint="eastAsia"/>
          <w:lang w:eastAsia="zh-CN"/>
        </w:rPr>
        <w:t xml:space="preserve"> which may lead to different driving decision under the same situation. The </w:t>
      </w:r>
      <w:r w:rsidRPr="00D54329">
        <w:rPr>
          <w:rFonts w:eastAsia="等线"/>
          <w:lang w:eastAsia="zh-CN"/>
        </w:rPr>
        <w:t>incompatibility</w:t>
      </w:r>
      <w:r w:rsidRPr="00D54329">
        <w:rPr>
          <w:rFonts w:eastAsia="等线" w:hint="eastAsia"/>
          <w:lang w:eastAsia="zh-CN"/>
        </w:rPr>
        <w:t xml:space="preserve"> of the inference results may even cause driving decision conflicts and then pose safety hazards. Besides, for the vehicles used for public </w:t>
      </w:r>
      <w:r w:rsidRPr="00D54329">
        <w:rPr>
          <w:rFonts w:eastAsia="等线"/>
          <w:lang w:eastAsia="zh-CN"/>
        </w:rPr>
        <w:t>transportation</w:t>
      </w:r>
      <w:r w:rsidRPr="00D54329">
        <w:rPr>
          <w:rFonts w:eastAsia="等线" w:hint="eastAsia"/>
          <w:lang w:eastAsia="zh-CN"/>
        </w:rPr>
        <w:t xml:space="preserve"> e.g. robotaxis, the management platform also needs to mitigate the gaps of compatibility and performance among ID systems from different vehicle vendors, and the </w:t>
      </w:r>
      <w:r w:rsidRPr="00D54329">
        <w:rPr>
          <w:rFonts w:eastAsia="等线"/>
          <w:lang w:eastAsia="zh-CN"/>
        </w:rPr>
        <w:t>capability</w:t>
      </w:r>
      <w:r w:rsidRPr="00D54329">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It</w:t>
      </w:r>
      <w:r w:rsidRPr="00D54329">
        <w:rPr>
          <w:rFonts w:eastAsia="等线"/>
          <w:lang w:eastAsia="zh-CN"/>
        </w:rPr>
        <w:t>’</w:t>
      </w:r>
      <w:r w:rsidRPr="00D54329">
        <w:rPr>
          <w:rFonts w:eastAsia="等线" w:hint="eastAsia"/>
          <w:lang w:eastAsia="zh-CN"/>
        </w:rPr>
        <w:t>s possible for t</w:t>
      </w:r>
      <w:r w:rsidRPr="00D54329">
        <w:rPr>
          <w:rFonts w:eastAsia="等线"/>
          <w:lang w:eastAsia="zh-CN"/>
        </w:rPr>
        <w:t xml:space="preserve">he 6G network </w:t>
      </w:r>
      <w:r w:rsidRPr="00D54329">
        <w:rPr>
          <w:rFonts w:eastAsia="等线" w:hint="eastAsia"/>
          <w:lang w:eastAsia="zh-CN"/>
        </w:rPr>
        <w:t xml:space="preserve">to offer a so-called </w:t>
      </w:r>
      <w:r w:rsidRPr="00D54329">
        <w:rPr>
          <w:rFonts w:eastAsia="等线"/>
          <w:lang w:eastAsia="zh-CN"/>
        </w:rPr>
        <w:t xml:space="preserve">AI/ML model managed service to </w:t>
      </w:r>
      <w:r w:rsidRPr="00D54329">
        <w:rPr>
          <w:rFonts w:eastAsia="等线" w:hint="eastAsia"/>
          <w:lang w:eastAsia="zh-CN"/>
        </w:rPr>
        <w:t xml:space="preserve">subscribed users as the figure shows, which may include the management and </w:t>
      </w:r>
      <w:r w:rsidRPr="00D54329">
        <w:rPr>
          <w:rFonts w:eastAsia="等线"/>
          <w:lang w:eastAsia="zh-CN"/>
        </w:rPr>
        <w:t>maintenance</w:t>
      </w:r>
      <w:r w:rsidRPr="00D54329">
        <w:rPr>
          <w:rFonts w:eastAsia="等线" w:hint="eastAsia"/>
          <w:lang w:eastAsia="zh-CN"/>
        </w:rPr>
        <w:t xml:space="preserve"> of traffic AI/ML models that are trained or fine-tuned based on in-network data on the edge computing servers or acquired from the trusted 3rd party, selection of </w:t>
      </w:r>
      <w:r w:rsidRPr="00D54329">
        <w:rPr>
          <w:rFonts w:eastAsia="等线"/>
          <w:lang w:eastAsia="zh-CN"/>
        </w:rPr>
        <w:t xml:space="preserve">suitable AI/ML models </w:t>
      </w:r>
      <w:r w:rsidRPr="00D54329">
        <w:rPr>
          <w:rFonts w:eastAsia="等线" w:hint="eastAsia"/>
          <w:lang w:eastAsia="zh-CN"/>
        </w:rPr>
        <w:t>for subscribed users</w:t>
      </w:r>
      <w:r w:rsidRPr="00D54329">
        <w:rPr>
          <w:rFonts w:eastAsia="等线"/>
          <w:lang w:eastAsia="zh-CN"/>
        </w:rPr>
        <w:t xml:space="preserve"> </w:t>
      </w:r>
      <w:r w:rsidRPr="00D54329">
        <w:rPr>
          <w:rFonts w:eastAsia="等线" w:hint="eastAsia"/>
          <w:lang w:eastAsia="zh-CN"/>
        </w:rPr>
        <w:t>based on their</w:t>
      </w:r>
      <w:r w:rsidRPr="00D54329">
        <w:rPr>
          <w:rFonts w:eastAsia="等线"/>
          <w:lang w:eastAsia="zh-CN"/>
        </w:rPr>
        <w:t xml:space="preserve"> </w:t>
      </w:r>
      <w:r w:rsidRPr="00D54329">
        <w:rPr>
          <w:rFonts w:eastAsia="等线" w:hint="eastAsia"/>
          <w:lang w:eastAsia="zh-CN"/>
        </w:rPr>
        <w:t>demands and transmission of AI/ML models to the vehicles or other applications</w:t>
      </w:r>
      <w:r w:rsidRPr="00D54329">
        <w:rPr>
          <w:rFonts w:eastAsia="等线"/>
          <w:lang w:eastAsia="zh-CN"/>
        </w:rPr>
        <w:t>.</w:t>
      </w:r>
      <w:r w:rsidRPr="00D54329">
        <w:rPr>
          <w:rFonts w:eastAsia="等线"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With the </w:t>
      </w:r>
      <w:r w:rsidRPr="00D54329">
        <w:rPr>
          <w:rFonts w:eastAsia="等线"/>
          <w:lang w:eastAsia="zh-CN"/>
        </w:rPr>
        <w:t>ubiquitous</w:t>
      </w:r>
      <w:r w:rsidRPr="00D54329">
        <w:rPr>
          <w:rFonts w:eastAsia="等线" w:hint="eastAsia"/>
          <w:lang w:eastAsia="zh-CN"/>
        </w:rPr>
        <w:t xml:space="preserve"> connectivity and </w:t>
      </w:r>
      <w:r w:rsidRPr="00D54329">
        <w:rPr>
          <w:rFonts w:eastAsia="等线"/>
          <w:lang w:eastAsia="zh-CN"/>
        </w:rPr>
        <w:t>powerful infrastructure</w:t>
      </w:r>
      <w:r w:rsidRPr="00D54329">
        <w:rPr>
          <w:rFonts w:eastAsia="等线" w:hint="eastAsia"/>
          <w:lang w:eastAsia="zh-CN"/>
        </w:rPr>
        <w:t xml:space="preserve">, 6G network will be </w:t>
      </w:r>
      <w:r w:rsidRPr="00D54329">
        <w:rPr>
          <w:rFonts w:eastAsia="等线"/>
          <w:lang w:eastAsia="zh-CN"/>
        </w:rPr>
        <w:t>advantageous</w:t>
      </w:r>
      <w:r w:rsidRPr="00D54329">
        <w:rPr>
          <w:rFonts w:eastAsia="等线" w:hint="eastAsia"/>
          <w:lang w:eastAsia="zh-CN"/>
        </w:rPr>
        <w:t xml:space="preserve"> to:</w:t>
      </w:r>
    </w:p>
    <w:p w14:paraId="6511F0B6" w14:textId="77777777" w:rsidR="00840ECF" w:rsidRPr="00D54329" w:rsidRDefault="00840ECF" w:rsidP="000461B5">
      <w:pPr>
        <w:pStyle w:val="B10"/>
        <w:numPr>
          <w:ilvl w:val="0"/>
          <w:numId w:val="97"/>
        </w:numPr>
        <w:rPr>
          <w:rFonts w:eastAsia="等线"/>
          <w:lang w:eastAsia="zh-CN"/>
        </w:rPr>
      </w:pPr>
      <w:r w:rsidRPr="00D54329">
        <w:rPr>
          <w:rFonts w:eastAsia="等线" w:hint="eastAsia"/>
          <w:lang w:eastAsia="zh-CN"/>
        </w:rPr>
        <w:t xml:space="preserve">Facilitate the unification of the models: the </w:t>
      </w:r>
      <w:r w:rsidRPr="00D54329">
        <w:rPr>
          <w:rFonts w:eastAsia="等线"/>
          <w:lang w:eastAsia="zh-CN"/>
        </w:rPr>
        <w:t xml:space="preserve">6G network </w:t>
      </w:r>
      <w:r w:rsidRPr="00D54329">
        <w:rPr>
          <w:rFonts w:eastAsia="等线" w:hint="eastAsia"/>
          <w:lang w:eastAsia="zh-CN"/>
        </w:rPr>
        <w:t xml:space="preserve">can integrate AI/ML models from different sources and centrally manage all the AI/ML models and distribute them to any connected vehicles. </w:t>
      </w:r>
      <w:r w:rsidRPr="00D54329">
        <w:rPr>
          <w:rFonts w:eastAsia="等线"/>
          <w:lang w:eastAsia="zh-CN"/>
        </w:rPr>
        <w:t>A</w:t>
      </w:r>
      <w:r w:rsidRPr="00D54329">
        <w:rPr>
          <w:rFonts w:eastAsia="等线" w:hint="eastAsia"/>
          <w:lang w:eastAsia="zh-CN"/>
        </w:rPr>
        <w:t xml:space="preserve">s a trusted partner, the MNO can </w:t>
      </w:r>
      <w:r w:rsidRPr="00D54329">
        <w:rPr>
          <w:rFonts w:eastAsia="等线"/>
          <w:lang w:eastAsia="zh-CN"/>
        </w:rPr>
        <w:t xml:space="preserve">work with </w:t>
      </w:r>
      <w:r w:rsidRPr="00D54329">
        <w:rPr>
          <w:rFonts w:eastAsia="等线" w:hint="eastAsia"/>
          <w:lang w:eastAsia="zh-CN"/>
        </w:rPr>
        <w:t xml:space="preserve">the </w:t>
      </w:r>
      <w:r w:rsidRPr="00D54329">
        <w:rPr>
          <w:rFonts w:eastAsia="等线"/>
          <w:lang w:eastAsia="zh-CN"/>
        </w:rPr>
        <w:t>tra</w:t>
      </w:r>
      <w:r w:rsidRPr="00D54329">
        <w:rPr>
          <w:rFonts w:eastAsia="等线" w:hint="eastAsia"/>
          <w:lang w:eastAsia="zh-CN"/>
        </w:rPr>
        <w:t>nsportation</w:t>
      </w:r>
      <w:r w:rsidRPr="00D54329">
        <w:rPr>
          <w:rFonts w:eastAsia="等线"/>
          <w:lang w:eastAsia="zh-CN"/>
        </w:rPr>
        <w:t xml:space="preserve"> authorities to </w:t>
      </w:r>
      <w:r w:rsidRPr="00D54329">
        <w:rPr>
          <w:rFonts w:eastAsia="等线" w:hint="eastAsia"/>
          <w:lang w:eastAsia="zh-CN"/>
        </w:rPr>
        <w:t xml:space="preserve">build up the </w:t>
      </w:r>
      <w:r w:rsidRPr="00D54329">
        <w:rPr>
          <w:rFonts w:eastAsia="等线"/>
          <w:lang w:eastAsia="zh-CN"/>
        </w:rPr>
        <w:t>models</w:t>
      </w:r>
      <w:r w:rsidRPr="00D54329">
        <w:rPr>
          <w:rFonts w:eastAsia="等线" w:hint="eastAsia"/>
          <w:lang w:eastAsia="zh-CN"/>
        </w:rPr>
        <w:t xml:space="preserve"> compliant to the regulation and with better applicability</w:t>
      </w:r>
      <w:r w:rsidRPr="00D54329">
        <w:rPr>
          <w:rFonts w:eastAsia="等线"/>
          <w:lang w:eastAsia="zh-CN"/>
        </w:rPr>
        <w:t>.</w:t>
      </w:r>
      <w:r w:rsidRPr="00D54329">
        <w:rPr>
          <w:rFonts w:eastAsia="等线" w:hint="eastAsia"/>
          <w:lang w:eastAsia="zh-CN"/>
        </w:rPr>
        <w:t xml:space="preserve"> </w:t>
      </w:r>
    </w:p>
    <w:p w14:paraId="7C4C68E7" w14:textId="77777777" w:rsidR="00840ECF" w:rsidRPr="00D54329" w:rsidRDefault="00840ECF" w:rsidP="000461B5">
      <w:pPr>
        <w:pStyle w:val="B10"/>
        <w:numPr>
          <w:ilvl w:val="0"/>
          <w:numId w:val="97"/>
        </w:numPr>
        <w:rPr>
          <w:rFonts w:eastAsia="等线"/>
          <w:lang w:eastAsia="zh-CN"/>
        </w:rPr>
      </w:pPr>
      <w:r w:rsidRPr="00D54329">
        <w:rPr>
          <w:rFonts w:eastAsia="等线"/>
          <w:lang w:eastAsia="zh-CN"/>
        </w:rPr>
        <w:t>Reduc</w:t>
      </w:r>
      <w:r w:rsidRPr="00D54329">
        <w:rPr>
          <w:rFonts w:eastAsia="等线" w:hint="eastAsia"/>
          <w:lang w:eastAsia="zh-CN"/>
        </w:rPr>
        <w:t>e</w:t>
      </w:r>
      <w:r w:rsidRPr="00D54329">
        <w:rPr>
          <w:rFonts w:eastAsia="等线"/>
          <w:lang w:eastAsia="zh-CN"/>
        </w:rPr>
        <w:t xml:space="preserve"> conflicts and improv</w:t>
      </w:r>
      <w:r w:rsidRPr="00D54329">
        <w:rPr>
          <w:rFonts w:eastAsia="等线" w:hint="eastAsia"/>
          <w:lang w:eastAsia="zh-CN"/>
        </w:rPr>
        <w:t>e</w:t>
      </w:r>
      <w:r w:rsidRPr="00D54329">
        <w:rPr>
          <w:rFonts w:eastAsia="等线"/>
          <w:lang w:eastAsia="zh-CN"/>
        </w:rPr>
        <w:t xml:space="preserve"> efficiency: </w:t>
      </w:r>
      <w:r w:rsidRPr="00D54329">
        <w:rPr>
          <w:rFonts w:eastAsia="等线" w:hint="eastAsia"/>
          <w:lang w:eastAsia="zh-CN"/>
        </w:rPr>
        <w:t xml:space="preserve">the usage of </w:t>
      </w:r>
      <w:r w:rsidRPr="00D54329">
        <w:rPr>
          <w:rFonts w:eastAsia="等线"/>
          <w:lang w:eastAsia="zh-CN"/>
        </w:rPr>
        <w:t>unified AI/ML model</w:t>
      </w:r>
      <w:r w:rsidRPr="00D54329">
        <w:rPr>
          <w:rFonts w:eastAsia="等线" w:hint="eastAsia"/>
          <w:lang w:eastAsia="zh-CN"/>
        </w:rPr>
        <w:t>s</w:t>
      </w:r>
      <w:r w:rsidRPr="00D54329">
        <w:rPr>
          <w:rFonts w:eastAsia="等线"/>
          <w:lang w:eastAsia="zh-CN"/>
        </w:rPr>
        <w:t xml:space="preserve"> </w:t>
      </w:r>
      <w:r w:rsidRPr="00D54329">
        <w:rPr>
          <w:rFonts w:eastAsia="等线" w:hint="eastAsia"/>
          <w:lang w:eastAsia="zh-CN"/>
        </w:rPr>
        <w:t>among</w:t>
      </w:r>
      <w:r w:rsidRPr="00D54329">
        <w:rPr>
          <w:rFonts w:eastAsia="等线"/>
          <w:lang w:eastAsia="zh-CN"/>
        </w:rPr>
        <w:t xml:space="preserve"> all traffic participants can avoid </w:t>
      </w:r>
      <w:r w:rsidRPr="00D54329">
        <w:rPr>
          <w:rFonts w:eastAsia="等线" w:hint="eastAsia"/>
          <w:lang w:eastAsia="zh-CN"/>
        </w:rPr>
        <w:t xml:space="preserve">the </w:t>
      </w:r>
      <w:r w:rsidRPr="00D54329">
        <w:rPr>
          <w:rFonts w:eastAsia="等线"/>
          <w:lang w:eastAsia="zh-CN"/>
        </w:rPr>
        <w:t>conflicts</w:t>
      </w:r>
      <w:r w:rsidRPr="00D54329">
        <w:rPr>
          <w:rFonts w:eastAsia="等线" w:hint="eastAsia"/>
          <w:lang w:eastAsia="zh-CN"/>
        </w:rPr>
        <w:t xml:space="preserve"> and issues</w:t>
      </w:r>
      <w:r w:rsidRPr="00D54329">
        <w:rPr>
          <w:rFonts w:eastAsia="等线"/>
          <w:lang w:eastAsia="zh-CN"/>
        </w:rPr>
        <w:t xml:space="preserve"> caused by </w:t>
      </w:r>
      <w:r w:rsidRPr="00D54329">
        <w:rPr>
          <w:rFonts w:eastAsia="等线" w:hint="eastAsia"/>
          <w:lang w:eastAsia="zh-CN"/>
        </w:rPr>
        <w:t xml:space="preserve">the difference of the </w:t>
      </w:r>
      <w:r w:rsidRPr="00D54329">
        <w:rPr>
          <w:rFonts w:eastAsia="等线"/>
          <w:lang w:eastAsia="zh-CN"/>
        </w:rPr>
        <w:t>model</w:t>
      </w:r>
      <w:r w:rsidRPr="00D54329">
        <w:rPr>
          <w:rFonts w:eastAsia="等线" w:hint="eastAsia"/>
          <w:lang w:eastAsia="zh-CN"/>
        </w:rPr>
        <w:t>s</w:t>
      </w:r>
      <w:r w:rsidRPr="00D54329">
        <w:rPr>
          <w:rFonts w:eastAsia="等线"/>
          <w:lang w:eastAsia="zh-CN"/>
        </w:rPr>
        <w:t xml:space="preserve"> in ID systems.</w:t>
      </w:r>
    </w:p>
    <w:p w14:paraId="1A61709D" w14:textId="77777777" w:rsidR="00840ECF" w:rsidRPr="00D54329" w:rsidRDefault="00840ECF" w:rsidP="000461B5">
      <w:pPr>
        <w:pStyle w:val="B10"/>
        <w:numPr>
          <w:ilvl w:val="0"/>
          <w:numId w:val="97"/>
        </w:numPr>
        <w:rPr>
          <w:rFonts w:eastAsia="等线"/>
          <w:lang w:eastAsia="zh-CN"/>
        </w:rPr>
      </w:pPr>
      <w:r w:rsidRPr="00D54329">
        <w:rPr>
          <w:rFonts w:eastAsia="等线"/>
          <w:lang w:eastAsia="zh-CN"/>
        </w:rPr>
        <w:t xml:space="preserve">Lower the </w:t>
      </w:r>
      <w:r w:rsidRPr="00D54329">
        <w:rPr>
          <w:rFonts w:eastAsia="等线" w:hint="eastAsia"/>
          <w:lang w:eastAsia="zh-CN"/>
        </w:rPr>
        <w:t>door</w:t>
      </w:r>
      <w:r w:rsidRPr="00D54329">
        <w:rPr>
          <w:rFonts w:eastAsia="等线"/>
          <w:lang w:eastAsia="zh-CN"/>
        </w:rPr>
        <w:t xml:space="preserve"> </w:t>
      </w:r>
      <w:r w:rsidRPr="00D54329">
        <w:rPr>
          <w:rFonts w:eastAsia="等线" w:hint="eastAsia"/>
          <w:lang w:eastAsia="zh-CN"/>
        </w:rPr>
        <w:t>of intelligent driving and create new business models</w:t>
      </w:r>
      <w:r w:rsidRPr="00D54329">
        <w:rPr>
          <w:rFonts w:eastAsia="等线"/>
          <w:lang w:eastAsia="zh-CN"/>
        </w:rPr>
        <w:t>:</w:t>
      </w:r>
      <w:r w:rsidRPr="00D54329">
        <w:rPr>
          <w:rFonts w:eastAsia="等线" w:hint="eastAsia"/>
          <w:lang w:eastAsia="zh-CN"/>
        </w:rPr>
        <w:t xml:space="preserve"> centralized management of AI/ML models enables </w:t>
      </w:r>
      <w:r w:rsidRPr="00D54329">
        <w:rPr>
          <w:rFonts w:eastAsia="等线"/>
          <w:lang w:eastAsia="zh-CN"/>
        </w:rPr>
        <w:t xml:space="preserve">cloud </w:t>
      </w:r>
      <w:r w:rsidRPr="00D54329">
        <w:rPr>
          <w:rFonts w:eastAsia="等线" w:hint="eastAsia"/>
          <w:lang w:eastAsia="zh-CN"/>
        </w:rPr>
        <w:t>intelligent driving</w:t>
      </w:r>
      <w:r w:rsidRPr="00D54329">
        <w:rPr>
          <w:rFonts w:eastAsia="等线"/>
          <w:lang w:eastAsia="zh-CN"/>
        </w:rPr>
        <w:t xml:space="preserve"> services for vehicles, so that </w:t>
      </w:r>
      <w:r w:rsidRPr="00D54329">
        <w:rPr>
          <w:rFonts w:eastAsia="等线" w:hint="eastAsia"/>
          <w:lang w:eastAsia="zh-CN"/>
        </w:rPr>
        <w:t xml:space="preserve">the vehicles with limited computing capability, restricted or low-performance AI/ML models </w:t>
      </w:r>
      <w:r w:rsidRPr="00D54329">
        <w:rPr>
          <w:rFonts w:eastAsia="等线"/>
          <w:lang w:eastAsia="zh-CN"/>
        </w:rPr>
        <w:t xml:space="preserve">can </w:t>
      </w:r>
      <w:r w:rsidRPr="00D54329">
        <w:rPr>
          <w:rFonts w:eastAsia="等线" w:hint="eastAsia"/>
          <w:lang w:eastAsia="zh-CN"/>
        </w:rPr>
        <w:t>benefit from ID</w:t>
      </w:r>
      <w:r w:rsidRPr="00D54329">
        <w:rPr>
          <w:rFonts w:eastAsia="等线"/>
          <w:lang w:eastAsia="zh-CN"/>
        </w:rPr>
        <w:t xml:space="preserve"> </w:t>
      </w:r>
      <w:r w:rsidRPr="00D54329">
        <w:rPr>
          <w:rFonts w:eastAsia="等线" w:hint="eastAsia"/>
          <w:lang w:eastAsia="zh-CN"/>
        </w:rPr>
        <w:t xml:space="preserve">when connect to the </w:t>
      </w:r>
      <w:r w:rsidRPr="00D54329">
        <w:rPr>
          <w:rFonts w:eastAsia="等线"/>
          <w:lang w:eastAsia="zh-CN"/>
        </w:rPr>
        <w:t>network</w:t>
      </w:r>
      <w:r w:rsidRPr="00D54329">
        <w:rPr>
          <w:rFonts w:eastAsia="等线" w:hint="eastAsia"/>
          <w:lang w:eastAsia="zh-CN"/>
        </w:rPr>
        <w:t>.</w:t>
      </w:r>
    </w:p>
    <w:p w14:paraId="2729F2E8" w14:textId="77777777" w:rsidR="00840ECF" w:rsidRPr="00D54329" w:rsidRDefault="00840ECF" w:rsidP="000461B5">
      <w:pPr>
        <w:pStyle w:val="B10"/>
        <w:numPr>
          <w:ilvl w:val="0"/>
          <w:numId w:val="97"/>
        </w:numPr>
        <w:rPr>
          <w:rFonts w:eastAsia="等线"/>
          <w:lang w:eastAsia="zh-CN"/>
        </w:rPr>
      </w:pPr>
      <w:r w:rsidRPr="00D54329">
        <w:rPr>
          <w:rFonts w:eastAsia="等线"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等线"/>
          <w:lang w:eastAsia="zh-CN"/>
        </w:rPr>
        <w:t xml:space="preserve">ar network </w:t>
      </w:r>
      <w:r w:rsidRPr="00D54329">
        <w:rPr>
          <w:rFonts w:eastAsia="等线" w:hint="eastAsia"/>
          <w:lang w:eastAsia="zh-CN"/>
        </w:rPr>
        <w:t>vendors</w:t>
      </w:r>
      <w:r w:rsidRPr="00D54329">
        <w:rPr>
          <w:rFonts w:eastAsia="等线"/>
          <w:lang w:eastAsia="zh-CN"/>
        </w:rPr>
        <w:t xml:space="preserve"> based on test</w:t>
      </w:r>
      <w:r w:rsidRPr="00D54329">
        <w:rPr>
          <w:rFonts w:eastAsia="等线" w:hint="eastAsia"/>
          <w:lang w:eastAsia="zh-CN"/>
        </w:rPr>
        <w:t>s and simulations</w:t>
      </w:r>
      <w:r w:rsidRPr="00D54329">
        <w:rPr>
          <w:rFonts w:eastAsia="等线"/>
          <w:lang w:eastAsia="zh-CN"/>
        </w:rPr>
        <w:t xml:space="preserve">, </w:t>
      </w:r>
      <w:r w:rsidRPr="00D54329">
        <w:rPr>
          <w:rFonts w:eastAsia="等线" w:hint="eastAsia"/>
          <w:lang w:eastAsia="zh-CN"/>
        </w:rPr>
        <w:t xml:space="preserve">the </w:t>
      </w:r>
      <w:r w:rsidRPr="00D54329">
        <w:rPr>
          <w:rFonts w:eastAsia="等线"/>
          <w:lang w:eastAsia="zh-CN"/>
        </w:rPr>
        <w:t xml:space="preserve">exclusive models are more regionally applicable and </w:t>
      </w:r>
      <w:r w:rsidRPr="00D54329">
        <w:rPr>
          <w:rFonts w:eastAsia="等线" w:hint="eastAsia"/>
          <w:lang w:eastAsia="zh-CN"/>
        </w:rPr>
        <w:t>adaptable to</w:t>
      </w:r>
      <w:r w:rsidRPr="00D54329">
        <w:rPr>
          <w:rFonts w:eastAsia="等线"/>
          <w:lang w:eastAsia="zh-CN"/>
        </w:rPr>
        <w:t xml:space="preserve"> the needs of ID.</w:t>
      </w:r>
    </w:p>
    <w:p w14:paraId="0F5866C8" w14:textId="51ECE054" w:rsidR="00840ECF" w:rsidRPr="00D54329" w:rsidRDefault="00840ECF" w:rsidP="000461B5">
      <w:pPr>
        <w:pStyle w:val="B10"/>
        <w:numPr>
          <w:ilvl w:val="0"/>
          <w:numId w:val="97"/>
        </w:numPr>
        <w:rPr>
          <w:rFonts w:eastAsia="等线"/>
          <w:lang w:eastAsia="zh-CN"/>
        </w:rPr>
      </w:pPr>
      <w:r w:rsidRPr="00D54329">
        <w:rPr>
          <w:rFonts w:eastAsia="等线"/>
          <w:lang w:eastAsia="zh-CN"/>
        </w:rPr>
        <w:t xml:space="preserve">Providing AI/ML models </w:t>
      </w:r>
      <w:r w:rsidRPr="00D54329">
        <w:rPr>
          <w:rFonts w:eastAsia="等线" w:hint="eastAsia"/>
          <w:lang w:eastAsia="zh-CN"/>
        </w:rPr>
        <w:t xml:space="preserve">with </w:t>
      </w:r>
      <w:r w:rsidRPr="00D54329">
        <w:rPr>
          <w:rFonts w:eastAsia="等线"/>
          <w:lang w:eastAsia="zh-CN"/>
        </w:rPr>
        <w:t>high-timeliness</w:t>
      </w:r>
      <w:r w:rsidRPr="00D54329">
        <w:rPr>
          <w:rFonts w:eastAsia="等线" w:hint="eastAsia"/>
          <w:lang w:eastAsia="zh-CN"/>
        </w:rPr>
        <w:t xml:space="preserve">: </w:t>
      </w:r>
      <w:r w:rsidRPr="00D54329">
        <w:rPr>
          <w:rFonts w:eastAsia="等线"/>
          <w:lang w:eastAsia="zh-CN"/>
        </w:rPr>
        <w:t xml:space="preserve">Local model training by vehicles brings computational overhead and latency, failing to meet the timeliness of traffic models. For example, local trained models </w:t>
      </w:r>
      <w:r w:rsidRPr="00D54329">
        <w:rPr>
          <w:rFonts w:eastAsia="等线" w:hint="eastAsia"/>
          <w:lang w:eastAsia="zh-CN"/>
        </w:rPr>
        <w:t>by</w:t>
      </w:r>
      <w:r w:rsidRPr="00D54329">
        <w:rPr>
          <w:rFonts w:eastAsia="等线"/>
          <w:lang w:eastAsia="zh-CN"/>
        </w:rPr>
        <w:t xml:space="preserve"> vehicles in high-speed </w:t>
      </w:r>
      <w:r w:rsidRPr="00D54329">
        <w:rPr>
          <w:rFonts w:eastAsia="等线" w:hint="eastAsia"/>
          <w:lang w:eastAsia="zh-CN"/>
        </w:rPr>
        <w:t>mobility</w:t>
      </w:r>
      <w:r w:rsidRPr="00D54329">
        <w:rPr>
          <w:rFonts w:eastAsia="等线"/>
          <w:lang w:eastAsia="zh-CN"/>
        </w:rPr>
        <w:t xml:space="preserve"> may become invalid due to </w:t>
      </w:r>
      <w:r w:rsidRPr="00D54329">
        <w:rPr>
          <w:rFonts w:eastAsia="等线" w:hint="eastAsia"/>
          <w:lang w:eastAsia="zh-CN"/>
        </w:rPr>
        <w:t xml:space="preserve">the </w:t>
      </w:r>
      <w:r w:rsidRPr="00D54329">
        <w:rPr>
          <w:rFonts w:eastAsia="等线"/>
          <w:lang w:eastAsia="zh-CN"/>
        </w:rPr>
        <w:t>location changes. In contrast, 6G networks continuously collect data and real</w:t>
      </w:r>
      <w:r w:rsidR="008E13F2">
        <w:rPr>
          <w:rFonts w:eastAsia="等线"/>
          <w:lang w:eastAsia="zh-CN"/>
        </w:rPr>
        <w:t xml:space="preserve"> </w:t>
      </w:r>
      <w:r w:rsidRPr="00D54329">
        <w:rPr>
          <w:rFonts w:eastAsia="等线"/>
          <w:lang w:eastAsia="zh-CN"/>
        </w:rPr>
        <w:t xml:space="preserve">time update AI/ML models on different edge computing servers </w:t>
      </w:r>
      <w:r w:rsidRPr="00D54329">
        <w:rPr>
          <w:rFonts w:eastAsia="等线" w:hint="eastAsia"/>
          <w:lang w:eastAsia="zh-CN"/>
        </w:rPr>
        <w:t xml:space="preserve">and can allow the user to obtain the </w:t>
      </w:r>
      <w:r w:rsidRPr="00D54329">
        <w:rPr>
          <w:rFonts w:eastAsia="等线"/>
          <w:lang w:eastAsia="zh-CN"/>
        </w:rPr>
        <w:t>la</w:t>
      </w:r>
      <w:r w:rsidRPr="00D54329">
        <w:rPr>
          <w:rFonts w:eastAsia="等线" w:hint="eastAsia"/>
          <w:lang w:eastAsia="zh-CN"/>
        </w:rPr>
        <w:t>test models immediately without waiting for training</w:t>
      </w:r>
      <w:r w:rsidRPr="00D54329">
        <w:rPr>
          <w:rFonts w:eastAsia="等线"/>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等线"/>
          <w:lang w:eastAsia="zh-CN"/>
        </w:rPr>
      </w:pPr>
      <w:r w:rsidRPr="00D54329">
        <w:rPr>
          <w:rFonts w:eastAsia="等线"/>
          <w:lang w:eastAsia="zh-CN"/>
        </w:rPr>
        <w:t xml:space="preserve">This use case describes how the 6G network provides AI/ML model managed services to </w:t>
      </w:r>
      <w:r w:rsidRPr="00D54329">
        <w:rPr>
          <w:rFonts w:eastAsia="等线" w:hint="eastAsia"/>
          <w:lang w:eastAsia="zh-CN"/>
        </w:rPr>
        <w:t>R</w:t>
      </w:r>
      <w:r w:rsidRPr="00D54329">
        <w:rPr>
          <w:rFonts w:eastAsia="等线"/>
          <w:lang w:eastAsia="zh-CN"/>
        </w:rPr>
        <w:t>obotaxis</w:t>
      </w:r>
      <w:r w:rsidRPr="00D54329">
        <w:rPr>
          <w:rFonts w:eastAsia="等线" w:hint="eastAsia"/>
          <w:lang w:eastAsia="zh-CN"/>
        </w:rPr>
        <w:t xml:space="preserve"> of the taxi operator in order to offer consistent user experience to the passengers</w:t>
      </w:r>
      <w:r w:rsidR="00805DCC" w:rsidRPr="00D54329">
        <w:rPr>
          <w:rFonts w:eastAsia="等线" w:hint="eastAsia"/>
          <w:lang w:eastAsia="zh-CN"/>
        </w:rPr>
        <w:t xml:space="preserve"> as Figure 6.3</w:t>
      </w:r>
      <w:r w:rsidR="000237FE">
        <w:rPr>
          <w:rFonts w:eastAsia="等线"/>
          <w:lang w:eastAsia="zh-CN"/>
        </w:rPr>
        <w:t>6</w:t>
      </w:r>
      <w:r w:rsidR="00805DCC" w:rsidRPr="00D54329">
        <w:rPr>
          <w:rFonts w:eastAsia="等线" w:hint="eastAsia"/>
          <w:lang w:eastAsia="zh-CN"/>
        </w:rPr>
        <w:t>.1-1 shows</w:t>
      </w:r>
      <w:r w:rsidRPr="00D54329">
        <w:rPr>
          <w:rFonts w:eastAsia="等线"/>
          <w:lang w:eastAsia="zh-CN"/>
        </w:rPr>
        <w:t>.</w:t>
      </w:r>
    </w:p>
    <w:bookmarkEnd w:id="6094"/>
    <w:p w14:paraId="38913EDF" w14:textId="77777777" w:rsidR="00840ECF" w:rsidRPr="00D54329" w:rsidRDefault="00840ECF" w:rsidP="00E62419">
      <w:pPr>
        <w:pStyle w:val="TH"/>
        <w:rPr>
          <w:rFonts w:eastAsia="宋体"/>
          <w:lang w:eastAsia="zh-CN"/>
        </w:rPr>
      </w:pPr>
      <w:r w:rsidRPr="00D54329">
        <w:rPr>
          <w:rFonts w:eastAsia="宋体"/>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31"/>
      </w:pPr>
      <w:bookmarkStart w:id="6095" w:name="_Toc215051155"/>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095"/>
    </w:p>
    <w:p w14:paraId="2098705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The network operator XNet has deployed </w:t>
      </w:r>
      <w:r w:rsidRPr="00D54329">
        <w:rPr>
          <w:rFonts w:eastAsia="等线"/>
          <w:lang w:eastAsia="zh-CN"/>
        </w:rPr>
        <w:t>AI/ML model managed service</w:t>
      </w:r>
      <w:r w:rsidRPr="00D54329">
        <w:rPr>
          <w:rFonts w:eastAsia="等线" w:hint="eastAsia"/>
          <w:lang w:eastAsia="zh-CN"/>
        </w:rPr>
        <w:t>s in its 6G network.</w:t>
      </w:r>
    </w:p>
    <w:p w14:paraId="131A7E8B" w14:textId="77777777" w:rsidR="00840ECF" w:rsidRPr="00D54329" w:rsidRDefault="00840ECF" w:rsidP="000461B5">
      <w:pPr>
        <w:pStyle w:val="B10"/>
        <w:numPr>
          <w:ilvl w:val="0"/>
          <w:numId w:val="96"/>
        </w:numPr>
        <w:rPr>
          <w:rFonts w:eastAsia="宋体"/>
          <w:lang w:eastAsia="zh-CN"/>
        </w:rPr>
      </w:pPr>
      <w:r w:rsidRPr="00D54329">
        <w:rPr>
          <w:rFonts w:eastAsia="宋体" w:hint="eastAsia"/>
          <w:lang w:eastAsia="zh-CN"/>
        </w:rPr>
        <w:t xml:space="preserve">There are </w:t>
      </w:r>
      <w:r w:rsidRPr="00D54329">
        <w:rPr>
          <w:rFonts w:eastAsia="宋体"/>
          <w:lang w:eastAsia="zh-CN"/>
        </w:rPr>
        <w:t xml:space="preserve">various </w:t>
      </w:r>
      <w:r w:rsidRPr="00D54329">
        <w:rPr>
          <w:rFonts w:eastAsia="宋体" w:hint="eastAsia"/>
          <w:lang w:eastAsia="zh-CN"/>
        </w:rPr>
        <w:t xml:space="preserve">basic </w:t>
      </w:r>
      <w:r w:rsidRPr="00D54329">
        <w:rPr>
          <w:rFonts w:eastAsia="宋体"/>
          <w:lang w:eastAsia="zh-CN"/>
        </w:rPr>
        <w:t>transportation AI/ML models pr</w:t>
      </w:r>
      <w:r w:rsidRPr="00D54329">
        <w:rPr>
          <w:rFonts w:eastAsia="宋体" w:hint="eastAsia"/>
          <w:lang w:eastAsia="zh-CN"/>
        </w:rPr>
        <w:t xml:space="preserve">ovisioned </w:t>
      </w:r>
      <w:r w:rsidRPr="00D54329">
        <w:rPr>
          <w:rFonts w:eastAsia="宋体"/>
          <w:lang w:eastAsia="zh-CN"/>
        </w:rPr>
        <w:t>in the network.</w:t>
      </w:r>
    </w:p>
    <w:p w14:paraId="7A75522A" w14:textId="77777777" w:rsidR="00840ECF" w:rsidRPr="00D54329" w:rsidRDefault="00840ECF" w:rsidP="000461B5">
      <w:pPr>
        <w:pStyle w:val="B10"/>
        <w:numPr>
          <w:ilvl w:val="0"/>
          <w:numId w:val="96"/>
        </w:numPr>
        <w:rPr>
          <w:rFonts w:eastAsia="宋体"/>
          <w:lang w:eastAsia="zh-CN"/>
        </w:rPr>
      </w:pPr>
      <w:r w:rsidRPr="00D54329">
        <w:rPr>
          <w:rFonts w:eastAsia="宋体" w:hint="eastAsia"/>
          <w:lang w:eastAsia="zh-CN"/>
        </w:rPr>
        <w:t>The network can collect traffic data such as accident events, maps from the trusted 3</w:t>
      </w:r>
      <w:r w:rsidRPr="00D54329">
        <w:rPr>
          <w:rFonts w:eastAsia="宋体" w:hint="eastAsia"/>
          <w:vertAlign w:val="superscript"/>
          <w:lang w:eastAsia="zh-CN"/>
        </w:rPr>
        <w:t>rd</w:t>
      </w:r>
      <w:r w:rsidRPr="00D54329">
        <w:rPr>
          <w:rFonts w:eastAsia="宋体"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宋体"/>
          <w:lang w:eastAsia="zh-CN"/>
        </w:rPr>
      </w:pPr>
      <w:r w:rsidRPr="00D54329">
        <w:rPr>
          <w:rFonts w:eastAsia="宋体"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宋体"/>
          <w:lang w:eastAsia="zh-CN"/>
        </w:rPr>
      </w:pPr>
      <w:r w:rsidRPr="00D54329">
        <w:rPr>
          <w:rFonts w:eastAsia="宋体"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宋体"/>
          <w:color w:val="000000"/>
          <w:lang w:eastAsia="zh-CN"/>
        </w:rPr>
      </w:pPr>
      <w:r w:rsidRPr="00D54329">
        <w:rPr>
          <w:rFonts w:eastAsia="宋体" w:hint="eastAsia"/>
          <w:color w:val="000000"/>
          <w:lang w:eastAsia="zh-CN"/>
        </w:rPr>
        <w:t>The robotaxi operator XKTaxi has a</w:t>
      </w:r>
      <w:r w:rsidR="00C74C53">
        <w:rPr>
          <w:rFonts w:eastAsia="宋体"/>
          <w:color w:val="000000"/>
          <w:lang w:eastAsia="zh-CN"/>
        </w:rPr>
        <w:t>n SLA</w:t>
      </w:r>
      <w:r w:rsidRPr="00D54329">
        <w:rPr>
          <w:rFonts w:eastAsia="宋体" w:hint="eastAsia"/>
          <w:color w:val="000000"/>
          <w:lang w:eastAsia="zh-CN"/>
        </w:rPr>
        <w:t xml:space="preserve"> with the network operator XNet for the communication services, </w:t>
      </w:r>
      <w:r w:rsidRPr="00D54329">
        <w:rPr>
          <w:rFonts w:eastAsia="宋体"/>
          <w:color w:val="000000"/>
          <w:lang w:eastAsia="zh-CN"/>
        </w:rPr>
        <w:t>AI/ML model managed service</w:t>
      </w:r>
      <w:r w:rsidRPr="00D54329">
        <w:rPr>
          <w:rFonts w:eastAsia="宋体"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宋体"/>
          <w:color w:val="000000"/>
          <w:lang w:eastAsia="zh-CN"/>
        </w:rPr>
      </w:pPr>
      <w:r w:rsidRPr="00D54329">
        <w:rPr>
          <w:rFonts w:eastAsia="宋体" w:hint="eastAsia"/>
          <w:color w:val="000000"/>
          <w:lang w:eastAsia="zh-CN"/>
        </w:rPr>
        <w:t xml:space="preserve">All the robotaxis are </w:t>
      </w:r>
      <w:r w:rsidRPr="00D54329">
        <w:rPr>
          <w:rFonts w:eastAsia="宋体"/>
          <w:color w:val="000000"/>
          <w:lang w:eastAsia="zh-CN"/>
        </w:rPr>
        <w:t>intelligent</w:t>
      </w:r>
      <w:r w:rsidRPr="00D54329">
        <w:rPr>
          <w:rFonts w:eastAsia="宋体" w:hint="eastAsia"/>
          <w:color w:val="000000"/>
          <w:lang w:eastAsia="zh-CN"/>
        </w:rPr>
        <w:t xml:space="preserve"> </w:t>
      </w:r>
      <w:r w:rsidRPr="00D54329">
        <w:rPr>
          <w:rFonts w:eastAsia="宋体"/>
          <w:color w:val="000000"/>
          <w:lang w:eastAsia="zh-CN"/>
        </w:rPr>
        <w:t xml:space="preserve">vehicles, </w:t>
      </w:r>
      <w:r w:rsidRPr="00D54329">
        <w:rPr>
          <w:rFonts w:eastAsia="宋体" w:hint="eastAsia"/>
          <w:color w:val="000000"/>
          <w:lang w:eastAsia="zh-CN"/>
        </w:rPr>
        <w:t xml:space="preserve">and </w:t>
      </w:r>
      <w:r w:rsidRPr="00D54329">
        <w:rPr>
          <w:rFonts w:eastAsia="宋体"/>
          <w:color w:val="000000"/>
          <w:lang w:eastAsia="zh-CN"/>
        </w:rPr>
        <w:t xml:space="preserve">capable of </w:t>
      </w:r>
      <w:r w:rsidRPr="00D54329">
        <w:rPr>
          <w:rFonts w:eastAsia="宋体" w:hint="eastAsia"/>
          <w:color w:val="000000"/>
          <w:lang w:eastAsia="zh-CN"/>
        </w:rPr>
        <w:t xml:space="preserve">deploying </w:t>
      </w:r>
      <w:r w:rsidRPr="00D54329">
        <w:rPr>
          <w:rFonts w:eastAsia="宋体"/>
          <w:color w:val="000000"/>
          <w:lang w:eastAsia="zh-CN"/>
        </w:rPr>
        <w:t xml:space="preserve">AI/ML model </w:t>
      </w:r>
      <w:r w:rsidRPr="00D54329">
        <w:rPr>
          <w:rFonts w:eastAsia="宋体" w:hint="eastAsia"/>
          <w:color w:val="000000"/>
          <w:lang w:eastAsia="zh-CN"/>
        </w:rPr>
        <w:t>locally</w:t>
      </w:r>
      <w:r w:rsidRPr="00D54329">
        <w:rPr>
          <w:rFonts w:eastAsia="宋体"/>
          <w:color w:val="000000"/>
          <w:lang w:eastAsia="zh-CN"/>
        </w:rPr>
        <w:t>.</w:t>
      </w:r>
    </w:p>
    <w:p w14:paraId="79DFBBFC" w14:textId="64067B8D" w:rsidR="00840ECF" w:rsidRPr="00D54329" w:rsidRDefault="00840ECF" w:rsidP="00930C34">
      <w:pPr>
        <w:pStyle w:val="31"/>
      </w:pPr>
      <w:bookmarkStart w:id="6096" w:name="_Toc215051156"/>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096"/>
    </w:p>
    <w:p w14:paraId="173BA963" w14:textId="36280DA0" w:rsidR="00840ECF" w:rsidRPr="00D54329" w:rsidRDefault="0035245F" w:rsidP="00E62419">
      <w:pPr>
        <w:pStyle w:val="B10"/>
        <w:rPr>
          <w:rFonts w:eastAsia="宋体"/>
          <w:lang w:eastAsia="zh-CN"/>
        </w:rPr>
      </w:pPr>
      <w:r w:rsidRPr="00D54329">
        <w:rPr>
          <w:rFonts w:eastAsia="宋体" w:hint="eastAsia"/>
          <w:lang w:eastAsia="zh-CN"/>
        </w:rPr>
        <w:t xml:space="preserve">1. </w:t>
      </w:r>
      <w:r w:rsidR="00840ECF" w:rsidRPr="00D54329">
        <w:rPr>
          <w:rFonts w:eastAsia="宋体" w:hint="eastAsia"/>
          <w:lang w:eastAsia="zh-CN"/>
        </w:rPr>
        <w:t>RoboTaxi</w:t>
      </w:r>
      <w:r w:rsidR="00840ECF" w:rsidRPr="00D54329">
        <w:rPr>
          <w:rFonts w:eastAsia="宋体"/>
          <w:lang w:eastAsia="zh-CN"/>
        </w:rPr>
        <w:t xml:space="preserve"> A receives </w:t>
      </w:r>
      <w:r w:rsidR="00840ECF" w:rsidRPr="00D54329">
        <w:rPr>
          <w:rFonts w:eastAsia="宋体" w:hint="eastAsia"/>
          <w:lang w:eastAsia="zh-CN"/>
        </w:rPr>
        <w:t xml:space="preserve">one order from the taxi </w:t>
      </w:r>
      <w:r w:rsidR="00840ECF" w:rsidRPr="00D54329">
        <w:rPr>
          <w:rFonts w:eastAsia="宋体"/>
          <w:lang w:eastAsia="zh-CN"/>
        </w:rPr>
        <w:t>scheduling</w:t>
      </w:r>
      <w:r w:rsidR="00840ECF" w:rsidRPr="00D54329">
        <w:rPr>
          <w:rFonts w:eastAsia="宋体" w:hint="eastAsia"/>
          <w:lang w:eastAsia="zh-CN"/>
        </w:rPr>
        <w:t xml:space="preserve"> platform for the guest from the airpo</w:t>
      </w:r>
      <w:r w:rsidR="00AD0B20">
        <w:rPr>
          <w:rFonts w:eastAsia="宋体"/>
          <w:lang w:eastAsia="zh-CN"/>
        </w:rPr>
        <w:t>r</w:t>
      </w:r>
      <w:r w:rsidR="00840ECF" w:rsidRPr="00D54329">
        <w:rPr>
          <w:rFonts w:eastAsia="宋体" w:hint="eastAsia"/>
          <w:lang w:eastAsia="zh-CN"/>
        </w:rPr>
        <w:t>t to the downtown hotel</w:t>
      </w:r>
      <w:r w:rsidR="00840ECF" w:rsidRPr="00D54329">
        <w:rPr>
          <w:rFonts w:eastAsia="宋体"/>
          <w:lang w:eastAsia="zh-CN"/>
        </w:rPr>
        <w:t>.</w:t>
      </w:r>
      <w:r w:rsidR="00840ECF" w:rsidRPr="00D54329">
        <w:rPr>
          <w:rFonts w:eastAsia="宋体" w:hint="eastAsia"/>
          <w:lang w:eastAsia="zh-CN"/>
        </w:rPr>
        <w:t xml:space="preserve"> Then Robo</w:t>
      </w:r>
      <w:r w:rsidR="00840ECF" w:rsidRPr="00D54329">
        <w:rPr>
          <w:rFonts w:eastAsia="宋体"/>
          <w:lang w:eastAsia="zh-CN"/>
        </w:rPr>
        <w:t xml:space="preserve">Taxi A plans the route based on the </w:t>
      </w:r>
      <w:r w:rsidR="00840ECF" w:rsidRPr="00D54329">
        <w:rPr>
          <w:rFonts w:eastAsia="宋体" w:hint="eastAsia"/>
          <w:lang w:eastAsia="zh-CN"/>
        </w:rPr>
        <w:t xml:space="preserve">local AI/ML model of </w:t>
      </w:r>
      <w:r w:rsidR="00840ECF" w:rsidRPr="00D54329">
        <w:rPr>
          <w:rFonts w:eastAsia="宋体"/>
          <w:lang w:eastAsia="zh-CN"/>
        </w:rPr>
        <w:t>path planning obtained from the network</w:t>
      </w:r>
      <w:r w:rsidR="00840ECF" w:rsidRPr="00D54329">
        <w:rPr>
          <w:rFonts w:eastAsia="宋体" w:hint="eastAsia"/>
          <w:lang w:eastAsia="zh-CN"/>
        </w:rPr>
        <w:t xml:space="preserve"> before.</w:t>
      </w:r>
    </w:p>
    <w:p w14:paraId="66DDF1BC" w14:textId="272A90A7" w:rsidR="00840ECF" w:rsidRPr="00D54329" w:rsidRDefault="0035245F" w:rsidP="00E62419">
      <w:pPr>
        <w:pStyle w:val="B10"/>
        <w:rPr>
          <w:rFonts w:eastAsia="宋体"/>
          <w:lang w:eastAsia="zh-CN"/>
        </w:rPr>
      </w:pPr>
      <w:r w:rsidRPr="00D54329">
        <w:rPr>
          <w:rFonts w:eastAsia="宋体" w:hint="eastAsia"/>
          <w:lang w:eastAsia="zh-CN"/>
        </w:rPr>
        <w:t xml:space="preserve">2. </w:t>
      </w:r>
      <w:r w:rsidR="00840ECF" w:rsidRPr="00D54329">
        <w:rPr>
          <w:rFonts w:eastAsia="宋体" w:hint="eastAsia"/>
          <w:lang w:eastAsia="zh-CN"/>
        </w:rPr>
        <w:t>RoboTaxi A</w:t>
      </w:r>
      <w:r w:rsidR="00840ECF" w:rsidRPr="00D54329">
        <w:rPr>
          <w:rFonts w:eastAsia="宋体"/>
          <w:lang w:eastAsia="zh-CN"/>
        </w:rPr>
        <w:t xml:space="preserve"> identifies the planned route including viaducts and high-dense urban roads</w:t>
      </w:r>
      <w:r w:rsidR="00840ECF" w:rsidRPr="00D54329">
        <w:rPr>
          <w:rFonts w:eastAsia="宋体" w:hint="eastAsia"/>
          <w:lang w:eastAsia="zh-CN"/>
        </w:rPr>
        <w:t xml:space="preserve">, so it sends the request to the 6G network to get the AI/ML model of </w:t>
      </w:r>
      <w:r w:rsidR="00AD0B20">
        <w:rPr>
          <w:rFonts w:eastAsia="宋体"/>
          <w:lang w:eastAsia="zh-CN"/>
        </w:rPr>
        <w:t xml:space="preserve">the </w:t>
      </w:r>
      <w:r w:rsidR="00840ECF" w:rsidRPr="00D54329">
        <w:rPr>
          <w:rFonts w:eastAsia="宋体" w:hint="eastAsia"/>
          <w:lang w:eastAsia="zh-CN"/>
        </w:rPr>
        <w:t xml:space="preserve">driving decision specific for the viaduct region and high-dense regions. In parallel, it subscribes </w:t>
      </w:r>
      <w:r w:rsidR="009606D1">
        <w:rPr>
          <w:rFonts w:eastAsia="宋体"/>
          <w:lang w:eastAsia="zh-CN"/>
        </w:rPr>
        <w:t xml:space="preserve">to </w:t>
      </w:r>
      <w:r w:rsidR="00840ECF" w:rsidRPr="00D54329">
        <w:rPr>
          <w:rFonts w:eastAsia="宋体" w:hint="eastAsia"/>
          <w:lang w:eastAsia="zh-CN"/>
        </w:rPr>
        <w:t>the service of updating AI/ML model of path planning for the target region.</w:t>
      </w:r>
    </w:p>
    <w:p w14:paraId="6B8FB108" w14:textId="19764BDA" w:rsidR="00840ECF" w:rsidRPr="00D54329" w:rsidRDefault="0035245F" w:rsidP="00E62419">
      <w:pPr>
        <w:pStyle w:val="B10"/>
        <w:rPr>
          <w:rFonts w:eastAsia="宋体"/>
          <w:lang w:eastAsia="zh-CN"/>
        </w:rPr>
      </w:pPr>
      <w:r w:rsidRPr="00D54329">
        <w:rPr>
          <w:rFonts w:eastAsia="宋体" w:hint="eastAsia"/>
          <w:lang w:eastAsia="zh-CN"/>
        </w:rPr>
        <w:t xml:space="preserve">3. </w:t>
      </w:r>
      <w:r w:rsidR="00840ECF" w:rsidRPr="00D54329">
        <w:rPr>
          <w:rFonts w:eastAsia="宋体" w:hint="eastAsia"/>
          <w:lang w:eastAsia="zh-CN"/>
        </w:rPr>
        <w:t>The 6G network generates and/or selects proper A</w:t>
      </w:r>
      <w:r w:rsidR="00840ECF" w:rsidRPr="00D54329">
        <w:rPr>
          <w:rFonts w:eastAsia="宋体"/>
          <w:lang w:eastAsia="zh-CN"/>
        </w:rPr>
        <w:t xml:space="preserve">I/ML models </w:t>
      </w:r>
      <w:r w:rsidR="00840ECF" w:rsidRPr="00D54329">
        <w:rPr>
          <w:rFonts w:eastAsia="宋体" w:hint="eastAsia"/>
          <w:lang w:eastAsia="zh-CN"/>
        </w:rPr>
        <w:t>based on</w:t>
      </w:r>
      <w:r w:rsidR="00840ECF" w:rsidRPr="00D54329">
        <w:rPr>
          <w:rFonts w:eastAsia="宋体"/>
          <w:lang w:eastAsia="zh-CN"/>
        </w:rPr>
        <w:t xml:space="preserve"> the request</w:t>
      </w:r>
      <w:r w:rsidR="00840ECF" w:rsidRPr="00D54329">
        <w:rPr>
          <w:rFonts w:eastAsia="宋体" w:hint="eastAsia"/>
          <w:lang w:eastAsia="zh-CN"/>
        </w:rPr>
        <w:t xml:space="preserve"> information (e.g. model type, target location, vehicle</w:t>
      </w:r>
      <w:r w:rsidR="00805DCC" w:rsidRPr="00D54329">
        <w:rPr>
          <w:rFonts w:eastAsia="宋体"/>
          <w:lang w:eastAsia="zh-CN"/>
        </w:rPr>
        <w:t>’</w:t>
      </w:r>
      <w:r w:rsidR="00805DCC" w:rsidRPr="00D54329">
        <w:rPr>
          <w:rFonts w:eastAsia="宋体" w:hint="eastAsia"/>
          <w:lang w:eastAsia="zh-CN"/>
        </w:rPr>
        <w:t>s AI</w:t>
      </w:r>
      <w:r w:rsidR="00840ECF" w:rsidRPr="00D54329">
        <w:rPr>
          <w:rFonts w:eastAsia="宋体" w:hint="eastAsia"/>
          <w:lang w:eastAsia="zh-CN"/>
        </w:rPr>
        <w:t xml:space="preserve"> capability), the SLA and the policy, and then </w:t>
      </w:r>
      <w:r w:rsidR="00805DCC" w:rsidRPr="00D54329">
        <w:rPr>
          <w:rFonts w:eastAsia="宋体" w:hint="eastAsia"/>
          <w:lang w:eastAsia="zh-CN"/>
        </w:rPr>
        <w:t>allocates</w:t>
      </w:r>
      <w:r w:rsidR="00840ECF" w:rsidRPr="00D54329">
        <w:rPr>
          <w:rFonts w:eastAsia="宋体" w:hint="eastAsia"/>
          <w:lang w:eastAsia="zh-CN"/>
        </w:rPr>
        <w:t xml:space="preserve"> computing resource (e.g. </w:t>
      </w:r>
      <w:r w:rsidR="00840ECF" w:rsidRPr="00D54329">
        <w:rPr>
          <w:rFonts w:eastAsia="宋体" w:hint="eastAsia"/>
          <w:lang w:eastAsia="zh-CN"/>
        </w:rPr>
        <w:lastRenderedPageBreak/>
        <w:t xml:space="preserve">edge computing server) for </w:t>
      </w:r>
      <w:r w:rsidR="00805DCC" w:rsidRPr="00D54329">
        <w:rPr>
          <w:rFonts w:eastAsia="宋体" w:hint="eastAsia"/>
          <w:lang w:eastAsia="zh-CN"/>
        </w:rPr>
        <w:t xml:space="preserve">training and </w:t>
      </w:r>
      <w:r w:rsidR="00840ECF" w:rsidRPr="00D54329">
        <w:rPr>
          <w:rFonts w:eastAsia="宋体" w:hint="eastAsia"/>
          <w:lang w:eastAsia="zh-CN"/>
        </w:rPr>
        <w:t xml:space="preserve">transmitting the selected latest AI/ML model to RoboTaxi A </w:t>
      </w:r>
      <w:r w:rsidR="00805DCC" w:rsidRPr="00D54329">
        <w:rPr>
          <w:rFonts w:eastAsia="宋体" w:hint="eastAsia"/>
          <w:lang w:eastAsia="zh-CN"/>
        </w:rPr>
        <w:t>under</w:t>
      </w:r>
      <w:r w:rsidR="00840ECF" w:rsidRPr="00D54329">
        <w:rPr>
          <w:rFonts w:eastAsia="宋体" w:hint="eastAsia"/>
          <w:lang w:eastAsia="zh-CN"/>
        </w:rPr>
        <w:t xml:space="preserve"> requested QoS when RoboTaxi A approaches the target region.</w:t>
      </w:r>
    </w:p>
    <w:p w14:paraId="028763CA" w14:textId="399F7F54" w:rsidR="00840ECF" w:rsidRPr="00D54329" w:rsidRDefault="0035245F" w:rsidP="00E62419">
      <w:pPr>
        <w:pStyle w:val="B10"/>
        <w:rPr>
          <w:rFonts w:eastAsia="宋体"/>
          <w:lang w:eastAsia="zh-CN"/>
        </w:rPr>
      </w:pPr>
      <w:r w:rsidRPr="00D54329">
        <w:rPr>
          <w:rFonts w:eastAsia="宋体" w:hint="eastAsia"/>
          <w:lang w:eastAsia="zh-CN"/>
        </w:rPr>
        <w:t xml:space="preserve">4. </w:t>
      </w:r>
      <w:r w:rsidR="00840ECF" w:rsidRPr="00D54329">
        <w:rPr>
          <w:rFonts w:eastAsia="宋体" w:hint="eastAsia"/>
          <w:lang w:eastAsia="zh-CN"/>
        </w:rPr>
        <w:t xml:space="preserve">RoboTaxi A deploys the </w:t>
      </w:r>
      <w:r w:rsidR="00840ECF" w:rsidRPr="00D54329">
        <w:rPr>
          <w:rFonts w:eastAsia="宋体"/>
          <w:lang w:eastAsia="zh-CN"/>
        </w:rPr>
        <w:t>received</w:t>
      </w:r>
      <w:r w:rsidR="00840ECF" w:rsidRPr="00D54329">
        <w:rPr>
          <w:rFonts w:eastAsia="宋体" w:hint="eastAsia"/>
          <w:lang w:eastAsia="zh-CN"/>
        </w:rPr>
        <w:t xml:space="preserve"> AI/ML model locally and makes real</w:t>
      </w:r>
      <w:r w:rsidR="008E13F2">
        <w:rPr>
          <w:rFonts w:eastAsia="宋体"/>
          <w:lang w:eastAsia="zh-CN"/>
        </w:rPr>
        <w:t xml:space="preserve"> </w:t>
      </w:r>
      <w:r w:rsidR="00840ECF" w:rsidRPr="00D54329">
        <w:rPr>
          <w:rFonts w:eastAsia="宋体" w:hint="eastAsia"/>
          <w:lang w:eastAsia="zh-CN"/>
        </w:rPr>
        <w:t xml:space="preserve">time </w:t>
      </w:r>
      <w:r w:rsidR="00840ECF" w:rsidRPr="00D54329">
        <w:rPr>
          <w:rFonts w:eastAsia="宋体"/>
          <w:lang w:eastAsia="zh-CN"/>
        </w:rPr>
        <w:t>driving</w:t>
      </w:r>
      <w:r w:rsidR="00840ECF" w:rsidRPr="00D54329">
        <w:rPr>
          <w:rFonts w:eastAsia="宋体" w:hint="eastAsia"/>
          <w:lang w:eastAsia="zh-CN"/>
        </w:rPr>
        <w:t xml:space="preserve"> decision timely and correctly.</w:t>
      </w:r>
    </w:p>
    <w:p w14:paraId="1F0BF4CE" w14:textId="6A48A9CF" w:rsidR="00840ECF" w:rsidRPr="00D54329" w:rsidRDefault="0035245F" w:rsidP="00E62419">
      <w:pPr>
        <w:pStyle w:val="B10"/>
        <w:rPr>
          <w:rFonts w:eastAsia="宋体"/>
          <w:lang w:eastAsia="zh-CN"/>
        </w:rPr>
      </w:pPr>
      <w:r w:rsidRPr="00D54329">
        <w:rPr>
          <w:rFonts w:eastAsia="宋体" w:hint="eastAsia"/>
          <w:lang w:eastAsia="zh-CN"/>
        </w:rPr>
        <w:t xml:space="preserve">5. </w:t>
      </w:r>
      <w:r w:rsidR="00840ECF" w:rsidRPr="00D54329">
        <w:rPr>
          <w:rFonts w:eastAsia="宋体" w:hint="eastAsia"/>
          <w:lang w:eastAsia="zh-CN"/>
        </w:rPr>
        <w:t xml:space="preserve">During the journey, the 6G network will train the models of </w:t>
      </w:r>
      <w:r w:rsidR="00805DCC" w:rsidRPr="00D54329">
        <w:rPr>
          <w:rFonts w:eastAsia="宋体" w:hint="eastAsia"/>
          <w:lang w:eastAsia="zh-CN"/>
        </w:rPr>
        <w:t>path</w:t>
      </w:r>
      <w:r w:rsidR="00840ECF" w:rsidRPr="00D54329">
        <w:rPr>
          <w:rFonts w:eastAsia="宋体"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宋体"/>
          <w:lang w:eastAsia="zh-CN"/>
        </w:rPr>
        <w:t>eteorological</w:t>
      </w:r>
      <w:r w:rsidR="00840ECF" w:rsidRPr="00D54329">
        <w:rPr>
          <w:rFonts w:eastAsia="宋体"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宋体"/>
          <w:lang w:eastAsia="zh-CN"/>
        </w:rPr>
      </w:pPr>
      <w:r w:rsidRPr="00D54329">
        <w:rPr>
          <w:rFonts w:eastAsia="宋体" w:hint="eastAsia"/>
          <w:lang w:eastAsia="zh-CN"/>
        </w:rPr>
        <w:t xml:space="preserve">6. </w:t>
      </w:r>
      <w:r w:rsidR="00840ECF" w:rsidRPr="00D54329">
        <w:rPr>
          <w:rFonts w:eastAsia="宋体"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31"/>
      </w:pPr>
      <w:bookmarkStart w:id="6097" w:name="_Toc215051157"/>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097"/>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31"/>
      </w:pPr>
      <w:bookmarkStart w:id="6098" w:name="_Toc215051158"/>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098"/>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宋体" w:hAnsi="Arial" w:cs="Arial"/>
                <w:sz w:val="16"/>
                <w:szCs w:val="16"/>
                <w:lang w:eastAsia="zh-CN"/>
              </w:rPr>
            </w:pPr>
            <w:r w:rsidRPr="00D54329">
              <w:rPr>
                <w:rFonts w:ascii="Arial" w:eastAsia="宋体"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宋体"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等线"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31"/>
      </w:pPr>
      <w:bookmarkStart w:id="6099" w:name="_Toc215051159"/>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099"/>
    </w:p>
    <w:p w14:paraId="786E8A74" w14:textId="6E139C5D"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1</w:t>
      </w:r>
      <w:r w:rsidRPr="00D54329">
        <w:rPr>
          <w:rFonts w:eastAsia="宋体"/>
          <w:lang w:eastAsia="zh-CN"/>
        </w:rPr>
        <w:t>]</w:t>
      </w:r>
      <w:r w:rsidRPr="00D54329">
        <w:rPr>
          <w:rFonts w:eastAsia="宋体" w:hint="eastAsia"/>
          <w:lang w:eastAsia="zh-CN"/>
        </w:rPr>
        <w:t xml:space="preserve"> Subject to operator</w:t>
      </w:r>
      <w:r w:rsidRPr="00D54329">
        <w:rPr>
          <w:rFonts w:eastAsia="宋体"/>
          <w:lang w:eastAsia="zh-CN"/>
        </w:rPr>
        <w:t>’</w:t>
      </w:r>
      <w:r w:rsidRPr="00D54329">
        <w:rPr>
          <w:rFonts w:eastAsia="宋体" w:hint="eastAsia"/>
          <w:lang w:eastAsia="zh-CN"/>
        </w:rPr>
        <w:t xml:space="preserve">s policy, the </w:t>
      </w:r>
      <w:r w:rsidRPr="00D54329">
        <w:rPr>
          <w:rFonts w:eastAsia="宋体"/>
          <w:lang w:eastAsia="zh-CN"/>
        </w:rPr>
        <w:t>6G network shall</w:t>
      </w:r>
      <w:r w:rsidRPr="00D54329">
        <w:rPr>
          <w:rFonts w:eastAsia="宋体" w:hint="eastAsia"/>
          <w:lang w:eastAsia="zh-CN"/>
        </w:rPr>
        <w:t xml:space="preserve"> be able to store and train authorized 3</w:t>
      </w:r>
      <w:r w:rsidRPr="00D54329">
        <w:rPr>
          <w:rFonts w:eastAsia="宋体" w:hint="eastAsia"/>
          <w:vertAlign w:val="superscript"/>
          <w:lang w:eastAsia="zh-CN"/>
        </w:rPr>
        <w:t>rd</w:t>
      </w:r>
      <w:r w:rsidRPr="00D54329">
        <w:rPr>
          <w:rFonts w:eastAsia="宋体" w:hint="eastAsia"/>
          <w:lang w:eastAsia="zh-CN"/>
        </w:rPr>
        <w:t xml:space="preserve"> party</w:t>
      </w:r>
      <w:r w:rsidRPr="00D54329">
        <w:rPr>
          <w:rFonts w:eastAsia="宋体"/>
          <w:lang w:eastAsia="zh-CN"/>
        </w:rPr>
        <w:t>’s</w:t>
      </w:r>
      <w:r w:rsidRPr="00D54329">
        <w:rPr>
          <w:rFonts w:eastAsia="宋体" w:hint="eastAsia"/>
          <w:lang w:eastAsia="zh-CN"/>
        </w:rPr>
        <w:t xml:space="preserve"> AI/ML models </w:t>
      </w:r>
      <w:r w:rsidRPr="00D54329">
        <w:rPr>
          <w:rFonts w:eastAsia="宋体"/>
          <w:lang w:eastAsia="zh-CN"/>
        </w:rPr>
        <w:t>i</w:t>
      </w:r>
      <w:r w:rsidRPr="00D54329">
        <w:rPr>
          <w:rFonts w:eastAsia="宋体"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2</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Subject to operator’s policy, </w:t>
      </w:r>
      <w:r w:rsidRPr="00D54329">
        <w:rPr>
          <w:rFonts w:eastAsia="宋体" w:hint="eastAsia"/>
          <w:lang w:eastAsia="zh-CN"/>
        </w:rPr>
        <w:t xml:space="preserve">the </w:t>
      </w:r>
      <w:r w:rsidRPr="00D54329">
        <w:rPr>
          <w:rFonts w:eastAsia="宋体"/>
          <w:lang w:eastAsia="zh-CN"/>
        </w:rPr>
        <w:t>6G network shall</w:t>
      </w:r>
      <w:r w:rsidRPr="00D54329">
        <w:rPr>
          <w:rFonts w:eastAsia="宋体" w:hint="eastAsia"/>
          <w:lang w:eastAsia="zh-CN"/>
        </w:rPr>
        <w:t xml:space="preserve"> be able to select </w:t>
      </w:r>
      <w:r w:rsidRPr="00D54329">
        <w:rPr>
          <w:rFonts w:eastAsia="宋体"/>
          <w:lang w:eastAsia="zh-CN"/>
        </w:rPr>
        <w:t xml:space="preserve">or generate </w:t>
      </w:r>
      <w:r w:rsidRPr="00D54329">
        <w:rPr>
          <w:rFonts w:eastAsia="宋体" w:hint="eastAsia"/>
          <w:lang w:eastAsia="zh-CN"/>
        </w:rPr>
        <w:t xml:space="preserve">AI/ML model(s) </w:t>
      </w:r>
      <w:r w:rsidRPr="00D54329">
        <w:rPr>
          <w:rFonts w:eastAsia="宋体"/>
          <w:lang w:eastAsia="zh-CN"/>
        </w:rPr>
        <w:t xml:space="preserve">from the </w:t>
      </w:r>
      <w:r w:rsidRPr="00D54329">
        <w:rPr>
          <w:rFonts w:eastAsia="宋体" w:hint="eastAsia"/>
          <w:lang w:eastAsia="zh-CN"/>
        </w:rPr>
        <w:t xml:space="preserve">stored </w:t>
      </w:r>
      <w:r w:rsidRPr="00D54329">
        <w:rPr>
          <w:rFonts w:eastAsia="宋体"/>
          <w:lang w:eastAsia="zh-CN"/>
        </w:rPr>
        <w:t xml:space="preserve">AI/ML models </w:t>
      </w:r>
      <w:r w:rsidRPr="00D54329">
        <w:rPr>
          <w:rFonts w:eastAsia="宋体" w:hint="eastAsia"/>
          <w:lang w:eastAsia="zh-CN"/>
        </w:rPr>
        <w:t>inside Service Hosting Environment upon 3</w:t>
      </w:r>
      <w:r w:rsidRPr="00D54329">
        <w:rPr>
          <w:rFonts w:eastAsia="宋体" w:hint="eastAsia"/>
          <w:vertAlign w:val="superscript"/>
          <w:lang w:eastAsia="zh-CN"/>
        </w:rPr>
        <w:t>rd</w:t>
      </w:r>
      <w:r w:rsidRPr="00D54329">
        <w:rPr>
          <w:rFonts w:eastAsia="宋体" w:hint="eastAsia"/>
          <w:lang w:eastAsia="zh-CN"/>
        </w:rPr>
        <w:t xml:space="preserve"> party a</w:t>
      </w:r>
      <w:r w:rsidRPr="00D54329">
        <w:rPr>
          <w:rFonts w:eastAsia="宋体"/>
          <w:lang w:eastAsia="zh-CN"/>
        </w:rPr>
        <w:t>pplication’</w:t>
      </w:r>
      <w:r w:rsidRPr="00D54329">
        <w:rPr>
          <w:rFonts w:eastAsia="宋体" w:hint="eastAsia"/>
          <w:lang w:eastAsia="zh-CN"/>
        </w:rPr>
        <w:t xml:space="preserve">s request (e.g. </w:t>
      </w:r>
      <w:r w:rsidR="00805DCC" w:rsidRPr="00D54329">
        <w:rPr>
          <w:rFonts w:eastAsia="宋体"/>
          <w:lang w:eastAsia="zh-CN"/>
        </w:rPr>
        <w:t xml:space="preserve">model </w:t>
      </w:r>
      <w:r w:rsidR="00805DCC" w:rsidRPr="00D54329">
        <w:rPr>
          <w:rFonts w:eastAsia="宋体" w:hint="eastAsia"/>
          <w:lang w:eastAsia="zh-CN"/>
        </w:rPr>
        <w:t>type, target area, requested AI capabilities for d</w:t>
      </w:r>
      <w:bookmarkStart w:id="6100" w:name="OLE_LINK59"/>
      <w:bookmarkStart w:id="6101" w:name="OLE_LINK60"/>
      <w:r w:rsidR="00805DCC" w:rsidRPr="00D54329">
        <w:rPr>
          <w:rFonts w:eastAsia="宋体" w:hint="eastAsia"/>
          <w:lang w:eastAsia="zh-CN"/>
        </w:rPr>
        <w:t>eployment</w:t>
      </w:r>
      <w:bookmarkEnd w:id="6100"/>
      <w:bookmarkEnd w:id="6101"/>
      <w:r w:rsidR="00805DCC" w:rsidRPr="00D54329">
        <w:rPr>
          <w:rFonts w:eastAsia="宋体" w:hint="eastAsia"/>
          <w:lang w:eastAsia="zh-CN"/>
        </w:rPr>
        <w:t>, etc.</w:t>
      </w:r>
      <w:r w:rsidRPr="00D54329">
        <w:rPr>
          <w:rFonts w:eastAsia="宋体" w:hint="eastAsia"/>
          <w:lang w:eastAsia="zh-CN"/>
        </w:rPr>
        <w:t>)</w:t>
      </w:r>
      <w:r w:rsidR="00805DCC" w:rsidRPr="00D54329">
        <w:rPr>
          <w:rFonts w:eastAsia="宋体" w:hint="eastAsia"/>
          <w:lang w:eastAsia="zh-CN"/>
        </w:rPr>
        <w:t xml:space="preserve"> for the application</w:t>
      </w:r>
      <w:r w:rsidR="00805DCC" w:rsidRPr="00D54329">
        <w:rPr>
          <w:rFonts w:eastAsia="宋体"/>
          <w:lang w:eastAsia="zh-CN"/>
        </w:rPr>
        <w:t>’</w:t>
      </w:r>
      <w:r w:rsidR="00805DCC" w:rsidRPr="00D54329">
        <w:rPr>
          <w:rFonts w:eastAsia="宋体" w:hint="eastAsia"/>
          <w:lang w:eastAsia="zh-CN"/>
        </w:rPr>
        <w:t>s use</w:t>
      </w:r>
      <w:r w:rsidRPr="00D54329">
        <w:rPr>
          <w:rFonts w:eastAsia="宋体"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3</w:t>
      </w:r>
      <w:r w:rsidRPr="00D54329">
        <w:rPr>
          <w:rFonts w:eastAsia="宋体"/>
          <w:lang w:eastAsia="zh-CN"/>
        </w:rPr>
        <w:t>]</w:t>
      </w:r>
      <w:r w:rsidRPr="00D54329">
        <w:rPr>
          <w:rFonts w:eastAsia="宋体" w:hint="eastAsia"/>
          <w:lang w:eastAsia="zh-CN"/>
        </w:rPr>
        <w:t xml:space="preserve"> The </w:t>
      </w:r>
      <w:r w:rsidRPr="00D54329">
        <w:rPr>
          <w:rFonts w:eastAsia="宋体"/>
          <w:lang w:eastAsia="zh-CN"/>
        </w:rPr>
        <w:t>6G network shall</w:t>
      </w:r>
      <w:r w:rsidRPr="00D54329">
        <w:rPr>
          <w:rFonts w:eastAsia="宋体" w:hint="eastAsia"/>
          <w:lang w:eastAsia="zh-CN"/>
        </w:rPr>
        <w:t xml:space="preserve"> be able to collect</w:t>
      </w:r>
      <w:r w:rsidRPr="00D54329">
        <w:rPr>
          <w:rFonts w:eastAsia="宋体"/>
          <w:lang w:eastAsia="zh-CN"/>
        </w:rPr>
        <w:t xml:space="preserve"> charging</w:t>
      </w:r>
      <w:r w:rsidRPr="00D54329">
        <w:rPr>
          <w:rFonts w:eastAsia="宋体" w:hint="eastAsia"/>
          <w:lang w:eastAsia="zh-CN"/>
        </w:rPr>
        <w:t xml:space="preserve"> information</w:t>
      </w:r>
      <w:r w:rsidRPr="00D54329">
        <w:rPr>
          <w:rFonts w:eastAsia="宋体"/>
          <w:lang w:eastAsia="zh-CN"/>
        </w:rPr>
        <w:t xml:space="preserve"> for </w:t>
      </w:r>
      <w:r w:rsidRPr="00D54329">
        <w:rPr>
          <w:rFonts w:eastAsia="宋体" w:hint="eastAsia"/>
          <w:lang w:eastAsia="zh-CN"/>
        </w:rPr>
        <w:t xml:space="preserve">the usage of </w:t>
      </w:r>
      <w:r w:rsidRPr="00D54329">
        <w:rPr>
          <w:rFonts w:eastAsia="宋体"/>
          <w:lang w:eastAsia="zh-CN"/>
        </w:rPr>
        <w:t>AI/ML model</w:t>
      </w:r>
      <w:r w:rsidRPr="00D54329">
        <w:rPr>
          <w:rFonts w:eastAsia="宋体" w:hint="eastAsia"/>
          <w:lang w:eastAsia="zh-CN"/>
        </w:rPr>
        <w:t>s that are stored or generated within the Service Hosting Environment.</w:t>
      </w:r>
    </w:p>
    <w:p w14:paraId="7DCD0C3D" w14:textId="5FA1AB51" w:rsidR="00F12573" w:rsidRPr="00D54329" w:rsidRDefault="00F12573" w:rsidP="00930C34">
      <w:pPr>
        <w:pStyle w:val="21"/>
        <w:rPr>
          <w:rFonts w:eastAsia="宋体"/>
          <w:lang w:eastAsia="zh-CN"/>
        </w:rPr>
      </w:pPr>
      <w:bookmarkStart w:id="6102" w:name="_Toc215051160"/>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7</w:t>
      </w:r>
      <w:r w:rsidRPr="00D54329">
        <w:rPr>
          <w:rFonts w:eastAsia="宋体"/>
          <w:lang w:eastAsia="zh-CN"/>
        </w:rPr>
        <w:tab/>
        <w:t>Use case on energy efficiency for AI service</w:t>
      </w:r>
      <w:bookmarkEnd w:id="6102"/>
    </w:p>
    <w:p w14:paraId="3E5B74AD" w14:textId="7FF3980A" w:rsidR="00F12573" w:rsidRPr="00D54329" w:rsidRDefault="00F12573" w:rsidP="00930C34">
      <w:pPr>
        <w:pStyle w:val="31"/>
      </w:pPr>
      <w:bookmarkStart w:id="6103" w:name="_Toc215051161"/>
      <w:r w:rsidRPr="00D54329">
        <w:t>6.</w:t>
      </w:r>
      <w:r w:rsidR="008C2B99" w:rsidRPr="00D54329">
        <w:rPr>
          <w:rFonts w:hint="eastAsia"/>
        </w:rPr>
        <w:t>3</w:t>
      </w:r>
      <w:r w:rsidR="008C2B99" w:rsidRPr="00D54329">
        <w:t>7</w:t>
      </w:r>
      <w:r w:rsidRPr="00D54329">
        <w:t>.1</w:t>
      </w:r>
      <w:r w:rsidRPr="00D54329">
        <w:tab/>
        <w:t>Description</w:t>
      </w:r>
      <w:bookmarkEnd w:id="6103"/>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31"/>
      </w:pPr>
      <w:bookmarkStart w:id="6104" w:name="_Toc215051162"/>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104"/>
    </w:p>
    <w:p w14:paraId="0EDC2912"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3rd party entity has sustainability requirement</w:t>
      </w:r>
      <w:r w:rsidR="0065028F">
        <w:rPr>
          <w:rFonts w:eastAsia="等线"/>
          <w:lang w:eastAsia="zh-CN"/>
        </w:rPr>
        <w:t>s</w:t>
      </w:r>
      <w:r w:rsidRPr="00D54329">
        <w:rPr>
          <w:rFonts w:eastAsia="等线"/>
          <w:lang w:eastAsia="zh-CN"/>
        </w:rPr>
        <w:t xml:space="preserve"> for AI task</w:t>
      </w:r>
      <w:r w:rsidR="0065028F">
        <w:rPr>
          <w:rFonts w:eastAsia="等线"/>
          <w:lang w:eastAsia="zh-CN"/>
        </w:rPr>
        <w:t>s</w:t>
      </w:r>
      <w:r w:rsidRPr="00D54329">
        <w:rPr>
          <w:rFonts w:eastAsia="等线"/>
          <w:lang w:eastAsia="zh-CN"/>
        </w:rPr>
        <w:t>.</w:t>
      </w:r>
    </w:p>
    <w:p w14:paraId="2FAD9B60" w14:textId="42921313" w:rsidR="00F12573" w:rsidRPr="00D54329" w:rsidRDefault="00F12573" w:rsidP="00930C34">
      <w:pPr>
        <w:pStyle w:val="31"/>
      </w:pPr>
      <w:bookmarkStart w:id="6105" w:name="_Toc215051163"/>
      <w:r w:rsidRPr="00D54329">
        <w:t>6.</w:t>
      </w:r>
      <w:r w:rsidR="008C2B99" w:rsidRPr="00D54329">
        <w:rPr>
          <w:rFonts w:hint="eastAsia"/>
        </w:rPr>
        <w:t>3</w:t>
      </w:r>
      <w:r w:rsidR="008C2B99" w:rsidRPr="00D54329">
        <w:t>7</w:t>
      </w:r>
      <w:r w:rsidRPr="00D54329">
        <w:t>.3</w:t>
      </w:r>
      <w:r w:rsidRPr="00D54329">
        <w:tab/>
        <w:t>Service Flows</w:t>
      </w:r>
      <w:bookmarkEnd w:id="6105"/>
    </w:p>
    <w:p w14:paraId="322E85B9" w14:textId="77777777" w:rsidR="00F12573" w:rsidRPr="00D54329" w:rsidRDefault="00F12573" w:rsidP="00864AC8">
      <w:pPr>
        <w:pStyle w:val="B10"/>
        <w:rPr>
          <w:rFonts w:eastAsia="等线"/>
          <w:lang w:eastAsia="zh-CN"/>
        </w:rPr>
      </w:pPr>
      <w:r w:rsidRPr="00D54329">
        <w:rPr>
          <w:rFonts w:eastAsia="等线" w:hint="eastAsia"/>
          <w:lang w:eastAsia="zh-CN"/>
        </w:rPr>
        <w:t>1</w:t>
      </w:r>
      <w:r w:rsidRPr="00D54329">
        <w:rPr>
          <w:rFonts w:eastAsia="等线"/>
          <w:lang w:eastAsia="zh-CN"/>
        </w:rPr>
        <w:t>.</w:t>
      </w:r>
      <w:r w:rsidRPr="00D54329">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等线"/>
          <w:lang w:eastAsia="zh-CN"/>
        </w:rPr>
      </w:pPr>
      <w:r w:rsidRPr="00D54329">
        <w:rPr>
          <w:rFonts w:eastAsia="等线" w:hint="eastAsia"/>
          <w:lang w:eastAsia="zh-CN"/>
        </w:rPr>
        <w:t>2</w:t>
      </w:r>
      <w:r w:rsidRPr="00D54329">
        <w:rPr>
          <w:rFonts w:eastAsia="等线"/>
          <w:lang w:eastAsia="zh-CN"/>
        </w:rPr>
        <w:t>.</w:t>
      </w:r>
      <w:r w:rsidRPr="00D54329">
        <w:rPr>
          <w:rFonts w:eastAsia="等线"/>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等线"/>
          <w:lang w:eastAsia="zh-CN"/>
        </w:rPr>
      </w:pPr>
      <w:r w:rsidRPr="00D54329">
        <w:rPr>
          <w:rFonts w:eastAsia="等线" w:hint="eastAsia"/>
          <w:lang w:eastAsia="zh-CN"/>
        </w:rPr>
        <w:t>3</w:t>
      </w:r>
      <w:r w:rsidRPr="00D54329">
        <w:rPr>
          <w:rFonts w:eastAsia="等线"/>
          <w:lang w:eastAsia="zh-CN"/>
        </w:rPr>
        <w:t>.</w:t>
      </w:r>
      <w:r w:rsidRPr="00D54329">
        <w:rPr>
          <w:rFonts w:eastAsia="等线"/>
          <w:lang w:eastAsia="zh-CN"/>
        </w:rPr>
        <w:tab/>
        <w:t>The network identifies three available computing resources:</w:t>
      </w:r>
    </w:p>
    <w:p w14:paraId="6238DDF4" w14:textId="77777777" w:rsidR="00F12573" w:rsidRPr="00D54329" w:rsidRDefault="00F12573" w:rsidP="00916462">
      <w:pPr>
        <w:pStyle w:val="B2"/>
        <w:rPr>
          <w:rFonts w:eastAsia="等线"/>
          <w:lang w:eastAsia="zh-CN"/>
        </w:rPr>
      </w:pPr>
      <w:r w:rsidRPr="00D54329">
        <w:rPr>
          <w:rFonts w:eastAsia="等线" w:hint="eastAsia"/>
          <w:lang w:eastAsia="zh-CN"/>
        </w:rPr>
        <w:t>-</w:t>
      </w:r>
      <w:r w:rsidRPr="00D54329">
        <w:rPr>
          <w:rFonts w:eastAsia="等线"/>
          <w:lang w:eastAsia="zh-CN"/>
        </w:rPr>
        <w:tab/>
        <w:t>Node A: 90% renewable energy, 10% conventional energy, medium energy consumption;</w:t>
      </w:r>
    </w:p>
    <w:p w14:paraId="3AA7B295"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B: 50% renewable energy, 50% conventional energy, medium energy consumption; and</w:t>
      </w:r>
    </w:p>
    <w:p w14:paraId="4E7AC8E8"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C: 20% renewable energy, 80% conventional energy, high energy consumption.</w:t>
      </w:r>
    </w:p>
    <w:p w14:paraId="577A50C2" w14:textId="77777777" w:rsidR="00F12573" w:rsidRPr="00D54329" w:rsidRDefault="00F12573" w:rsidP="00864AC8">
      <w:pPr>
        <w:pStyle w:val="B10"/>
        <w:rPr>
          <w:rFonts w:eastAsia="等线"/>
          <w:lang w:eastAsia="zh-CN"/>
        </w:rPr>
      </w:pPr>
      <w:r w:rsidRPr="00D54329">
        <w:rPr>
          <w:rFonts w:eastAsia="等线"/>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等线"/>
          <w:lang w:eastAsia="zh-CN"/>
        </w:rPr>
      </w:pPr>
      <w:r w:rsidRPr="00D54329">
        <w:rPr>
          <w:rFonts w:eastAsia="等线" w:hint="eastAsia"/>
          <w:lang w:eastAsia="zh-CN"/>
        </w:rPr>
        <w:t>4</w:t>
      </w:r>
      <w:r w:rsidRPr="00D54329">
        <w:rPr>
          <w:rFonts w:eastAsia="等线"/>
          <w:lang w:eastAsia="zh-CN"/>
        </w:rPr>
        <w:t>.</w:t>
      </w:r>
      <w:r w:rsidRPr="00D54329">
        <w:rPr>
          <w:rFonts w:eastAsia="等线"/>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等线"/>
          <w:lang w:eastAsia="zh-CN"/>
        </w:rPr>
      </w:pPr>
      <w:r w:rsidRPr="00D54329">
        <w:rPr>
          <w:rFonts w:eastAsia="等线"/>
          <w:lang w:eastAsia="zh-CN"/>
        </w:rPr>
        <w:t>5.</w:t>
      </w:r>
      <w:r w:rsidRPr="00D54329">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等线"/>
          <w:lang w:eastAsia="zh-CN"/>
        </w:rPr>
      </w:pPr>
      <w:r w:rsidRPr="00D54329">
        <w:rPr>
          <w:rFonts w:eastAsia="等线" w:hint="eastAsia"/>
          <w:lang w:eastAsia="zh-CN"/>
        </w:rPr>
        <w:t>6</w:t>
      </w:r>
      <w:r w:rsidRPr="00D54329">
        <w:rPr>
          <w:rFonts w:eastAsia="等线"/>
          <w:lang w:eastAsia="zh-CN"/>
        </w:rPr>
        <w:t>.</w:t>
      </w:r>
      <w:r w:rsidRPr="00D54329">
        <w:rPr>
          <w:rFonts w:eastAsia="等线"/>
          <w:lang w:eastAsia="zh-CN"/>
        </w:rPr>
        <w:tab/>
        <w:t>The network sends the trained AI model and its energy consumption information to the 3rd party entity.</w:t>
      </w:r>
    </w:p>
    <w:p w14:paraId="25F57D68" w14:textId="24073E81" w:rsidR="00F12573" w:rsidRPr="00D54329" w:rsidRDefault="00F12573" w:rsidP="00930C34">
      <w:pPr>
        <w:pStyle w:val="31"/>
      </w:pPr>
      <w:bookmarkStart w:id="6106" w:name="_Toc215051164"/>
      <w:r w:rsidRPr="00D54329">
        <w:t>6.</w:t>
      </w:r>
      <w:r w:rsidR="008C2B99" w:rsidRPr="00D54329">
        <w:rPr>
          <w:rFonts w:hint="eastAsia"/>
        </w:rPr>
        <w:t>3</w:t>
      </w:r>
      <w:r w:rsidR="008C2B99" w:rsidRPr="00D54329">
        <w:t>7</w:t>
      </w:r>
      <w:r w:rsidRPr="00D54329">
        <w:t>.4</w:t>
      </w:r>
      <w:r w:rsidRPr="00D54329">
        <w:tab/>
        <w:t>Post-conditions</w:t>
      </w:r>
      <w:bookmarkEnd w:id="6106"/>
    </w:p>
    <w:p w14:paraId="55D8C06B" w14:textId="36E488F1"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B</w:t>
      </w:r>
      <w:r w:rsidRPr="00D54329">
        <w:rPr>
          <w:rFonts w:eastAsia="等线"/>
          <w:lang w:eastAsia="zh-CN"/>
        </w:rPr>
        <w:t xml:space="preserve">ased on the trained AI model, the 3rd party entity can achieve </w:t>
      </w:r>
      <w:r w:rsidR="00200CD7">
        <w:rPr>
          <w:rFonts w:eastAsia="等线"/>
          <w:lang w:eastAsia="zh-CN"/>
        </w:rPr>
        <w:t>AD</w:t>
      </w:r>
      <w:r w:rsidRPr="00D54329">
        <w:rPr>
          <w:rFonts w:eastAsia="等线"/>
          <w:lang w:eastAsia="zh-CN"/>
        </w:rPr>
        <w:t>. With the information received from the network, the 3rd party entity can meet the sustainability requirement.</w:t>
      </w:r>
    </w:p>
    <w:p w14:paraId="775AA734" w14:textId="78C5E429" w:rsidR="00F12573" w:rsidRPr="00D54329" w:rsidRDefault="00F12573" w:rsidP="00246001">
      <w:pPr>
        <w:pStyle w:val="31"/>
      </w:pPr>
      <w:bookmarkStart w:id="6107" w:name="_Toc215051165"/>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6107"/>
    </w:p>
    <w:p w14:paraId="6BCD6A07" w14:textId="250DCCF6"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n clause 6.15a of TS 22.261 [14]</w:t>
      </w:r>
      <w:r w:rsidRPr="00D54329">
        <w:rPr>
          <w:rFonts w:eastAsia="等线" w:hint="eastAsia"/>
          <w:lang w:eastAsia="zh-CN"/>
        </w:rPr>
        <w:t>,</w:t>
      </w:r>
      <w:r w:rsidRPr="00D54329">
        <w:rPr>
          <w:rFonts w:eastAsia="等线"/>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31"/>
      </w:pPr>
      <w:bookmarkStart w:id="6108" w:name="_Toc215051166"/>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6108"/>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等线"/>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21"/>
      </w:pPr>
      <w:bookmarkStart w:id="6109" w:name="_Toc215051167"/>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6109"/>
    </w:p>
    <w:p w14:paraId="508E56DA" w14:textId="58CBAA16" w:rsidR="00631414" w:rsidRPr="00D54329" w:rsidRDefault="00631414" w:rsidP="00930C34">
      <w:pPr>
        <w:pStyle w:val="31"/>
      </w:pPr>
      <w:bookmarkStart w:id="6110" w:name="_Toc215051168"/>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6110"/>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31"/>
      </w:pPr>
      <w:bookmarkStart w:id="6111" w:name="_Toc215051169"/>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6111"/>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31"/>
      </w:pPr>
      <w:bookmarkStart w:id="6112" w:name="_Toc215051170"/>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6112"/>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31"/>
      </w:pPr>
      <w:bookmarkStart w:id="6113" w:name="_Toc215051171"/>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6113"/>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31"/>
      </w:pPr>
      <w:bookmarkStart w:id="6114" w:name="_Toc215051172"/>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6114"/>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31"/>
      </w:pPr>
      <w:bookmarkStart w:id="6115" w:name="_Toc215051173"/>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6115"/>
    </w:p>
    <w:p w14:paraId="54EC5520" w14:textId="77777777"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宋体"/>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ins w:id="6116" w:author="Trakinat, Jean" w:date="2025-10-28T16:07:00Z" w16du:dateUtc="2025-10-28T20:07:00Z">
        <w:r w:rsidR="002D4D9D">
          <w:t>.</w:t>
        </w:r>
      </w:ins>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38</w:t>
      </w:r>
      <w:r w:rsidRPr="00D54329">
        <w:rPr>
          <w:rFonts w:eastAsia="宋体"/>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w:t>
      </w:r>
      <w:r w:rsidR="00543D1A" w:rsidRPr="00D54329">
        <w:rPr>
          <w:rFonts w:eastAsia="宋体" w:hint="eastAsia"/>
          <w:color w:val="000000"/>
          <w:lang w:eastAsia="zh-CN"/>
        </w:rPr>
        <w:t>3</w:t>
      </w:r>
      <w:r w:rsidRPr="00D54329">
        <w:rPr>
          <w:rFonts w:eastAsia="宋体"/>
          <w:color w:val="000000"/>
          <w:lang w:eastAsia="zh-CN"/>
        </w:rPr>
        <w:t>] The following KPIs in Table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宋体" w:hAnsi="Arial" w:cs="Arial"/>
                <w:sz w:val="16"/>
                <w:szCs w:val="16"/>
                <w:lang w:eastAsia="en-GB"/>
              </w:rPr>
            </w:pPr>
          </w:p>
          <w:p w14:paraId="1D2496AF"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宋体"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宋体"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783DA4"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ins w:id="6117" w:author="Trakinat, Jean" w:date="2025-11-26T14:11:00Z" w16du:dateUtc="2025-11-26T19:11:00Z"/>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6FB9C3E8" w:rsidR="00631414" w:rsidRPr="00D54329" w:rsidRDefault="00631414" w:rsidP="003D5DB7">
            <w:pPr>
              <w:pStyle w:val="TAN"/>
              <w:rPr>
                <w:rFonts w:eastAsia="宋体" w:cs="Arial"/>
                <w:lang w:eastAsia="en-GB"/>
              </w:rPr>
            </w:pPr>
            <w:del w:id="6118" w:author="Trakinat, Jean" w:date="2025-11-26T14:11:00Z" w16du:dateUtc="2025-11-26T19:11:00Z">
              <w:r w:rsidRPr="003D5DB7" w:rsidDel="003D5DB7">
                <w:rPr>
                  <w:sz w:val="16"/>
                  <w:lang w:eastAsia="en-GB"/>
                </w:rPr>
                <w:br/>
              </w:r>
            </w:del>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21"/>
      </w:pPr>
      <w:bookmarkStart w:id="6119" w:name="_Toc215051174"/>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6119"/>
      <w:r w:rsidRPr="00D54329">
        <w:t xml:space="preserve"> </w:t>
      </w:r>
    </w:p>
    <w:p w14:paraId="6F7106E4" w14:textId="3C969A0F" w:rsidR="00E4340B" w:rsidRPr="00D54329" w:rsidRDefault="00E4340B" w:rsidP="00930C34">
      <w:pPr>
        <w:pStyle w:val="31"/>
      </w:pPr>
      <w:bookmarkStart w:id="6120" w:name="_Toc215051175"/>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6120"/>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4A72EB5B"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del w:id="6121" w:author="Trakinat, Jean" w:date="2025-10-30T15:20:00Z" w16du:dateUtc="2025-10-30T19:20:00Z">
        <w:r w:rsidRPr="00D54329" w:rsidDel="0087391C">
          <w:rPr>
            <w:bCs/>
            <w:lang w:eastAsia="en-US"/>
          </w:rPr>
          <w:delText>a</w:delText>
        </w:r>
      </w:del>
      <w:ins w:id="6122" w:author="Trakinat, Jean" w:date="2025-10-30T15:20:00Z" w16du:dateUtc="2025-10-30T19:20:00Z">
        <w:r w:rsidR="0087391C">
          <w:rPr>
            <w:bCs/>
            <w:lang w:eastAsia="en-US"/>
          </w:rPr>
          <w:t>A</w:t>
        </w:r>
      </w:ins>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del w:id="6123" w:author="Trakinat, Jean" w:date="2025-10-30T15:20:00Z" w16du:dateUtc="2025-10-30T19:20:00Z">
        <w:r w:rsidRPr="00D54329" w:rsidDel="0087391C">
          <w:rPr>
            <w:rFonts w:cs="Aptos"/>
            <w:lang w:eastAsia="en-US"/>
          </w:rPr>
          <w:delText>a</w:delText>
        </w:r>
      </w:del>
      <w:ins w:id="6124" w:author="Trakinat, Jean" w:date="2025-10-30T15:20:00Z" w16du:dateUtc="2025-10-30T19:20:00Z">
        <w:r w:rsidR="0087391C">
          <w:rPr>
            <w:rFonts w:cs="Aptos"/>
            <w:lang w:eastAsia="en-US"/>
          </w:rPr>
          <w:t>A</w:t>
        </w:r>
      </w:ins>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31"/>
      </w:pPr>
      <w:bookmarkStart w:id="6125" w:name="_Toc215051176"/>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6125"/>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31"/>
      </w:pPr>
      <w:bookmarkStart w:id="6126" w:name="_Toc215051177"/>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6126"/>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31"/>
      </w:pPr>
      <w:bookmarkStart w:id="6127" w:name="_Toc215051178"/>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6127"/>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31"/>
      </w:pPr>
      <w:bookmarkStart w:id="6128" w:name="_Toc215051179"/>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6128"/>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31"/>
      </w:pPr>
      <w:bookmarkStart w:id="6129" w:name="_Toc215051180"/>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6129"/>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21"/>
        <w:rPr>
          <w:rFonts w:eastAsia="宋体"/>
          <w:lang w:eastAsia="en-US"/>
        </w:rPr>
      </w:pPr>
      <w:bookmarkStart w:id="6130" w:name="_Toc215051181"/>
      <w:r w:rsidRPr="00D54329">
        <w:rPr>
          <w:rFonts w:eastAsia="宋体" w:hint="eastAsia"/>
          <w:lang w:eastAsia="zh-CN"/>
        </w:rPr>
        <w:t>6</w:t>
      </w:r>
      <w:r w:rsidRPr="00D54329">
        <w:rPr>
          <w:rFonts w:eastAsia="宋体"/>
          <w:lang w:eastAsia="en-US"/>
        </w:rPr>
        <w:t>.</w:t>
      </w:r>
      <w:r w:rsidR="008C2B99" w:rsidRPr="00D54329">
        <w:rPr>
          <w:rFonts w:eastAsiaTheme="minorEastAsia"/>
          <w:lang w:eastAsia="zh-CN"/>
        </w:rPr>
        <w:t>40</w:t>
      </w:r>
      <w:r w:rsidRPr="00D54329">
        <w:rPr>
          <w:lang w:eastAsia="en-US"/>
        </w:rPr>
        <w:tab/>
        <w:t>Use case on</w:t>
      </w:r>
      <w:r w:rsidRPr="00D54329">
        <w:rPr>
          <w:rFonts w:eastAsia="宋体"/>
          <w:lang w:eastAsia="en-US"/>
        </w:rPr>
        <w:t xml:space="preserve"> </w:t>
      </w:r>
      <w:r w:rsidRPr="00D54329">
        <w:rPr>
          <w:rFonts w:eastAsia="宋体" w:hint="eastAsia"/>
          <w:lang w:eastAsia="en-US"/>
        </w:rPr>
        <w:t>AI-driven multi-vehicle cooperative perception</w:t>
      </w:r>
      <w:bookmarkEnd w:id="6130"/>
    </w:p>
    <w:p w14:paraId="3076F0D8" w14:textId="0F9D862D" w:rsidR="00622E71" w:rsidRPr="00D54329" w:rsidRDefault="00622E71" w:rsidP="00930C34">
      <w:pPr>
        <w:pStyle w:val="31"/>
      </w:pPr>
      <w:bookmarkStart w:id="6131" w:name="_Toc215051182"/>
      <w:r w:rsidRPr="00D54329">
        <w:rPr>
          <w:rFonts w:hint="eastAsia"/>
        </w:rPr>
        <w:t>6</w:t>
      </w:r>
      <w:r w:rsidRPr="00D54329">
        <w:t>.</w:t>
      </w:r>
      <w:r w:rsidR="008C2B99" w:rsidRPr="00D54329">
        <w:rPr>
          <w:rFonts w:eastAsiaTheme="minorEastAsia"/>
        </w:rPr>
        <w:t>40</w:t>
      </w:r>
      <w:r w:rsidRPr="00D54329">
        <w:t>.1</w:t>
      </w:r>
      <w:r w:rsidRPr="00D54329">
        <w:tab/>
        <w:t>Description</w:t>
      </w:r>
      <w:bookmarkEnd w:id="6131"/>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31"/>
      </w:pPr>
      <w:bookmarkStart w:id="6132" w:name="_Toc215051183"/>
      <w:r w:rsidRPr="00D54329">
        <w:rPr>
          <w:rFonts w:hint="eastAsia"/>
        </w:rPr>
        <w:t>6</w:t>
      </w:r>
      <w:r w:rsidRPr="00D54329">
        <w:t>.</w:t>
      </w:r>
      <w:r w:rsidR="008C2B99" w:rsidRPr="00D54329">
        <w:rPr>
          <w:rFonts w:eastAsiaTheme="minorEastAsia"/>
        </w:rPr>
        <w:t>40</w:t>
      </w:r>
      <w:r w:rsidRPr="00D54329">
        <w:t>.2</w:t>
      </w:r>
      <w:r w:rsidRPr="00D54329">
        <w:tab/>
        <w:t>Pre-conditions</w:t>
      </w:r>
      <w:bookmarkEnd w:id="6132"/>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31"/>
      </w:pPr>
      <w:bookmarkStart w:id="6133" w:name="_Toc215051184"/>
      <w:r w:rsidRPr="00D54329">
        <w:rPr>
          <w:rFonts w:hint="eastAsia"/>
        </w:rPr>
        <w:t>6</w:t>
      </w:r>
      <w:r w:rsidRPr="00D54329">
        <w:t>.</w:t>
      </w:r>
      <w:r w:rsidR="008C2B99" w:rsidRPr="00D54329">
        <w:rPr>
          <w:rFonts w:eastAsiaTheme="minorEastAsia"/>
        </w:rPr>
        <w:t>40</w:t>
      </w:r>
      <w:r w:rsidRPr="00D54329">
        <w:t>.3</w:t>
      </w:r>
      <w:r w:rsidRPr="00D54329">
        <w:tab/>
        <w:t>Service Flows</w:t>
      </w:r>
      <w:bookmarkEnd w:id="6133"/>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宋体"/>
          <w:lang w:eastAsia="zh-CN"/>
        </w:rPr>
      </w:pPr>
      <w:r w:rsidRPr="00D54329">
        <w:rPr>
          <w:rFonts w:eastAsia="宋体"/>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31"/>
      </w:pPr>
      <w:bookmarkStart w:id="6134" w:name="_Toc215051185"/>
      <w:r w:rsidRPr="00D54329">
        <w:rPr>
          <w:rFonts w:hint="eastAsia"/>
        </w:rPr>
        <w:t>6</w:t>
      </w:r>
      <w:r w:rsidRPr="00D54329">
        <w:t>.</w:t>
      </w:r>
      <w:r w:rsidR="008C2B99" w:rsidRPr="00D54329">
        <w:rPr>
          <w:rFonts w:eastAsiaTheme="minorEastAsia"/>
        </w:rPr>
        <w:t>40</w:t>
      </w:r>
      <w:r w:rsidRPr="00D54329">
        <w:t>.4</w:t>
      </w:r>
      <w:r w:rsidRPr="00D54329">
        <w:tab/>
        <w:t>Post-conditions</w:t>
      </w:r>
      <w:bookmarkEnd w:id="6134"/>
    </w:p>
    <w:p w14:paraId="2A5BDC3F" w14:textId="77777777"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During driving, EGO vehicles always have complete perception information to ensure driving safety.</w:t>
      </w:r>
    </w:p>
    <w:p w14:paraId="211D378D" w14:textId="1113CA25" w:rsidR="00622E71" w:rsidRPr="00D54329" w:rsidRDefault="00622E71" w:rsidP="00930C34">
      <w:pPr>
        <w:pStyle w:val="31"/>
      </w:pPr>
      <w:bookmarkStart w:id="6135" w:name="_Toc215051186"/>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6135"/>
    </w:p>
    <w:p w14:paraId="78E8EDD1" w14:textId="23AA242F"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37.885 </w:t>
      </w:r>
      <w:r w:rsidR="008F6594" w:rsidRPr="00D54329">
        <w:rPr>
          <w:rFonts w:eastAsia="宋体"/>
          <w:lang w:eastAsia="zh-CN" w:bidi="ar"/>
        </w:rPr>
        <w:t xml:space="preserve">[96] </w:t>
      </w:r>
      <w:r w:rsidRPr="00D54329">
        <w:rPr>
          <w:rFonts w:eastAsia="宋体"/>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38.885 </w:t>
      </w:r>
      <w:r w:rsidR="008F6594" w:rsidRPr="00D54329">
        <w:rPr>
          <w:rFonts w:eastAsia="宋体"/>
          <w:lang w:eastAsia="zh-CN" w:bidi="ar"/>
        </w:rPr>
        <w:t xml:space="preserve">[96] </w:t>
      </w:r>
      <w:r w:rsidRPr="00D54329">
        <w:rPr>
          <w:rFonts w:eastAsia="宋体"/>
          <w:lang w:eastAsia="zh-CN" w:bidi="ar"/>
        </w:rPr>
        <w:t>provides resource allocation, uplink and downlink, and QoS management for V2X networks.</w:t>
      </w:r>
    </w:p>
    <w:p w14:paraId="46160F77" w14:textId="4B9EF1FD" w:rsidR="00622E71" w:rsidRPr="00D54329" w:rsidRDefault="00622E71" w:rsidP="00930C34">
      <w:pPr>
        <w:pStyle w:val="31"/>
      </w:pPr>
      <w:bookmarkStart w:id="6136" w:name="_Toc215051187"/>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6136"/>
    </w:p>
    <w:p w14:paraId="58A3B6F0" w14:textId="25853C74" w:rsidR="00482D54" w:rsidRPr="00D54329" w:rsidRDefault="00622E71" w:rsidP="00803D61">
      <w:pPr>
        <w:overflowPunct/>
        <w:autoSpaceDE/>
        <w:autoSpaceDN/>
        <w:adjustRightInd/>
        <w:spacing w:before="100" w:beforeAutospacing="1"/>
        <w:textAlignment w:val="auto"/>
        <w:rPr>
          <w:rFonts w:eastAsia="宋体"/>
          <w:lang w:eastAsia="zh-CN" w:bidi="ar"/>
        </w:rPr>
      </w:pPr>
      <w:r w:rsidRPr="00D54329">
        <w:rPr>
          <w:rFonts w:eastAsia="宋体"/>
          <w:lang w:eastAsia="zh-CN" w:bidi="ar"/>
        </w:rPr>
        <w:t xml:space="preserve">[PR </w:t>
      </w:r>
      <w:r w:rsidRPr="00D54329">
        <w:rPr>
          <w:rFonts w:eastAsia="宋体" w:hint="eastAsia"/>
          <w:lang w:eastAsia="zh-CN" w:bidi="ar"/>
        </w:rPr>
        <w:t>6</w:t>
      </w:r>
      <w:r w:rsidRPr="00D54329">
        <w:rPr>
          <w:rFonts w:eastAsia="宋体"/>
          <w:lang w:eastAsia="zh-CN" w:bidi="ar"/>
        </w:rPr>
        <w:t>.</w:t>
      </w:r>
      <w:r w:rsidR="008C2B99" w:rsidRPr="00D54329">
        <w:rPr>
          <w:rFonts w:eastAsia="宋体"/>
          <w:lang w:eastAsia="zh-CN" w:bidi="ar"/>
        </w:rPr>
        <w:t>40</w:t>
      </w:r>
      <w:r w:rsidRPr="00D54329">
        <w:rPr>
          <w:rFonts w:eastAsia="宋体"/>
          <w:lang w:eastAsia="zh-CN" w:bidi="ar"/>
        </w:rPr>
        <w:t>.6</w:t>
      </w:r>
      <w:r w:rsidR="004E1CB2" w:rsidRPr="00D54329">
        <w:rPr>
          <w:rFonts w:eastAsia="宋体" w:hint="eastAsia"/>
          <w:lang w:eastAsia="zh-CN" w:bidi="ar"/>
        </w:rPr>
        <w:t>-</w:t>
      </w:r>
      <w:r w:rsidRPr="00D54329">
        <w:rPr>
          <w:rFonts w:eastAsia="宋体" w:hint="eastAsia"/>
          <w:lang w:eastAsia="zh-CN" w:bidi="ar"/>
        </w:rPr>
        <w:t>1</w:t>
      </w:r>
      <w:r w:rsidRPr="00D54329">
        <w:rPr>
          <w:rFonts w:eastAsia="宋体"/>
          <w:lang w:eastAsia="zh-CN" w:bidi="ar"/>
        </w:rPr>
        <w:t xml:space="preserve">] </w:t>
      </w:r>
      <w:r w:rsidRPr="00D54329">
        <w:rPr>
          <w:rFonts w:eastAsia="宋体" w:hint="eastAsia"/>
          <w:lang w:eastAsia="zh-CN" w:bidi="ar"/>
        </w:rPr>
        <w:t>Subject to user consent and operator</w:t>
      </w:r>
      <w:r w:rsidRPr="00D54329">
        <w:rPr>
          <w:rFonts w:eastAsia="宋体"/>
          <w:lang w:eastAsia="zh-CN" w:bidi="ar"/>
        </w:rPr>
        <w:t>’</w:t>
      </w:r>
      <w:r w:rsidRPr="00D54329">
        <w:rPr>
          <w:rFonts w:eastAsia="宋体" w:hint="eastAsia"/>
          <w:lang w:eastAsia="zh-CN" w:bidi="ar"/>
        </w:rPr>
        <w:t>s policy, the 6G network shall provide efficient mechanisms to support the collaboration of UEs.</w:t>
      </w:r>
    </w:p>
    <w:p w14:paraId="21596F7A" w14:textId="5830E66C" w:rsidR="005B3930" w:rsidRPr="00D54329" w:rsidRDefault="005B3930" w:rsidP="005B3930">
      <w:pPr>
        <w:pStyle w:val="21"/>
        <w:rPr>
          <w:lang w:eastAsia="zh-CN"/>
        </w:rPr>
      </w:pPr>
      <w:bookmarkStart w:id="6137" w:name="_Toc215051188"/>
      <w:bookmarkStart w:id="6138"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del w:id="6139" w:author="Trakinat, Jean" w:date="2025-10-30T15:20:00Z" w16du:dateUtc="2025-10-30T19:20:00Z">
        <w:r w:rsidRPr="00D54329" w:rsidDel="0087391C">
          <w:rPr>
            <w:lang w:eastAsia="zh-CN"/>
          </w:rPr>
          <w:delText>a</w:delText>
        </w:r>
      </w:del>
      <w:ins w:id="6140" w:author="Trakinat, Jean" w:date="2025-10-30T15:20:00Z" w16du:dateUtc="2025-10-30T19:20:00Z">
        <w:r w:rsidR="0087391C">
          <w:rPr>
            <w:lang w:eastAsia="zh-CN"/>
          </w:rPr>
          <w:t>A</w:t>
        </w:r>
      </w:ins>
      <w:r w:rsidRPr="00D54329">
        <w:rPr>
          <w:lang w:eastAsia="zh-CN"/>
        </w:rPr>
        <w:t>gents</w:t>
      </w:r>
      <w:bookmarkEnd w:id="6137"/>
    </w:p>
    <w:p w14:paraId="7F165CBB" w14:textId="5BAAB5FD" w:rsidR="005B3930" w:rsidRPr="00D54329" w:rsidRDefault="005B3930" w:rsidP="005B3930">
      <w:pPr>
        <w:pStyle w:val="31"/>
      </w:pPr>
      <w:bookmarkStart w:id="6141" w:name="_Toc215051189"/>
      <w:r w:rsidRPr="00D54329">
        <w:t>6.</w:t>
      </w:r>
      <w:r w:rsidRPr="00D54329">
        <w:rPr>
          <w:rFonts w:hint="eastAsia"/>
        </w:rPr>
        <w:t>41</w:t>
      </w:r>
      <w:r w:rsidRPr="00D54329">
        <w:t>.1</w:t>
      </w:r>
      <w:r w:rsidRPr="00D54329">
        <w:tab/>
        <w:t>Description</w:t>
      </w:r>
      <w:bookmarkEnd w:id="6141"/>
    </w:p>
    <w:p w14:paraId="17F061BB" w14:textId="53D750A5" w:rsidR="005B3930" w:rsidRPr="00D54329" w:rsidRDefault="005B3930" w:rsidP="005B3930">
      <w:pPr>
        <w:rPr>
          <w:rFonts w:eastAsia="Yu Mincho"/>
        </w:rPr>
      </w:pPr>
      <w:r w:rsidRPr="00D54329">
        <w:rPr>
          <w:rFonts w:eastAsia="Yu Mincho"/>
        </w:rPr>
        <w:t xml:space="preserve">AI </w:t>
      </w:r>
      <w:del w:id="6142" w:author="Trakinat, Jean" w:date="2025-10-30T15:21:00Z" w16du:dateUtc="2025-10-30T19:21:00Z">
        <w:r w:rsidRPr="00D54329" w:rsidDel="0087391C">
          <w:rPr>
            <w:rFonts w:eastAsia="Yu Mincho"/>
          </w:rPr>
          <w:delText>a</w:delText>
        </w:r>
      </w:del>
      <w:ins w:id="6143" w:author="Trakinat, Jean" w:date="2025-10-30T15:21:00Z" w16du:dateUtc="2025-10-30T19:21:00Z">
        <w:r w:rsidR="0087391C">
          <w:rPr>
            <w:rFonts w:eastAsia="Yu Mincho"/>
          </w:rPr>
          <w:t>A</w:t>
        </w:r>
      </w:ins>
      <w:r w:rsidRPr="00D54329">
        <w:rPr>
          <w:rFonts w:eastAsia="Yu Mincho"/>
        </w:rPr>
        <w:t>gents demonstrate significant utility through their ability to interpret user intent and autonomously execute actions across devices. This functionality enables seamless fulfil</w:t>
      </w:r>
      <w:del w:id="6144" w:author="Trakinat, Jean" w:date="2025-10-29T08:04:00Z" w16du:dateUtc="2025-10-29T12:04:00Z">
        <w:r w:rsidRPr="00D54329" w:rsidDel="00C00BB3">
          <w:rPr>
            <w:rFonts w:eastAsia="Yu Mincho"/>
          </w:rPr>
          <w:delText>l</w:delText>
        </w:r>
      </w:del>
      <w:r w:rsidRPr="00D54329">
        <w:rPr>
          <w:rFonts w:eastAsia="Yu Mincho"/>
        </w:rPr>
        <w:t>ment of user requirements while enhancing operational efficiency.</w:t>
      </w:r>
    </w:p>
    <w:p w14:paraId="7BE1F6B5" w14:textId="04CE0B68" w:rsidR="005B3930" w:rsidRPr="00D54329" w:rsidRDefault="005B3930" w:rsidP="005B3930">
      <w:pPr>
        <w:rPr>
          <w:rFonts w:eastAsia="Yu Mincho"/>
        </w:rPr>
      </w:pPr>
      <w:r w:rsidRPr="00D54329">
        <w:rPr>
          <w:rFonts w:eastAsia="Yu Mincho"/>
        </w:rPr>
        <w:t xml:space="preserve">However, security remains a critical priority for AI </w:t>
      </w:r>
      <w:del w:id="6145" w:author="Trakinat, Jean" w:date="2025-10-30T15:21:00Z" w16du:dateUtc="2025-10-30T19:21:00Z">
        <w:r w:rsidRPr="00D54329" w:rsidDel="0087391C">
          <w:rPr>
            <w:rFonts w:eastAsia="Yu Mincho"/>
          </w:rPr>
          <w:delText>a</w:delText>
        </w:r>
      </w:del>
      <w:ins w:id="6146" w:author="Trakinat, Jean" w:date="2025-10-30T15:21:00Z" w16du:dateUtc="2025-10-30T19:21:00Z">
        <w:r w:rsidR="0087391C">
          <w:rPr>
            <w:rFonts w:eastAsia="Yu Mincho"/>
          </w:rPr>
          <w:t>A</w:t>
        </w:r>
      </w:ins>
      <w:r w:rsidRPr="00D54329">
        <w:rPr>
          <w:rFonts w:eastAsia="Yu Mincho"/>
        </w:rPr>
        <w:t>gent deployment. As these systems operate on intent-driven logic, vulnerabilities arise in two key scenarios:</w:t>
      </w:r>
    </w:p>
    <w:p w14:paraId="26C26B4D" w14:textId="76A1C3B3" w:rsidR="005B3930" w:rsidRPr="00D54329" w:rsidRDefault="005B3930" w:rsidP="000D2C96">
      <w:pPr>
        <w:pStyle w:val="B10"/>
        <w:rPr>
          <w:rFonts w:eastAsia="Yu Mincho"/>
        </w:rPr>
      </w:pPr>
      <w:r w:rsidRPr="00D54329">
        <w:rPr>
          <w:rFonts w:eastAsia="等线" w:hint="eastAsia"/>
          <w:lang w:eastAsia="zh-CN"/>
        </w:rPr>
        <w:t>-</w:t>
      </w:r>
      <w:r w:rsidRPr="00D54329">
        <w:rPr>
          <w:rFonts w:eastAsia="等线"/>
          <w:lang w:eastAsia="zh-CN"/>
        </w:rPr>
        <w:tab/>
      </w:r>
      <w:r w:rsidRPr="00D54329">
        <w:rPr>
          <w:rFonts w:eastAsia="Yu Mincho"/>
        </w:rPr>
        <w:t xml:space="preserve">Malicious intent: when users have harmful objectives (e.g. unauthorized users ask AI </w:t>
      </w:r>
      <w:del w:id="6147" w:author="Trakinat, Jean" w:date="2025-10-30T15:21:00Z" w16du:dateUtc="2025-10-30T19:21:00Z">
        <w:r w:rsidRPr="00D54329" w:rsidDel="0087391C">
          <w:rPr>
            <w:rFonts w:eastAsia="Yu Mincho"/>
          </w:rPr>
          <w:delText>a</w:delText>
        </w:r>
      </w:del>
      <w:ins w:id="6148" w:author="Trakinat, Jean" w:date="2025-10-30T15:21:00Z" w16du:dateUtc="2025-10-30T19:21:00Z">
        <w:r w:rsidR="0087391C">
          <w:rPr>
            <w:rFonts w:eastAsia="Yu Mincho"/>
          </w:rPr>
          <w:t>A</w:t>
        </w:r>
      </w:ins>
      <w:r w:rsidRPr="00D54329">
        <w:rPr>
          <w:rFonts w:eastAsia="Yu Mincho"/>
        </w:rPr>
        <w:t xml:space="preserve">gents to pretend to be authorized users), AI </w:t>
      </w:r>
      <w:del w:id="6149" w:author="Trakinat, Jean" w:date="2025-10-30T15:21:00Z" w16du:dateUtc="2025-10-30T19:21:00Z">
        <w:r w:rsidRPr="00D54329" w:rsidDel="0087391C">
          <w:rPr>
            <w:rFonts w:eastAsia="Yu Mincho"/>
          </w:rPr>
          <w:delText>a</w:delText>
        </w:r>
      </w:del>
      <w:ins w:id="6150" w:author="Trakinat, Jean" w:date="2025-10-30T15:21:00Z" w16du:dateUtc="2025-10-30T19:21:00Z">
        <w:r w:rsidR="0087391C">
          <w:rPr>
            <w:rFonts w:eastAsia="Yu Mincho"/>
          </w:rPr>
          <w:t>A</w:t>
        </w:r>
      </w:ins>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2F4A0548" w:rsidR="005B3930" w:rsidRPr="00D54329" w:rsidRDefault="005B3930" w:rsidP="005B3930">
      <w:pPr>
        <w:rPr>
          <w:rFonts w:eastAsia="Yu Mincho"/>
        </w:rPr>
      </w:pPr>
      <w:r w:rsidRPr="00D54329">
        <w:rPr>
          <w:rFonts w:eastAsia="Yu Mincho"/>
        </w:rPr>
        <w:t xml:space="preserve">Authentication and authorization for AI </w:t>
      </w:r>
      <w:del w:id="6151" w:author="Trakinat, Jean" w:date="2025-10-30T15:21:00Z" w16du:dateUtc="2025-10-30T19:21:00Z">
        <w:r w:rsidRPr="00D54329" w:rsidDel="0087391C">
          <w:rPr>
            <w:rFonts w:eastAsia="Yu Mincho"/>
          </w:rPr>
          <w:delText>a</w:delText>
        </w:r>
      </w:del>
      <w:ins w:id="6152" w:author="Trakinat, Jean" w:date="2025-10-30T15:21:00Z" w16du:dateUtc="2025-10-30T19:21:00Z">
        <w:r w:rsidR="0087391C">
          <w:rPr>
            <w:rFonts w:eastAsia="Yu Mincho"/>
          </w:rPr>
          <w:t>A</w:t>
        </w:r>
      </w:ins>
      <w:r w:rsidRPr="00D54329">
        <w:rPr>
          <w:rFonts w:eastAsia="Yu Mincho"/>
        </w:rPr>
        <w:t xml:space="preserve">gents are important. Authentication can guarantee the identity of the AI </w:t>
      </w:r>
      <w:del w:id="6153" w:author="Trakinat, Jean" w:date="2025-10-30T15:22:00Z" w16du:dateUtc="2025-10-30T19:22:00Z">
        <w:r w:rsidRPr="00D54329" w:rsidDel="0087391C">
          <w:rPr>
            <w:rFonts w:eastAsia="Yu Mincho"/>
          </w:rPr>
          <w:delText>a</w:delText>
        </w:r>
      </w:del>
      <w:ins w:id="6154" w:author="Trakinat, Jean" w:date="2025-10-30T15:22:00Z" w16du:dateUtc="2025-10-30T19:22:00Z">
        <w:r w:rsidR="0087391C">
          <w:rPr>
            <w:rFonts w:eastAsia="Yu Mincho"/>
          </w:rPr>
          <w:t>A</w:t>
        </w:r>
      </w:ins>
      <w:r w:rsidRPr="00D54329">
        <w:rPr>
          <w:rFonts w:eastAsia="Yu Mincho"/>
        </w:rPr>
        <w:t xml:space="preserve">gent is authentic, which can ensure only the legal devices access the network. Authorization can guarantee the AI </w:t>
      </w:r>
      <w:del w:id="6155" w:author="Trakinat, Jean" w:date="2025-10-30T15:21:00Z" w16du:dateUtc="2025-10-30T19:21:00Z">
        <w:r w:rsidRPr="00D54329" w:rsidDel="0087391C">
          <w:rPr>
            <w:rFonts w:eastAsia="Yu Mincho"/>
          </w:rPr>
          <w:delText>a</w:delText>
        </w:r>
      </w:del>
      <w:ins w:id="6156" w:author="Trakinat, Jean" w:date="2025-10-30T15:21:00Z" w16du:dateUtc="2025-10-30T19:21:00Z">
        <w:r w:rsidR="0087391C">
          <w:rPr>
            <w:rFonts w:eastAsia="Yu Mincho"/>
          </w:rPr>
          <w:t>A</w:t>
        </w:r>
      </w:ins>
      <w:r w:rsidRPr="00D54329">
        <w:rPr>
          <w:rFonts w:eastAsia="Yu Mincho"/>
        </w:rPr>
        <w:t xml:space="preserve">gent can access only the subscribed services, which limits the AI </w:t>
      </w:r>
      <w:del w:id="6157" w:author="Trakinat, Jean" w:date="2025-10-30T15:21:00Z" w16du:dateUtc="2025-10-30T19:21:00Z">
        <w:r w:rsidRPr="00D54329" w:rsidDel="0087391C">
          <w:rPr>
            <w:rFonts w:eastAsia="Yu Mincho"/>
          </w:rPr>
          <w:delText>a</w:delText>
        </w:r>
      </w:del>
      <w:ins w:id="6158" w:author="Trakinat, Jean" w:date="2025-10-30T15:21:00Z" w16du:dateUtc="2025-10-30T19:21:00Z">
        <w:r w:rsidR="0087391C">
          <w:rPr>
            <w:rFonts w:eastAsia="Yu Mincho"/>
          </w:rPr>
          <w:t>A</w:t>
        </w:r>
      </w:ins>
      <w:r w:rsidRPr="00D54329">
        <w:rPr>
          <w:rFonts w:eastAsia="Yu Mincho"/>
        </w:rPr>
        <w:t xml:space="preserve">gent access to only necessary resources, reducing the potential attack surface. For UE AI </w:t>
      </w:r>
      <w:del w:id="6159" w:author="Trakinat, Jean" w:date="2025-10-30T15:21:00Z" w16du:dateUtc="2025-10-30T19:21:00Z">
        <w:r w:rsidRPr="00D54329" w:rsidDel="0087391C">
          <w:rPr>
            <w:rFonts w:eastAsia="Yu Mincho"/>
          </w:rPr>
          <w:delText>a</w:delText>
        </w:r>
      </w:del>
      <w:ins w:id="6160" w:author="Trakinat, Jean" w:date="2025-10-30T15:21:00Z" w16du:dateUtc="2025-10-30T19:21:00Z">
        <w:r w:rsidR="0087391C">
          <w:rPr>
            <w:rFonts w:eastAsia="Yu Mincho"/>
          </w:rPr>
          <w:t>A</w:t>
        </w:r>
      </w:ins>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del w:id="6161" w:author="Trakinat, Jean" w:date="2025-10-30T15:21:00Z" w16du:dateUtc="2025-10-30T19:21:00Z">
        <w:r w:rsidRPr="00D54329" w:rsidDel="0087391C">
          <w:rPr>
            <w:rFonts w:eastAsia="Yu Mincho"/>
          </w:rPr>
          <w:delText>a</w:delText>
        </w:r>
      </w:del>
      <w:ins w:id="6162" w:author="Trakinat, Jean" w:date="2025-10-30T15:21:00Z" w16du:dateUtc="2025-10-30T19:21:00Z">
        <w:r w:rsidR="0087391C">
          <w:rPr>
            <w:rFonts w:eastAsia="Yu Mincho"/>
          </w:rPr>
          <w:t>A</w:t>
        </w:r>
      </w:ins>
      <w:r w:rsidRPr="00D54329">
        <w:rPr>
          <w:rFonts w:eastAsia="Yu Mincho"/>
        </w:rPr>
        <w:t xml:space="preserve">gent, as the security policy for the UE and UE AI </w:t>
      </w:r>
      <w:del w:id="6163" w:author="Trakinat, Jean" w:date="2025-10-30T15:21:00Z" w16du:dateUtc="2025-10-30T19:21:00Z">
        <w:r w:rsidRPr="00D54329" w:rsidDel="0087391C">
          <w:rPr>
            <w:rFonts w:eastAsia="Yu Mincho"/>
          </w:rPr>
          <w:delText>a</w:delText>
        </w:r>
      </w:del>
      <w:ins w:id="6164" w:author="Trakinat, Jean" w:date="2025-10-30T15:21:00Z" w16du:dateUtc="2025-10-30T19:21:00Z">
        <w:r w:rsidR="0087391C">
          <w:rPr>
            <w:rFonts w:eastAsia="Yu Mincho"/>
          </w:rPr>
          <w:t>A</w:t>
        </w:r>
      </w:ins>
      <w:r w:rsidRPr="00D54329">
        <w:rPr>
          <w:rFonts w:eastAsia="Yu Mincho"/>
        </w:rPr>
        <w:t>gent could be different.</w:t>
      </w:r>
    </w:p>
    <w:p w14:paraId="7EA2EAAD" w14:textId="7DDA541E"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del w:id="6165" w:author="Trakinat, Jean" w:date="2025-10-30T15:22:00Z" w16du:dateUtc="2025-10-30T19:22:00Z">
        <w:r w:rsidRPr="00D54329" w:rsidDel="0087391C">
          <w:rPr>
            <w:rFonts w:eastAsiaTheme="minorEastAsia"/>
            <w:lang w:eastAsia="zh-CN"/>
          </w:rPr>
          <w:delText>a</w:delText>
        </w:r>
      </w:del>
      <w:ins w:id="6166" w:author="Trakinat, Jean" w:date="2025-10-30T15:22:00Z" w16du:dateUtc="2025-10-30T19:22:00Z">
        <w:r w:rsidR="0087391C">
          <w:rPr>
            <w:rFonts w:eastAsiaTheme="minorEastAsia"/>
            <w:lang w:eastAsia="zh-CN"/>
          </w:rPr>
          <w:t>A</w:t>
        </w:r>
      </w:ins>
      <w:r w:rsidRPr="00D54329">
        <w:rPr>
          <w:rFonts w:eastAsiaTheme="minorEastAsia"/>
          <w:lang w:eastAsia="zh-CN"/>
        </w:rPr>
        <w:t xml:space="preserve">gent devices are also </w:t>
      </w:r>
      <w:r w:rsidRPr="00D54329">
        <w:rPr>
          <w:rFonts w:eastAsia="Yu Mincho"/>
        </w:rPr>
        <w:t xml:space="preserve">critical. The information of the AI </w:t>
      </w:r>
      <w:del w:id="6167" w:author="Trakinat, Jean" w:date="2025-10-30T15:22:00Z" w16du:dateUtc="2025-10-30T19:22:00Z">
        <w:r w:rsidRPr="00D54329" w:rsidDel="0087391C">
          <w:rPr>
            <w:rFonts w:eastAsia="Yu Mincho"/>
          </w:rPr>
          <w:delText>a</w:delText>
        </w:r>
      </w:del>
      <w:ins w:id="6168" w:author="Trakinat, Jean" w:date="2025-10-30T15:22:00Z" w16du:dateUtc="2025-10-30T19:22:00Z">
        <w:r w:rsidR="0087391C">
          <w:rPr>
            <w:rFonts w:eastAsia="Yu Mincho"/>
          </w:rPr>
          <w:t>A</w:t>
        </w:r>
      </w:ins>
      <w:r w:rsidRPr="00D54329">
        <w:rPr>
          <w:rFonts w:eastAsia="Yu Mincho"/>
        </w:rPr>
        <w:t xml:space="preserve">gent and the corresponding user can be stored in the network. Authentication for the user of AI </w:t>
      </w:r>
      <w:del w:id="6169" w:author="Trakinat, Jean" w:date="2025-10-30T15:22:00Z" w16du:dateUtc="2025-10-30T19:22:00Z">
        <w:r w:rsidRPr="00D54329" w:rsidDel="0087391C">
          <w:rPr>
            <w:rFonts w:eastAsia="Yu Mincho"/>
          </w:rPr>
          <w:delText>a</w:delText>
        </w:r>
      </w:del>
      <w:ins w:id="6170" w:author="Trakinat, Jean" w:date="2025-10-30T15:22:00Z" w16du:dateUtc="2025-10-30T19:22:00Z">
        <w:r w:rsidR="0087391C">
          <w:rPr>
            <w:rFonts w:eastAsia="Yu Mincho"/>
          </w:rPr>
          <w:t>A</w:t>
        </w:r>
      </w:ins>
      <w:r w:rsidRPr="00D54329">
        <w:rPr>
          <w:rFonts w:eastAsia="Yu Mincho"/>
        </w:rPr>
        <w:t xml:space="preserve">gent devices can verify who controls the AI </w:t>
      </w:r>
      <w:del w:id="6171" w:author="Trakinat, Jean" w:date="2025-10-30T15:22:00Z" w16du:dateUtc="2025-10-30T19:22:00Z">
        <w:r w:rsidRPr="00D54329" w:rsidDel="0087391C">
          <w:rPr>
            <w:rFonts w:eastAsia="Yu Mincho"/>
          </w:rPr>
          <w:delText>a</w:delText>
        </w:r>
      </w:del>
      <w:ins w:id="6172" w:author="Trakinat, Jean" w:date="2025-10-30T15:22:00Z" w16du:dateUtc="2025-10-30T19:22:00Z">
        <w:r w:rsidR="0087391C">
          <w:rPr>
            <w:rFonts w:eastAsia="Yu Mincho"/>
          </w:rPr>
          <w:t>A</w:t>
        </w:r>
      </w:ins>
      <w:r w:rsidRPr="00D54329">
        <w:rPr>
          <w:rFonts w:eastAsia="Yu Mincho"/>
        </w:rPr>
        <w:t>gents. This can further exclude the risks of impersonation if credentials are stolen or devices are compromised.</w:t>
      </w:r>
    </w:p>
    <w:p w14:paraId="4B11DC3E" w14:textId="654B909A"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del w:id="6173" w:author="Trakinat, Jean" w:date="2025-10-30T15:22:00Z" w16du:dateUtc="2025-10-30T19:22:00Z">
        <w:r w:rsidRPr="00D54329" w:rsidDel="0087391C">
          <w:rPr>
            <w:rFonts w:eastAsia="Yu Mincho"/>
          </w:rPr>
          <w:delText>a</w:delText>
        </w:r>
      </w:del>
      <w:ins w:id="6174" w:author="Trakinat, Jean" w:date="2025-10-30T15:22:00Z" w16du:dateUtc="2025-10-30T19:22:00Z">
        <w:r w:rsidR="0087391C">
          <w:rPr>
            <w:rFonts w:eastAsia="Yu Mincho"/>
          </w:rPr>
          <w:t>A</w:t>
        </w:r>
      </w:ins>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31"/>
      </w:pPr>
      <w:bookmarkStart w:id="6175" w:name="_Toc215051190"/>
      <w:r w:rsidRPr="00D54329">
        <w:t>6.</w:t>
      </w:r>
      <w:r w:rsidRPr="00D54329">
        <w:rPr>
          <w:rFonts w:hint="eastAsia"/>
        </w:rPr>
        <w:t>41</w:t>
      </w:r>
      <w:r w:rsidRPr="00D54329">
        <w:t>.2</w:t>
      </w:r>
      <w:r w:rsidRPr="00D54329">
        <w:tab/>
        <w:t>Pre-conditions</w:t>
      </w:r>
      <w:bookmarkEnd w:id="6175"/>
    </w:p>
    <w:p w14:paraId="010F0487" w14:textId="669CF77F" w:rsidR="005B3930" w:rsidRPr="00D54329" w:rsidRDefault="005B3930" w:rsidP="005B3930">
      <w:pPr>
        <w:suppressAutoHyphens/>
        <w:rPr>
          <w:rFonts w:eastAsia="等线"/>
          <w:lang w:eastAsia="zh-CN"/>
        </w:rPr>
      </w:pPr>
      <w:r w:rsidRPr="00D54329">
        <w:rPr>
          <w:rFonts w:eastAsia="等线"/>
          <w:lang w:eastAsia="zh-CN"/>
        </w:rPr>
        <w:t xml:space="preserve">An AR experience exhibition is held in TechFrontiers Pavilion, where participants wearing smart glasses with embedded AI </w:t>
      </w:r>
      <w:del w:id="6176" w:author="Trakinat, Jean" w:date="2025-10-30T15:22:00Z" w16du:dateUtc="2025-10-30T19:22:00Z">
        <w:r w:rsidRPr="00D54329" w:rsidDel="0087391C">
          <w:rPr>
            <w:rFonts w:eastAsia="等线"/>
            <w:lang w:eastAsia="zh-CN"/>
          </w:rPr>
          <w:delText>a</w:delText>
        </w:r>
      </w:del>
      <w:ins w:id="6177" w:author="Trakinat, Jean" w:date="2025-10-30T15:22:00Z" w16du:dateUtc="2025-10-30T19:22:00Z">
        <w:r w:rsidR="0087391C">
          <w:rPr>
            <w:rFonts w:eastAsia="等线"/>
            <w:lang w:eastAsia="zh-CN"/>
          </w:rPr>
          <w:t>A</w:t>
        </w:r>
      </w:ins>
      <w:r w:rsidRPr="00D54329">
        <w:rPr>
          <w:rFonts w:eastAsia="等线"/>
          <w:lang w:eastAsia="zh-CN"/>
        </w:rPr>
        <w:t>gents can access personalized AR content.</w:t>
      </w:r>
    </w:p>
    <w:p w14:paraId="382D6BF6" w14:textId="2F322ADC" w:rsidR="005B3930" w:rsidRPr="00D54329" w:rsidRDefault="005B3930" w:rsidP="005B3930">
      <w:pPr>
        <w:suppressAutoHyphens/>
        <w:rPr>
          <w:rFonts w:eastAsia="等线"/>
          <w:lang w:eastAsia="zh-CN"/>
        </w:rPr>
      </w:pPr>
      <w:r w:rsidRPr="00D54329">
        <w:rPr>
          <w:rFonts w:eastAsia="等线"/>
          <w:lang w:eastAsia="zh-CN"/>
        </w:rPr>
        <w:t xml:space="preserve">The AR exhibition is open only to invited AR enthusiasts. The authorized AI </w:t>
      </w:r>
      <w:del w:id="6178" w:author="Trakinat, Jean" w:date="2025-10-30T15:23:00Z" w16du:dateUtc="2025-10-30T19:23:00Z">
        <w:r w:rsidRPr="00D54329" w:rsidDel="0087391C">
          <w:rPr>
            <w:rFonts w:eastAsia="等线"/>
            <w:lang w:eastAsia="zh-CN"/>
          </w:rPr>
          <w:delText>a</w:delText>
        </w:r>
      </w:del>
      <w:ins w:id="6179" w:author="Trakinat, Jean" w:date="2025-10-30T15:23:00Z" w16du:dateUtc="2025-10-30T19:23:00Z">
        <w:r w:rsidR="0087391C">
          <w:rPr>
            <w:rFonts w:eastAsia="等线"/>
            <w:lang w:eastAsia="zh-CN"/>
          </w:rPr>
          <w:t>A</w:t>
        </w:r>
      </w:ins>
      <w:r w:rsidRPr="00D54329">
        <w:rPr>
          <w:rFonts w:eastAsia="等线"/>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等线"/>
          <w:lang w:eastAsia="zh-CN"/>
        </w:rPr>
      </w:pPr>
      <w:r w:rsidRPr="00D54329">
        <w:rPr>
          <w:rFonts w:eastAsia="等线"/>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31"/>
      </w:pPr>
      <w:bookmarkStart w:id="6180" w:name="_Toc215051191"/>
      <w:r w:rsidRPr="00D54329">
        <w:t>6.</w:t>
      </w:r>
      <w:r w:rsidRPr="00D54329">
        <w:rPr>
          <w:rFonts w:hint="eastAsia"/>
        </w:rPr>
        <w:t>41</w:t>
      </w:r>
      <w:r w:rsidRPr="00D54329">
        <w:t>.3</w:t>
      </w:r>
      <w:r w:rsidRPr="00D54329">
        <w:tab/>
        <w:t>Service Flows</w:t>
      </w:r>
      <w:bookmarkEnd w:id="6180"/>
    </w:p>
    <w:p w14:paraId="74EE55F5" w14:textId="3C12E980"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s Figure 6.</w:t>
      </w:r>
      <w:r w:rsidRPr="00D54329">
        <w:rPr>
          <w:rFonts w:eastAsia="等线" w:hint="eastAsia"/>
          <w:lang w:eastAsia="zh-CN"/>
        </w:rPr>
        <w:t>41</w:t>
      </w:r>
      <w:r w:rsidRPr="00D54329">
        <w:rPr>
          <w:rFonts w:eastAsia="等线"/>
          <w:lang w:eastAsia="zh-CN"/>
        </w:rPr>
        <w:t>.3-1 shows:</w:t>
      </w:r>
    </w:p>
    <w:p w14:paraId="76648A0B" w14:textId="26F82014"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del w:id="6181" w:author="Trakinat, Jean" w:date="2025-10-30T15:23:00Z" w16du:dateUtc="2025-10-30T19:23:00Z">
        <w:r w:rsidRPr="00D54329" w:rsidDel="0087391C">
          <w:rPr>
            <w:lang w:eastAsia="zh-CN"/>
          </w:rPr>
          <w:delText>a</w:delText>
        </w:r>
      </w:del>
      <w:ins w:id="6182" w:author="Trakinat, Jean" w:date="2025-10-30T15:23:00Z" w16du:dateUtc="2025-10-30T19:23:00Z">
        <w:r w:rsidR="0087391C">
          <w:rPr>
            <w:lang w:eastAsia="zh-CN"/>
          </w:rPr>
          <w:t>A</w:t>
        </w:r>
      </w:ins>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DB05577"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del w:id="6183" w:author="Trakinat, Jean" w:date="2025-10-30T15:23:00Z" w16du:dateUtc="2025-10-30T19:23:00Z">
        <w:r w:rsidRPr="00D54329" w:rsidDel="0087391C">
          <w:rPr>
            <w:lang w:eastAsia="zh-CN"/>
          </w:rPr>
          <w:delText>a</w:delText>
        </w:r>
      </w:del>
      <w:ins w:id="6184" w:author="Trakinat, Jean" w:date="2025-10-30T15:23:00Z" w16du:dateUtc="2025-10-30T19:23:00Z">
        <w:r w:rsidR="0087391C">
          <w:rPr>
            <w:lang w:eastAsia="zh-CN"/>
          </w:rPr>
          <w:t>A</w:t>
        </w:r>
      </w:ins>
      <w:r w:rsidRPr="00D54329">
        <w:rPr>
          <w:lang w:eastAsia="zh-CN"/>
        </w:rPr>
        <w:t>gents automatically transmitted access requests to the exhibition network.</w:t>
      </w:r>
    </w:p>
    <w:p w14:paraId="3DC3C1F8" w14:textId="7391B5DB"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del w:id="6185" w:author="Trakinat, Jean" w:date="2025-10-30T15:23:00Z" w16du:dateUtc="2025-10-30T19:23:00Z">
        <w:r w:rsidRPr="00D54329" w:rsidDel="0087391C">
          <w:rPr>
            <w:lang w:eastAsia="zh-CN"/>
          </w:rPr>
          <w:delText>a</w:delText>
        </w:r>
      </w:del>
      <w:ins w:id="6186" w:author="Trakinat, Jean" w:date="2025-10-30T15:23:00Z" w16du:dateUtc="2025-10-30T19:23:00Z">
        <w:r w:rsidR="0087391C">
          <w:rPr>
            <w:lang w:eastAsia="zh-CN"/>
          </w:rPr>
          <w:t>A</w:t>
        </w:r>
      </w:ins>
      <w:r w:rsidRPr="00D54329">
        <w:rPr>
          <w:lang w:eastAsia="zh-CN"/>
        </w:rPr>
        <w:t xml:space="preserve">gent and Bob's AI </w:t>
      </w:r>
      <w:del w:id="6187" w:author="Trakinat, Jean" w:date="2025-10-30T15:23:00Z" w16du:dateUtc="2025-10-30T19:23:00Z">
        <w:r w:rsidRPr="00D54329" w:rsidDel="0087391C">
          <w:rPr>
            <w:lang w:eastAsia="zh-CN"/>
          </w:rPr>
          <w:delText>a</w:delText>
        </w:r>
      </w:del>
      <w:ins w:id="6188" w:author="Trakinat, Jean" w:date="2025-10-30T15:23:00Z" w16du:dateUtc="2025-10-30T19:23:00Z">
        <w:r w:rsidR="0087391C">
          <w:rPr>
            <w:lang w:eastAsia="zh-CN"/>
          </w:rPr>
          <w:t>A</w:t>
        </w:r>
      </w:ins>
      <w:r w:rsidRPr="00D54329">
        <w:rPr>
          <w:lang w:eastAsia="zh-CN"/>
        </w:rPr>
        <w:t xml:space="preserve">gent via their own glasses and one from Dale's AI </w:t>
      </w:r>
      <w:del w:id="6189" w:author="Trakinat, Jean" w:date="2025-10-30T15:23:00Z" w16du:dateUtc="2025-10-30T19:23:00Z">
        <w:r w:rsidRPr="00D54329" w:rsidDel="0087391C">
          <w:rPr>
            <w:lang w:eastAsia="zh-CN"/>
          </w:rPr>
          <w:delText>a</w:delText>
        </w:r>
      </w:del>
      <w:ins w:id="6190" w:author="Trakinat, Jean" w:date="2025-10-30T15:23:00Z" w16du:dateUtc="2025-10-30T19:23:00Z">
        <w:r w:rsidR="0087391C">
          <w:rPr>
            <w:lang w:eastAsia="zh-CN"/>
          </w:rPr>
          <w:t>A</w:t>
        </w:r>
      </w:ins>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2BE9D1F3" w:rsidR="005B3930" w:rsidRPr="00D54329" w:rsidRDefault="005B3930" w:rsidP="005B3930">
      <w:pPr>
        <w:pStyle w:val="B10"/>
        <w:rPr>
          <w:lang w:eastAsia="zh-CN"/>
        </w:rPr>
      </w:pPr>
      <w:r w:rsidRPr="00D54329">
        <w:rPr>
          <w:lang w:eastAsia="zh-CN"/>
        </w:rPr>
        <w:t>-</w:t>
      </w:r>
      <w:r w:rsidRPr="00D54329">
        <w:rPr>
          <w:lang w:eastAsia="zh-CN"/>
        </w:rPr>
        <w:tab/>
        <w:t xml:space="preserve">AI </w:t>
      </w:r>
      <w:ins w:id="6191" w:author="Trakinat, Jean" w:date="2025-10-30T15:24:00Z" w16du:dateUtc="2025-10-30T19:24:00Z">
        <w:r w:rsidR="0087391C">
          <w:rPr>
            <w:lang w:eastAsia="zh-CN"/>
          </w:rPr>
          <w:t>A</w:t>
        </w:r>
      </w:ins>
      <w:del w:id="6192" w:author="Trakinat, Jean" w:date="2025-10-30T15:24:00Z" w16du:dateUtc="2025-10-30T19:24:00Z">
        <w:r w:rsidRPr="00D54329" w:rsidDel="0087391C">
          <w:rPr>
            <w:lang w:eastAsia="zh-CN"/>
          </w:rPr>
          <w:delText>a</w:delText>
        </w:r>
      </w:del>
      <w:r w:rsidRPr="00D54329">
        <w:rPr>
          <w:lang w:eastAsia="zh-CN"/>
        </w:rPr>
        <w:t xml:space="preserve">gent authentication. All three passed the AI </w:t>
      </w:r>
      <w:del w:id="6193" w:author="Trakinat, Jean" w:date="2025-10-30T15:23:00Z" w16du:dateUtc="2025-10-30T19:23:00Z">
        <w:r w:rsidRPr="00D54329" w:rsidDel="0087391C">
          <w:rPr>
            <w:lang w:eastAsia="zh-CN"/>
          </w:rPr>
          <w:delText>a</w:delText>
        </w:r>
      </w:del>
      <w:ins w:id="6194" w:author="Trakinat, Jean" w:date="2025-10-30T15:23:00Z" w16du:dateUtc="2025-10-30T19:23:00Z">
        <w:r w:rsidR="0087391C">
          <w:rPr>
            <w:lang w:eastAsia="zh-CN"/>
          </w:rPr>
          <w:t>A</w:t>
        </w:r>
      </w:ins>
      <w:r w:rsidRPr="00D54329">
        <w:rPr>
          <w:lang w:eastAsia="zh-CN"/>
        </w:rPr>
        <w:t xml:space="preserve">gent authentication check as all the AI </w:t>
      </w:r>
      <w:del w:id="6195" w:author="Trakinat, Jean" w:date="2025-10-30T15:23:00Z" w16du:dateUtc="2025-10-30T19:23:00Z">
        <w:r w:rsidRPr="00D54329" w:rsidDel="0087391C">
          <w:rPr>
            <w:lang w:eastAsia="zh-CN"/>
          </w:rPr>
          <w:delText>a</w:delText>
        </w:r>
      </w:del>
      <w:ins w:id="6196" w:author="Trakinat, Jean" w:date="2025-10-30T15:23:00Z" w16du:dateUtc="2025-10-30T19:23:00Z">
        <w:r w:rsidR="0087391C">
          <w:rPr>
            <w:lang w:eastAsia="zh-CN"/>
          </w:rPr>
          <w:t>A</w:t>
        </w:r>
      </w:ins>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ins w:id="6197" w:author="Trakinat, Jean" w:date="2025-10-30T15:24:00Z" w16du:dateUtc="2025-10-30T19:24:00Z">
        <w:r w:rsidR="0087391C">
          <w:rPr>
            <w:lang w:eastAsia="zh-CN"/>
          </w:rPr>
          <w:t>,</w:t>
        </w:r>
      </w:ins>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A391535"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del w:id="6198" w:author="Trakinat, Jean" w:date="2025-10-30T15:24:00Z" w16du:dateUtc="2025-10-30T19:24:00Z">
        <w:r w:rsidRPr="00D54329" w:rsidDel="0087391C">
          <w:rPr>
            <w:lang w:eastAsia="zh-CN"/>
          </w:rPr>
          <w:delText>a</w:delText>
        </w:r>
      </w:del>
      <w:ins w:id="6199" w:author="Trakinat, Jean" w:date="2025-10-30T15:24:00Z" w16du:dateUtc="2025-10-30T19:24:00Z">
        <w:r w:rsidR="0087391C">
          <w:rPr>
            <w:lang w:eastAsia="zh-CN"/>
          </w:rPr>
          <w:t>A</w:t>
        </w:r>
      </w:ins>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381219B6"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del w:id="6200" w:author="Trakinat, Jean" w:date="2025-10-30T15:24:00Z" w16du:dateUtc="2025-10-30T19:24:00Z">
        <w:r w:rsidRPr="00D54329" w:rsidDel="0087391C">
          <w:rPr>
            <w:lang w:eastAsia="zh-CN"/>
          </w:rPr>
          <w:delText>a</w:delText>
        </w:r>
      </w:del>
      <w:ins w:id="6201" w:author="Trakinat, Jean" w:date="2025-10-30T15:24:00Z" w16du:dateUtc="2025-10-30T19:24:00Z">
        <w:r w:rsidR="0087391C">
          <w:rPr>
            <w:lang w:eastAsia="zh-CN"/>
          </w:rPr>
          <w:t>A</w:t>
        </w:r>
      </w:ins>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等线"/>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6"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6F55F812" w:rsidR="005B3930" w:rsidRPr="00D54329" w:rsidRDefault="005B3930" w:rsidP="005B3930">
      <w:pPr>
        <w:pStyle w:val="TF"/>
        <w:rPr>
          <w:rFonts w:eastAsia="等线"/>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del w:id="6202" w:author="Trakinat, Jean" w:date="2025-10-30T15:25:00Z" w16du:dateUtc="2025-10-30T19:25:00Z">
        <w:r w:rsidRPr="00D54329" w:rsidDel="0087391C">
          <w:rPr>
            <w:shd w:val="clear" w:color="auto" w:fill="FFFFFF"/>
            <w:lang w:eastAsia="zh-CN"/>
          </w:rPr>
          <w:delText>a</w:delText>
        </w:r>
      </w:del>
      <w:ins w:id="6203" w:author="Trakinat, Jean" w:date="2025-10-30T15:25:00Z" w16du:dateUtc="2025-10-30T19:25:00Z">
        <w:r w:rsidR="0087391C">
          <w:rPr>
            <w:shd w:val="clear" w:color="auto" w:fill="FFFFFF"/>
            <w:lang w:eastAsia="zh-CN"/>
          </w:rPr>
          <w:t>A</w:t>
        </w:r>
      </w:ins>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31"/>
      </w:pPr>
      <w:bookmarkStart w:id="6204" w:name="_Toc215051192"/>
      <w:r w:rsidRPr="00D54329">
        <w:t>6.</w:t>
      </w:r>
      <w:r w:rsidRPr="00D54329">
        <w:rPr>
          <w:rFonts w:hint="eastAsia"/>
        </w:rPr>
        <w:t>41</w:t>
      </w:r>
      <w:r w:rsidRPr="00D54329">
        <w:t>.4</w:t>
      </w:r>
      <w:r w:rsidRPr="00D54329">
        <w:tab/>
        <w:t>Post-conditions</w:t>
      </w:r>
      <w:bookmarkEnd w:id="6204"/>
    </w:p>
    <w:p w14:paraId="6A7DDA1A" w14:textId="77777777"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31"/>
      </w:pPr>
      <w:bookmarkStart w:id="6205" w:name="_Toc215051193"/>
      <w:r w:rsidRPr="00D54329">
        <w:t>6.</w:t>
      </w:r>
      <w:r w:rsidRPr="00D54329">
        <w:rPr>
          <w:rFonts w:hint="eastAsia"/>
        </w:rPr>
        <w:t>41</w:t>
      </w:r>
      <w:r w:rsidRPr="00D54329">
        <w:t>.5</w:t>
      </w:r>
      <w:r w:rsidRPr="00D54329">
        <w:tab/>
        <w:t>Existing features partly or fully covering the use case functionality</w:t>
      </w:r>
      <w:bookmarkEnd w:id="6205"/>
    </w:p>
    <w:p w14:paraId="1F314B2B" w14:textId="2CB86867" w:rsidR="005B3930" w:rsidRPr="00D54329" w:rsidRDefault="005B3930" w:rsidP="005B3930">
      <w:pPr>
        <w:rPr>
          <w:rFonts w:eastAsia="等线"/>
          <w:lang w:eastAsia="zh-CN"/>
        </w:rPr>
      </w:pPr>
      <w:r w:rsidRPr="00D54329">
        <w:rPr>
          <w:rFonts w:eastAsia="等线" w:hint="eastAsia"/>
          <w:lang w:eastAsia="zh-CN"/>
        </w:rPr>
        <w:t>I</w:t>
      </w:r>
      <w:r w:rsidRPr="00D54329">
        <w:rPr>
          <w:rFonts w:eastAsia="等线"/>
          <w:lang w:eastAsia="zh-CN"/>
        </w:rPr>
        <w:t>n clause 6.41 of TS 22.261 [14]</w:t>
      </w:r>
      <w:r w:rsidRPr="00D54329">
        <w:rPr>
          <w:rFonts w:eastAsia="等线" w:hint="eastAsia"/>
          <w:lang w:eastAsia="zh-CN"/>
        </w:rPr>
        <w:t>,</w:t>
      </w:r>
      <w:r w:rsidRPr="00D54329">
        <w:rPr>
          <w:rFonts w:eastAsia="等线"/>
          <w:lang w:eastAsia="zh-CN"/>
        </w:rPr>
        <w:t xml:space="preserve"> the following requirements of providing access to local services </w:t>
      </w:r>
      <w:r w:rsidR="00C834D8">
        <w:rPr>
          <w:rFonts w:eastAsia="等线"/>
          <w:lang w:eastAsia="zh-CN"/>
        </w:rPr>
        <w:t>are</w:t>
      </w:r>
      <w:r w:rsidR="00C834D8" w:rsidRPr="00D54329">
        <w:rPr>
          <w:rFonts w:eastAsia="等线"/>
          <w:lang w:eastAsia="zh-CN"/>
        </w:rPr>
        <w:t xml:space="preserve"> </w:t>
      </w:r>
      <w:r w:rsidRPr="00D54329">
        <w:rPr>
          <w:rFonts w:eastAsia="等线"/>
          <w:lang w:eastAsia="zh-CN"/>
        </w:rPr>
        <w:t>captured:</w:t>
      </w:r>
    </w:p>
    <w:p w14:paraId="411D76AE" w14:textId="77777777" w:rsidR="005B3930" w:rsidRPr="00D54329" w:rsidRDefault="005B3930" w:rsidP="005B3930">
      <w:pPr>
        <w:rPr>
          <w:rFonts w:eastAsia="等线"/>
          <w:i/>
          <w:iCs/>
          <w:lang w:eastAsia="zh-CN"/>
        </w:rPr>
      </w:pPr>
      <w:r w:rsidRPr="00D54329">
        <w:rPr>
          <w:rFonts w:eastAsia="等线"/>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等线"/>
          <w:lang w:eastAsia="zh-CN"/>
        </w:rPr>
      </w:pPr>
      <w:r w:rsidRPr="00D54329">
        <w:rPr>
          <w:rFonts w:eastAsia="等线"/>
          <w:lang w:eastAsia="zh-CN"/>
        </w:rPr>
        <w:t>From above requirements, the authentication and authorization of a UE is supported when accessing the hosting network and localized services.</w:t>
      </w:r>
    </w:p>
    <w:p w14:paraId="28AC2E64" w14:textId="3114A289" w:rsidR="005B3930" w:rsidRPr="00D54329" w:rsidRDefault="005B3930" w:rsidP="005B3930">
      <w:pPr>
        <w:rPr>
          <w:rFonts w:eastAsia="等线"/>
          <w:lang w:eastAsia="zh-CN"/>
        </w:rPr>
      </w:pPr>
      <w:r w:rsidRPr="00D54329">
        <w:rPr>
          <w:rFonts w:eastAsia="等线" w:hint="eastAsia"/>
          <w:lang w:eastAsia="zh-CN"/>
        </w:rPr>
        <w:t>T</w:t>
      </w:r>
      <w:r w:rsidRPr="00D54329">
        <w:rPr>
          <w:rFonts w:eastAsia="等线"/>
          <w:lang w:eastAsia="zh-CN"/>
        </w:rPr>
        <w:t xml:space="preserve">he AI </w:t>
      </w:r>
      <w:del w:id="6206" w:author="Trakinat, Jean" w:date="2025-10-30T15:25:00Z" w16du:dateUtc="2025-10-30T19:25:00Z">
        <w:r w:rsidRPr="00D54329" w:rsidDel="0087391C">
          <w:rPr>
            <w:rFonts w:eastAsia="等线"/>
            <w:lang w:eastAsia="zh-CN"/>
          </w:rPr>
          <w:delText>a</w:delText>
        </w:r>
      </w:del>
      <w:ins w:id="6207" w:author="Trakinat, Jean" w:date="2025-10-30T15:25:00Z" w16du:dateUtc="2025-10-30T19:25:00Z">
        <w:r w:rsidR="0087391C">
          <w:rPr>
            <w:rFonts w:eastAsia="等线"/>
            <w:lang w:eastAsia="zh-CN"/>
          </w:rPr>
          <w:t>A</w:t>
        </w:r>
      </w:ins>
      <w:r w:rsidRPr="00D54329">
        <w:rPr>
          <w:rFonts w:eastAsia="等线"/>
          <w:lang w:eastAsia="zh-CN"/>
        </w:rPr>
        <w:t>gent can be deployed on the devices (e.g. UE or 3</w:t>
      </w:r>
      <w:r w:rsidRPr="00D54329">
        <w:rPr>
          <w:rFonts w:eastAsia="等线"/>
          <w:vertAlign w:val="superscript"/>
          <w:lang w:eastAsia="zh-CN"/>
        </w:rPr>
        <w:t>rd</w:t>
      </w:r>
      <w:r w:rsidRPr="00D54329">
        <w:rPr>
          <w:rFonts w:eastAsia="等线"/>
          <w:lang w:eastAsia="zh-CN"/>
        </w:rPr>
        <w:t xml:space="preserve"> party device). The network needs to identify whether a service request is sent from the device or the AI </w:t>
      </w:r>
      <w:del w:id="6208" w:author="Trakinat, Jean" w:date="2025-10-30T15:25:00Z" w16du:dateUtc="2025-10-30T19:25:00Z">
        <w:r w:rsidRPr="00D54329" w:rsidDel="0087391C">
          <w:rPr>
            <w:rFonts w:eastAsia="等线"/>
            <w:lang w:eastAsia="zh-CN"/>
          </w:rPr>
          <w:delText>a</w:delText>
        </w:r>
      </w:del>
      <w:ins w:id="6209" w:author="Trakinat, Jean" w:date="2025-10-30T15:25:00Z" w16du:dateUtc="2025-10-30T19:25:00Z">
        <w:r w:rsidR="0087391C">
          <w:rPr>
            <w:rFonts w:eastAsia="等线"/>
            <w:lang w:eastAsia="zh-CN"/>
          </w:rPr>
          <w:t>A</w:t>
        </w:r>
      </w:ins>
      <w:r w:rsidRPr="00D54329">
        <w:rPr>
          <w:rFonts w:eastAsia="等线"/>
          <w:lang w:eastAsia="zh-CN"/>
        </w:rPr>
        <w:t>gent on the device. F</w:t>
      </w:r>
      <w:r w:rsidRPr="00D54329">
        <w:rPr>
          <w:rFonts w:eastAsia="等线" w:hint="eastAsia"/>
          <w:lang w:eastAsia="zh-CN"/>
        </w:rPr>
        <w:t>rom</w:t>
      </w:r>
      <w:r w:rsidRPr="00D54329">
        <w:rPr>
          <w:rFonts w:eastAsia="等线"/>
          <w:lang w:eastAsia="zh-CN"/>
        </w:rPr>
        <w:t xml:space="preserve"> a security perspective, the network can avoid attacks from the AI </w:t>
      </w:r>
      <w:del w:id="6210" w:author="Trakinat, Jean" w:date="2025-10-30T15:25:00Z" w16du:dateUtc="2025-10-30T19:25:00Z">
        <w:r w:rsidRPr="00D54329" w:rsidDel="0087391C">
          <w:rPr>
            <w:rFonts w:eastAsia="等线"/>
            <w:lang w:eastAsia="zh-CN"/>
          </w:rPr>
          <w:delText>a</w:delText>
        </w:r>
      </w:del>
      <w:ins w:id="6211" w:author="Trakinat, Jean" w:date="2025-10-30T15:25:00Z" w16du:dateUtc="2025-10-30T19:25:00Z">
        <w:r w:rsidR="0087391C">
          <w:rPr>
            <w:rFonts w:eastAsia="等线"/>
            <w:lang w:eastAsia="zh-CN"/>
          </w:rPr>
          <w:t>A</w:t>
        </w:r>
      </w:ins>
      <w:r w:rsidRPr="00D54329">
        <w:rPr>
          <w:rFonts w:eastAsia="等线"/>
          <w:lang w:eastAsia="zh-CN"/>
        </w:rPr>
        <w:t xml:space="preserve">gent due to malicious intent and interpretation errors. From a service perspective, the network can differentiate UE originated traffic and AI </w:t>
      </w:r>
      <w:del w:id="6212" w:author="Trakinat, Jean" w:date="2025-10-30T15:25:00Z" w16du:dateUtc="2025-10-30T19:25:00Z">
        <w:r w:rsidRPr="00D54329" w:rsidDel="0087391C">
          <w:rPr>
            <w:rFonts w:eastAsia="等线"/>
            <w:lang w:eastAsia="zh-CN"/>
          </w:rPr>
          <w:delText>a</w:delText>
        </w:r>
      </w:del>
      <w:ins w:id="6213" w:author="Trakinat, Jean" w:date="2025-10-30T15:25:00Z" w16du:dateUtc="2025-10-30T19:25:00Z">
        <w:r w:rsidR="0087391C">
          <w:rPr>
            <w:rFonts w:eastAsia="等线"/>
            <w:lang w:eastAsia="zh-CN"/>
          </w:rPr>
          <w:t>A</w:t>
        </w:r>
      </w:ins>
      <w:r w:rsidRPr="00D54329">
        <w:rPr>
          <w:rFonts w:eastAsia="等线"/>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921B073" w:rsidR="005B3930" w:rsidRPr="00D54329" w:rsidRDefault="005B3930" w:rsidP="005B3930">
      <w:pPr>
        <w:rPr>
          <w:rFonts w:eastAsia="Yu Mincho"/>
        </w:rPr>
      </w:pPr>
      <w:r w:rsidRPr="00D54329">
        <w:rPr>
          <w:rFonts w:eastAsia="等线"/>
          <w:lang w:eastAsia="zh-CN"/>
        </w:rPr>
        <w:t xml:space="preserve">For AI </w:t>
      </w:r>
      <w:del w:id="6214" w:author="Trakinat, Jean" w:date="2025-10-30T15:25:00Z" w16du:dateUtc="2025-10-30T19:25:00Z">
        <w:r w:rsidRPr="00D54329" w:rsidDel="0087391C">
          <w:rPr>
            <w:rFonts w:eastAsia="等线"/>
            <w:lang w:eastAsia="zh-CN"/>
          </w:rPr>
          <w:delText>a</w:delText>
        </w:r>
      </w:del>
      <w:ins w:id="6215" w:author="Trakinat, Jean" w:date="2025-10-30T15:25:00Z" w16du:dateUtc="2025-10-30T19:25:00Z">
        <w:r w:rsidR="0087391C">
          <w:rPr>
            <w:rFonts w:eastAsia="等线"/>
            <w:lang w:eastAsia="zh-CN"/>
          </w:rPr>
          <w:t>A</w:t>
        </w:r>
      </w:ins>
      <w:r w:rsidRPr="00D54329">
        <w:rPr>
          <w:rFonts w:eastAsia="等线"/>
          <w:lang w:eastAsia="zh-CN"/>
        </w:rPr>
        <w:t>gent</w:t>
      </w:r>
      <w:r w:rsidR="004C281B">
        <w:rPr>
          <w:rFonts w:eastAsia="等线"/>
          <w:lang w:eastAsia="zh-CN"/>
        </w:rPr>
        <w:t>s</w:t>
      </w:r>
      <w:r w:rsidRPr="00D54329">
        <w:rPr>
          <w:rFonts w:eastAsia="等线"/>
          <w:lang w:eastAsia="zh-CN"/>
        </w:rPr>
        <w:t xml:space="preserve">, the authorization and authentication are also important. </w:t>
      </w:r>
      <w:r w:rsidRPr="00D54329">
        <w:rPr>
          <w:rFonts w:eastAsia="Yu Mincho"/>
        </w:rPr>
        <w:t xml:space="preserve">Authentication can guarantee the identity of the AI </w:t>
      </w:r>
      <w:del w:id="6216" w:author="Trakinat, Jean" w:date="2025-10-30T15:25:00Z" w16du:dateUtc="2025-10-30T19:25:00Z">
        <w:r w:rsidRPr="00D54329" w:rsidDel="0087391C">
          <w:rPr>
            <w:rFonts w:eastAsia="Yu Mincho"/>
          </w:rPr>
          <w:delText>a</w:delText>
        </w:r>
      </w:del>
      <w:ins w:id="6217" w:author="Trakinat, Jean" w:date="2025-10-30T15:25:00Z" w16du:dateUtc="2025-10-30T19:25:00Z">
        <w:r w:rsidR="0087391C">
          <w:rPr>
            <w:rFonts w:eastAsia="Yu Mincho"/>
          </w:rPr>
          <w:t>A</w:t>
        </w:r>
      </w:ins>
      <w:r w:rsidRPr="00D54329">
        <w:rPr>
          <w:rFonts w:eastAsia="Yu Mincho"/>
        </w:rPr>
        <w:t xml:space="preserve">gent is authentic, which can ensure only the legal devices access the network. Authorization can guarantee the AI </w:t>
      </w:r>
      <w:del w:id="6218" w:author="Trakinat, Jean" w:date="2025-10-30T15:25:00Z" w16du:dateUtc="2025-10-30T19:25:00Z">
        <w:r w:rsidRPr="00D54329" w:rsidDel="0087391C">
          <w:rPr>
            <w:rFonts w:eastAsia="Yu Mincho"/>
          </w:rPr>
          <w:delText>a</w:delText>
        </w:r>
      </w:del>
      <w:ins w:id="6219" w:author="Trakinat, Jean" w:date="2025-10-30T15:25:00Z" w16du:dateUtc="2025-10-30T19:25:00Z">
        <w:r w:rsidR="0087391C">
          <w:rPr>
            <w:rFonts w:eastAsia="Yu Mincho"/>
          </w:rPr>
          <w:t>A</w:t>
        </w:r>
      </w:ins>
      <w:r w:rsidRPr="00D54329">
        <w:rPr>
          <w:rFonts w:eastAsia="Yu Mincho"/>
        </w:rPr>
        <w:t xml:space="preserve">gent can access only the subscribed services, which limits the AI </w:t>
      </w:r>
      <w:del w:id="6220" w:author="Trakinat, Jean" w:date="2025-10-30T15:25:00Z" w16du:dateUtc="2025-10-30T19:25:00Z">
        <w:r w:rsidRPr="00D54329" w:rsidDel="0087391C">
          <w:rPr>
            <w:rFonts w:eastAsia="Yu Mincho"/>
          </w:rPr>
          <w:delText>a</w:delText>
        </w:r>
      </w:del>
      <w:ins w:id="6221" w:author="Trakinat, Jean" w:date="2025-10-30T15:25:00Z" w16du:dateUtc="2025-10-30T19:25:00Z">
        <w:r w:rsidR="0087391C">
          <w:rPr>
            <w:rFonts w:eastAsia="Yu Mincho"/>
          </w:rPr>
          <w:t>A</w:t>
        </w:r>
      </w:ins>
      <w:r w:rsidRPr="00D54329">
        <w:rPr>
          <w:rFonts w:eastAsia="Yu Mincho"/>
        </w:rPr>
        <w:t>gent's access to only necessary resources, reducing the potential attack surface.</w:t>
      </w:r>
    </w:p>
    <w:p w14:paraId="7009B99E" w14:textId="362E7A7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del w:id="6222" w:author="Trakinat, Jean" w:date="2025-10-30T15:26:00Z" w16du:dateUtc="2025-10-30T19:26:00Z">
        <w:r w:rsidRPr="00D54329" w:rsidDel="0087391C">
          <w:rPr>
            <w:rFonts w:eastAsiaTheme="minorEastAsia"/>
            <w:lang w:eastAsia="zh-CN"/>
          </w:rPr>
          <w:delText>a</w:delText>
        </w:r>
      </w:del>
      <w:ins w:id="6223" w:author="Trakinat, Jean" w:date="2025-10-30T15:26:00Z" w16du:dateUtc="2025-10-30T19:26:00Z">
        <w:r w:rsidR="0087391C">
          <w:rPr>
            <w:rFonts w:eastAsiaTheme="minorEastAsia"/>
            <w:lang w:eastAsia="zh-CN"/>
          </w:rPr>
          <w:t>A</w:t>
        </w:r>
      </w:ins>
      <w:r w:rsidRPr="00D54329">
        <w:rPr>
          <w:rFonts w:eastAsiaTheme="minorEastAsia"/>
          <w:lang w:eastAsia="zh-CN"/>
        </w:rPr>
        <w:t xml:space="preserve">gent is always related to the user. </w:t>
      </w:r>
      <w:r w:rsidRPr="00D54329">
        <w:rPr>
          <w:rFonts w:eastAsia="Yu Mincho"/>
        </w:rPr>
        <w:t xml:space="preserve">The information of the AI </w:t>
      </w:r>
      <w:del w:id="6224" w:author="Trakinat, Jean" w:date="2025-10-30T15:26:00Z" w16du:dateUtc="2025-10-30T19:26:00Z">
        <w:r w:rsidRPr="00D54329" w:rsidDel="0087391C">
          <w:rPr>
            <w:rFonts w:eastAsia="Yu Mincho"/>
          </w:rPr>
          <w:delText>a</w:delText>
        </w:r>
      </w:del>
      <w:ins w:id="6225" w:author="Trakinat, Jean" w:date="2025-10-30T15:26:00Z" w16du:dateUtc="2025-10-30T19:26:00Z">
        <w:r w:rsidR="0087391C">
          <w:rPr>
            <w:rFonts w:eastAsia="Yu Mincho"/>
          </w:rPr>
          <w:t>A</w:t>
        </w:r>
      </w:ins>
      <w:r w:rsidRPr="00D54329">
        <w:rPr>
          <w:rFonts w:eastAsia="Yu Mincho"/>
        </w:rPr>
        <w:t xml:space="preserve">gent and the corresponding user can be stored in the network. Authentication for the user can verify who controls the AI </w:t>
      </w:r>
      <w:del w:id="6226" w:author="Trakinat, Jean" w:date="2025-10-30T15:26:00Z" w16du:dateUtc="2025-10-30T19:26:00Z">
        <w:r w:rsidRPr="00D54329" w:rsidDel="0087391C">
          <w:rPr>
            <w:rFonts w:eastAsia="Yu Mincho"/>
          </w:rPr>
          <w:delText>a</w:delText>
        </w:r>
      </w:del>
      <w:ins w:id="6227" w:author="Trakinat, Jean" w:date="2025-10-30T15:26:00Z" w16du:dateUtc="2025-10-30T19:26:00Z">
        <w:r w:rsidR="0087391C">
          <w:rPr>
            <w:rFonts w:eastAsia="Yu Mincho"/>
          </w:rPr>
          <w:t>A</w:t>
        </w:r>
      </w:ins>
      <w:r w:rsidRPr="00D54329">
        <w:rPr>
          <w:rFonts w:eastAsia="Yu Mincho"/>
        </w:rPr>
        <w:t>gents. This can further exclude the risks of impersonation if credentials are stolen or devices are compromised.</w:t>
      </w:r>
    </w:p>
    <w:p w14:paraId="4022CD06" w14:textId="4D7527C2" w:rsidR="005B3930" w:rsidRPr="00D54329" w:rsidRDefault="005B3930" w:rsidP="005B3930">
      <w:pPr>
        <w:rPr>
          <w:rFonts w:eastAsia="等线"/>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del w:id="6228" w:author="Trakinat, Jean" w:date="2025-10-30T15:26:00Z" w16du:dateUtc="2025-10-30T19:26:00Z">
        <w:r w:rsidRPr="00D54329" w:rsidDel="0087391C">
          <w:rPr>
            <w:rFonts w:eastAsiaTheme="minorEastAsia"/>
            <w:lang w:eastAsia="zh-CN"/>
          </w:rPr>
          <w:delText>a</w:delText>
        </w:r>
      </w:del>
      <w:ins w:id="6229" w:author="Trakinat, Jean" w:date="2025-10-30T15:26:00Z" w16du:dateUtc="2025-10-30T19:26:00Z">
        <w:r w:rsidR="0087391C">
          <w:rPr>
            <w:rFonts w:eastAsiaTheme="minorEastAsia"/>
            <w:lang w:eastAsia="zh-CN"/>
          </w:rPr>
          <w:t>A</w:t>
        </w:r>
      </w:ins>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31"/>
      </w:pPr>
      <w:bookmarkStart w:id="6230" w:name="_Toc215051194"/>
      <w:r w:rsidRPr="00D54329">
        <w:lastRenderedPageBreak/>
        <w:t>6.</w:t>
      </w:r>
      <w:r w:rsidRPr="00D54329">
        <w:rPr>
          <w:rFonts w:hint="eastAsia"/>
        </w:rPr>
        <w:t>41</w:t>
      </w:r>
      <w:r w:rsidRPr="00D54329">
        <w:t>.6</w:t>
      </w:r>
      <w:r w:rsidRPr="00D54329">
        <w:tab/>
        <w:t>Potential New Requirements needed to support the use case</w:t>
      </w:r>
      <w:bookmarkEnd w:id="6230"/>
    </w:p>
    <w:p w14:paraId="7635E925" w14:textId="2E3429B6"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del w:id="6231" w:author="Trakinat, Jean" w:date="2025-10-30T15:26:00Z" w16du:dateUtc="2025-10-30T19:26:00Z">
        <w:r w:rsidRPr="00D54329" w:rsidDel="0087391C">
          <w:delText>a</w:delText>
        </w:r>
      </w:del>
      <w:ins w:id="6232" w:author="Trakinat, Jean" w:date="2025-10-30T15:26:00Z" w16du:dateUtc="2025-10-30T19:26:00Z">
        <w:r w:rsidR="0087391C">
          <w:t>A</w:t>
        </w:r>
      </w:ins>
      <w:r w:rsidRPr="00D54329">
        <w:t>gent refers to the 3</w:t>
      </w:r>
      <w:r w:rsidRPr="00D54329">
        <w:rPr>
          <w:vertAlign w:val="superscript"/>
        </w:rPr>
        <w:t>rd</w:t>
      </w:r>
      <w:r w:rsidRPr="00D54329">
        <w:t xml:space="preserve"> party AI </w:t>
      </w:r>
      <w:del w:id="6233" w:author="Trakinat, Jean" w:date="2025-10-30T15:26:00Z" w16du:dateUtc="2025-10-30T19:26:00Z">
        <w:r w:rsidRPr="00D54329" w:rsidDel="0087391C">
          <w:delText>a</w:delText>
        </w:r>
      </w:del>
      <w:ins w:id="6234" w:author="Trakinat, Jean" w:date="2025-10-30T15:26:00Z" w16du:dateUtc="2025-10-30T19:26:00Z">
        <w:r w:rsidR="0087391C">
          <w:t>A</w:t>
        </w:r>
      </w:ins>
      <w:r w:rsidRPr="00D54329">
        <w:t>gent application on UE.</w:t>
      </w:r>
    </w:p>
    <w:p w14:paraId="0D3E281B" w14:textId="073B226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del w:id="6235" w:author="Trakinat, Jean" w:date="2025-10-30T15:27:00Z" w16du:dateUtc="2025-10-30T19:27:00Z">
        <w:r w:rsidRPr="00D54329" w:rsidDel="0087391C">
          <w:rPr>
            <w:rFonts w:eastAsia="Yu Mincho"/>
          </w:rPr>
          <w:delText>a</w:delText>
        </w:r>
      </w:del>
      <w:ins w:id="6236" w:author="Trakinat, Jean" w:date="2025-10-30T15:27:00Z" w16du:dateUtc="2025-10-30T19:27:00Z">
        <w:r w:rsidR="0087391C">
          <w:rPr>
            <w:rFonts w:eastAsia="Yu Mincho"/>
          </w:rPr>
          <w:t>A</w:t>
        </w:r>
      </w:ins>
      <w:r w:rsidRPr="00D54329">
        <w:rPr>
          <w:rFonts w:eastAsia="Yu Mincho"/>
        </w:rPr>
        <w:t>gent.</w:t>
      </w:r>
    </w:p>
    <w:p w14:paraId="24954A6F" w14:textId="5B2AD13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del w:id="6237" w:author="Trakinat, Jean" w:date="2025-10-30T15:26:00Z" w16du:dateUtc="2025-10-30T19:26:00Z">
        <w:r w:rsidRPr="00D54329" w:rsidDel="0087391C">
          <w:rPr>
            <w:rFonts w:eastAsia="Yu Mincho"/>
          </w:rPr>
          <w:delText>a</w:delText>
        </w:r>
      </w:del>
      <w:ins w:id="6238" w:author="Trakinat, Jean" w:date="2025-10-30T15:26:00Z" w16du:dateUtc="2025-10-30T19:26:00Z">
        <w:r w:rsidR="0087391C">
          <w:rPr>
            <w:rFonts w:eastAsia="Yu Mincho"/>
          </w:rPr>
          <w:t>A</w:t>
        </w:r>
      </w:ins>
      <w:r w:rsidRPr="00D54329">
        <w:rPr>
          <w:rFonts w:eastAsia="Yu Mincho"/>
        </w:rPr>
        <w:t>gent to invoke 3GPP services.</w:t>
      </w:r>
    </w:p>
    <w:p w14:paraId="5CCF6D69" w14:textId="52EFF2D8" w:rsidR="00881602" w:rsidRPr="00D54329" w:rsidRDefault="00881602" w:rsidP="00B51C8F">
      <w:pPr>
        <w:pStyle w:val="21"/>
        <w:rPr>
          <w:lang w:eastAsia="en-US"/>
        </w:rPr>
      </w:pPr>
      <w:bookmarkStart w:id="6239" w:name="_Toc215051195"/>
      <w:bookmarkEnd w:id="6138"/>
      <w:r w:rsidRPr="00D54329">
        <w:rPr>
          <w:lang w:eastAsia="en-US"/>
        </w:rPr>
        <w:t>6.</w:t>
      </w:r>
      <w:r w:rsidRPr="00D54329">
        <w:rPr>
          <w:rFonts w:hint="eastAsia"/>
          <w:lang w:eastAsia="zh-CN"/>
        </w:rPr>
        <w:t>42</w:t>
      </w:r>
      <w:r w:rsidRPr="00D54329">
        <w:rPr>
          <w:lang w:eastAsia="en-US"/>
        </w:rPr>
        <w:tab/>
      </w:r>
      <w:bookmarkStart w:id="6240" w:name="_Hlk201155650"/>
      <w:r w:rsidRPr="00D54329">
        <w:rPr>
          <w:lang w:eastAsia="en-US"/>
        </w:rPr>
        <w:t>Use case on AI-assisted multi-modal communication service</w:t>
      </w:r>
      <w:bookmarkEnd w:id="6239"/>
      <w:bookmarkEnd w:id="6240"/>
    </w:p>
    <w:p w14:paraId="1CA53701" w14:textId="589C452D" w:rsidR="00881602" w:rsidRPr="00D54329" w:rsidRDefault="00881602" w:rsidP="00B51C8F">
      <w:pPr>
        <w:pStyle w:val="31"/>
      </w:pPr>
      <w:bookmarkStart w:id="6241" w:name="_Toc215051196"/>
      <w:r w:rsidRPr="00D54329">
        <w:t>6.</w:t>
      </w:r>
      <w:r w:rsidRPr="00D54329">
        <w:rPr>
          <w:rFonts w:hint="eastAsia"/>
        </w:rPr>
        <w:t>42</w:t>
      </w:r>
      <w:r w:rsidRPr="00D54329">
        <w:t>.1</w:t>
      </w:r>
      <w:r w:rsidRPr="00D54329">
        <w:tab/>
        <w:t>Description</w:t>
      </w:r>
      <w:bookmarkEnd w:id="6241"/>
    </w:p>
    <w:p w14:paraId="093BDD62" w14:textId="77777777"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 recent year, m</w:t>
      </w:r>
      <w:r w:rsidRPr="00D54329">
        <w:rPr>
          <w:rFonts w:eastAsia="宋体" w:hint="eastAsia"/>
          <w:shd w:val="clear" w:color="auto" w:fill="FFFFFF"/>
          <w:lang w:eastAsia="zh-CN"/>
        </w:rPr>
        <w:t>u</w:t>
      </w:r>
      <w:r w:rsidRPr="00D54329">
        <w:rPr>
          <w:rFonts w:eastAsia="宋体"/>
          <w:shd w:val="clear" w:color="auto" w:fill="FFFFFF"/>
          <w:lang w:eastAsia="zh-CN"/>
        </w:rPr>
        <w:t xml:space="preserve">lti-modal communication service has drawn great attention. </w:t>
      </w:r>
      <w:r w:rsidRPr="00D54329">
        <w:rPr>
          <w:rFonts w:eastAsia="宋体" w:hint="eastAsia"/>
          <w:shd w:val="clear" w:color="auto" w:fill="FFFFFF"/>
          <w:lang w:eastAsia="zh-CN"/>
        </w:rPr>
        <w:t>Mu</w:t>
      </w:r>
      <w:r w:rsidRPr="00D54329">
        <w:rPr>
          <w:rFonts w:eastAsia="宋体"/>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 22.261</w:t>
      </w:r>
      <w:r w:rsidR="004E1CB2" w:rsidRPr="00D54329">
        <w:rPr>
          <w:rFonts w:eastAsia="宋体" w:hint="eastAsia"/>
          <w:shd w:val="clear" w:color="auto" w:fill="FFFFFF"/>
          <w:lang w:eastAsia="zh-CN"/>
        </w:rPr>
        <w:t>[14]</w:t>
      </w:r>
      <w:r w:rsidRPr="00D54329">
        <w:rPr>
          <w:rFonts w:eastAsia="宋体"/>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As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collaborative and concurrent engineering,</w:t>
      </w:r>
      <w:r w:rsidRPr="00D54329">
        <w:rPr>
          <w:rFonts w:eastAsia="宋体"/>
          <w:lang w:eastAsia="en-US"/>
        </w:rPr>
        <w:t xml:space="preserve"> AR enabled immersive experience</w:t>
      </w:r>
      <w:r w:rsidRPr="00D54329">
        <w:rPr>
          <w:rFonts w:eastAsia="宋体"/>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On the other hand, the emerg</w:t>
      </w:r>
      <w:r w:rsidR="0017771C">
        <w:rPr>
          <w:rFonts w:eastAsia="宋体"/>
          <w:shd w:val="clear" w:color="auto" w:fill="FFFFFF"/>
          <w:lang w:eastAsia="zh-CN"/>
        </w:rPr>
        <w:t>ence</w:t>
      </w:r>
      <w:r w:rsidRPr="00D54329">
        <w:rPr>
          <w:rFonts w:eastAsia="宋体"/>
          <w:shd w:val="clear" w:color="auto" w:fill="FFFFFF"/>
          <w:lang w:eastAsia="zh-CN"/>
        </w:rPr>
        <w:t xml:space="preserve"> of AI technologies, especially with multi-modal large model [</w:t>
      </w:r>
      <w:r w:rsidR="00020DB2" w:rsidRPr="00D54329">
        <w:rPr>
          <w:rFonts w:eastAsia="宋体" w:hint="eastAsia"/>
          <w:shd w:val="clear" w:color="auto" w:fill="FFFFFF"/>
          <w:lang w:eastAsia="zh-CN"/>
        </w:rPr>
        <w:t>265</w:t>
      </w:r>
      <w:r w:rsidRPr="00D54329">
        <w:rPr>
          <w:rFonts w:eastAsia="宋体"/>
          <w:shd w:val="clear" w:color="auto" w:fill="FFFFFF"/>
          <w:lang w:eastAsia="zh-CN"/>
        </w:rPr>
        <w:t xml:space="preserve">], can fill the gap. The AI enables the media transformation between, e.g. </w:t>
      </w:r>
      <w:r w:rsidRPr="00D54329">
        <w:rPr>
          <w:rFonts w:eastAsia="宋体"/>
          <w:lang w:eastAsia="zh-CN"/>
        </w:rPr>
        <w:t>image to video, video to 3D model [</w:t>
      </w:r>
      <w:r w:rsidR="00020DB2" w:rsidRPr="00D54329">
        <w:rPr>
          <w:rFonts w:eastAsia="宋体" w:hint="eastAsia"/>
          <w:lang w:eastAsia="zh-CN"/>
        </w:rPr>
        <w:t>264</w:t>
      </w:r>
      <w:r w:rsidRPr="00D54329">
        <w:rPr>
          <w:rFonts w:eastAsia="宋体"/>
          <w:lang w:eastAsia="zh-CN"/>
        </w:rPr>
        <w:t xml:space="preserve">], text to video. This addition enhances the user experience and pose new requirements on the network. </w:t>
      </w:r>
    </w:p>
    <w:p w14:paraId="58B9AF61" w14:textId="50994F82" w:rsidR="00881602" w:rsidRPr="00D54329" w:rsidRDefault="00881602" w:rsidP="00B51C8F">
      <w:pPr>
        <w:pStyle w:val="31"/>
      </w:pPr>
      <w:bookmarkStart w:id="6242" w:name="_Toc215051197"/>
      <w:r w:rsidRPr="00D54329">
        <w:t>6.</w:t>
      </w:r>
      <w:r w:rsidRPr="00D54329">
        <w:rPr>
          <w:rFonts w:hint="eastAsia"/>
        </w:rPr>
        <w:t>42</w:t>
      </w:r>
      <w:r w:rsidRPr="00D54329">
        <w:t>.2</w:t>
      </w:r>
      <w:r w:rsidRPr="00D54329">
        <w:tab/>
        <w:t>Pre-conditions</w:t>
      </w:r>
      <w:bookmarkEnd w:id="6242"/>
    </w:p>
    <w:p w14:paraId="668A12D9" w14:textId="102A53C7"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May, Hua and John are three engineers from SyncSphere</w:t>
      </w:r>
      <w:r w:rsidRPr="00D54329">
        <w:rPr>
          <w:rFonts w:eastAsia="等线" w:hint="eastAsia"/>
          <w:lang w:eastAsia="zh-CN"/>
        </w:rPr>
        <w:t>.</w:t>
      </w:r>
      <w:r w:rsidRPr="00D54329">
        <w:rPr>
          <w:rFonts w:eastAsia="等线"/>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等线"/>
          <w:lang w:eastAsia="zh-CN"/>
        </w:rPr>
        <w:t>,</w:t>
      </w:r>
      <w:r w:rsidRPr="00D54329">
        <w:rPr>
          <w:rFonts w:eastAsia="等线"/>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31"/>
      </w:pPr>
      <w:bookmarkStart w:id="6243" w:name="_Toc215051198"/>
      <w:r w:rsidRPr="00D54329">
        <w:t>6.</w:t>
      </w:r>
      <w:r w:rsidRPr="00D54329">
        <w:rPr>
          <w:rFonts w:hint="eastAsia"/>
        </w:rPr>
        <w:t>42</w:t>
      </w:r>
      <w:r w:rsidRPr="00D54329">
        <w:t>.3</w:t>
      </w:r>
      <w:r w:rsidRPr="00D54329">
        <w:tab/>
        <w:t>Service Flows</w:t>
      </w:r>
      <w:bookmarkEnd w:id="6243"/>
    </w:p>
    <w:p w14:paraId="76BB4EB8" w14:textId="28C85D20" w:rsidR="00881602" w:rsidRPr="00D54329" w:rsidRDefault="00881602" w:rsidP="00B124F7">
      <w:pPr>
        <w:pStyle w:val="B10"/>
        <w:rPr>
          <w:rFonts w:eastAsia="宋体"/>
          <w:lang w:eastAsia="en-US"/>
        </w:rPr>
      </w:pPr>
      <w:r w:rsidRPr="00D54329">
        <w:rPr>
          <w:rFonts w:eastAsia="宋体"/>
          <w:lang w:eastAsia="en-US"/>
        </w:rPr>
        <w:t>1.</w:t>
      </w:r>
      <w:r w:rsidRPr="00D54329">
        <w:rPr>
          <w:rFonts w:eastAsia="宋体"/>
          <w:lang w:eastAsia="en-US"/>
        </w:rPr>
        <w:tab/>
        <w:t>May init</w:t>
      </w:r>
      <w:r w:rsidR="00716018">
        <w:rPr>
          <w:rFonts w:eastAsia="宋体"/>
          <w:lang w:eastAsia="en-US"/>
        </w:rPr>
        <w:t>i</w:t>
      </w:r>
      <w:r w:rsidRPr="00D54329">
        <w:rPr>
          <w:rFonts w:eastAsia="宋体"/>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宋体"/>
          <w:lang w:eastAsia="en-US"/>
        </w:rPr>
        <w:t>ed</w:t>
      </w:r>
      <w:r w:rsidRPr="00D54329">
        <w:rPr>
          <w:rFonts w:eastAsia="宋体"/>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宋体"/>
          <w:lang w:eastAsia="zh-CN"/>
        </w:rPr>
      </w:pPr>
      <w:r w:rsidRPr="00D54329">
        <w:rPr>
          <w:rFonts w:eastAsia="宋体"/>
          <w:lang w:eastAsia="en-US"/>
        </w:rPr>
        <w:t>2.</w:t>
      </w:r>
      <w:r w:rsidRPr="00D54329">
        <w:rPr>
          <w:rFonts w:eastAsia="宋体"/>
          <w:lang w:eastAsia="en-US"/>
        </w:rPr>
        <w:tab/>
      </w:r>
      <w:r w:rsidRPr="00D54329">
        <w:rPr>
          <w:rFonts w:eastAsia="宋体" w:hint="eastAsia"/>
          <w:lang w:eastAsia="en-US"/>
        </w:rPr>
        <w:t>W</w:t>
      </w:r>
      <w:r w:rsidRPr="00D54329">
        <w:rPr>
          <w:rFonts w:eastAsia="宋体"/>
          <w:lang w:eastAsia="en-US"/>
        </w:rPr>
        <w:t xml:space="preserve">hen the session starts, multiple streams are established over the 6G network between the corresponding devices that carry multi-modal data. </w:t>
      </w:r>
      <w:r w:rsidRPr="00D54329">
        <w:rPr>
          <w:rFonts w:eastAsia="宋体"/>
          <w:lang w:eastAsia="zh-CN"/>
        </w:rPr>
        <w:t xml:space="preserve">May, Hua and John can hear each other. </w:t>
      </w:r>
      <w:r w:rsidRPr="00D54329">
        <w:rPr>
          <w:rFonts w:eastAsia="宋体" w:hint="eastAsia"/>
          <w:lang w:eastAsia="zh-CN"/>
        </w:rPr>
        <w:t>Ma</w:t>
      </w:r>
      <w:r w:rsidRPr="00D54329">
        <w:rPr>
          <w:rFonts w:eastAsia="宋体"/>
          <w:lang w:eastAsia="zh-CN"/>
        </w:rPr>
        <w:t xml:space="preserve">y and Hua can freely move their </w:t>
      </w:r>
      <w:r w:rsidRPr="00D54329">
        <w:rPr>
          <w:rFonts w:eastAsia="宋体"/>
          <w:lang w:eastAsia="zh-CN"/>
        </w:rPr>
        <w:lastRenderedPageBreak/>
        <w:t>point of view in the meeting space. John can see the meeting space from a fix</w:t>
      </w:r>
      <w:r w:rsidR="00F84128">
        <w:rPr>
          <w:rFonts w:eastAsia="宋体"/>
          <w:lang w:eastAsia="zh-CN"/>
        </w:rPr>
        <w:t>ed</w:t>
      </w:r>
      <w:r w:rsidRPr="00D54329">
        <w:rPr>
          <w:rFonts w:eastAsia="宋体"/>
          <w:lang w:eastAsia="zh-CN"/>
        </w:rPr>
        <w:t xml:space="preserve"> point of view using his smart phone.</w:t>
      </w:r>
    </w:p>
    <w:p w14:paraId="2EC08BA9" w14:textId="60907AA0" w:rsidR="00881602" w:rsidRPr="00D54329" w:rsidRDefault="00881602" w:rsidP="00B124F7">
      <w:pPr>
        <w:pStyle w:val="B10"/>
        <w:rPr>
          <w:rFonts w:eastAsia="宋体"/>
          <w:lang w:eastAsia="en-US"/>
        </w:rPr>
      </w:pPr>
      <w:r w:rsidRPr="00D54329">
        <w:rPr>
          <w:rFonts w:eastAsia="宋体"/>
          <w:lang w:eastAsia="en-US"/>
        </w:rPr>
        <w:t>3.</w:t>
      </w:r>
      <w:r w:rsidRPr="00D54329">
        <w:rPr>
          <w:rFonts w:eastAsia="宋体"/>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宋体"/>
          <w:lang w:eastAsia="en-US"/>
        </w:rPr>
        <w:t>provides</w:t>
      </w:r>
      <w:r w:rsidRPr="00D54329">
        <w:rPr>
          <w:rFonts w:eastAsia="宋体"/>
          <w:lang w:eastAsia="en-US"/>
        </w:rPr>
        <w:t xml:space="preserve"> data security and </w:t>
      </w:r>
      <w:r w:rsidR="007160BB" w:rsidRPr="00D54329">
        <w:rPr>
          <w:rFonts w:eastAsia="宋体"/>
          <w:lang w:eastAsia="en-US"/>
        </w:rPr>
        <w:t xml:space="preserve">protects </w:t>
      </w:r>
      <w:r w:rsidRPr="00D54329">
        <w:rPr>
          <w:rFonts w:eastAsia="宋体"/>
          <w:lang w:eastAsia="en-US"/>
        </w:rPr>
        <w:t>data privacy during the media transmission and usage of the AI capability.</w:t>
      </w:r>
    </w:p>
    <w:p w14:paraId="2BBAAB43" w14:textId="77777777" w:rsidR="00881602" w:rsidRPr="00D54329" w:rsidRDefault="00881602" w:rsidP="00B124F7">
      <w:pPr>
        <w:pStyle w:val="B10"/>
        <w:rPr>
          <w:rFonts w:eastAsia="宋体"/>
          <w:lang w:eastAsia="en-US"/>
        </w:rPr>
      </w:pPr>
      <w:r w:rsidRPr="00D54329">
        <w:rPr>
          <w:rFonts w:eastAsia="宋体"/>
          <w:lang w:eastAsia="en-US"/>
        </w:rPr>
        <w:t>4.</w:t>
      </w:r>
      <w:r w:rsidRPr="00D54329">
        <w:rPr>
          <w:rFonts w:eastAsia="宋体"/>
          <w:lang w:eastAsia="en-US"/>
        </w:rPr>
        <w:tab/>
      </w:r>
      <w:r w:rsidRPr="00D54329">
        <w:rPr>
          <w:rFonts w:eastAsia="宋体" w:hint="eastAsia"/>
          <w:lang w:eastAsia="en-US"/>
        </w:rPr>
        <w:t>A</w:t>
      </w:r>
      <w:r w:rsidRPr="00D54329">
        <w:rPr>
          <w:rFonts w:eastAsia="宋体"/>
          <w:lang w:eastAsia="en-US"/>
        </w:rPr>
        <w:t>fter finalizing the design, all participants leave the meeting.</w:t>
      </w:r>
    </w:p>
    <w:p w14:paraId="3348ED27" w14:textId="0A976225" w:rsidR="00881602" w:rsidRPr="00D54329" w:rsidRDefault="00881602" w:rsidP="00B51C8F">
      <w:pPr>
        <w:pStyle w:val="31"/>
      </w:pPr>
      <w:bookmarkStart w:id="6244" w:name="_Toc215051199"/>
      <w:r w:rsidRPr="00D54329">
        <w:t>6.</w:t>
      </w:r>
      <w:r w:rsidRPr="00D54329">
        <w:rPr>
          <w:rFonts w:hint="eastAsia"/>
        </w:rPr>
        <w:t>42</w:t>
      </w:r>
      <w:r w:rsidRPr="00D54329">
        <w:t>.4</w:t>
      </w:r>
      <w:r w:rsidRPr="00D54329">
        <w:tab/>
        <w:t>Post-conditions</w:t>
      </w:r>
      <w:bookmarkEnd w:id="6244"/>
    </w:p>
    <w:p w14:paraId="0FBEB368" w14:textId="77777777" w:rsidR="00881602" w:rsidRPr="00D54329" w:rsidRDefault="00881602" w:rsidP="00881602">
      <w:pPr>
        <w:overflowPunct/>
        <w:autoSpaceDE/>
        <w:autoSpaceDN/>
        <w:adjustRightInd/>
        <w:jc w:val="both"/>
        <w:textAlignment w:val="auto"/>
        <w:rPr>
          <w:rFonts w:eastAsia="等线"/>
          <w:lang w:eastAsia="zh-CN"/>
        </w:rPr>
      </w:pPr>
      <w:r w:rsidRPr="00D54329">
        <w:rPr>
          <w:rFonts w:eastAsia="等线"/>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31"/>
      </w:pPr>
      <w:bookmarkStart w:id="6245" w:name="_Toc215051200"/>
      <w:r w:rsidRPr="00D54329">
        <w:t>6.</w:t>
      </w:r>
      <w:r w:rsidRPr="00D54329">
        <w:rPr>
          <w:rFonts w:hint="eastAsia"/>
        </w:rPr>
        <w:t>42</w:t>
      </w:r>
      <w:r w:rsidRPr="00D54329">
        <w:t>.5</w:t>
      </w:r>
      <w:r w:rsidRPr="00D54329">
        <w:tab/>
        <w:t>Existing features partly or fully covering the use case functionality</w:t>
      </w:r>
      <w:bookmarkEnd w:id="6245"/>
    </w:p>
    <w:p w14:paraId="5E5C1FE2"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宋体"/>
          <w:i/>
          <w:iCs/>
          <w:lang w:eastAsia="en-US"/>
        </w:rPr>
      </w:pPr>
      <w:bookmarkStart w:id="6246" w:name="_Hlk87541178"/>
      <w:r w:rsidRPr="00D54329">
        <w:rPr>
          <w:rFonts w:eastAsia="宋体"/>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NOTE:</w:t>
      </w:r>
      <w:r w:rsidRPr="00D54329">
        <w:rPr>
          <w:rFonts w:eastAsia="宋体"/>
          <w:i/>
          <w:iCs/>
          <w:lang w:eastAsia="en-US"/>
        </w:rPr>
        <w:tab/>
        <w:t>The policy can be used by a 3rd party application for coordination of the transmission of multiple UEs’ flows (e.g., haptic, audio and video) of a multi-modal communication session.</w:t>
      </w:r>
    </w:p>
    <w:bookmarkEnd w:id="6246"/>
    <w:p w14:paraId="57E80AC9"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宋体"/>
          <w:lang w:eastAsia="en-US"/>
        </w:rPr>
      </w:pPr>
      <w:r w:rsidRPr="00D54329">
        <w:rPr>
          <w:rFonts w:eastAsia="宋体"/>
          <w:lang w:eastAsia="en-US"/>
        </w:rPr>
        <w:t>-</w:t>
      </w:r>
      <w:r w:rsidRPr="00D54329">
        <w:rPr>
          <w:rFonts w:eastAsia="宋体"/>
          <w:lang w:eastAsia="en-US"/>
        </w:rPr>
        <w:tab/>
        <w:t>clause 7.11</w:t>
      </w:r>
      <w:r w:rsidRPr="00D54329">
        <w:rPr>
          <w:rFonts w:eastAsia="宋体"/>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hint="eastAsia"/>
          <w:lang w:eastAsia="zh-CN"/>
        </w:rPr>
        <w:t>R</w:t>
      </w:r>
      <w:r w:rsidRPr="00D54329">
        <w:rPr>
          <w:rFonts w:eastAsia="等线"/>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31"/>
      </w:pPr>
      <w:bookmarkStart w:id="6247" w:name="_Toc215051201"/>
      <w:r w:rsidRPr="00D54329">
        <w:t>6.</w:t>
      </w:r>
      <w:r w:rsidRPr="00D54329">
        <w:rPr>
          <w:rFonts w:hint="eastAsia"/>
        </w:rPr>
        <w:t>42</w:t>
      </w:r>
      <w:r w:rsidRPr="00D54329">
        <w:t>.6</w:t>
      </w:r>
      <w:r w:rsidRPr="00D54329">
        <w:tab/>
        <w:t>Potential New Requirements needed to support the use case</w:t>
      </w:r>
      <w:bookmarkEnd w:id="6247"/>
    </w:p>
    <w:p w14:paraId="4D3B93F0" w14:textId="34FA1D5C" w:rsidR="00881602" w:rsidRPr="00D54329" w:rsidRDefault="00881602" w:rsidP="00B51C8F">
      <w:pPr>
        <w:rPr>
          <w:rFonts w:eastAsia="等线"/>
          <w:lang w:eastAsia="zh-CN"/>
        </w:rPr>
      </w:pPr>
      <w:r w:rsidRPr="00D54329">
        <w:rPr>
          <w:rFonts w:eastAsia="等线"/>
          <w:lang w:eastAsia="zh-CN"/>
        </w:rPr>
        <w:t>[PR</w:t>
      </w:r>
      <w:r w:rsidR="004E1CB2"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42</w:t>
      </w:r>
      <w:r w:rsidRPr="00D54329">
        <w:rPr>
          <w:rFonts w:eastAsia="等线"/>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等线" w:hint="eastAsia"/>
          <w:lang w:eastAsia="zh-CN"/>
        </w:rPr>
        <w:t xml:space="preserve">, </w:t>
      </w:r>
      <w:r w:rsidRPr="00D54329">
        <w:rPr>
          <w:rFonts w:eastAsia="等线"/>
          <w:lang w:eastAsia="zh-CN"/>
        </w:rPr>
        <w:t>text to video</w:t>
      </w:r>
      <w:r w:rsidRPr="00D54329">
        <w:rPr>
          <w:rFonts w:eastAsia="等线"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等线"/>
          <w:lang w:eastAsia="zh-CN"/>
        </w:rPr>
        <w:t>communication service</w:t>
      </w:r>
      <w:r w:rsidRPr="00D54329">
        <w:rPr>
          <w:rFonts w:eastAsia="等线" w:hint="eastAsia"/>
          <w:lang w:eastAsia="zh-CN"/>
        </w:rPr>
        <w:t>,</w:t>
      </w:r>
      <w:r w:rsidRPr="00D54329">
        <w:t xml:space="preserve"> </w:t>
      </w:r>
      <w:r w:rsidRPr="00D54329">
        <w:rPr>
          <w:rFonts w:hint="eastAsia"/>
          <w:lang w:eastAsia="zh-CN"/>
        </w:rPr>
        <w:t>refer to [14]</w:t>
      </w:r>
      <w:r w:rsidRPr="00D54329">
        <w:t>.</w:t>
      </w:r>
    </w:p>
    <w:p w14:paraId="5B61E246" w14:textId="61C07420" w:rsidR="00003248" w:rsidRPr="00D54329" w:rsidRDefault="00003248" w:rsidP="00003248">
      <w:pPr>
        <w:pStyle w:val="21"/>
        <w:rPr>
          <w:rFonts w:eastAsia="宋体"/>
          <w:lang w:eastAsia="zh-CN"/>
        </w:rPr>
      </w:pPr>
      <w:bookmarkStart w:id="6248" w:name="_Toc215051202"/>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del w:id="6249" w:author="Trakinat, Jean" w:date="2025-10-30T15:27:00Z" w16du:dateUtc="2025-10-30T19:27:00Z">
        <w:r w:rsidRPr="00D54329" w:rsidDel="0087391C">
          <w:rPr>
            <w:rFonts w:hint="eastAsia"/>
            <w:lang w:eastAsia="zh-CN"/>
          </w:rPr>
          <w:delText>a</w:delText>
        </w:r>
      </w:del>
      <w:ins w:id="6250" w:author="Trakinat, Jean" w:date="2025-10-30T15:27:00Z" w16du:dateUtc="2025-10-30T19:27:00Z">
        <w:r w:rsidR="0087391C">
          <w:rPr>
            <w:lang w:eastAsia="zh-CN"/>
          </w:rPr>
          <w:t>A</w:t>
        </w:r>
      </w:ins>
      <w:r w:rsidRPr="00D54329">
        <w:rPr>
          <w:rFonts w:hint="eastAsia"/>
          <w:lang w:eastAsia="zh-CN"/>
        </w:rPr>
        <w:t>gent for network performance assurance</w:t>
      </w:r>
      <w:bookmarkEnd w:id="6248"/>
      <w:r w:rsidRPr="00D54329">
        <w:rPr>
          <w:rFonts w:hint="eastAsia"/>
          <w:lang w:eastAsia="zh-CN"/>
        </w:rPr>
        <w:t xml:space="preserve"> </w:t>
      </w:r>
    </w:p>
    <w:p w14:paraId="55327550" w14:textId="3274279C" w:rsidR="00003248" w:rsidRPr="00D54329" w:rsidRDefault="00003248" w:rsidP="00003248">
      <w:pPr>
        <w:pStyle w:val="31"/>
      </w:pPr>
      <w:bookmarkStart w:id="6251" w:name="_Toc215051203"/>
      <w:r w:rsidRPr="00D54329">
        <w:rPr>
          <w:rFonts w:hint="eastAsia"/>
        </w:rPr>
        <w:t>6</w:t>
      </w:r>
      <w:r w:rsidRPr="00D54329">
        <w:t>.</w:t>
      </w:r>
      <w:r w:rsidRPr="00D54329">
        <w:rPr>
          <w:rFonts w:hint="eastAsia"/>
        </w:rPr>
        <w:t>43</w:t>
      </w:r>
      <w:r w:rsidRPr="00D54329">
        <w:t>.1</w:t>
      </w:r>
      <w:r w:rsidRPr="00D54329">
        <w:tab/>
        <w:t xml:space="preserve"> Description</w:t>
      </w:r>
      <w:bookmarkEnd w:id="6251"/>
    </w:p>
    <w:p w14:paraId="0BCB6EC2" w14:textId="3D637D4B"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del w:id="6252" w:author="Trakinat, Jean" w:date="2025-10-30T15:27:00Z" w16du:dateUtc="2025-10-30T19:27:00Z">
        <w:r w:rsidRPr="00D54329" w:rsidDel="0087391C">
          <w:rPr>
            <w:rFonts w:hint="eastAsia"/>
            <w:lang w:eastAsia="zh-CN"/>
          </w:rPr>
          <w:delText>a</w:delText>
        </w:r>
      </w:del>
      <w:ins w:id="6253" w:author="Trakinat, Jean" w:date="2025-10-30T15:27:00Z" w16du:dateUtc="2025-10-30T19:27:00Z">
        <w:r w:rsidR="0087391C">
          <w:rPr>
            <w:lang w:eastAsia="zh-CN"/>
          </w:rPr>
          <w:t>A</w:t>
        </w:r>
      </w:ins>
      <w:r w:rsidRPr="00D54329">
        <w:rPr>
          <w:rFonts w:hint="eastAsia"/>
          <w:lang w:eastAsia="zh-CN"/>
        </w:rPr>
        <w:t>gents has undergone several stages, ranging from symbolic agents, reactive agents, reinforcement learning-based agents, transfer learning and meta learning based agents, to LLM based agents [</w:t>
      </w:r>
      <w:del w:id="6254" w:author="Trakinat, Jean" w:date="2025-10-28T16:55:00Z" w16du:dateUtc="2025-10-28T20:55:00Z">
        <w:r w:rsidR="00906532" w:rsidRPr="00D54329" w:rsidDel="00D92A53">
          <w:rPr>
            <w:rFonts w:eastAsiaTheme="minorEastAsia" w:hint="eastAsia"/>
            <w:lang w:eastAsia="zh-CN"/>
          </w:rPr>
          <w:delText>267</w:delText>
        </w:r>
      </w:del>
      <w:ins w:id="6255" w:author="Trakinat, Jean" w:date="2025-10-28T16:55:00Z" w16du:dateUtc="2025-10-28T20:55:00Z">
        <w:r w:rsidR="00D92A53">
          <w:rPr>
            <w:rFonts w:eastAsiaTheme="minorEastAsia"/>
            <w:lang w:eastAsia="zh-CN"/>
          </w:rPr>
          <w:t>185</w:t>
        </w:r>
      </w:ins>
      <w:r w:rsidRPr="00D54329">
        <w:rPr>
          <w:rFonts w:hint="eastAsia"/>
          <w:lang w:eastAsia="zh-CN"/>
        </w:rPr>
        <w:t xml:space="preserve">]. </w:t>
      </w:r>
    </w:p>
    <w:p w14:paraId="1664C326" w14:textId="7F6D12A5"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del w:id="6256" w:author="Trakinat, Jean" w:date="2025-10-30T15:27:00Z" w16du:dateUtc="2025-10-30T19:27:00Z">
        <w:r w:rsidRPr="00D54329" w:rsidDel="0087391C">
          <w:rPr>
            <w:rFonts w:hint="eastAsia"/>
            <w:lang w:eastAsia="zh-CN"/>
          </w:rPr>
          <w:delText>a</w:delText>
        </w:r>
      </w:del>
      <w:ins w:id="6257" w:author="Trakinat, Jean" w:date="2025-10-30T15:27:00Z" w16du:dateUtc="2025-10-30T19:27:00Z">
        <w:r w:rsidR="0087391C">
          <w:rPr>
            <w:lang w:eastAsia="zh-CN"/>
          </w:rPr>
          <w:t>A</w:t>
        </w:r>
      </w:ins>
      <w:r w:rsidRPr="00D54329">
        <w:rPr>
          <w:rFonts w:hint="eastAsia"/>
          <w:lang w:eastAsia="zh-CN"/>
        </w:rPr>
        <w:t>gent</w:t>
      </w:r>
      <w:r w:rsidR="007160BB">
        <w:rPr>
          <w:lang w:eastAsia="zh-CN"/>
        </w:rPr>
        <w:t>s</w:t>
      </w:r>
      <w:r w:rsidRPr="00D54329">
        <w:rPr>
          <w:rFonts w:hint="eastAsia"/>
          <w:lang w:eastAsia="zh-CN"/>
        </w:rPr>
        <w:t xml:space="preserve">. Generally speaking, an LLM based AI </w:t>
      </w:r>
      <w:del w:id="6258" w:author="Trakinat, Jean" w:date="2025-10-30T15:28:00Z" w16du:dateUtc="2025-10-30T19:28:00Z">
        <w:r w:rsidRPr="00D54329" w:rsidDel="0087391C">
          <w:rPr>
            <w:rFonts w:hint="eastAsia"/>
            <w:lang w:eastAsia="zh-CN"/>
          </w:rPr>
          <w:delText>a</w:delText>
        </w:r>
      </w:del>
      <w:ins w:id="6259" w:author="Trakinat, Jean" w:date="2025-10-30T15:28:00Z" w16du:dateUtc="2025-10-30T19:28:00Z">
        <w:r w:rsidR="0087391C">
          <w:rPr>
            <w:lang w:eastAsia="zh-CN"/>
          </w:rPr>
          <w:t>A</w:t>
        </w:r>
      </w:ins>
      <w:r w:rsidRPr="00D54329">
        <w:rPr>
          <w:rFonts w:hint="eastAsia"/>
          <w:lang w:eastAsia="zh-CN"/>
        </w:rPr>
        <w:t xml:space="preserve">gent may be capable of </w:t>
      </w:r>
      <w:r w:rsidRPr="00D54329">
        <w:rPr>
          <w:rFonts w:eastAsia="宋体" w:hint="eastAsia"/>
          <w:lang w:eastAsia="zh-CN"/>
        </w:rPr>
        <w:t xml:space="preserve">performing certain tasks via perceiving environment, understanding intents, reasoning, planning, making decisions, and taking actions with tools. AI </w:t>
      </w:r>
      <w:del w:id="6260" w:author="Trakinat, Jean" w:date="2025-10-30T15:27:00Z" w16du:dateUtc="2025-10-30T19:27:00Z">
        <w:r w:rsidRPr="00D54329" w:rsidDel="0087391C">
          <w:rPr>
            <w:rFonts w:eastAsia="宋体" w:hint="eastAsia"/>
            <w:lang w:eastAsia="zh-CN"/>
          </w:rPr>
          <w:delText>a</w:delText>
        </w:r>
      </w:del>
      <w:ins w:id="6261" w:author="Trakinat, Jean" w:date="2025-10-30T15:27:00Z" w16du:dateUtc="2025-10-30T19:27:00Z">
        <w:r w:rsidR="0087391C">
          <w:rPr>
            <w:rFonts w:eastAsia="宋体"/>
            <w:lang w:eastAsia="zh-CN"/>
          </w:rPr>
          <w:t>A</w:t>
        </w:r>
      </w:ins>
      <w:r w:rsidRPr="00D54329">
        <w:rPr>
          <w:rFonts w:eastAsia="宋体" w:hint="eastAsia"/>
          <w:lang w:eastAsia="zh-CN"/>
        </w:rPr>
        <w:t xml:space="preserve">gent may decompose the complex task into smaller, manageable sub-tasks that can be executed either sequentially or in parallel by one or more AI </w:t>
      </w:r>
      <w:del w:id="6262" w:author="Trakinat, Jean" w:date="2025-10-30T15:27:00Z" w16du:dateUtc="2025-10-30T19:27:00Z">
        <w:r w:rsidRPr="00D54329" w:rsidDel="0087391C">
          <w:rPr>
            <w:rFonts w:eastAsia="宋体" w:hint="eastAsia"/>
            <w:lang w:eastAsia="zh-CN"/>
          </w:rPr>
          <w:delText>a</w:delText>
        </w:r>
      </w:del>
      <w:ins w:id="6263" w:author="Trakinat, Jean" w:date="2025-10-30T15:27:00Z" w16du:dateUtc="2025-10-30T19:27:00Z">
        <w:r w:rsidR="0087391C">
          <w:rPr>
            <w:rFonts w:eastAsia="宋体"/>
            <w:lang w:eastAsia="zh-CN"/>
          </w:rPr>
          <w:t>A</w:t>
        </w:r>
      </w:ins>
      <w:r w:rsidRPr="00D54329">
        <w:rPr>
          <w:rFonts w:eastAsia="宋体" w:hint="eastAsia"/>
          <w:lang w:eastAsia="zh-CN"/>
        </w:rPr>
        <w:t>gents. In other word</w:t>
      </w:r>
      <w:ins w:id="6264" w:author="Trakinat, Jean" w:date="2025-10-30T15:27:00Z" w16du:dateUtc="2025-10-30T19:27:00Z">
        <w:r w:rsidR="0087391C">
          <w:rPr>
            <w:rFonts w:eastAsia="宋体"/>
            <w:lang w:eastAsia="zh-CN"/>
          </w:rPr>
          <w:t>s</w:t>
        </w:r>
      </w:ins>
      <w:r w:rsidRPr="00D54329">
        <w:rPr>
          <w:rFonts w:eastAsia="宋体" w:hint="eastAsia"/>
          <w:lang w:eastAsia="zh-CN"/>
        </w:rPr>
        <w:t xml:space="preserve">, a sub-task is a smaller, self-contained, and goal-oriented unit of work derived from a larger, complex task. By defining sub-tasks with clear objectives, multiple AI </w:t>
      </w:r>
      <w:del w:id="6265" w:author="Trakinat, Jean" w:date="2025-10-30T15:28:00Z" w16du:dateUtc="2025-10-30T19:28:00Z">
        <w:r w:rsidRPr="00D54329" w:rsidDel="0087391C">
          <w:rPr>
            <w:rFonts w:eastAsia="宋体" w:hint="eastAsia"/>
            <w:lang w:eastAsia="zh-CN"/>
          </w:rPr>
          <w:delText>a</w:delText>
        </w:r>
      </w:del>
      <w:ins w:id="6266" w:author="Trakinat, Jean" w:date="2025-10-30T15:28:00Z" w16du:dateUtc="2025-10-30T19:28:00Z">
        <w:r w:rsidR="0087391C">
          <w:rPr>
            <w:rFonts w:eastAsia="宋体"/>
            <w:lang w:eastAsia="zh-CN"/>
          </w:rPr>
          <w:t>A</w:t>
        </w:r>
      </w:ins>
      <w:r w:rsidRPr="00D54329">
        <w:rPr>
          <w:rFonts w:eastAsia="宋体" w:hint="eastAsia"/>
          <w:lang w:eastAsia="zh-CN"/>
        </w:rPr>
        <w:t>gents can collaborate to</w:t>
      </w:r>
      <w:r w:rsidRPr="00D54329">
        <w:rPr>
          <w:rFonts w:hint="eastAsia"/>
          <w:lang w:eastAsia="zh-CN"/>
        </w:rPr>
        <w:t xml:space="preserve"> tackle more complex real-world problems. For example, each AI </w:t>
      </w:r>
      <w:del w:id="6267" w:author="Trakinat, Jean" w:date="2025-10-30T15:28:00Z" w16du:dateUtc="2025-10-30T19:28:00Z">
        <w:r w:rsidRPr="00D54329" w:rsidDel="0087391C">
          <w:rPr>
            <w:rFonts w:hint="eastAsia"/>
            <w:lang w:eastAsia="zh-CN"/>
          </w:rPr>
          <w:delText>a</w:delText>
        </w:r>
      </w:del>
      <w:ins w:id="6268" w:author="Trakinat, Jean" w:date="2025-10-30T15:28:00Z" w16du:dateUtc="2025-10-30T19:28:00Z">
        <w:r w:rsidR="0087391C">
          <w:rPr>
            <w:lang w:eastAsia="zh-CN"/>
          </w:rPr>
          <w:t>A</w:t>
        </w:r>
      </w:ins>
      <w:r w:rsidRPr="00D54329">
        <w:rPr>
          <w:rFonts w:hint="eastAsia"/>
          <w:lang w:eastAsia="zh-CN"/>
        </w:rPr>
        <w:t xml:space="preserve">gent can be equipped with specialized skills and domain knowledge and engage in specific tasks. Through the collaboration of multiple AI </w:t>
      </w:r>
      <w:del w:id="6269" w:author="Trakinat, Jean" w:date="2025-10-30T15:28:00Z" w16du:dateUtc="2025-10-30T19:28:00Z">
        <w:r w:rsidRPr="00D54329" w:rsidDel="0087391C">
          <w:rPr>
            <w:rFonts w:hint="eastAsia"/>
            <w:lang w:eastAsia="zh-CN"/>
          </w:rPr>
          <w:delText>a</w:delText>
        </w:r>
      </w:del>
      <w:ins w:id="6270" w:author="Trakinat, Jean" w:date="2025-10-30T15:28:00Z" w16du:dateUtc="2025-10-30T19:28:00Z">
        <w:r w:rsidR="0087391C">
          <w:rPr>
            <w:lang w:eastAsia="zh-CN"/>
          </w:rPr>
          <w:t>A</w:t>
        </w:r>
      </w:ins>
      <w:r w:rsidRPr="00D54329">
        <w:rPr>
          <w:rFonts w:hint="eastAsia"/>
          <w:lang w:eastAsia="zh-CN"/>
        </w:rPr>
        <w:t xml:space="preserve">gents, the task efficiency and decision accuracy can be improved. It should be noted that plan reflection can be supported to ensure the robustness of AI </w:t>
      </w:r>
      <w:del w:id="6271" w:author="Trakinat, Jean" w:date="2025-10-30T15:28:00Z" w16du:dateUtc="2025-10-30T19:28:00Z">
        <w:r w:rsidRPr="00D54329" w:rsidDel="0087391C">
          <w:rPr>
            <w:rFonts w:hint="eastAsia"/>
            <w:lang w:eastAsia="zh-CN"/>
          </w:rPr>
          <w:delText>a</w:delText>
        </w:r>
      </w:del>
      <w:ins w:id="6272" w:author="Trakinat, Jean" w:date="2025-10-30T15:28:00Z" w16du:dateUtc="2025-10-30T19:28:00Z">
        <w:r w:rsidR="0087391C">
          <w:rPr>
            <w:lang w:eastAsia="zh-CN"/>
          </w:rPr>
          <w:t>A</w:t>
        </w:r>
      </w:ins>
      <w:r w:rsidRPr="00D54329">
        <w:rPr>
          <w:rFonts w:hint="eastAsia"/>
          <w:lang w:eastAsia="zh-CN"/>
        </w:rPr>
        <w:t xml:space="preserve">gent empowered system. To be specific, AI </w:t>
      </w:r>
      <w:del w:id="6273" w:author="Trakinat, Jean" w:date="2025-10-30T15:29:00Z" w16du:dateUtc="2025-10-30T19:29:00Z">
        <w:r w:rsidRPr="00D54329" w:rsidDel="0087391C">
          <w:rPr>
            <w:rFonts w:hint="eastAsia"/>
            <w:lang w:eastAsia="zh-CN"/>
          </w:rPr>
          <w:delText>a</w:delText>
        </w:r>
      </w:del>
      <w:ins w:id="6274" w:author="Trakinat, Jean" w:date="2025-10-30T15:29:00Z" w16du:dateUtc="2025-10-30T19:29:00Z">
        <w:r w:rsidR="0087391C">
          <w:rPr>
            <w:lang w:eastAsia="zh-CN"/>
          </w:rPr>
          <w:t>A</w:t>
        </w:r>
      </w:ins>
      <w:r w:rsidRPr="00D54329">
        <w:rPr>
          <w:rFonts w:hint="eastAsia"/>
          <w:lang w:eastAsia="zh-CN"/>
        </w:rPr>
        <w:t xml:space="preserve">gents </w:t>
      </w:r>
      <w:r w:rsidRPr="00D54329">
        <w:rPr>
          <w:rFonts w:eastAsia="宋体"/>
        </w:rPr>
        <w:t>leverage internal feedback mechanisms to enhance their strategies and planning approaches</w:t>
      </w:r>
      <w:r w:rsidRPr="00D54329">
        <w:rPr>
          <w:rFonts w:eastAsia="宋体" w:hint="eastAsia"/>
          <w:lang w:eastAsia="zh-CN"/>
        </w:rPr>
        <w:t xml:space="preserve"> [</w:t>
      </w:r>
      <w:del w:id="6275" w:author="Trakinat, Jean" w:date="2025-10-28T16:55:00Z" w16du:dateUtc="2025-10-28T20:55:00Z">
        <w:r w:rsidR="00906532" w:rsidRPr="00D54329" w:rsidDel="00D92A53">
          <w:rPr>
            <w:rFonts w:eastAsia="宋体" w:hint="eastAsia"/>
            <w:lang w:eastAsia="zh-CN"/>
          </w:rPr>
          <w:delText>267</w:delText>
        </w:r>
      </w:del>
      <w:ins w:id="6276" w:author="Trakinat, Jean" w:date="2025-10-28T16:55:00Z" w16du:dateUtc="2025-10-28T20:55:00Z">
        <w:r w:rsidR="00D92A53">
          <w:rPr>
            <w:rFonts w:eastAsia="宋体"/>
            <w:lang w:eastAsia="zh-CN"/>
          </w:rPr>
          <w:t>185</w:t>
        </w:r>
      </w:ins>
      <w:r w:rsidRPr="00D54329">
        <w:rPr>
          <w:rFonts w:eastAsia="宋体" w:hint="eastAsia"/>
          <w:lang w:eastAsia="zh-CN"/>
        </w:rPr>
        <w:t xml:space="preserve">]. AI </w:t>
      </w:r>
      <w:del w:id="6277" w:author="Trakinat, Jean" w:date="2025-10-30T15:28:00Z" w16du:dateUtc="2025-10-30T19:28:00Z">
        <w:r w:rsidRPr="00D54329" w:rsidDel="0087391C">
          <w:rPr>
            <w:rFonts w:eastAsia="宋体" w:hint="eastAsia"/>
            <w:lang w:eastAsia="zh-CN"/>
          </w:rPr>
          <w:delText>a</w:delText>
        </w:r>
      </w:del>
      <w:ins w:id="6278" w:author="Trakinat, Jean" w:date="2025-10-30T15:28:00Z" w16du:dateUtc="2025-10-30T19:28:00Z">
        <w:r w:rsidR="0087391C">
          <w:rPr>
            <w:rFonts w:eastAsia="宋体"/>
            <w:lang w:eastAsia="zh-CN"/>
          </w:rPr>
          <w:t>A</w:t>
        </w:r>
      </w:ins>
      <w:r w:rsidRPr="00D54329">
        <w:rPr>
          <w:rFonts w:eastAsia="宋体" w:hint="eastAsia"/>
          <w:lang w:eastAsia="zh-CN"/>
        </w:rPr>
        <w:t>gents can also interact with humans to rectify some misunderstandings and then make plan</w:t>
      </w:r>
      <w:r w:rsidR="001E713B">
        <w:rPr>
          <w:rFonts w:eastAsia="宋体"/>
          <w:lang w:eastAsia="zh-CN"/>
        </w:rPr>
        <w:t>s</w:t>
      </w:r>
      <w:r w:rsidRPr="00D54329">
        <w:rPr>
          <w:rFonts w:eastAsia="宋体" w:hint="eastAsia"/>
          <w:lang w:eastAsia="zh-CN"/>
        </w:rPr>
        <w:t xml:space="preserve"> which align with human values and preferences. Furthermore, AI </w:t>
      </w:r>
      <w:del w:id="6279" w:author="Trakinat, Jean" w:date="2025-10-30T15:28:00Z" w16du:dateUtc="2025-10-30T19:28:00Z">
        <w:r w:rsidRPr="00D54329" w:rsidDel="0087391C">
          <w:rPr>
            <w:rFonts w:eastAsia="宋体" w:hint="eastAsia"/>
            <w:lang w:eastAsia="zh-CN"/>
          </w:rPr>
          <w:delText>a</w:delText>
        </w:r>
      </w:del>
      <w:ins w:id="6280" w:author="Trakinat, Jean" w:date="2025-10-30T15:28:00Z" w16du:dateUtc="2025-10-30T19:28:00Z">
        <w:r w:rsidR="0087391C">
          <w:rPr>
            <w:rFonts w:eastAsia="宋体"/>
            <w:lang w:eastAsia="zh-CN"/>
          </w:rPr>
          <w:t>A</w:t>
        </w:r>
      </w:ins>
      <w:r w:rsidRPr="00D54329">
        <w:rPr>
          <w:rFonts w:eastAsia="宋体" w:hint="eastAsia"/>
          <w:lang w:eastAsia="zh-CN"/>
        </w:rPr>
        <w:t xml:space="preserve">gents can learn from past accomplished tasks and refine their future plans. </w:t>
      </w:r>
    </w:p>
    <w:p w14:paraId="329F44E6" w14:textId="28D67972" w:rsidR="00003248" w:rsidRPr="00D54329" w:rsidRDefault="00003248" w:rsidP="00003248">
      <w:pPr>
        <w:jc w:val="both"/>
        <w:rPr>
          <w:lang w:eastAsia="zh-CN"/>
        </w:rPr>
      </w:pPr>
      <w:r w:rsidRPr="00D54329">
        <w:rPr>
          <w:rFonts w:hint="eastAsia"/>
          <w:lang w:eastAsia="zh-CN"/>
        </w:rPr>
        <w:t xml:space="preserve">LLM based AI </w:t>
      </w:r>
      <w:del w:id="6281" w:author="Trakinat, Jean" w:date="2025-10-30T15:28:00Z" w16du:dateUtc="2025-10-30T19:28:00Z">
        <w:r w:rsidRPr="00D54329" w:rsidDel="0087391C">
          <w:rPr>
            <w:rFonts w:hint="eastAsia"/>
            <w:lang w:eastAsia="zh-CN"/>
          </w:rPr>
          <w:delText>a</w:delText>
        </w:r>
      </w:del>
      <w:ins w:id="6282" w:author="Trakinat, Jean" w:date="2025-10-30T15:28:00Z" w16du:dateUtc="2025-10-30T19:28:00Z">
        <w:r w:rsidR="0087391C">
          <w:rPr>
            <w:lang w:eastAsia="zh-CN"/>
          </w:rPr>
          <w:t>A</w:t>
        </w:r>
      </w:ins>
      <w:r w:rsidRPr="00D54329">
        <w:rPr>
          <w:rFonts w:hint="eastAsia"/>
          <w:lang w:eastAsia="zh-CN"/>
        </w:rPr>
        <w:t xml:space="preserve">gent can be used in 6G network to solve complex tasks such as big event assurance. </w:t>
      </w:r>
      <w:r w:rsidRPr="00D54329">
        <w:rPr>
          <w:rFonts w:eastAsia="宋体"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ins w:id="6283" w:author="Trakinat, Jean" w:date="2025-10-29T07:52:00Z" w16du:dateUtc="2025-10-29T11:52:00Z">
        <w:r w:rsidR="006B60FF">
          <w:rPr>
            <w:lang w:eastAsia="zh-CN"/>
          </w:rPr>
          <w:t>s</w:t>
        </w:r>
      </w:ins>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32EA0556" w:rsidR="00003248" w:rsidRPr="00D54329" w:rsidRDefault="00003248" w:rsidP="00003248">
      <w:pPr>
        <w:jc w:val="both"/>
        <w:rPr>
          <w:lang w:eastAsia="zh-CN"/>
        </w:rPr>
      </w:pPr>
      <w:r w:rsidRPr="00D54329">
        <w:rPr>
          <w:rFonts w:hint="eastAsia"/>
          <w:lang w:eastAsia="zh-CN"/>
        </w:rPr>
        <w:t xml:space="preserve">In order to provide the desired network performance, AI </w:t>
      </w:r>
      <w:del w:id="6284" w:author="Trakinat, Jean" w:date="2025-10-30T15:29:00Z" w16du:dateUtc="2025-10-30T19:29:00Z">
        <w:r w:rsidRPr="00D54329" w:rsidDel="0087391C">
          <w:rPr>
            <w:rFonts w:hint="eastAsia"/>
            <w:lang w:eastAsia="zh-CN"/>
          </w:rPr>
          <w:delText>a</w:delText>
        </w:r>
      </w:del>
      <w:ins w:id="6285" w:author="Trakinat, Jean" w:date="2025-10-30T15:29:00Z" w16du:dateUtc="2025-10-30T19:29:00Z">
        <w:r w:rsidR="0087391C">
          <w:rPr>
            <w:lang w:eastAsia="zh-CN"/>
          </w:rPr>
          <w:t>A</w:t>
        </w:r>
      </w:ins>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宋体" w:hint="eastAsia"/>
          <w:lang w:eastAsia="zh-CN"/>
        </w:rPr>
        <w:t>According to</w:t>
      </w:r>
      <w:r w:rsidR="004E1CB2" w:rsidRPr="00D54329">
        <w:t xml:space="preserve"> [147]</w:t>
      </w:r>
      <w:r w:rsidRPr="00D54329">
        <w:rPr>
          <w:rFonts w:eastAsia="宋体"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31"/>
      </w:pPr>
      <w:bookmarkStart w:id="6286" w:name="_Toc215051204"/>
      <w:r w:rsidRPr="00D54329">
        <w:rPr>
          <w:rFonts w:hint="eastAsia"/>
        </w:rPr>
        <w:t>6</w:t>
      </w:r>
      <w:r w:rsidRPr="00D54329">
        <w:t>.</w:t>
      </w:r>
      <w:r w:rsidR="0028720A" w:rsidRPr="00D54329">
        <w:rPr>
          <w:rFonts w:hint="eastAsia"/>
        </w:rPr>
        <w:t>43</w:t>
      </w:r>
      <w:r w:rsidRPr="00D54329">
        <w:t>.2</w:t>
      </w:r>
      <w:r w:rsidRPr="00D54329">
        <w:tab/>
        <w:t xml:space="preserve"> Pre-conditions</w:t>
      </w:r>
      <w:bookmarkEnd w:id="6286"/>
    </w:p>
    <w:p w14:paraId="7A14BD1C" w14:textId="1678C155" w:rsidR="00003248" w:rsidRPr="00D54329" w:rsidRDefault="00003248" w:rsidP="00003248">
      <w:r w:rsidRPr="00D54329">
        <w:rPr>
          <w:rFonts w:eastAsia="宋体"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del w:id="6287" w:author="Trakinat, Jean" w:date="2025-10-30T15:29:00Z" w16du:dateUtc="2025-10-30T19:29:00Z">
        <w:r w:rsidRPr="00D54329" w:rsidDel="0087391C">
          <w:rPr>
            <w:rFonts w:eastAsia="宋体" w:hint="eastAsia"/>
            <w:lang w:eastAsia="zh-CN" w:bidi="ar"/>
          </w:rPr>
          <w:delText>a</w:delText>
        </w:r>
      </w:del>
      <w:ins w:id="6288" w:author="Trakinat, Jean" w:date="2025-10-30T15:29:00Z" w16du:dateUtc="2025-10-30T19:29:00Z">
        <w:r w:rsidR="0087391C">
          <w:rPr>
            <w:rFonts w:eastAsia="宋体"/>
            <w:lang w:eastAsia="zh-CN" w:bidi="ar"/>
          </w:rPr>
          <w:t>A</w:t>
        </w:r>
      </w:ins>
      <w:r w:rsidRPr="00D54329">
        <w:rPr>
          <w:rFonts w:eastAsia="宋体" w:hint="eastAsia"/>
          <w:lang w:eastAsia="zh-CN" w:bidi="ar"/>
        </w:rPr>
        <w:t xml:space="preserve">gent for the efficient 6G network performance assurance. Various AI </w:t>
      </w:r>
      <w:del w:id="6289" w:author="Trakinat, Jean" w:date="2025-10-30T15:29:00Z" w16du:dateUtc="2025-10-30T19:29:00Z">
        <w:r w:rsidRPr="00D54329" w:rsidDel="0087391C">
          <w:rPr>
            <w:rFonts w:eastAsia="宋体" w:hint="eastAsia"/>
            <w:lang w:eastAsia="zh-CN" w:bidi="ar"/>
          </w:rPr>
          <w:delText>a</w:delText>
        </w:r>
      </w:del>
      <w:ins w:id="6290" w:author="Trakinat, Jean" w:date="2025-10-30T15:29:00Z" w16du:dateUtc="2025-10-30T19:29:00Z">
        <w:r w:rsidR="0087391C">
          <w:rPr>
            <w:rFonts w:eastAsia="宋体"/>
            <w:lang w:eastAsia="zh-CN" w:bidi="ar"/>
          </w:rPr>
          <w:t>A</w:t>
        </w:r>
      </w:ins>
      <w:r w:rsidRPr="00D54329">
        <w:rPr>
          <w:rFonts w:eastAsia="宋体" w:hint="eastAsia"/>
          <w:lang w:eastAsia="zh-CN" w:bidi="ar"/>
        </w:rPr>
        <w:t>gents are created when the 6G network is deployed.</w:t>
      </w:r>
    </w:p>
    <w:p w14:paraId="08A7E56B" w14:textId="78F29E5F" w:rsidR="00003248" w:rsidRPr="00D54329" w:rsidRDefault="00003248" w:rsidP="00003248">
      <w:pPr>
        <w:pStyle w:val="31"/>
      </w:pPr>
      <w:bookmarkStart w:id="6291" w:name="_Toc215051205"/>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6291"/>
    </w:p>
    <w:p w14:paraId="2C18F24B" w14:textId="77777777" w:rsidR="00003248" w:rsidRPr="00D54329" w:rsidRDefault="00003248" w:rsidP="000461B5">
      <w:pPr>
        <w:pStyle w:val="B10"/>
        <w:numPr>
          <w:ilvl w:val="0"/>
          <w:numId w:val="129"/>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01C358FE" w:rsidR="00003248" w:rsidRPr="00D54329" w:rsidRDefault="00003248" w:rsidP="000461B5">
      <w:pPr>
        <w:pStyle w:val="B10"/>
        <w:numPr>
          <w:ilvl w:val="0"/>
          <w:numId w:val="129"/>
        </w:numPr>
      </w:pPr>
      <w:r w:rsidRPr="00D54329">
        <w:rPr>
          <w:rFonts w:hint="eastAsia"/>
          <w:lang w:eastAsia="zh-CN"/>
        </w:rPr>
        <w:t xml:space="preserve">Upon receiving such requirement, the intent for network performance assurance is analyzed by AI </w:t>
      </w:r>
      <w:del w:id="6292" w:author="Trakinat, Jean" w:date="2025-10-30T15:29:00Z" w16du:dateUtc="2025-10-30T19:29:00Z">
        <w:r w:rsidRPr="00D54329" w:rsidDel="0087391C">
          <w:rPr>
            <w:rFonts w:hint="eastAsia"/>
            <w:lang w:eastAsia="zh-CN"/>
          </w:rPr>
          <w:delText>a</w:delText>
        </w:r>
      </w:del>
      <w:ins w:id="6293" w:author="Trakinat, Jean" w:date="2025-10-30T15:29:00Z" w16du:dateUtc="2025-10-30T19:29:00Z">
        <w:r w:rsidR="0087391C">
          <w:rPr>
            <w:lang w:eastAsia="zh-CN"/>
          </w:rPr>
          <w:t>A</w:t>
        </w:r>
      </w:ins>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03CB9403" w:rsidR="00003248" w:rsidRPr="00D54329" w:rsidRDefault="00003248" w:rsidP="000461B5">
      <w:pPr>
        <w:pStyle w:val="B10"/>
        <w:numPr>
          <w:ilvl w:val="0"/>
          <w:numId w:val="129"/>
        </w:numPr>
      </w:pPr>
      <w:r w:rsidRPr="00D54329">
        <w:rPr>
          <w:rFonts w:hint="eastAsia"/>
          <w:lang w:eastAsia="zh-CN"/>
        </w:rPr>
        <w:t xml:space="preserve">The AI </w:t>
      </w:r>
      <w:del w:id="6294" w:author="Trakinat, Jean" w:date="2025-10-30T15:30:00Z" w16du:dateUtc="2025-10-30T19:30:00Z">
        <w:r w:rsidRPr="00D54329" w:rsidDel="0087391C">
          <w:rPr>
            <w:rFonts w:hint="eastAsia"/>
            <w:lang w:eastAsia="zh-CN"/>
          </w:rPr>
          <w:delText>a</w:delText>
        </w:r>
      </w:del>
      <w:ins w:id="6295" w:author="Trakinat, Jean" w:date="2025-10-30T15:30:00Z" w16du:dateUtc="2025-10-30T19:30:00Z">
        <w:r w:rsidR="0087391C">
          <w:rPr>
            <w:lang w:eastAsia="zh-CN"/>
          </w:rPr>
          <w:t>A</w:t>
        </w:r>
      </w:ins>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45BC585E" w:rsidR="00003248" w:rsidRPr="00D54329" w:rsidRDefault="00003248" w:rsidP="000461B5">
      <w:pPr>
        <w:pStyle w:val="B10"/>
        <w:numPr>
          <w:ilvl w:val="0"/>
          <w:numId w:val="129"/>
        </w:numPr>
        <w:rPr>
          <w:rFonts w:eastAsia="Calibri"/>
        </w:rPr>
      </w:pPr>
      <w:r w:rsidRPr="00D54329">
        <w:rPr>
          <w:rFonts w:hint="eastAsia"/>
          <w:lang w:eastAsia="zh-CN"/>
        </w:rPr>
        <w:t xml:space="preserve">During the game, multiple AI </w:t>
      </w:r>
      <w:del w:id="6296" w:author="Trakinat, Jean" w:date="2025-10-30T15:29:00Z" w16du:dateUtc="2025-10-30T19:29:00Z">
        <w:r w:rsidRPr="00D54329" w:rsidDel="0087391C">
          <w:rPr>
            <w:rFonts w:hint="eastAsia"/>
            <w:lang w:eastAsia="zh-CN"/>
          </w:rPr>
          <w:delText>a</w:delText>
        </w:r>
      </w:del>
      <w:ins w:id="6297" w:author="Trakinat, Jean" w:date="2025-10-30T15:29:00Z" w16du:dateUtc="2025-10-30T19:29:00Z">
        <w:r w:rsidR="0087391C">
          <w:rPr>
            <w:lang w:eastAsia="zh-CN"/>
          </w:rPr>
          <w:t>A</w:t>
        </w:r>
      </w:ins>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宋体"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del w:id="6298" w:author="Trakinat, Jean" w:date="2025-10-30T15:29:00Z" w16du:dateUtc="2025-10-30T19:29:00Z">
        <w:r w:rsidRPr="00D54329" w:rsidDel="0087391C">
          <w:rPr>
            <w:rFonts w:hint="eastAsia"/>
            <w:lang w:eastAsia="zh-CN"/>
          </w:rPr>
          <w:delText>a</w:delText>
        </w:r>
      </w:del>
      <w:ins w:id="6299" w:author="Trakinat, Jean" w:date="2025-10-30T15:29:00Z" w16du:dateUtc="2025-10-30T19:29:00Z">
        <w:r w:rsidR="0087391C">
          <w:rPr>
            <w:lang w:eastAsia="zh-CN"/>
          </w:rPr>
          <w:t>A</w:t>
        </w:r>
      </w:ins>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52003FD9" w:rsidR="00003248" w:rsidRPr="00D54329" w:rsidRDefault="00003248" w:rsidP="000461B5">
      <w:pPr>
        <w:pStyle w:val="B10"/>
        <w:numPr>
          <w:ilvl w:val="0"/>
          <w:numId w:val="129"/>
        </w:numPr>
        <w:rPr>
          <w:rFonts w:eastAsia="Calibri"/>
        </w:rPr>
      </w:pPr>
      <w:r w:rsidRPr="00D54329">
        <w:rPr>
          <w:rFonts w:hint="eastAsia"/>
          <w:lang w:eastAsia="zh-CN"/>
        </w:rPr>
        <w:t xml:space="preserve">If pre-warning is received during the game, the corresponding AI </w:t>
      </w:r>
      <w:del w:id="6300" w:author="Trakinat, Jean" w:date="2025-10-30T15:30:00Z" w16du:dateUtc="2025-10-30T19:30:00Z">
        <w:r w:rsidRPr="00D54329" w:rsidDel="0087391C">
          <w:rPr>
            <w:rFonts w:hint="eastAsia"/>
            <w:lang w:eastAsia="zh-CN"/>
          </w:rPr>
          <w:delText>a</w:delText>
        </w:r>
      </w:del>
      <w:ins w:id="6301" w:author="Trakinat, Jean" w:date="2025-10-30T15:30:00Z" w16du:dateUtc="2025-10-30T19:30:00Z">
        <w:r w:rsidR="0087391C">
          <w:rPr>
            <w:lang w:eastAsia="zh-CN"/>
          </w:rPr>
          <w:t>A</w:t>
        </w:r>
      </w:ins>
      <w:r w:rsidRPr="00D54329">
        <w:rPr>
          <w:rFonts w:hint="eastAsia"/>
          <w:lang w:eastAsia="zh-CN"/>
        </w:rPr>
        <w:t xml:space="preserve">gent can make optional solution based on pre-set intents. If this solution is evaluated as feasible, the network re-configuration will be carried out by AI </w:t>
      </w:r>
      <w:del w:id="6302" w:author="Trakinat, Jean" w:date="2025-10-30T15:30:00Z" w16du:dateUtc="2025-10-30T19:30:00Z">
        <w:r w:rsidRPr="00D54329" w:rsidDel="0087391C">
          <w:rPr>
            <w:rFonts w:hint="eastAsia"/>
            <w:lang w:eastAsia="zh-CN"/>
          </w:rPr>
          <w:delText>a</w:delText>
        </w:r>
      </w:del>
      <w:ins w:id="6303" w:author="Trakinat, Jean" w:date="2025-10-30T15:30:00Z" w16du:dateUtc="2025-10-30T19:30:00Z">
        <w:r w:rsidR="0087391C">
          <w:rPr>
            <w:lang w:eastAsia="zh-CN"/>
          </w:rPr>
          <w:t>A</w:t>
        </w:r>
      </w:ins>
      <w:r w:rsidRPr="00D54329">
        <w:rPr>
          <w:rFonts w:hint="eastAsia"/>
          <w:lang w:eastAsia="zh-CN"/>
        </w:rPr>
        <w:t xml:space="preserve">gents automatically. </w:t>
      </w:r>
    </w:p>
    <w:p w14:paraId="14984C3A" w14:textId="5D726784" w:rsidR="00003248" w:rsidRPr="00D54329" w:rsidRDefault="00003248" w:rsidP="00003248">
      <w:pPr>
        <w:pStyle w:val="31"/>
      </w:pPr>
      <w:bookmarkStart w:id="6304" w:name="_Toc215051206"/>
      <w:r w:rsidRPr="00D54329">
        <w:rPr>
          <w:rFonts w:hint="eastAsia"/>
        </w:rPr>
        <w:t>6</w:t>
      </w:r>
      <w:r w:rsidRPr="00D54329">
        <w:t>.</w:t>
      </w:r>
      <w:r w:rsidR="0028720A" w:rsidRPr="00D54329">
        <w:rPr>
          <w:rFonts w:hint="eastAsia"/>
        </w:rPr>
        <w:t>43</w:t>
      </w:r>
      <w:r w:rsidRPr="00D54329">
        <w:t>.4</w:t>
      </w:r>
      <w:r w:rsidRPr="00D54329">
        <w:tab/>
        <w:t xml:space="preserve"> Post-conditions</w:t>
      </w:r>
      <w:bookmarkEnd w:id="6304"/>
    </w:p>
    <w:p w14:paraId="31B11022" w14:textId="3E41FA30" w:rsidR="00003248" w:rsidRPr="00D54329" w:rsidRDefault="00003248" w:rsidP="00003248">
      <w:pPr>
        <w:jc w:val="both"/>
        <w:rPr>
          <w:rFonts w:eastAsia="Calibri"/>
        </w:rPr>
      </w:pPr>
      <w:r w:rsidRPr="00D54329">
        <w:rPr>
          <w:rFonts w:eastAsia="宋体" w:hint="eastAsia"/>
          <w:lang w:eastAsia="zh-CN" w:bidi="ar"/>
        </w:rPr>
        <w:t>With</w:t>
      </w:r>
      <w:r w:rsidRPr="00D54329">
        <w:rPr>
          <w:rFonts w:hint="eastAsia"/>
          <w:lang w:eastAsia="zh-CN" w:bidi="ar"/>
        </w:rPr>
        <w:t xml:space="preserve"> intelligent AI </w:t>
      </w:r>
      <w:del w:id="6305" w:author="Trakinat, Jean" w:date="2025-10-30T15:30:00Z" w16du:dateUtc="2025-10-30T19:30:00Z">
        <w:r w:rsidRPr="00D54329" w:rsidDel="0087391C">
          <w:rPr>
            <w:rFonts w:hint="eastAsia"/>
            <w:lang w:eastAsia="zh-CN" w:bidi="ar"/>
          </w:rPr>
          <w:delText>a</w:delText>
        </w:r>
      </w:del>
      <w:ins w:id="6306" w:author="Trakinat, Jean" w:date="2025-10-30T15:30:00Z" w16du:dateUtc="2025-10-30T19:30:00Z">
        <w:r w:rsidR="0087391C">
          <w:rPr>
            <w:lang w:eastAsia="zh-CN" w:bidi="ar"/>
          </w:rPr>
          <w:t>A</w:t>
        </w:r>
      </w:ins>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31"/>
        <w:keepNext w:val="0"/>
        <w:keepLines w:val="0"/>
        <w:spacing w:before="0"/>
        <w:ind w:left="1196" w:hangingChars="427" w:hanging="1196"/>
      </w:pPr>
      <w:bookmarkStart w:id="6307" w:name="_Toc215051207"/>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6307"/>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宋体"/>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0B8E5F97" w:rsidR="00003248" w:rsidRPr="00E650B2" w:rsidRDefault="00003248" w:rsidP="003E2FB5">
            <w:pPr>
              <w:pStyle w:val="TH"/>
              <w:rPr>
                <w:b w:val="0"/>
                <w:bCs/>
                <w:sz w:val="16"/>
                <w:szCs w:val="16"/>
              </w:rPr>
            </w:pPr>
            <w:r w:rsidRPr="00E650B2">
              <w:rPr>
                <w:rFonts w:eastAsia="宋体" w:hint="eastAsia"/>
                <w:b w:val="0"/>
                <w:bCs/>
                <w:sz w:val="16"/>
                <w:szCs w:val="16"/>
                <w:lang w:eastAsia="zh-CN"/>
              </w:rPr>
              <w:t xml:space="preserve">External monitoring system is used by MNO to track network activity in 5G. For the 6G, the performance monitoring can be part of the task of AI </w:t>
            </w:r>
            <w:del w:id="6308" w:author="Trakinat, Jean" w:date="2025-10-30T15:30:00Z" w16du:dateUtc="2025-10-30T19:30:00Z">
              <w:r w:rsidRPr="00E650B2" w:rsidDel="0087391C">
                <w:rPr>
                  <w:rFonts w:eastAsia="宋体" w:hint="eastAsia"/>
                  <w:b w:val="0"/>
                  <w:bCs/>
                  <w:sz w:val="16"/>
                  <w:szCs w:val="16"/>
                  <w:lang w:eastAsia="zh-CN"/>
                </w:rPr>
                <w:delText>a</w:delText>
              </w:r>
            </w:del>
            <w:ins w:id="6309" w:author="Trakinat, Jean" w:date="2025-10-30T15:30:00Z" w16du:dateUtc="2025-10-30T19:30:00Z">
              <w:r w:rsidR="0087391C">
                <w:rPr>
                  <w:rFonts w:eastAsia="宋体"/>
                  <w:b w:val="0"/>
                  <w:bCs/>
                  <w:sz w:val="16"/>
                  <w:szCs w:val="16"/>
                  <w:lang w:eastAsia="zh-CN"/>
                </w:rPr>
                <w:t>A</w:t>
              </w:r>
            </w:ins>
            <w:r w:rsidRPr="00E650B2">
              <w:rPr>
                <w:rFonts w:eastAsia="宋体"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宋体"/>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3E2FB5">
            <w:pPr>
              <w:pStyle w:val="TH"/>
              <w:rPr>
                <w:rFonts w:eastAsia="宋体"/>
                <w:b w:val="0"/>
                <w:bCs/>
                <w:sz w:val="16"/>
                <w:szCs w:val="16"/>
              </w:rPr>
            </w:pPr>
            <w:r w:rsidRPr="00E650B2">
              <w:rPr>
                <w:rFonts w:eastAsia="宋体"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w:t>
            </w:r>
            <w:del w:id="6310" w:author="Trakinat, Jean" w:date="2025-10-28T16:41:00Z" w16du:dateUtc="2025-10-28T20:41:00Z">
              <w:r w:rsidRPr="00E650B2" w:rsidDel="00903D58">
                <w:rPr>
                  <w:rFonts w:eastAsia="宋体" w:hint="eastAsia"/>
                  <w:b w:val="0"/>
                  <w:bCs/>
                  <w:sz w:val="16"/>
                  <w:szCs w:val="16"/>
                </w:rPr>
                <w:delText>l</w:delText>
              </w:r>
            </w:del>
            <w:r w:rsidRPr="00E650B2">
              <w:rPr>
                <w:rFonts w:eastAsia="宋体" w:hint="eastAsia"/>
                <w:b w:val="0"/>
                <w:bCs/>
                <w:sz w:val="16"/>
                <w:szCs w:val="16"/>
              </w:rPr>
              <w:t xml:space="preserve"> the intents.</w:t>
            </w:r>
          </w:p>
          <w:p w14:paraId="654ED649" w14:textId="1F63B11C" w:rsidR="00003248" w:rsidRPr="00E650B2" w:rsidRDefault="00003248" w:rsidP="003E2FB5">
            <w:pPr>
              <w:pStyle w:val="TH"/>
              <w:rPr>
                <w:b w:val="0"/>
                <w:bCs/>
                <w:sz w:val="16"/>
                <w:szCs w:val="16"/>
                <w:lang w:eastAsia="zh-CN" w:bidi="ar-KW"/>
              </w:rPr>
            </w:pPr>
            <w:r w:rsidRPr="00E650B2">
              <w:rPr>
                <w:rFonts w:eastAsia="宋体" w:hint="eastAsia"/>
                <w:b w:val="0"/>
                <w:bCs/>
                <w:sz w:val="16"/>
                <w:szCs w:val="16"/>
                <w:lang w:eastAsia="zh-CN"/>
              </w:rPr>
              <w:t xml:space="preserve">However, current intent-driven management focus on </w:t>
            </w:r>
            <w:r w:rsidRPr="00E650B2">
              <w:rPr>
                <w:rFonts w:eastAsia="宋体"/>
                <w:b w:val="0"/>
                <w:bCs/>
                <w:sz w:val="16"/>
                <w:szCs w:val="16"/>
                <w:lang w:eastAsia="zh-CN"/>
              </w:rPr>
              <w:t>“</w:t>
            </w:r>
            <w:r w:rsidRPr="00E650B2">
              <w:rPr>
                <w:rFonts w:eastAsia="宋体" w:hint="eastAsia"/>
                <w:b w:val="0"/>
                <w:bCs/>
                <w:sz w:val="16"/>
                <w:szCs w:val="16"/>
                <w:lang w:eastAsia="zh-CN"/>
              </w:rPr>
              <w:t>what</w:t>
            </w:r>
            <w:r w:rsidRPr="00E650B2">
              <w:rPr>
                <w:rFonts w:eastAsia="宋体"/>
                <w:b w:val="0"/>
                <w:bCs/>
                <w:sz w:val="16"/>
                <w:szCs w:val="16"/>
                <w:lang w:eastAsia="zh-CN"/>
              </w:rPr>
              <w:t>”</w:t>
            </w:r>
            <w:r w:rsidRPr="00E650B2">
              <w:rPr>
                <w:rFonts w:eastAsia="宋体" w:hint="eastAsia"/>
                <w:b w:val="0"/>
                <w:bCs/>
                <w:sz w:val="16"/>
                <w:szCs w:val="16"/>
                <w:lang w:eastAsia="zh-CN"/>
              </w:rPr>
              <w:t xml:space="preserve"> not </w:t>
            </w:r>
            <w:r w:rsidRPr="00E650B2">
              <w:rPr>
                <w:rFonts w:eastAsia="宋体"/>
                <w:b w:val="0"/>
                <w:bCs/>
                <w:sz w:val="16"/>
                <w:szCs w:val="16"/>
                <w:lang w:eastAsia="zh-CN"/>
              </w:rPr>
              <w:t>“</w:t>
            </w:r>
            <w:r w:rsidRPr="00E650B2">
              <w:rPr>
                <w:rFonts w:eastAsia="宋体" w:hint="eastAsia"/>
                <w:b w:val="0"/>
                <w:bCs/>
                <w:sz w:val="16"/>
                <w:szCs w:val="16"/>
                <w:lang w:eastAsia="zh-CN"/>
              </w:rPr>
              <w:t>how</w:t>
            </w:r>
            <w:r w:rsidRPr="00E650B2">
              <w:rPr>
                <w:rFonts w:eastAsia="宋体"/>
                <w:b w:val="0"/>
                <w:bCs/>
                <w:sz w:val="16"/>
                <w:szCs w:val="16"/>
                <w:lang w:eastAsia="zh-CN"/>
              </w:rPr>
              <w:t>”</w:t>
            </w:r>
            <w:r w:rsidRPr="00E650B2">
              <w:rPr>
                <w:rFonts w:eastAsia="宋体" w:hint="eastAsia"/>
                <w:b w:val="0"/>
                <w:bCs/>
                <w:sz w:val="16"/>
                <w:szCs w:val="16"/>
                <w:lang w:eastAsia="zh-CN"/>
              </w:rPr>
              <w:t xml:space="preserve">. It cannot support the plan reflection procedure in AI </w:t>
            </w:r>
            <w:del w:id="6311" w:author="Trakinat, Jean" w:date="2025-10-30T15:30:00Z" w16du:dateUtc="2025-10-30T19:30:00Z">
              <w:r w:rsidRPr="00E650B2" w:rsidDel="0087391C">
                <w:rPr>
                  <w:rFonts w:eastAsia="宋体" w:hint="eastAsia"/>
                  <w:b w:val="0"/>
                  <w:bCs/>
                  <w:sz w:val="16"/>
                  <w:szCs w:val="16"/>
                  <w:lang w:eastAsia="zh-CN"/>
                </w:rPr>
                <w:delText>a</w:delText>
              </w:r>
            </w:del>
            <w:ins w:id="6312" w:author="Trakinat, Jean" w:date="2025-10-30T15:30:00Z" w16du:dateUtc="2025-10-30T19:30:00Z">
              <w:r w:rsidR="0087391C">
                <w:rPr>
                  <w:rFonts w:eastAsia="宋体"/>
                  <w:b w:val="0"/>
                  <w:bCs/>
                  <w:sz w:val="16"/>
                  <w:szCs w:val="16"/>
                  <w:lang w:eastAsia="zh-CN"/>
                </w:rPr>
                <w:t>A</w:t>
              </w:r>
            </w:ins>
            <w:r w:rsidRPr="00E650B2">
              <w:rPr>
                <w:rFonts w:eastAsia="宋体" w:hint="eastAsia"/>
                <w:b w:val="0"/>
                <w:bCs/>
                <w:sz w:val="16"/>
                <w:szCs w:val="16"/>
                <w:lang w:eastAsia="zh-CN"/>
              </w:rPr>
              <w:t xml:space="preserve">gent. Moreover, for AI </w:t>
            </w:r>
            <w:del w:id="6313" w:author="Trakinat, Jean" w:date="2025-10-30T15:30:00Z" w16du:dateUtc="2025-10-30T19:30:00Z">
              <w:r w:rsidRPr="00E650B2" w:rsidDel="0087391C">
                <w:rPr>
                  <w:rFonts w:eastAsia="宋体" w:hint="eastAsia"/>
                  <w:b w:val="0"/>
                  <w:bCs/>
                  <w:sz w:val="16"/>
                  <w:szCs w:val="16"/>
                  <w:lang w:eastAsia="zh-CN"/>
                </w:rPr>
                <w:delText>a</w:delText>
              </w:r>
            </w:del>
            <w:ins w:id="6314" w:author="Trakinat, Jean" w:date="2025-10-30T15:30:00Z" w16du:dateUtc="2025-10-30T19:30:00Z">
              <w:r w:rsidR="0087391C">
                <w:rPr>
                  <w:rFonts w:eastAsia="宋体"/>
                  <w:b w:val="0"/>
                  <w:bCs/>
                  <w:sz w:val="16"/>
                  <w:szCs w:val="16"/>
                  <w:lang w:eastAsia="zh-CN"/>
                </w:rPr>
                <w:t>A</w:t>
              </w:r>
            </w:ins>
            <w:r w:rsidRPr="00E650B2">
              <w:rPr>
                <w:rFonts w:eastAsia="宋体" w:hint="eastAsia"/>
                <w:b w:val="0"/>
                <w:bCs/>
                <w:sz w:val="16"/>
                <w:szCs w:val="16"/>
                <w:lang w:eastAsia="zh-CN"/>
              </w:rPr>
              <w:t>gent based network performance assurance, real</w:t>
            </w:r>
            <w:r w:rsidR="008855B0">
              <w:rPr>
                <w:rFonts w:eastAsia="宋体"/>
                <w:b w:val="0"/>
                <w:bCs/>
                <w:sz w:val="16"/>
                <w:szCs w:val="16"/>
                <w:lang w:eastAsia="zh-CN"/>
              </w:rPr>
              <w:t xml:space="preserve"> </w:t>
            </w:r>
            <w:r w:rsidRPr="00E650B2">
              <w:rPr>
                <w:rFonts w:eastAsia="宋体" w:hint="eastAsia"/>
                <w:b w:val="0"/>
                <w:bCs/>
                <w:sz w:val="16"/>
                <w:szCs w:val="16"/>
                <w:lang w:eastAsia="zh-CN"/>
              </w:rPr>
              <w:t xml:space="preserve">time performance monitoring, dynamic planning and decision </w:t>
            </w:r>
            <w:r w:rsidRPr="00E650B2">
              <w:rPr>
                <w:rFonts w:eastAsia="宋体"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del w:id="6315" w:author="Trakinat, Jean" w:date="2025-10-30T15:30:00Z" w16du:dateUtc="2025-10-30T19:30:00Z">
              <w:r w:rsidRPr="00E650B2" w:rsidDel="0087391C">
                <w:rPr>
                  <w:rFonts w:eastAsia="宋体" w:hint="eastAsia"/>
                  <w:b w:val="0"/>
                  <w:bCs/>
                  <w:sz w:val="16"/>
                  <w:szCs w:val="16"/>
                  <w:lang w:eastAsia="zh-CN"/>
                </w:rPr>
                <w:delText>a</w:delText>
              </w:r>
            </w:del>
            <w:ins w:id="6316" w:author="Trakinat, Jean" w:date="2025-10-30T15:30:00Z" w16du:dateUtc="2025-10-30T19:30:00Z">
              <w:r w:rsidR="0087391C">
                <w:rPr>
                  <w:rFonts w:eastAsia="宋体"/>
                  <w:b w:val="0"/>
                  <w:bCs/>
                  <w:sz w:val="16"/>
                  <w:szCs w:val="16"/>
                  <w:lang w:eastAsia="zh-CN"/>
                </w:rPr>
                <w:t>A</w:t>
              </w:r>
            </w:ins>
            <w:r w:rsidRPr="00E650B2">
              <w:rPr>
                <w:rFonts w:eastAsia="宋体"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宋体"/>
          <w:lang w:eastAsia="zh-CN"/>
        </w:rPr>
      </w:pPr>
    </w:p>
    <w:p w14:paraId="2CCF8A3A" w14:textId="16A555A7" w:rsidR="00003248" w:rsidRPr="00D54329" w:rsidRDefault="00003248" w:rsidP="00B51C8F">
      <w:pPr>
        <w:pStyle w:val="31"/>
      </w:pPr>
      <w:bookmarkStart w:id="6317" w:name="_Toc215051208"/>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6317"/>
    </w:p>
    <w:p w14:paraId="30F69C20" w14:textId="72204C7A" w:rsidR="00003248" w:rsidRPr="00D54329" w:rsidRDefault="00003248" w:rsidP="00003248">
      <w:pPr>
        <w:pStyle w:val="NO"/>
        <w:spacing w:beforeLines="50" w:before="120" w:afterLines="50" w:after="120"/>
        <w:rPr>
          <w:lang w:eastAsia="zh-CN" w:bidi="ar"/>
        </w:rPr>
      </w:pPr>
      <w:r w:rsidRPr="00D54329">
        <w:t>NOTE:</w:t>
      </w:r>
      <w:r w:rsidRPr="00D54329">
        <w:rPr>
          <w:rFonts w:eastAsia="等线"/>
        </w:rPr>
        <w:tab/>
      </w:r>
      <w:r w:rsidRPr="00D54329">
        <w:t xml:space="preserve">The mention of AI capabilities such as AI </w:t>
      </w:r>
      <w:del w:id="6318" w:author="Trakinat, Jean" w:date="2025-10-30T15:31:00Z" w16du:dateUtc="2025-10-30T19:31:00Z">
        <w:r w:rsidRPr="00D54329" w:rsidDel="0087391C">
          <w:delText>a</w:delText>
        </w:r>
      </w:del>
      <w:ins w:id="6319" w:author="Trakinat, Jean" w:date="2025-10-30T15:31:00Z" w16du:dateUtc="2025-10-30T19:31:00Z">
        <w:r w:rsidR="0087391C">
          <w:t>A</w:t>
        </w:r>
      </w:ins>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宋体"/>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宋体"/>
          <w:lang w:eastAsia="zh-CN" w:bidi="ar"/>
        </w:rPr>
        <w:t>be able to</w:t>
      </w:r>
      <w:r w:rsidRPr="00D54329">
        <w:rPr>
          <w:rFonts w:eastAsia="宋体" w:hint="eastAsia"/>
          <w:lang w:eastAsia="zh-CN" w:bidi="ar"/>
        </w:rPr>
        <w:t xml:space="preserve"> provide means</w:t>
      </w:r>
      <w:r w:rsidRPr="00D54329">
        <w:rPr>
          <w:rFonts w:eastAsia="宋体"/>
          <w:lang w:eastAsia="zh-CN" w:bidi="ar"/>
        </w:rPr>
        <w:t xml:space="preserve"> </w:t>
      </w:r>
      <w:r w:rsidRPr="00D54329">
        <w:rPr>
          <w:rFonts w:eastAsia="宋体" w:hint="eastAsia"/>
          <w:lang w:eastAsia="zh-CN" w:bidi="ar"/>
        </w:rPr>
        <w:t xml:space="preserve">for the authorized third party to request </w:t>
      </w:r>
      <w:r w:rsidRPr="00D54329">
        <w:rPr>
          <w:rFonts w:eastAsia="宋体"/>
          <w:lang w:eastAsia="zh-CN" w:bidi="ar"/>
        </w:rPr>
        <w:t>3GPP</w:t>
      </w:r>
      <w:r w:rsidRPr="00D54329">
        <w:rPr>
          <w:rFonts w:eastAsia="宋体" w:hint="eastAsia"/>
          <w:lang w:eastAsia="zh-CN" w:bidi="ar"/>
        </w:rPr>
        <w:t xml:space="preserve"> service by intent</w:t>
      </w:r>
      <w:r w:rsidRPr="00D54329">
        <w:rPr>
          <w:rFonts w:hint="eastAsia"/>
          <w:lang w:eastAsia="zh-CN"/>
        </w:rPr>
        <w:t>.</w:t>
      </w:r>
    </w:p>
    <w:p w14:paraId="7664AD4E" w14:textId="254E5657" w:rsidR="00003248" w:rsidRPr="00D54329" w:rsidRDefault="00003248" w:rsidP="00003248">
      <w:pPr>
        <w:spacing w:beforeLines="50" w:before="120" w:afterLines="50" w:after="120"/>
        <w:rPr>
          <w:rFonts w:eastAsia="宋体"/>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del w:id="6320" w:author="Trakinat, Jean" w:date="2025-10-30T15:31:00Z" w16du:dateUtc="2025-10-30T19:31:00Z">
        <w:r w:rsidRPr="00D54329" w:rsidDel="0087391C">
          <w:rPr>
            <w:lang w:eastAsia="zh-CN" w:bidi="ar"/>
          </w:rPr>
          <w:delText>a</w:delText>
        </w:r>
      </w:del>
      <w:ins w:id="6321" w:author="Trakinat, Jean" w:date="2025-10-30T15:31:00Z" w16du:dateUtc="2025-10-30T19:31:00Z">
        <w:r w:rsidR="0087391C">
          <w:rPr>
            <w:lang w:eastAsia="zh-CN" w:bidi="ar"/>
          </w:rPr>
          <w:t>A</w:t>
        </w:r>
      </w:ins>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宋体" w:hint="eastAsia"/>
          <w:lang w:eastAsia="zh-CN" w:bidi="ar"/>
        </w:rPr>
        <w:t>based on the authorized third party</w:t>
      </w:r>
      <w:r w:rsidRPr="00D54329">
        <w:rPr>
          <w:rFonts w:eastAsia="宋体"/>
          <w:lang w:eastAsia="zh-CN" w:bidi="ar"/>
        </w:rPr>
        <w:t>’</w:t>
      </w:r>
      <w:r w:rsidRPr="00D54329">
        <w:rPr>
          <w:rFonts w:eastAsia="宋体" w:hint="eastAsia"/>
          <w:lang w:eastAsia="zh-CN" w:bidi="ar"/>
        </w:rPr>
        <w:t>s request by intent</w:t>
      </w:r>
      <w:r w:rsidRPr="00D54329">
        <w:rPr>
          <w:rFonts w:eastAsia="宋体"/>
          <w:lang w:eastAsia="zh-CN" w:bidi="ar"/>
        </w:rPr>
        <w:t>.</w:t>
      </w:r>
    </w:p>
    <w:p w14:paraId="670950E3" w14:textId="5C17AB43" w:rsidR="003F2B8D" w:rsidRPr="00D54329" w:rsidRDefault="003F2B8D" w:rsidP="003F2B8D">
      <w:pPr>
        <w:pStyle w:val="21"/>
        <w:rPr>
          <w:lang w:eastAsia="zh-CN"/>
        </w:rPr>
      </w:pPr>
      <w:bookmarkStart w:id="6322" w:name="_Toc215051209"/>
      <w:r w:rsidRPr="00D54329">
        <w:rPr>
          <w:rFonts w:eastAsia="宋体"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6322"/>
      <w:r w:rsidRPr="00D54329">
        <w:rPr>
          <w:lang w:eastAsia="zh-CN"/>
        </w:rPr>
        <w:t xml:space="preserve"> </w:t>
      </w:r>
    </w:p>
    <w:p w14:paraId="6B70FFD6" w14:textId="58FB5560" w:rsidR="003F2B8D" w:rsidRPr="00D54329" w:rsidRDefault="003F2B8D" w:rsidP="003F2B8D">
      <w:pPr>
        <w:pStyle w:val="31"/>
      </w:pPr>
      <w:bookmarkStart w:id="6323" w:name="_Toc215051210"/>
      <w:r w:rsidRPr="00D54329">
        <w:rPr>
          <w:rFonts w:hint="eastAsia"/>
        </w:rPr>
        <w:t>6.44</w:t>
      </w:r>
      <w:r w:rsidRPr="00D54329">
        <w:t>.1</w:t>
      </w:r>
      <w:r w:rsidRPr="00D54329">
        <w:tab/>
        <w:t>Description</w:t>
      </w:r>
      <w:bookmarkEnd w:id="6323"/>
    </w:p>
    <w:p w14:paraId="691399BE" w14:textId="3D6C844C" w:rsidR="003F2B8D" w:rsidRPr="00D54329" w:rsidRDefault="003F2B8D" w:rsidP="003F2B8D">
      <w:pPr>
        <w:rPr>
          <w:rFonts w:eastAsia="等线"/>
          <w:lang w:eastAsia="zh-CN"/>
        </w:rPr>
      </w:pPr>
      <w:r w:rsidRPr="00D54329">
        <w:rPr>
          <w:rFonts w:eastAsia="等线"/>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del w:id="6324" w:author="Trakinat, Jean" w:date="2025-10-30T15:31:00Z" w16du:dateUtc="2025-10-30T19:31:00Z">
        <w:r w:rsidRPr="00D54329" w:rsidDel="0087391C">
          <w:rPr>
            <w:rFonts w:eastAsia="等线"/>
            <w:lang w:eastAsia="zh-CN"/>
          </w:rPr>
          <w:delText>a</w:delText>
        </w:r>
      </w:del>
      <w:ins w:id="6325" w:author="Trakinat, Jean" w:date="2025-10-30T15:31:00Z" w16du:dateUtc="2025-10-30T19:31:00Z">
        <w:r w:rsidR="0087391C">
          <w:rPr>
            <w:rFonts w:eastAsia="等线"/>
            <w:lang w:eastAsia="zh-CN"/>
          </w:rPr>
          <w:t>A</w:t>
        </w:r>
      </w:ins>
      <w:r w:rsidRPr="00D54329">
        <w:rPr>
          <w:rFonts w:eastAsia="等线"/>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488DE729" w:rsidR="003F2B8D" w:rsidRPr="00D54329" w:rsidRDefault="003F2B8D" w:rsidP="003F2B8D">
      <w:pPr>
        <w:rPr>
          <w:rFonts w:eastAsia="等线"/>
          <w:lang w:eastAsia="zh-CN"/>
        </w:rPr>
      </w:pPr>
      <w:r w:rsidRPr="00D54329">
        <w:rPr>
          <w:rFonts w:eastAsia="等线"/>
          <w:lang w:eastAsia="zh-CN"/>
        </w:rPr>
        <w:t xml:space="preserve">In this use case, a user interacts with an AI </w:t>
      </w:r>
      <w:del w:id="6326" w:author="Trakinat, Jean" w:date="2025-10-30T15:31:00Z" w16du:dateUtc="2025-10-30T19:31:00Z">
        <w:r w:rsidRPr="00D54329" w:rsidDel="0087391C">
          <w:rPr>
            <w:rFonts w:eastAsia="等线"/>
            <w:lang w:eastAsia="zh-CN"/>
          </w:rPr>
          <w:delText>a</w:delText>
        </w:r>
      </w:del>
      <w:ins w:id="6327" w:author="Trakinat, Jean" w:date="2025-10-30T15:31:00Z" w16du:dateUtc="2025-10-30T19:31:00Z">
        <w:r w:rsidR="0087391C">
          <w:rPr>
            <w:rFonts w:eastAsia="等线"/>
            <w:lang w:eastAsia="zh-CN"/>
          </w:rPr>
          <w:t>A</w:t>
        </w:r>
      </w:ins>
      <w:r w:rsidRPr="00D54329">
        <w:rPr>
          <w:rFonts w:eastAsia="等线"/>
          <w:lang w:eastAsia="zh-CN"/>
        </w:rPr>
        <w:t>gent in the 6G network</w:t>
      </w:r>
      <w:r w:rsidRPr="00D54329">
        <w:rPr>
          <w:rFonts w:eastAsia="等线" w:hint="eastAsia"/>
          <w:lang w:eastAsia="zh-CN"/>
        </w:rPr>
        <w:t xml:space="preserve"> </w:t>
      </w:r>
      <w:r w:rsidRPr="00D54329">
        <w:rPr>
          <w:rFonts w:eastAsia="等线"/>
          <w:lang w:eastAsia="zh-CN"/>
        </w:rPr>
        <w:t xml:space="preserve">to request experience assurance for an upcoming railway journey. </w:t>
      </w:r>
      <w:r w:rsidR="00AD2037">
        <w:rPr>
          <w:rFonts w:eastAsia="等线"/>
          <w:lang w:eastAsia="zh-CN"/>
        </w:rPr>
        <w:t>As depicted in Figure 6.44.1-1, u</w:t>
      </w:r>
      <w:r w:rsidRPr="00D54329">
        <w:rPr>
          <w:rFonts w:eastAsia="等线"/>
          <w:lang w:eastAsia="zh-CN"/>
        </w:rPr>
        <w:t>pon clarifying the user request, the AI</w:t>
      </w:r>
      <w:del w:id="6328" w:author="Trakinat, Jean" w:date="2025-10-30T15:31:00Z" w16du:dateUtc="2025-10-30T19:31:00Z">
        <w:r w:rsidRPr="00D54329" w:rsidDel="0087391C">
          <w:rPr>
            <w:rFonts w:eastAsia="等线"/>
            <w:lang w:eastAsia="zh-CN"/>
          </w:rPr>
          <w:delText xml:space="preserve"> </w:delText>
        </w:r>
      </w:del>
      <w:ins w:id="6329" w:author="Trakinat, Jean" w:date="2025-10-30T15:31:00Z" w16du:dateUtc="2025-10-30T19:31:00Z">
        <w:r w:rsidR="0087391C">
          <w:rPr>
            <w:rFonts w:eastAsia="等线"/>
            <w:lang w:eastAsia="zh-CN"/>
          </w:rPr>
          <w:t>A</w:t>
        </w:r>
      </w:ins>
      <w:del w:id="6330" w:author="Trakinat, Jean" w:date="2025-11-04T14:20:00Z" w16du:dateUtc="2025-11-04T19:20:00Z">
        <w:r w:rsidRPr="00D54329" w:rsidDel="00A83946">
          <w:rPr>
            <w:rFonts w:eastAsia="等线"/>
            <w:lang w:eastAsia="zh-CN"/>
          </w:rPr>
          <w:delText>a</w:delText>
        </w:r>
      </w:del>
      <w:r w:rsidRPr="00D54329">
        <w:rPr>
          <w:rFonts w:eastAsia="等线"/>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7"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31"/>
      </w:pPr>
      <w:bookmarkStart w:id="6331" w:name="_Toc215051211"/>
      <w:r w:rsidRPr="00D54329">
        <w:rPr>
          <w:rFonts w:hint="eastAsia"/>
        </w:rPr>
        <w:t>6.44</w:t>
      </w:r>
      <w:r w:rsidRPr="00D54329">
        <w:t>.2</w:t>
      </w:r>
      <w:r w:rsidRPr="00D54329">
        <w:tab/>
        <w:t>Pre-conditions</w:t>
      </w:r>
      <w:bookmarkEnd w:id="6331"/>
    </w:p>
    <w:p w14:paraId="62F75201" w14:textId="2E7B148C" w:rsidR="003F2B8D" w:rsidRPr="00D54329" w:rsidRDefault="003F2B8D" w:rsidP="003F2B8D">
      <w:pPr>
        <w:rPr>
          <w:rFonts w:eastAsia="Calibri"/>
        </w:rPr>
      </w:pPr>
      <w:r w:rsidRPr="00D54329">
        <w:rPr>
          <w:rFonts w:eastAsia="Calibri" w:hint="eastAsia"/>
        </w:rPr>
        <w:t xml:space="preserve">Operator A has deployed an AI </w:t>
      </w:r>
      <w:del w:id="6332" w:author="Trakinat, Jean" w:date="2025-10-30T15:31:00Z" w16du:dateUtc="2025-10-30T19:31:00Z">
        <w:r w:rsidRPr="00D54329" w:rsidDel="0087391C">
          <w:rPr>
            <w:rFonts w:eastAsia="Calibri" w:hint="eastAsia"/>
          </w:rPr>
          <w:delText>a</w:delText>
        </w:r>
      </w:del>
      <w:ins w:id="6333" w:author="Trakinat, Jean" w:date="2025-10-30T15:31:00Z" w16du:dateUtc="2025-10-30T19:31:00Z">
        <w:r w:rsidR="0087391C">
          <w:rPr>
            <w:rFonts w:eastAsia="Calibri"/>
          </w:rPr>
          <w:t>A</w:t>
        </w:r>
      </w:ins>
      <w:r w:rsidRPr="00D54329">
        <w:rPr>
          <w:rFonts w:eastAsia="Calibri" w:hint="eastAsia"/>
        </w:rPr>
        <w:t>gent in 6G network, which is able to provide intent-based network services for users.</w:t>
      </w:r>
    </w:p>
    <w:p w14:paraId="4511DBCF" w14:textId="4DA85361" w:rsidR="003F2B8D" w:rsidRPr="00D54329" w:rsidRDefault="003F2B8D" w:rsidP="003F2B8D">
      <w:pPr>
        <w:rPr>
          <w:rFonts w:eastAsia="Calibri"/>
        </w:rPr>
      </w:pPr>
      <w:r w:rsidRPr="00D54329">
        <w:rPr>
          <w:rFonts w:eastAsia="Calibri" w:hint="eastAsia"/>
        </w:rPr>
        <w:t xml:space="preserve">Users can interact with the network AI </w:t>
      </w:r>
      <w:del w:id="6334" w:author="Trakinat, Jean" w:date="2025-10-30T15:31:00Z" w16du:dateUtc="2025-10-30T19:31:00Z">
        <w:r w:rsidRPr="00D54329" w:rsidDel="0087391C">
          <w:rPr>
            <w:rFonts w:eastAsia="Calibri" w:hint="eastAsia"/>
          </w:rPr>
          <w:delText>a</w:delText>
        </w:r>
      </w:del>
      <w:ins w:id="6335" w:author="Trakinat, Jean" w:date="2025-10-30T15:31:00Z" w16du:dateUtc="2025-10-30T19:31:00Z">
        <w:r w:rsidR="0087391C">
          <w:rPr>
            <w:rFonts w:eastAsia="Calibri"/>
          </w:rPr>
          <w:t>A</w:t>
        </w:r>
      </w:ins>
      <w:r w:rsidRPr="00D54329">
        <w:rPr>
          <w:rFonts w:eastAsia="Calibri" w:hint="eastAsia"/>
        </w:rPr>
        <w:t>gent to access customized network services.</w:t>
      </w:r>
    </w:p>
    <w:p w14:paraId="592A802B" w14:textId="0D8DA333" w:rsidR="003F2B8D" w:rsidRPr="00D54329" w:rsidRDefault="003F2B8D" w:rsidP="003F2B8D">
      <w:pPr>
        <w:rPr>
          <w:rFonts w:eastAsia="Calibri"/>
        </w:rPr>
      </w:pPr>
      <w:r w:rsidRPr="00D54329">
        <w:rPr>
          <w:rFonts w:eastAsia="Calibri" w:hint="eastAsia"/>
        </w:rPr>
        <w:t xml:space="preserve">The network AI </w:t>
      </w:r>
      <w:del w:id="6336" w:author="Trakinat, Jean" w:date="2025-10-30T15:31:00Z" w16du:dateUtc="2025-10-30T19:31:00Z">
        <w:r w:rsidRPr="00D54329" w:rsidDel="0087391C">
          <w:rPr>
            <w:rFonts w:eastAsia="Calibri" w:hint="eastAsia"/>
          </w:rPr>
          <w:delText>a</w:delText>
        </w:r>
      </w:del>
      <w:ins w:id="6337" w:author="Trakinat, Jean" w:date="2025-10-30T15:31:00Z" w16du:dateUtc="2025-10-30T19:31:00Z">
        <w:r w:rsidR="0087391C">
          <w:rPr>
            <w:rFonts w:eastAsia="Calibri"/>
          </w:rPr>
          <w:t>A</w:t>
        </w:r>
      </w:ins>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31"/>
      </w:pPr>
      <w:bookmarkStart w:id="6338" w:name="_Toc215051212"/>
      <w:r w:rsidRPr="00D54329">
        <w:rPr>
          <w:rFonts w:hint="eastAsia"/>
        </w:rPr>
        <w:t>6.44</w:t>
      </w:r>
      <w:r w:rsidRPr="00D54329">
        <w:t>.3</w:t>
      </w:r>
      <w:r w:rsidRPr="00D54329">
        <w:tab/>
        <w:t>Service Flows</w:t>
      </w:r>
      <w:bookmarkEnd w:id="6338"/>
    </w:p>
    <w:p w14:paraId="35686E44" w14:textId="7BB61358" w:rsidR="003F2B8D" w:rsidRPr="00D54329" w:rsidRDefault="003F2B8D" w:rsidP="000461B5">
      <w:pPr>
        <w:pStyle w:val="B10"/>
        <w:numPr>
          <w:ilvl w:val="0"/>
          <w:numId w:val="130"/>
        </w:numPr>
        <w:rPr>
          <w:rFonts w:eastAsia="宋体"/>
        </w:rPr>
      </w:pPr>
      <w:r w:rsidRPr="00D54329">
        <w:rPr>
          <w:rFonts w:eastAsia="宋体"/>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0461B5">
      <w:pPr>
        <w:pStyle w:val="B10"/>
        <w:numPr>
          <w:ilvl w:val="0"/>
          <w:numId w:val="130"/>
        </w:numPr>
        <w:rPr>
          <w:rFonts w:eastAsia="宋体"/>
        </w:rPr>
      </w:pPr>
      <w:r w:rsidRPr="00D54329">
        <w:rPr>
          <w:rFonts w:eastAsia="宋体"/>
        </w:rPr>
        <w:t>Bob hopes that the 6G network can ensure the network quality during his meeting on the train. Therefore, he</w:t>
      </w:r>
      <w:r w:rsidRPr="00D54329">
        <w:rPr>
          <w:rFonts w:eastAsia="宋体" w:hint="eastAsia"/>
          <w:lang w:eastAsia="zh-CN"/>
        </w:rPr>
        <w:t xml:space="preserve"> </w:t>
      </w:r>
      <w:r w:rsidRPr="00D54329">
        <w:rPr>
          <w:rFonts w:eastAsia="宋体"/>
        </w:rPr>
        <w:t>inform</w:t>
      </w:r>
      <w:r w:rsidRPr="00D54329">
        <w:rPr>
          <w:rFonts w:eastAsia="宋体" w:hint="eastAsia"/>
          <w:lang w:eastAsia="zh-CN"/>
        </w:rPr>
        <w:t>s</w:t>
      </w:r>
      <w:r w:rsidRPr="00D54329">
        <w:rPr>
          <w:rFonts w:eastAsia="宋体"/>
        </w:rPr>
        <w:t xml:space="preserve"> the network that he will attend an online meeting on the Beijing-Chengdu train at approximately 2 pm tomorrow and needs high-quality network support during the meeting.</w:t>
      </w:r>
    </w:p>
    <w:p w14:paraId="7889C228" w14:textId="346C7650" w:rsidR="003F2B8D" w:rsidRPr="00D54329" w:rsidRDefault="003F2B8D" w:rsidP="000461B5">
      <w:pPr>
        <w:pStyle w:val="B10"/>
        <w:numPr>
          <w:ilvl w:val="0"/>
          <w:numId w:val="130"/>
        </w:numPr>
        <w:rPr>
          <w:rFonts w:eastAsia="宋体"/>
          <w:lang w:eastAsia="zh-CN"/>
        </w:rPr>
      </w:pPr>
      <w:r w:rsidRPr="00D54329">
        <w:rPr>
          <w:rFonts w:eastAsia="宋体"/>
        </w:rPr>
        <w:t xml:space="preserve">Bob’s intent is transferred to the network AI </w:t>
      </w:r>
      <w:del w:id="6339" w:author="Trakinat, Jean" w:date="2025-10-30T15:32:00Z" w16du:dateUtc="2025-10-30T19:32:00Z">
        <w:r w:rsidRPr="00D54329" w:rsidDel="0087391C">
          <w:rPr>
            <w:rFonts w:eastAsia="宋体"/>
          </w:rPr>
          <w:delText>a</w:delText>
        </w:r>
      </w:del>
      <w:ins w:id="6340" w:author="Trakinat, Jean" w:date="2025-10-30T15:32:00Z" w16du:dateUtc="2025-10-30T19:32:00Z">
        <w:r w:rsidR="0087391C">
          <w:rPr>
            <w:rFonts w:eastAsia="宋体"/>
          </w:rPr>
          <w:t>A</w:t>
        </w:r>
      </w:ins>
      <w:r w:rsidRPr="00D54329">
        <w:rPr>
          <w:rFonts w:eastAsia="宋体"/>
        </w:rPr>
        <w:t>gent. Based on his intent</w:t>
      </w:r>
      <w:r w:rsidRPr="00D54329">
        <w:rPr>
          <w:rFonts w:eastAsia="宋体" w:hint="eastAsia"/>
          <w:lang w:eastAsia="zh-CN"/>
        </w:rPr>
        <w:t xml:space="preserve"> and the network-internal information</w:t>
      </w:r>
      <w:r w:rsidRPr="00D54329">
        <w:rPr>
          <w:rFonts w:eastAsia="宋体"/>
        </w:rPr>
        <w:t xml:space="preserve">, the network AI </w:t>
      </w:r>
      <w:del w:id="6341" w:author="Trakinat, Jean" w:date="2025-10-30T15:32:00Z" w16du:dateUtc="2025-10-30T19:32:00Z">
        <w:r w:rsidRPr="00D54329" w:rsidDel="0087391C">
          <w:rPr>
            <w:rFonts w:eastAsia="宋体"/>
          </w:rPr>
          <w:delText>a</w:delText>
        </w:r>
      </w:del>
      <w:ins w:id="6342" w:author="Trakinat, Jean" w:date="2025-10-30T15:32:00Z" w16du:dateUtc="2025-10-30T19:32:00Z">
        <w:r w:rsidR="0087391C">
          <w:rPr>
            <w:rFonts w:eastAsia="宋体"/>
          </w:rPr>
          <w:t>A</w:t>
        </w:r>
      </w:ins>
      <w:r w:rsidRPr="00D54329">
        <w:rPr>
          <w:rFonts w:eastAsia="宋体"/>
        </w:rPr>
        <w:t xml:space="preserve">gent </w:t>
      </w:r>
      <w:r w:rsidRPr="00D54329">
        <w:rPr>
          <w:rFonts w:eastAsia="宋体" w:hint="eastAsia"/>
          <w:lang w:eastAsia="zh-CN"/>
        </w:rPr>
        <w:t>could evaluate the received intent is clear enough to give the service recommendation.</w:t>
      </w:r>
    </w:p>
    <w:p w14:paraId="57EA6B9F" w14:textId="75355C57" w:rsidR="003F2B8D" w:rsidRPr="00D54329" w:rsidRDefault="003F2B8D" w:rsidP="000461B5">
      <w:pPr>
        <w:pStyle w:val="B10"/>
        <w:numPr>
          <w:ilvl w:val="0"/>
          <w:numId w:val="130"/>
        </w:numPr>
        <w:rPr>
          <w:rFonts w:eastAsia="宋体"/>
          <w:lang w:eastAsia="zh-CN"/>
        </w:rPr>
      </w:pPr>
      <w:r w:rsidRPr="00D54329">
        <w:rPr>
          <w:rFonts w:eastAsia="宋体"/>
          <w:lang w:eastAsia="zh-CN"/>
        </w:rPr>
        <w:t xml:space="preserve">If not, the network Agent </w:t>
      </w:r>
      <w:r w:rsidRPr="00D54329">
        <w:rPr>
          <w:rFonts w:eastAsia="宋体" w:hint="eastAsia"/>
          <w:lang w:eastAsia="zh-CN"/>
        </w:rPr>
        <w:t xml:space="preserve">could collect </w:t>
      </w:r>
      <w:r w:rsidRPr="00D54329">
        <w:rPr>
          <w:rFonts w:eastAsia="宋体"/>
        </w:rPr>
        <w:t>additional necessary information</w:t>
      </w:r>
      <w:r w:rsidRPr="00D54329">
        <w:rPr>
          <w:rFonts w:eastAsia="宋体" w:hint="eastAsia"/>
          <w:lang w:eastAsia="zh-CN"/>
        </w:rPr>
        <w:t xml:space="preserve"> (such as </w:t>
      </w:r>
      <w:r w:rsidRPr="00D54329">
        <w:rPr>
          <w:rFonts w:eastAsia="宋体"/>
          <w:lang w:eastAsia="zh-CN"/>
        </w:rPr>
        <w:t>detailed train schedules</w:t>
      </w:r>
      <w:r w:rsidRPr="00D54329">
        <w:rPr>
          <w:rFonts w:eastAsia="宋体" w:hint="eastAsia"/>
          <w:lang w:eastAsia="zh-CN"/>
        </w:rPr>
        <w:t xml:space="preserve"> information) from</w:t>
      </w:r>
      <w:r w:rsidRPr="00D54329">
        <w:rPr>
          <w:rFonts w:eastAsia="宋体"/>
          <w:lang w:eastAsia="zh-CN"/>
        </w:rPr>
        <w:t xml:space="preserve"> </w:t>
      </w:r>
      <w:r w:rsidRPr="00D54329">
        <w:rPr>
          <w:rFonts w:eastAsia="宋体" w:hint="eastAsia"/>
          <w:lang w:eastAsia="zh-CN"/>
        </w:rPr>
        <w:t>the</w:t>
      </w:r>
      <w:r w:rsidRPr="00D54329">
        <w:rPr>
          <w:rFonts w:eastAsia="宋体"/>
          <w:lang w:eastAsia="zh-CN"/>
        </w:rPr>
        <w:t xml:space="preserve"> trusted third-party data source</w:t>
      </w:r>
      <w:r w:rsidRPr="00D54329">
        <w:rPr>
          <w:rFonts w:eastAsia="宋体" w:hint="eastAsia"/>
          <w:lang w:eastAsia="zh-CN"/>
        </w:rPr>
        <w:t>s</w:t>
      </w:r>
      <w:r w:rsidRPr="00D54329">
        <w:rPr>
          <w:rFonts w:eastAsia="宋体"/>
          <w:lang w:eastAsia="zh-CN"/>
        </w:rPr>
        <w:t xml:space="preserve">. </w:t>
      </w:r>
    </w:p>
    <w:p w14:paraId="572FA3AD" w14:textId="5846B2D2" w:rsidR="003F2B8D" w:rsidRPr="00D54329" w:rsidRDefault="003F2B8D" w:rsidP="000461B5">
      <w:pPr>
        <w:pStyle w:val="B10"/>
        <w:numPr>
          <w:ilvl w:val="0"/>
          <w:numId w:val="130"/>
        </w:numPr>
        <w:rPr>
          <w:rFonts w:eastAsia="宋体"/>
        </w:rPr>
      </w:pPr>
      <w:r w:rsidRPr="00D54329">
        <w:rPr>
          <w:rFonts w:eastAsia="宋体"/>
          <w:lang w:eastAsia="zh-CN"/>
        </w:rPr>
        <w:t xml:space="preserve">The AI </w:t>
      </w:r>
      <w:del w:id="6343" w:author="Trakinat, Jean" w:date="2025-10-30T15:32:00Z" w16du:dateUtc="2025-10-30T19:32:00Z">
        <w:r w:rsidRPr="00D54329" w:rsidDel="0087391C">
          <w:rPr>
            <w:rFonts w:eastAsia="宋体"/>
            <w:lang w:eastAsia="zh-CN"/>
          </w:rPr>
          <w:delText>a</w:delText>
        </w:r>
      </w:del>
      <w:ins w:id="6344" w:author="Trakinat, Jean" w:date="2025-10-30T15:32:00Z" w16du:dateUtc="2025-10-30T19:32:00Z">
        <w:r w:rsidR="0087391C">
          <w:rPr>
            <w:rFonts w:eastAsia="宋体"/>
            <w:lang w:eastAsia="zh-CN"/>
          </w:rPr>
          <w:t>A</w:t>
        </w:r>
      </w:ins>
      <w:r w:rsidRPr="00D54329">
        <w:rPr>
          <w:rFonts w:eastAsia="宋体"/>
          <w:lang w:eastAsia="zh-CN"/>
        </w:rPr>
        <w:t xml:space="preserve">gent </w:t>
      </w:r>
      <w:r w:rsidRPr="00D54329">
        <w:rPr>
          <w:rFonts w:eastAsia="宋体" w:hint="eastAsia"/>
          <w:lang w:eastAsia="zh-CN"/>
        </w:rPr>
        <w:t xml:space="preserve">first </w:t>
      </w:r>
      <w:r w:rsidRPr="00D54329">
        <w:rPr>
          <w:rFonts w:eastAsia="宋体"/>
          <w:lang w:eastAsia="zh-CN"/>
        </w:rPr>
        <w:t xml:space="preserve">identifies multiple available train routes within the </w:t>
      </w:r>
      <w:r w:rsidRPr="00D54329">
        <w:rPr>
          <w:rFonts w:eastAsia="宋体" w:hint="eastAsia"/>
          <w:lang w:eastAsia="zh-CN"/>
        </w:rPr>
        <w:t xml:space="preserve">specified </w:t>
      </w:r>
      <w:r w:rsidRPr="00D54329">
        <w:rPr>
          <w:rFonts w:eastAsia="宋体"/>
          <w:lang w:eastAsia="zh-CN"/>
        </w:rPr>
        <w:t>time and travel range, and</w:t>
      </w:r>
      <w:r w:rsidRPr="00D54329">
        <w:rPr>
          <w:rFonts w:eastAsia="宋体" w:hint="eastAsia"/>
          <w:lang w:eastAsia="zh-CN"/>
        </w:rPr>
        <w:t xml:space="preserve"> then </w:t>
      </w:r>
      <w:r w:rsidRPr="00D54329">
        <w:rPr>
          <w:rFonts w:eastAsia="宋体"/>
          <w:lang w:eastAsia="zh-CN"/>
        </w:rPr>
        <w:t>analy</w:t>
      </w:r>
      <w:r w:rsidRPr="00D54329">
        <w:rPr>
          <w:rFonts w:eastAsia="宋体" w:hint="eastAsia"/>
          <w:lang w:eastAsia="zh-CN"/>
        </w:rPr>
        <w:t>zes</w:t>
      </w:r>
      <w:r w:rsidRPr="00D54329">
        <w:rPr>
          <w:rFonts w:eastAsia="宋体"/>
          <w:lang w:eastAsia="zh-CN"/>
        </w:rPr>
        <w:t xml:space="preserve"> which </w:t>
      </w:r>
      <w:r w:rsidRPr="00D54329">
        <w:rPr>
          <w:rFonts w:eastAsia="宋体" w:hint="eastAsia"/>
          <w:lang w:eastAsia="zh-CN"/>
        </w:rPr>
        <w:t>routes</w:t>
      </w:r>
      <w:r w:rsidRPr="00D54329">
        <w:rPr>
          <w:rFonts w:eastAsia="宋体"/>
          <w:lang w:eastAsia="zh-CN"/>
        </w:rPr>
        <w:t xml:space="preserve"> Bob will </w:t>
      </w:r>
      <w:r w:rsidRPr="00D54329">
        <w:rPr>
          <w:rFonts w:eastAsia="宋体" w:hint="eastAsia"/>
          <w:lang w:eastAsia="zh-CN"/>
        </w:rPr>
        <w:t xml:space="preserve">possibly </w:t>
      </w:r>
      <w:r w:rsidRPr="00D54329">
        <w:rPr>
          <w:rFonts w:eastAsia="宋体"/>
          <w:lang w:eastAsia="zh-CN"/>
        </w:rPr>
        <w:t xml:space="preserve">take and how long the meeting </w:t>
      </w:r>
      <w:r w:rsidRPr="00D54329">
        <w:rPr>
          <w:rFonts w:eastAsia="宋体" w:hint="eastAsia"/>
          <w:lang w:eastAsia="zh-CN"/>
        </w:rPr>
        <w:t xml:space="preserve">would </w:t>
      </w:r>
      <w:r w:rsidRPr="00D54329">
        <w:rPr>
          <w:rFonts w:eastAsia="宋体"/>
          <w:lang w:eastAsia="zh-CN"/>
        </w:rPr>
        <w:t>last</w:t>
      </w:r>
      <w:r w:rsidRPr="00D54329">
        <w:rPr>
          <w:rFonts w:eastAsia="宋体" w:hint="eastAsia"/>
          <w:lang w:eastAsia="zh-CN"/>
        </w:rPr>
        <w:t>. Subsequently, it</w:t>
      </w:r>
      <w:r w:rsidRPr="00D54329">
        <w:rPr>
          <w:rFonts w:eastAsia="宋体"/>
        </w:rPr>
        <w:t xml:space="preserve"> identifies the wireless base stations that will cover the</w:t>
      </w:r>
      <w:r w:rsidRPr="00D54329">
        <w:rPr>
          <w:rFonts w:eastAsia="宋体" w:hint="eastAsia"/>
          <w:lang w:eastAsia="zh-CN"/>
        </w:rPr>
        <w:t>se</w:t>
      </w:r>
      <w:r w:rsidRPr="00D54329">
        <w:rPr>
          <w:rFonts w:eastAsia="宋体"/>
        </w:rPr>
        <w:t xml:space="preserve"> </w:t>
      </w:r>
      <w:r w:rsidRPr="00D54329">
        <w:rPr>
          <w:rFonts w:eastAsia="宋体" w:hint="eastAsia"/>
          <w:lang w:eastAsia="zh-CN"/>
        </w:rPr>
        <w:t xml:space="preserve">possible </w:t>
      </w:r>
      <w:r w:rsidRPr="00D54329">
        <w:rPr>
          <w:rFonts w:eastAsia="宋体"/>
        </w:rPr>
        <w:t>train route</w:t>
      </w:r>
      <w:r w:rsidRPr="00D54329">
        <w:rPr>
          <w:rFonts w:eastAsia="宋体" w:hint="eastAsia"/>
          <w:lang w:eastAsia="zh-CN"/>
        </w:rPr>
        <w:t>s</w:t>
      </w:r>
      <w:r w:rsidRPr="00D54329">
        <w:rPr>
          <w:rFonts w:eastAsia="宋体"/>
        </w:rPr>
        <w:t xml:space="preserve"> within the </w:t>
      </w:r>
      <w:r w:rsidRPr="00D54329">
        <w:rPr>
          <w:rFonts w:eastAsia="宋体" w:hint="eastAsia"/>
          <w:lang w:eastAsia="zh-CN"/>
        </w:rPr>
        <w:t>estimated</w:t>
      </w:r>
      <w:r w:rsidRPr="00D54329">
        <w:rPr>
          <w:rFonts w:eastAsia="宋体"/>
        </w:rPr>
        <w:t xml:space="preserve"> time range</w:t>
      </w:r>
      <w:r w:rsidRPr="00D54329">
        <w:rPr>
          <w:rFonts w:eastAsia="宋体" w:hint="eastAsia"/>
          <w:lang w:eastAsia="zh-CN"/>
        </w:rPr>
        <w:t xml:space="preserve">, and </w:t>
      </w:r>
      <w:r w:rsidRPr="00D54329">
        <w:rPr>
          <w:rFonts w:eastAsia="宋体"/>
        </w:rPr>
        <w:t>predicts the QoE for Bob’s online meeting</w:t>
      </w:r>
      <w:r w:rsidRPr="00D54329">
        <w:rPr>
          <w:rFonts w:eastAsia="宋体" w:hint="eastAsia"/>
          <w:lang w:eastAsia="zh-CN"/>
        </w:rPr>
        <w:t xml:space="preserve"> scheduled for</w:t>
      </w:r>
      <w:r w:rsidRPr="00D54329">
        <w:rPr>
          <w:rFonts w:eastAsia="宋体"/>
        </w:rPr>
        <w:t xml:space="preserve"> tomorrow. </w:t>
      </w:r>
    </w:p>
    <w:p w14:paraId="59A719C9" w14:textId="36CBCC90" w:rsidR="003F2B8D" w:rsidRPr="00D54329" w:rsidRDefault="003F2B8D" w:rsidP="000461B5">
      <w:pPr>
        <w:pStyle w:val="B10"/>
        <w:numPr>
          <w:ilvl w:val="0"/>
          <w:numId w:val="130"/>
        </w:numPr>
        <w:rPr>
          <w:rFonts w:eastAsia="宋体"/>
        </w:rPr>
      </w:pPr>
      <w:r w:rsidRPr="00D54329">
        <w:rPr>
          <w:rFonts w:eastAsia="宋体"/>
        </w:rPr>
        <w:t>Finally, the agent generates several assurance policies along with their corresponding fees and pushes them back to Bob as recommended assurance packages</w:t>
      </w:r>
      <w:r w:rsidRPr="00D54329">
        <w:rPr>
          <w:rFonts w:eastAsia="宋体" w:hint="eastAsia"/>
          <w:lang w:eastAsia="zh-CN"/>
        </w:rPr>
        <w:t xml:space="preserve"> including different train routes and different meeting durations</w:t>
      </w:r>
      <w:r w:rsidRPr="00D54329">
        <w:rPr>
          <w:rFonts w:eastAsia="宋体"/>
        </w:rPr>
        <w:t>.</w:t>
      </w:r>
    </w:p>
    <w:p w14:paraId="7A950A1C" w14:textId="41D595D9" w:rsidR="003F2B8D" w:rsidRPr="00D54329" w:rsidRDefault="003F2B8D" w:rsidP="000461B5">
      <w:pPr>
        <w:pStyle w:val="B10"/>
        <w:numPr>
          <w:ilvl w:val="0"/>
          <w:numId w:val="130"/>
        </w:numPr>
        <w:rPr>
          <w:rFonts w:eastAsia="宋体"/>
        </w:rPr>
      </w:pPr>
      <w:r w:rsidRPr="00D54329">
        <w:rPr>
          <w:rFonts w:eastAsia="宋体"/>
        </w:rPr>
        <w:t xml:space="preserve">Bob selects one </w:t>
      </w:r>
      <w:r w:rsidR="00887513">
        <w:rPr>
          <w:rFonts w:eastAsia="宋体"/>
        </w:rPr>
        <w:t>of</w:t>
      </w:r>
      <w:r w:rsidR="00887513" w:rsidRPr="00D54329">
        <w:rPr>
          <w:rFonts w:eastAsia="宋体"/>
        </w:rPr>
        <w:t xml:space="preserve"> </w:t>
      </w:r>
      <w:r w:rsidRPr="00D54329">
        <w:rPr>
          <w:rFonts w:eastAsia="宋体"/>
        </w:rPr>
        <w:t>the recommended assurance packages</w:t>
      </w:r>
      <w:r w:rsidRPr="00D54329">
        <w:rPr>
          <w:rFonts w:eastAsia="宋体" w:hint="eastAsia"/>
          <w:lang w:eastAsia="zh-CN"/>
        </w:rPr>
        <w:t xml:space="preserve"> as feedback to the network AI </w:t>
      </w:r>
      <w:del w:id="6345" w:author="Trakinat, Jean" w:date="2025-10-30T15:32:00Z" w16du:dateUtc="2025-10-30T19:32:00Z">
        <w:r w:rsidRPr="00D54329" w:rsidDel="0087391C">
          <w:rPr>
            <w:rFonts w:eastAsia="宋体" w:hint="eastAsia"/>
            <w:lang w:eastAsia="zh-CN"/>
          </w:rPr>
          <w:delText>a</w:delText>
        </w:r>
      </w:del>
      <w:ins w:id="6346" w:author="Trakinat, Jean" w:date="2025-10-30T15:32:00Z" w16du:dateUtc="2025-10-30T19:32:00Z">
        <w:r w:rsidR="0087391C">
          <w:rPr>
            <w:rFonts w:eastAsia="宋体"/>
            <w:lang w:eastAsia="zh-CN"/>
          </w:rPr>
          <w:t>A</w:t>
        </w:r>
      </w:ins>
      <w:r w:rsidRPr="00D54329">
        <w:rPr>
          <w:rFonts w:eastAsia="宋体" w:hint="eastAsia"/>
          <w:lang w:eastAsia="zh-CN"/>
        </w:rPr>
        <w:t>gent</w:t>
      </w:r>
      <w:r w:rsidRPr="00D54329">
        <w:rPr>
          <w:rFonts w:eastAsia="宋体"/>
        </w:rPr>
        <w:t>.</w:t>
      </w:r>
    </w:p>
    <w:p w14:paraId="42B1C90F" w14:textId="38067C7E" w:rsidR="003F2B8D" w:rsidRDefault="003F2B8D" w:rsidP="000461B5">
      <w:pPr>
        <w:pStyle w:val="B10"/>
        <w:numPr>
          <w:ilvl w:val="0"/>
          <w:numId w:val="130"/>
        </w:numPr>
        <w:rPr>
          <w:ins w:id="6347" w:author="S1-254510" w:date="2025-11-26T17:35:00Z" w16du:dateUtc="2025-11-26T09:35:00Z"/>
          <w:rFonts w:eastAsia="宋体"/>
        </w:rPr>
      </w:pPr>
      <w:r w:rsidRPr="00D54329">
        <w:rPr>
          <w:rFonts w:eastAsia="宋体"/>
        </w:rPr>
        <w:t xml:space="preserve">The network AI </w:t>
      </w:r>
      <w:del w:id="6348" w:author="Trakinat, Jean" w:date="2025-10-30T15:32:00Z" w16du:dateUtc="2025-10-30T19:32:00Z">
        <w:r w:rsidRPr="00D54329" w:rsidDel="0087391C">
          <w:rPr>
            <w:rFonts w:eastAsia="宋体"/>
          </w:rPr>
          <w:delText>a</w:delText>
        </w:r>
      </w:del>
      <w:ins w:id="6349" w:author="Trakinat, Jean" w:date="2025-10-30T15:32:00Z" w16du:dateUtc="2025-10-30T19:32:00Z">
        <w:r w:rsidR="0087391C">
          <w:rPr>
            <w:rFonts w:eastAsia="宋体"/>
          </w:rPr>
          <w:t>A</w:t>
        </w:r>
      </w:ins>
      <w:r w:rsidRPr="00D54329">
        <w:rPr>
          <w:rFonts w:eastAsia="宋体"/>
        </w:rPr>
        <w:t>gent pre-configures the network and will execute the corresponding assurance policies during Bob’s trip.</w:t>
      </w:r>
    </w:p>
    <w:p w14:paraId="0DAB2A87" w14:textId="36CA6F29" w:rsidR="00A10C3E" w:rsidRPr="00D54329" w:rsidRDefault="00A10C3E" w:rsidP="000461B5">
      <w:pPr>
        <w:pStyle w:val="B10"/>
        <w:numPr>
          <w:ilvl w:val="0"/>
          <w:numId w:val="130"/>
        </w:numPr>
        <w:rPr>
          <w:rFonts w:eastAsia="宋体"/>
        </w:rPr>
      </w:pPr>
      <w:ins w:id="6350" w:author="S1-254510" w:date="2025-11-26T17:35:00Z" w16du:dateUtc="2025-11-26T09:35:00Z">
        <w:r>
          <w:rPr>
            <w:rFonts w:eastAsiaTheme="minorEastAsia"/>
          </w:rPr>
          <w:lastRenderedPageBreak/>
          <w:t>After the trip, the network AI Agent shares the user experience information of the meeting to Bob. Bob is happy with it and decide</w:t>
        </w:r>
      </w:ins>
      <w:ins w:id="6351" w:author="Trakinat, Jean" w:date="2025-11-26T12:33:00Z" w16du:dateUtc="2025-11-26T17:33:00Z">
        <w:r w:rsidR="00CA2384">
          <w:rPr>
            <w:rFonts w:eastAsiaTheme="minorEastAsia"/>
          </w:rPr>
          <w:t>s</w:t>
        </w:r>
      </w:ins>
      <w:ins w:id="6352" w:author="S1-254510" w:date="2025-11-26T17:35:00Z" w16du:dateUtc="2025-11-26T09:35:00Z">
        <w:r>
          <w:rPr>
            <w:rFonts w:eastAsiaTheme="minorEastAsia"/>
          </w:rPr>
          <w:t xml:space="preserve"> to use this service again next time.</w:t>
        </w:r>
      </w:ins>
    </w:p>
    <w:p w14:paraId="397B2C13" w14:textId="0FC86AC9" w:rsidR="003F2B8D" w:rsidRPr="00D54329" w:rsidRDefault="003F2B8D" w:rsidP="003F2B8D">
      <w:pPr>
        <w:pStyle w:val="31"/>
      </w:pPr>
      <w:bookmarkStart w:id="6353" w:name="_Toc215051213"/>
      <w:r w:rsidRPr="00D54329">
        <w:rPr>
          <w:rFonts w:hint="eastAsia"/>
        </w:rPr>
        <w:t>6.44</w:t>
      </w:r>
      <w:r w:rsidRPr="00D54329">
        <w:t>.4</w:t>
      </w:r>
      <w:r w:rsidRPr="00D54329">
        <w:tab/>
        <w:t>Post-conditions</w:t>
      </w:r>
      <w:bookmarkEnd w:id="6353"/>
    </w:p>
    <w:p w14:paraId="4556B6C2" w14:textId="77777777" w:rsidR="003F2B8D" w:rsidRPr="00D54329" w:rsidRDefault="003F2B8D" w:rsidP="003F2B8D">
      <w:pPr>
        <w:rPr>
          <w:rFonts w:eastAsia="等线"/>
          <w:lang w:eastAsia="zh-CN"/>
        </w:rPr>
      </w:pPr>
      <w:r w:rsidRPr="00D54329">
        <w:rPr>
          <w:rFonts w:eastAsia="等线" w:hint="eastAsia"/>
          <w:lang w:eastAsia="zh-CN"/>
        </w:rPr>
        <w:t>During the train journey, Bob</w:t>
      </w:r>
      <w:r w:rsidRPr="00D54329">
        <w:rPr>
          <w:rFonts w:eastAsia="等线"/>
          <w:lang w:eastAsia="zh-CN"/>
        </w:rPr>
        <w:t>’</w:t>
      </w:r>
      <w:r w:rsidRPr="00D54329">
        <w:rPr>
          <w:rFonts w:eastAsia="等线" w:hint="eastAsia"/>
          <w:lang w:eastAsia="zh-CN"/>
        </w:rPr>
        <w:t xml:space="preserve">s has a very good online meeting </w:t>
      </w:r>
      <w:r w:rsidRPr="00D54329">
        <w:rPr>
          <w:rFonts w:eastAsia="等线"/>
          <w:lang w:eastAsia="zh-CN"/>
        </w:rPr>
        <w:t>experience</w:t>
      </w:r>
      <w:r w:rsidRPr="00D54329">
        <w:rPr>
          <w:rFonts w:eastAsia="等线" w:hint="eastAsia"/>
          <w:lang w:eastAsia="zh-CN"/>
        </w:rPr>
        <w:t>.</w:t>
      </w:r>
    </w:p>
    <w:p w14:paraId="2AAE12DC" w14:textId="64B392AF" w:rsidR="003F2B8D" w:rsidRPr="00D54329" w:rsidRDefault="003F2B8D" w:rsidP="003F2B8D">
      <w:pPr>
        <w:pStyle w:val="31"/>
      </w:pPr>
      <w:bookmarkStart w:id="6354" w:name="_Toc215051214"/>
      <w:r w:rsidRPr="00D54329">
        <w:rPr>
          <w:rFonts w:hint="eastAsia"/>
        </w:rPr>
        <w:t>6.44</w:t>
      </w:r>
      <w:r w:rsidRPr="00D54329">
        <w:t>.5</w:t>
      </w:r>
      <w:r w:rsidRPr="00D54329">
        <w:tab/>
        <w:t>Existing features partly or fully covering the use case functionality</w:t>
      </w:r>
      <w:bookmarkEnd w:id="6354"/>
    </w:p>
    <w:p w14:paraId="7316485A" w14:textId="120943BA" w:rsidR="003F2B8D" w:rsidRPr="00D54329" w:rsidRDefault="003F2B8D" w:rsidP="003F2B8D">
      <w:pPr>
        <w:rPr>
          <w:rFonts w:eastAsia="等线"/>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等线"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31"/>
      </w:pPr>
      <w:bookmarkStart w:id="6355" w:name="_Toc215051215"/>
      <w:r w:rsidRPr="00D54329">
        <w:rPr>
          <w:rFonts w:hint="eastAsia"/>
        </w:rPr>
        <w:t>6.44</w:t>
      </w:r>
      <w:r w:rsidRPr="00D54329">
        <w:t>.6</w:t>
      </w:r>
      <w:r w:rsidRPr="00D54329">
        <w:tab/>
        <w:t>Potential New Requirements needed to support the use case</w:t>
      </w:r>
      <w:bookmarkEnd w:id="6355"/>
    </w:p>
    <w:p w14:paraId="7CD419C2" w14:textId="0F6CB610" w:rsidR="003F2B8D" w:rsidRPr="00D54329" w:rsidRDefault="003F2B8D" w:rsidP="003F2B8D">
      <w:pPr>
        <w:pStyle w:val="NO"/>
        <w:rPr>
          <w:rFonts w:eastAsia="Calibri"/>
          <w:lang w:eastAsia="zh-CN"/>
        </w:rPr>
      </w:pPr>
      <w:r w:rsidRPr="00D54329">
        <w:t>NOTE</w:t>
      </w:r>
      <w:ins w:id="6356" w:author="S1-254510" w:date="2025-11-26T17:35:00Z" w16du:dateUtc="2025-11-26T09:35:00Z">
        <w:r w:rsidR="00A10C3E">
          <w:rPr>
            <w:rFonts w:hint="eastAsia"/>
            <w:lang w:eastAsia="zh-CN"/>
          </w:rPr>
          <w:t xml:space="preserve"> 1</w:t>
        </w:r>
      </w:ins>
      <w:r w:rsidRPr="00D54329">
        <w:t>:</w:t>
      </w:r>
      <w:bookmarkStart w:id="6357" w:name="_Hlk75358260"/>
      <w:r w:rsidRPr="00D54329">
        <w:tab/>
      </w:r>
      <w:bookmarkEnd w:id="6357"/>
      <w:r w:rsidRPr="00D54329">
        <w:rPr>
          <w:rFonts w:hint="eastAsia"/>
        </w:rPr>
        <w:t xml:space="preserve">The mention of AI capabilities such as AI </w:t>
      </w:r>
      <w:del w:id="6358" w:author="Trakinat, Jean" w:date="2025-10-30T15:32:00Z" w16du:dateUtc="2025-10-30T19:32:00Z">
        <w:r w:rsidRPr="00D54329" w:rsidDel="0087391C">
          <w:rPr>
            <w:rFonts w:hint="eastAsia"/>
          </w:rPr>
          <w:delText>a</w:delText>
        </w:r>
      </w:del>
      <w:ins w:id="6359" w:author="Trakinat, Jean" w:date="2025-10-30T15:32:00Z" w16du:dateUtc="2025-10-30T19:32:00Z">
        <w:r w:rsidR="0087391C">
          <w:t>A</w:t>
        </w:r>
      </w:ins>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C259B0B"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等线" w:hint="eastAsia"/>
          <w:lang w:eastAsia="zh-CN"/>
        </w:rPr>
        <w:t xml:space="preserve"> support mechanisms (e.g. A</w:t>
      </w:r>
      <w:ins w:id="6360" w:author="Trakinat, Jean" w:date="2025-10-30T14:33:00Z" w16du:dateUtc="2025-10-30T18:33:00Z">
        <w:r w:rsidR="00090920">
          <w:rPr>
            <w:rFonts w:eastAsia="等线"/>
            <w:lang w:eastAsia="zh-CN"/>
          </w:rPr>
          <w:t>I</w:t>
        </w:r>
      </w:ins>
      <w:del w:id="6361" w:author="Trakinat, Jean" w:date="2025-10-30T14:33:00Z" w16du:dateUtc="2025-10-30T18:33:00Z">
        <w:r w:rsidRPr="00D54329" w:rsidDel="00090920">
          <w:rPr>
            <w:rFonts w:eastAsia="等线" w:hint="eastAsia"/>
            <w:lang w:eastAsia="zh-CN"/>
          </w:rPr>
          <w:delText>l</w:delText>
        </w:r>
      </w:del>
      <w:r w:rsidRPr="00D54329">
        <w:rPr>
          <w:rFonts w:eastAsia="等线" w:hint="eastAsia"/>
          <w:lang w:eastAsia="zh-CN"/>
        </w:rPr>
        <w:t xml:space="preserve"> capabilities such as A</w:t>
      </w:r>
      <w:ins w:id="6362" w:author="Trakinat, Jean" w:date="2025-10-30T14:33:00Z" w16du:dateUtc="2025-10-30T18:33:00Z">
        <w:r w:rsidR="00090920">
          <w:rPr>
            <w:rFonts w:eastAsia="等线"/>
            <w:lang w:eastAsia="zh-CN"/>
          </w:rPr>
          <w:t>I</w:t>
        </w:r>
      </w:ins>
      <w:del w:id="6363" w:author="Trakinat, Jean" w:date="2025-10-30T14:33:00Z" w16du:dateUtc="2025-10-30T18:33:00Z">
        <w:r w:rsidRPr="00D54329" w:rsidDel="00090920">
          <w:rPr>
            <w:rFonts w:eastAsia="等线" w:hint="eastAsia"/>
            <w:lang w:eastAsia="zh-CN"/>
          </w:rPr>
          <w:delText>l</w:delText>
        </w:r>
      </w:del>
      <w:r w:rsidRPr="00D54329">
        <w:rPr>
          <w:rFonts w:eastAsia="等线" w:hint="eastAsia"/>
          <w:lang w:eastAsia="zh-CN"/>
        </w:rPr>
        <w:t xml:space="preserve"> </w:t>
      </w:r>
      <w:ins w:id="6364" w:author="Trakinat, Jean" w:date="2025-11-04T14:21:00Z" w16du:dateUtc="2025-11-04T19:21:00Z">
        <w:r w:rsidR="00A83946">
          <w:rPr>
            <w:rFonts w:eastAsia="等线"/>
            <w:lang w:eastAsia="zh-CN"/>
          </w:rPr>
          <w:t>A</w:t>
        </w:r>
      </w:ins>
      <w:del w:id="6365" w:author="Trakinat, Jean" w:date="2025-11-04T14:21:00Z" w16du:dateUtc="2025-11-04T19:21:00Z">
        <w:r w:rsidRPr="00D54329" w:rsidDel="00A83946">
          <w:rPr>
            <w:rFonts w:eastAsia="等线" w:hint="eastAsia"/>
            <w:lang w:eastAsia="zh-CN"/>
          </w:rPr>
          <w:delText>a</w:delText>
        </w:r>
      </w:del>
      <w:r w:rsidRPr="00D54329">
        <w:rPr>
          <w:rFonts w:eastAsia="等线" w:hint="eastAsia"/>
          <w:lang w:eastAsia="zh-CN"/>
        </w:rPr>
        <w:t>gent) to authorize the received intent(s) from user.</w:t>
      </w:r>
    </w:p>
    <w:p w14:paraId="79D2BC0A" w14:textId="25C7B2B8"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2</w:t>
      </w:r>
      <w:r w:rsidRPr="00D54329">
        <w:rPr>
          <w:rFonts w:eastAsia="Calibri"/>
          <w:lang w:eastAsia="zh-CN"/>
        </w:rPr>
        <w:t xml:space="preserve">] </w:t>
      </w:r>
      <w:bookmarkStart w:id="6366" w:name="_Hlk203338711"/>
      <w:r w:rsidRPr="00D54329">
        <w:rPr>
          <w:rFonts w:eastAsia="Calibri"/>
          <w:lang w:eastAsia="zh-CN"/>
        </w:rPr>
        <w:t xml:space="preserve">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 xml:space="preserve">support mechanisms (e.g. </w:t>
      </w:r>
      <w:r w:rsidR="00A730F0" w:rsidRPr="00D54329">
        <w:rPr>
          <w:rFonts w:eastAsia="等线" w:hint="eastAsia"/>
          <w:lang w:eastAsia="zh-CN"/>
        </w:rPr>
        <w:t>A</w:t>
      </w:r>
      <w:r w:rsidR="00A730F0">
        <w:rPr>
          <w:rFonts w:eastAsia="等线"/>
          <w:lang w:eastAsia="zh-CN"/>
        </w:rPr>
        <w:t>I</w:t>
      </w:r>
      <w:r w:rsidR="00A730F0" w:rsidRPr="00D54329">
        <w:rPr>
          <w:rFonts w:eastAsia="等线" w:hint="eastAsia"/>
          <w:lang w:eastAsia="zh-CN"/>
        </w:rPr>
        <w:t xml:space="preserve"> </w:t>
      </w:r>
      <w:r w:rsidRPr="00D54329">
        <w:rPr>
          <w:rFonts w:eastAsia="等线" w:hint="eastAsia"/>
          <w:lang w:eastAsia="zh-CN"/>
        </w:rPr>
        <w:t>capabilities such as A</w:t>
      </w:r>
      <w:ins w:id="6367" w:author="Trakinat, Jean" w:date="2025-10-30T14:33:00Z" w16du:dateUtc="2025-10-30T18:33:00Z">
        <w:r w:rsidR="00090920">
          <w:rPr>
            <w:rFonts w:eastAsia="等线"/>
            <w:lang w:eastAsia="zh-CN"/>
          </w:rPr>
          <w:t>I</w:t>
        </w:r>
      </w:ins>
      <w:del w:id="6368" w:author="Trakinat, Jean" w:date="2025-10-30T14:33:00Z" w16du:dateUtc="2025-10-30T18:33:00Z">
        <w:r w:rsidRPr="00D54329" w:rsidDel="00090920">
          <w:rPr>
            <w:rFonts w:eastAsia="等线" w:hint="eastAsia"/>
            <w:lang w:eastAsia="zh-CN"/>
          </w:rPr>
          <w:delText>l</w:delText>
        </w:r>
      </w:del>
      <w:r w:rsidRPr="00D54329">
        <w:rPr>
          <w:rFonts w:eastAsia="等线" w:hint="eastAsia"/>
          <w:lang w:eastAsia="zh-CN"/>
        </w:rPr>
        <w:t xml:space="preserve"> </w:t>
      </w:r>
      <w:ins w:id="6369" w:author="Trakinat, Jean" w:date="2025-11-04T14:22:00Z" w16du:dateUtc="2025-11-04T19:22:00Z">
        <w:r w:rsidR="00A83946">
          <w:rPr>
            <w:rFonts w:eastAsia="等线"/>
            <w:lang w:eastAsia="zh-CN"/>
          </w:rPr>
          <w:t>A</w:t>
        </w:r>
      </w:ins>
      <w:del w:id="6370" w:author="Trakinat, Jean" w:date="2025-11-04T14:22:00Z" w16du:dateUtc="2025-11-04T19:22:00Z">
        <w:r w:rsidRPr="00D54329" w:rsidDel="00A83946">
          <w:rPr>
            <w:rFonts w:eastAsia="等线" w:hint="eastAsia"/>
            <w:lang w:eastAsia="zh-CN"/>
          </w:rPr>
          <w:delText>a</w:delText>
        </w:r>
      </w:del>
      <w:r w:rsidRPr="00D54329">
        <w:rPr>
          <w:rFonts w:eastAsia="等线" w:hint="eastAsia"/>
          <w:lang w:eastAsia="zh-CN"/>
        </w:rPr>
        <w:t>gent)</w:t>
      </w:r>
      <w:r w:rsidRPr="00D54329">
        <w:rPr>
          <w:rFonts w:eastAsia="等线"/>
          <w:lang w:eastAsia="zh-CN"/>
        </w:rPr>
        <w:t xml:space="preserve"> to</w:t>
      </w:r>
      <w:r w:rsidRPr="00D54329">
        <w:rPr>
          <w:rFonts w:eastAsia="等线" w:hint="eastAsia"/>
          <w:lang w:eastAsia="zh-CN"/>
        </w:rPr>
        <w:t xml:space="preserve"> provide </w:t>
      </w:r>
      <w:r w:rsidRPr="00D54329">
        <w:rPr>
          <w:rFonts w:eastAsia="等线"/>
          <w:lang w:eastAsia="zh-CN"/>
        </w:rPr>
        <w:t xml:space="preserve">3GPP services </w:t>
      </w:r>
      <w:r w:rsidRPr="00D54329">
        <w:rPr>
          <w:rFonts w:eastAsia="等线" w:hint="eastAsia"/>
          <w:lang w:eastAsia="zh-CN"/>
        </w:rPr>
        <w:t xml:space="preserve">on demand based on the received intent(s) from user by </w:t>
      </w:r>
      <w:r w:rsidRPr="00D54329">
        <w:rPr>
          <w:rFonts w:eastAsia="等线"/>
          <w:lang w:eastAsia="zh-CN"/>
        </w:rPr>
        <w:t>tak</w:t>
      </w:r>
      <w:r w:rsidRPr="00D54329">
        <w:rPr>
          <w:rFonts w:eastAsia="等线" w:hint="eastAsia"/>
          <w:lang w:eastAsia="zh-CN"/>
        </w:rPr>
        <w:t>ing</w:t>
      </w:r>
      <w:r w:rsidRPr="00D54329">
        <w:rPr>
          <w:rFonts w:eastAsia="等线"/>
          <w:lang w:eastAsia="zh-CN"/>
        </w:rPr>
        <w:t xml:space="preserve"> into account </w:t>
      </w:r>
      <w:r w:rsidRPr="00D54329">
        <w:rPr>
          <w:rFonts w:eastAsia="等线" w:hint="eastAsia"/>
          <w:lang w:eastAsia="zh-CN"/>
        </w:rPr>
        <w:t>of network-related information and information from trusted third-party</w:t>
      </w:r>
      <w:r w:rsidRPr="00D54329">
        <w:rPr>
          <w:rFonts w:eastAsia="等线"/>
          <w:lang w:eastAsia="zh-CN"/>
        </w:rPr>
        <w:t>.</w:t>
      </w:r>
      <w:bookmarkEnd w:id="6366"/>
    </w:p>
    <w:p w14:paraId="2484BD9A" w14:textId="553AD53F" w:rsidR="003F2B8D" w:rsidRDefault="003F2B8D" w:rsidP="003F2B8D">
      <w:pPr>
        <w:rPr>
          <w:ins w:id="6371" w:author="S1-254510" w:date="2025-11-26T17:35:00Z" w16du:dateUtc="2025-11-26T09:35:00Z"/>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3</w:t>
      </w:r>
      <w:r w:rsidRPr="00D54329">
        <w:rPr>
          <w:rFonts w:eastAsia="Calibri"/>
          <w:lang w:eastAsia="zh-CN"/>
        </w:rPr>
        <w:t xml:space="preserve">] 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 to collect charging information for customized service based on received intent(s) from user.</w:t>
      </w:r>
    </w:p>
    <w:p w14:paraId="1B44A500" w14:textId="77777777" w:rsidR="00A10C3E" w:rsidRDefault="00A10C3E" w:rsidP="00A10C3E">
      <w:pPr>
        <w:rPr>
          <w:ins w:id="6372" w:author="S1-254510" w:date="2025-11-26T17:35:00Z" w16du:dateUtc="2025-11-26T09:35:00Z"/>
          <w:rFonts w:eastAsia="等线"/>
          <w:lang w:eastAsia="zh-CN"/>
        </w:rPr>
      </w:pPr>
      <w:ins w:id="6373" w:author="S1-254510" w:date="2025-11-26T17:35:00Z" w16du:dateUtc="2025-11-26T09:35:00Z">
        <w:r w:rsidRPr="00A44B27">
          <w:rPr>
            <w:rFonts w:eastAsia="等线"/>
            <w:lang w:eastAsia="zh-CN"/>
          </w:rPr>
          <w:t>[PR</w:t>
        </w:r>
        <w:r w:rsidRPr="00A44B27">
          <w:rPr>
            <w:rFonts w:eastAsia="等线" w:hint="eastAsia"/>
            <w:lang w:eastAsia="zh-CN"/>
          </w:rPr>
          <w:t xml:space="preserve"> 6.44.6</w:t>
        </w:r>
        <w:r w:rsidRPr="00A44B27">
          <w:rPr>
            <w:rFonts w:eastAsia="等线"/>
            <w:lang w:eastAsia="zh-CN"/>
          </w:rPr>
          <w:t>-</w:t>
        </w:r>
        <w:r>
          <w:rPr>
            <w:rFonts w:eastAsia="等线"/>
            <w:lang w:eastAsia="zh-CN"/>
          </w:rPr>
          <w:t>4</w:t>
        </w:r>
        <w:r w:rsidRPr="00A44B27">
          <w:rPr>
            <w:rFonts w:eastAsia="等线"/>
            <w:lang w:eastAsia="zh-CN"/>
          </w:rPr>
          <w:t>]</w:t>
        </w:r>
        <w:r w:rsidRPr="00A44B27">
          <w:rPr>
            <w:rFonts w:eastAsia="等线" w:hint="eastAsia"/>
            <w:lang w:eastAsia="zh-CN"/>
          </w:rPr>
          <w:t xml:space="preserve"> </w:t>
        </w:r>
        <w:r w:rsidRPr="00A44B27">
          <w:rPr>
            <w:rFonts w:eastAsia="等线"/>
            <w:lang w:eastAsia="zh-CN"/>
          </w:rPr>
          <w:t xml:space="preserve">The 6G </w:t>
        </w:r>
        <w:r>
          <w:rPr>
            <w:rFonts w:eastAsia="等线"/>
            <w:lang w:eastAsia="zh-CN"/>
          </w:rPr>
          <w:t>network</w:t>
        </w:r>
        <w:r w:rsidRPr="00A44B27">
          <w:rPr>
            <w:rFonts w:eastAsia="等线"/>
            <w:lang w:eastAsia="zh-CN"/>
          </w:rPr>
          <w:t xml:space="preserve"> shall</w:t>
        </w:r>
        <w:r w:rsidRPr="001114D9">
          <w:rPr>
            <w:rFonts w:eastAsia="等线" w:hint="eastAsia"/>
            <w:lang w:eastAsia="zh-CN"/>
          </w:rPr>
          <w:t xml:space="preserve"> support mechanism</w:t>
        </w:r>
        <w:r w:rsidRPr="00A44B27">
          <w:rPr>
            <w:rFonts w:eastAsia="等线" w:hint="eastAsia"/>
            <w:lang w:eastAsia="zh-CN"/>
          </w:rPr>
          <w:t>s</w:t>
        </w:r>
        <w:r w:rsidRPr="001114D9">
          <w:rPr>
            <w:rFonts w:eastAsia="等线" w:hint="eastAsia"/>
            <w:lang w:eastAsia="zh-CN"/>
          </w:rPr>
          <w:t xml:space="preserve"> </w:t>
        </w:r>
        <w:r w:rsidRPr="00A44B27">
          <w:rPr>
            <w:rFonts w:eastAsia="等线" w:hint="eastAsia"/>
            <w:lang w:eastAsia="zh-CN"/>
          </w:rPr>
          <w:t>(</w:t>
        </w:r>
        <w:r w:rsidRPr="001114D9">
          <w:rPr>
            <w:rFonts w:eastAsia="等线" w:hint="eastAsia"/>
            <w:lang w:eastAsia="zh-CN"/>
          </w:rPr>
          <w:t>e.g. Al capabilities</w:t>
        </w:r>
        <w:r w:rsidRPr="00A44B27">
          <w:rPr>
            <w:rFonts w:eastAsia="等线" w:hint="eastAsia"/>
            <w:lang w:eastAsia="zh-CN"/>
          </w:rPr>
          <w:t xml:space="preserve"> </w:t>
        </w:r>
        <w:r w:rsidRPr="001114D9">
          <w:rPr>
            <w:rFonts w:eastAsia="等线" w:hint="eastAsia"/>
            <w:lang w:eastAsia="zh-CN"/>
          </w:rPr>
          <w:t xml:space="preserve">such as Al </w:t>
        </w:r>
        <w:r>
          <w:rPr>
            <w:rFonts w:eastAsia="等线"/>
            <w:lang w:eastAsia="zh-CN"/>
          </w:rPr>
          <w:t>A</w:t>
        </w:r>
        <w:r w:rsidRPr="001114D9">
          <w:rPr>
            <w:rFonts w:eastAsia="等线" w:hint="eastAsia"/>
            <w:lang w:eastAsia="zh-CN"/>
          </w:rPr>
          <w:t>gent</w:t>
        </w:r>
        <w:r w:rsidRPr="00A44B27">
          <w:rPr>
            <w:rFonts w:eastAsia="等线" w:hint="eastAsia"/>
            <w:lang w:eastAsia="zh-CN"/>
          </w:rPr>
          <w:t>)</w:t>
        </w:r>
        <w:r w:rsidRPr="001114D9">
          <w:rPr>
            <w:rFonts w:eastAsia="等线" w:hint="eastAsia"/>
            <w:lang w:eastAsia="zh-CN"/>
          </w:rPr>
          <w:t xml:space="preserve"> to </w:t>
        </w:r>
        <w:r w:rsidRPr="001114D9">
          <w:rPr>
            <w:rFonts w:eastAsia="等线"/>
            <w:lang w:eastAsia="zh-CN"/>
          </w:rPr>
          <w:t xml:space="preserve">enable the </w:t>
        </w:r>
        <w:r w:rsidRPr="00A44B27">
          <w:rPr>
            <w:rFonts w:eastAsia="等线"/>
            <w:lang w:eastAsia="zh-CN"/>
          </w:rPr>
          <w:t>interaction</w:t>
        </w:r>
        <w:r w:rsidRPr="001114D9">
          <w:rPr>
            <w:rFonts w:eastAsia="等线"/>
            <w:lang w:eastAsia="zh-CN"/>
          </w:rPr>
          <w:t xml:space="preserve"> </w:t>
        </w:r>
        <w:r>
          <w:rPr>
            <w:rFonts w:eastAsia="等线"/>
            <w:lang w:eastAsia="zh-CN"/>
          </w:rPr>
          <w:t>with</w:t>
        </w:r>
        <w:r w:rsidRPr="001114D9">
          <w:rPr>
            <w:rFonts w:eastAsia="等线"/>
            <w:lang w:eastAsia="zh-CN"/>
          </w:rPr>
          <w:t xml:space="preserve"> user, </w:t>
        </w:r>
        <w:r w:rsidRPr="00D90067">
          <w:rPr>
            <w:rFonts w:eastAsia="等线"/>
            <w:lang w:eastAsia="zh-CN"/>
          </w:rPr>
          <w:t>e.g.</w:t>
        </w:r>
        <w:r>
          <w:rPr>
            <w:rFonts w:eastAsia="等线"/>
            <w:lang w:eastAsia="zh-CN"/>
          </w:rPr>
          <w:t xml:space="preserve"> negotiate the service-related aspects</w:t>
        </w:r>
        <w:r w:rsidRPr="001114D9">
          <w:rPr>
            <w:rFonts w:eastAsia="等线"/>
            <w:lang w:eastAsia="zh-CN"/>
          </w:rPr>
          <w:t xml:space="preserve">, to </w:t>
        </w:r>
        <w:r w:rsidRPr="00A44B27">
          <w:rPr>
            <w:rFonts w:eastAsia="等线"/>
            <w:lang w:eastAsia="zh-CN"/>
          </w:rPr>
          <w:t>guarantee the provided services meets the user expectation</w:t>
        </w:r>
        <w:r w:rsidRPr="001114D9">
          <w:rPr>
            <w:rFonts w:eastAsia="等线"/>
            <w:lang w:eastAsia="zh-CN"/>
          </w:rPr>
          <w:t xml:space="preserve">. </w:t>
        </w:r>
      </w:ins>
    </w:p>
    <w:p w14:paraId="75FB8887" w14:textId="4B14C23B" w:rsidR="00A10C3E" w:rsidRPr="00D54329" w:rsidRDefault="00A10C3E" w:rsidP="00A10C3E">
      <w:pPr>
        <w:pStyle w:val="NO"/>
      </w:pPr>
      <w:ins w:id="6374" w:author="S1-254510" w:date="2025-11-26T17:35:00Z" w16du:dateUtc="2025-11-26T09:35:00Z">
        <w:r w:rsidRPr="00A44B27">
          <w:t>NOTE</w:t>
        </w:r>
        <w:r>
          <w:rPr>
            <w:rFonts w:hint="eastAsia"/>
            <w:lang w:eastAsia="zh-CN"/>
          </w:rPr>
          <w:t xml:space="preserve"> </w:t>
        </w:r>
      </w:ins>
      <w:ins w:id="6375" w:author="S1-254510" w:date="2025-11-26T17:36:00Z" w16du:dateUtc="2025-11-26T09:36:00Z">
        <w:r>
          <w:rPr>
            <w:rFonts w:hint="eastAsia"/>
            <w:lang w:eastAsia="zh-CN"/>
          </w:rPr>
          <w:t>2</w:t>
        </w:r>
      </w:ins>
      <w:ins w:id="6376" w:author="S1-254510" w:date="2025-11-26T17:35:00Z" w16du:dateUtc="2025-11-26T09:35:00Z">
        <w:r w:rsidRPr="00A44B27">
          <w:t>: the user feedback would be e.g. additional info. regarding performance of requested 3GPP services, purpose/intention of user requesting the services.</w:t>
        </w:r>
      </w:ins>
    </w:p>
    <w:p w14:paraId="481D89EF" w14:textId="2B9FE40C" w:rsidR="00B617B7" w:rsidRPr="00D54329" w:rsidRDefault="00B617B7" w:rsidP="00B617B7">
      <w:pPr>
        <w:pStyle w:val="21"/>
        <w:rPr>
          <w:lang w:eastAsia="zh-CN"/>
        </w:rPr>
      </w:pPr>
      <w:bookmarkStart w:id="6377" w:name="_Toc215051216"/>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del w:id="6378" w:author="Trakinat, Jean" w:date="2025-10-30T15:33:00Z" w16du:dateUtc="2025-10-30T19:33:00Z">
        <w:r w:rsidRPr="00D54329" w:rsidDel="0087391C">
          <w:rPr>
            <w:lang w:eastAsia="zh-CN"/>
          </w:rPr>
          <w:delText>a</w:delText>
        </w:r>
      </w:del>
      <w:ins w:id="6379" w:author="Trakinat, Jean" w:date="2025-10-30T15:33:00Z" w16du:dateUtc="2025-10-30T19:33:00Z">
        <w:r w:rsidR="0087391C">
          <w:rPr>
            <w:lang w:eastAsia="zh-CN"/>
          </w:rPr>
          <w:t>A</w:t>
        </w:r>
      </w:ins>
      <w:r w:rsidRPr="00D54329">
        <w:rPr>
          <w:lang w:eastAsia="zh-CN"/>
        </w:rPr>
        <w:t>gent(s)</w:t>
      </w:r>
      <w:bookmarkEnd w:id="6377"/>
    </w:p>
    <w:p w14:paraId="30417223" w14:textId="21CEBFC5" w:rsidR="00B617B7" w:rsidRPr="00D54329" w:rsidRDefault="00B617B7" w:rsidP="00B617B7">
      <w:pPr>
        <w:pStyle w:val="31"/>
      </w:pPr>
      <w:bookmarkStart w:id="6380" w:name="_Toc215051217"/>
      <w:r w:rsidRPr="00D54329">
        <w:t>6.</w:t>
      </w:r>
      <w:r w:rsidRPr="00D54329">
        <w:rPr>
          <w:rFonts w:hint="eastAsia"/>
        </w:rPr>
        <w:t>45</w:t>
      </w:r>
      <w:r w:rsidRPr="00D54329">
        <w:t>.1</w:t>
      </w:r>
      <w:r w:rsidRPr="00D54329">
        <w:tab/>
        <w:t>Description</w:t>
      </w:r>
      <w:bookmarkEnd w:id="6380"/>
    </w:p>
    <w:p w14:paraId="59C47A29" w14:textId="544D93C2"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del w:id="6381" w:author="Trakinat, Jean" w:date="2025-10-30T15:33:00Z" w16du:dateUtc="2025-10-30T19:33:00Z">
        <w:r w:rsidR="009B5B5B" w:rsidRPr="009B5B5B" w:rsidDel="0087391C">
          <w:delText xml:space="preserve"> </w:delText>
        </w:r>
      </w:del>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C8F01AC"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del w:id="6382" w:author="Trakinat, Jean" w:date="2025-10-30T15:33:00Z" w16du:dateUtc="2025-10-30T19:33:00Z">
        <w:r w:rsidRPr="00D54329" w:rsidDel="0087391C">
          <w:rPr>
            <w:lang w:eastAsia="zh-CN"/>
          </w:rPr>
          <w:delText>a</w:delText>
        </w:r>
      </w:del>
      <w:ins w:id="6383" w:author="Trakinat, Jean" w:date="2025-10-30T15:33:00Z" w16du:dateUtc="2025-10-30T19:33:00Z">
        <w:r w:rsidR="0087391C">
          <w:rPr>
            <w:lang w:eastAsia="zh-CN"/>
          </w:rPr>
          <w:t>A</w:t>
        </w:r>
      </w:ins>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del w:id="6384" w:author="Trakinat, Jean" w:date="2025-10-30T15:33:00Z" w16du:dateUtc="2025-10-30T19:33:00Z">
        <w:r w:rsidRPr="00D54329" w:rsidDel="0087391C">
          <w:rPr>
            <w:lang w:eastAsia="zh-CN"/>
          </w:rPr>
          <w:delText>a</w:delText>
        </w:r>
      </w:del>
      <w:ins w:id="6385" w:author="Trakinat, Jean" w:date="2025-10-30T15:33:00Z" w16du:dateUtc="2025-10-30T19:33:00Z">
        <w:r w:rsidR="0087391C">
          <w:rPr>
            <w:lang w:eastAsia="zh-CN"/>
          </w:rPr>
          <w:t>A</w:t>
        </w:r>
      </w:ins>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31"/>
      </w:pPr>
      <w:bookmarkStart w:id="6386" w:name="_Toc215051218"/>
      <w:r w:rsidRPr="00D54329">
        <w:lastRenderedPageBreak/>
        <w:t>6.</w:t>
      </w:r>
      <w:r w:rsidRPr="00D54329">
        <w:rPr>
          <w:rFonts w:hint="eastAsia"/>
        </w:rPr>
        <w:t>45</w:t>
      </w:r>
      <w:r w:rsidRPr="00D54329">
        <w:t>.2</w:t>
      </w:r>
      <w:r w:rsidRPr="00D54329">
        <w:tab/>
        <w:t>Pre-conditions</w:t>
      </w:r>
      <w:bookmarkEnd w:id="6386"/>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61074569" w:rsidR="00B617B7" w:rsidRPr="00D54329" w:rsidRDefault="00B617B7" w:rsidP="00B617B7">
      <w:pPr>
        <w:rPr>
          <w:lang w:eastAsia="zh-CN"/>
        </w:rPr>
      </w:pPr>
      <w:r w:rsidRPr="00D54329">
        <w:rPr>
          <w:lang w:eastAsia="zh-CN"/>
        </w:rPr>
        <w:t xml:space="preserve">Operator O has AI </w:t>
      </w:r>
      <w:del w:id="6387" w:author="Trakinat, Jean" w:date="2025-10-30T15:33:00Z" w16du:dateUtc="2025-10-30T19:33:00Z">
        <w:r w:rsidRPr="00D54329" w:rsidDel="0087391C">
          <w:rPr>
            <w:lang w:eastAsia="zh-CN"/>
          </w:rPr>
          <w:delText>a</w:delText>
        </w:r>
      </w:del>
      <w:ins w:id="6388" w:author="Trakinat, Jean" w:date="2025-10-30T15:33:00Z" w16du:dateUtc="2025-10-30T19:33:00Z">
        <w:r w:rsidR="0087391C">
          <w:rPr>
            <w:lang w:eastAsia="zh-CN"/>
          </w:rPr>
          <w:t>A</w:t>
        </w:r>
      </w:ins>
      <w:r w:rsidRPr="00D54329">
        <w:rPr>
          <w:lang w:eastAsia="zh-CN"/>
        </w:rPr>
        <w:t xml:space="preserve">gents running in its network to expose and provide services to terminals, including cars and AR glasses. And the AI </w:t>
      </w:r>
      <w:del w:id="6389" w:author="Trakinat, Jean" w:date="2025-10-30T15:33:00Z" w16du:dateUtc="2025-10-30T19:33:00Z">
        <w:r w:rsidRPr="00D54329" w:rsidDel="0087391C">
          <w:rPr>
            <w:lang w:eastAsia="zh-CN"/>
          </w:rPr>
          <w:delText>a</w:delText>
        </w:r>
      </w:del>
      <w:ins w:id="6390" w:author="Trakinat, Jean" w:date="2025-10-30T15:33:00Z" w16du:dateUtc="2025-10-30T19:33:00Z">
        <w:r w:rsidR="0087391C">
          <w:rPr>
            <w:lang w:eastAsia="zh-CN"/>
          </w:rPr>
          <w:t>A</w:t>
        </w:r>
      </w:ins>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31"/>
      </w:pPr>
      <w:bookmarkStart w:id="6391" w:name="_Toc215051219"/>
      <w:r w:rsidRPr="00D54329">
        <w:t>6.</w:t>
      </w:r>
      <w:r w:rsidRPr="00D54329">
        <w:rPr>
          <w:rFonts w:hint="eastAsia"/>
        </w:rPr>
        <w:t>45</w:t>
      </w:r>
      <w:r w:rsidRPr="00D54329">
        <w:t>.</w:t>
      </w:r>
      <w:r w:rsidRPr="00D54329">
        <w:rPr>
          <w:rFonts w:hint="eastAsia"/>
        </w:rPr>
        <w:t>3</w:t>
      </w:r>
      <w:r w:rsidRPr="00D54329">
        <w:tab/>
        <w:t>Service Flows</w:t>
      </w:r>
      <w:bookmarkEnd w:id="6391"/>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6392" w:author="Trakinat, Jean" w:date="2025-10-30T15:50:00Z" w16du:dateUtc="2025-10-30T19:50:00Z">
                              <w:r w:rsidRPr="00D54329" w:rsidDel="00F52A21">
                                <w:rPr>
                                  <w:sz w:val="16"/>
                                </w:rPr>
                                <w:delText>a</w:delText>
                              </w:r>
                            </w:del>
                            <w:ins w:id="6393"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8"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6394" w:author="Trakinat, Jean" w:date="2025-10-30T15:50:00Z" w16du:dateUtc="2025-10-30T19:50:00Z">
                        <w:r w:rsidRPr="00D54329" w:rsidDel="00F52A21">
                          <w:rPr>
                            <w:sz w:val="16"/>
                          </w:rPr>
                          <w:delText>a</w:delText>
                        </w:r>
                      </w:del>
                      <w:ins w:id="6395"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6396" w:author="Trakinat, Jean" w:date="2025-10-30T15:50:00Z" w16du:dateUtc="2025-10-30T19:50:00Z">
                              <w:r w:rsidRPr="00D54329" w:rsidDel="00F52A21">
                                <w:rPr>
                                  <w:sz w:val="16"/>
                                </w:rPr>
                                <w:delText>a</w:delText>
                              </w:r>
                            </w:del>
                            <w:ins w:id="6397"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9"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6398" w:author="Trakinat, Jean" w:date="2025-10-30T15:50:00Z" w16du:dateUtc="2025-10-30T19:50:00Z">
                        <w:r w:rsidRPr="00D54329" w:rsidDel="00F52A21">
                          <w:rPr>
                            <w:sz w:val="16"/>
                          </w:rPr>
                          <w:delText>a</w:delText>
                        </w:r>
                      </w:del>
                      <w:ins w:id="6399"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B5048BA"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w:t>
                            </w:r>
                            <w:del w:id="6400" w:author="Trakinat, Jean" w:date="2025-11-26T13:43:00Z" w16du:dateUtc="2025-11-26T18:43:00Z">
                              <w:r w:rsidRPr="00D54329" w:rsidDel="004077E2">
                                <w:rPr>
                                  <w:sz w:val="16"/>
                                </w:rPr>
                                <w:delText>,</w:delText>
                              </w:r>
                            </w:del>
                            <w:r w:rsidRPr="00D54329">
                              <w:rPr>
                                <w:sz w:val="16"/>
                              </w:rPr>
                              <w:t xml:space="preserve">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0"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B5048BA"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w:t>
                      </w:r>
                      <w:del w:id="6401" w:author="Trakinat, Jean" w:date="2025-11-26T13:43:00Z" w16du:dateUtc="2025-11-26T18:43:00Z">
                        <w:r w:rsidRPr="00D54329" w:rsidDel="004077E2">
                          <w:rPr>
                            <w:sz w:val="16"/>
                          </w:rPr>
                          <w:delText>,</w:delText>
                        </w:r>
                      </w:del>
                      <w:r w:rsidRPr="00D54329">
                        <w:rPr>
                          <w:sz w:val="16"/>
                        </w:rPr>
                        <w:t xml:space="preserve">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6402" w:author="Trakinat, Jean" w:date="2025-10-30T15:50:00Z" w16du:dateUtc="2025-10-30T19:50:00Z">
                              <w:r w:rsidRPr="00D54329" w:rsidDel="00F52A21">
                                <w:rPr>
                                  <w:sz w:val="16"/>
                                  <w:lang w:eastAsia="zh-CN"/>
                                </w:rPr>
                                <w:delText>a</w:delText>
                              </w:r>
                            </w:del>
                            <w:ins w:id="6403" w:author="Trakinat, Jean" w:date="2025-10-30T15:50:00Z" w16du:dateUtc="2025-10-30T19:50:00Z">
                              <w:r w:rsidR="00F52A21">
                                <w:rPr>
                                  <w:sz w:val="16"/>
                                  <w:lang w:eastAsia="zh-CN"/>
                                </w:rPr>
                                <w:t>A</w:t>
                              </w:r>
                            </w:ins>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1"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6404" w:author="Trakinat, Jean" w:date="2025-10-30T15:50:00Z" w16du:dateUtc="2025-10-30T19:50:00Z">
                        <w:r w:rsidRPr="00D54329" w:rsidDel="00F52A21">
                          <w:rPr>
                            <w:sz w:val="16"/>
                            <w:lang w:eastAsia="zh-CN"/>
                          </w:rPr>
                          <w:delText>a</w:delText>
                        </w:r>
                      </w:del>
                      <w:ins w:id="6405" w:author="Trakinat, Jean" w:date="2025-10-30T15:50:00Z" w16du:dateUtc="2025-10-30T19:50:00Z">
                        <w:r w:rsidR="00F52A21">
                          <w:rPr>
                            <w:sz w:val="16"/>
                            <w:lang w:eastAsia="zh-CN"/>
                          </w:rPr>
                          <w:t>A</w:t>
                        </w:r>
                      </w:ins>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6406" w:author="Trakinat, Jean" w:date="2025-10-30T15:50:00Z" w16du:dateUtc="2025-10-30T19:50:00Z">
                              <w:r w:rsidRPr="00D54329" w:rsidDel="00F52A21">
                                <w:rPr>
                                  <w:sz w:val="16"/>
                                  <w:lang w:eastAsia="zh-CN"/>
                                </w:rPr>
                                <w:delText>a</w:delText>
                              </w:r>
                            </w:del>
                            <w:ins w:id="6407"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w:t>
                            </w:r>
                            <w:del w:id="6408" w:author="Trakinat, Jean" w:date="2025-11-26T13:42:00Z" w16du:dateUtc="2025-11-26T18:42:00Z">
                              <w:r w:rsidRPr="00D54329" w:rsidDel="00802CBC">
                                <w:rPr>
                                  <w:sz w:val="16"/>
                                  <w:lang w:eastAsia="zh-CN"/>
                                </w:rPr>
                                <w:delText>,</w:delText>
                              </w:r>
                            </w:del>
                            <w:r w:rsidRPr="00D54329">
                              <w:rPr>
                                <w:sz w:val="16"/>
                                <w:lang w:eastAsia="zh-CN"/>
                              </w:rPr>
                              <w:t xml:space="preserve">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2"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6409" w:author="Trakinat, Jean" w:date="2025-10-30T15:50:00Z" w16du:dateUtc="2025-10-30T19:50:00Z">
                        <w:r w:rsidRPr="00D54329" w:rsidDel="00F52A21">
                          <w:rPr>
                            <w:sz w:val="16"/>
                            <w:lang w:eastAsia="zh-CN"/>
                          </w:rPr>
                          <w:delText>a</w:delText>
                        </w:r>
                      </w:del>
                      <w:ins w:id="6410"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w:t>
                      </w:r>
                      <w:del w:id="6411" w:author="Trakinat, Jean" w:date="2025-11-26T13:42:00Z" w16du:dateUtc="2025-11-26T18:42:00Z">
                        <w:r w:rsidRPr="00D54329" w:rsidDel="00802CBC">
                          <w:rPr>
                            <w:sz w:val="16"/>
                            <w:lang w:eastAsia="zh-CN"/>
                          </w:rPr>
                          <w:delText>,</w:delText>
                        </w:r>
                      </w:del>
                      <w:r w:rsidRPr="00D54329">
                        <w:rPr>
                          <w:sz w:val="16"/>
                          <w:lang w:eastAsia="zh-CN"/>
                        </w:rPr>
                        <w:t xml:space="preserve">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6412" w:author="Trakinat, Jean" w:date="2025-10-30T15:51:00Z" w16du:dateUtc="2025-10-30T19:51:00Z">
                              <w:r w:rsidRPr="00D54329" w:rsidDel="00F52A21">
                                <w:rPr>
                                  <w:sz w:val="16"/>
                                  <w:lang w:eastAsia="zh-CN"/>
                                </w:rPr>
                                <w:delText>a</w:delText>
                              </w:r>
                            </w:del>
                            <w:ins w:id="6413"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3"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6414" w:author="Trakinat, Jean" w:date="2025-10-30T15:51:00Z" w16du:dateUtc="2025-10-30T19:51:00Z">
                        <w:r w:rsidRPr="00D54329" w:rsidDel="00F52A21">
                          <w:rPr>
                            <w:sz w:val="16"/>
                            <w:lang w:eastAsia="zh-CN"/>
                          </w:rPr>
                          <w:delText>a</w:delText>
                        </w:r>
                      </w:del>
                      <w:ins w:id="6415"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User A drives his car into city X.</w:t>
      </w:r>
    </w:p>
    <w:p w14:paraId="31F7354B" w14:textId="2EEC4433"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6416" w:author="Trakinat, Jean" w:date="2025-10-30T15:34:00Z" w16du:dateUtc="2025-10-30T19:34:00Z">
        <w:r w:rsidRPr="00D54329" w:rsidDel="0087391C">
          <w:rPr>
            <w:lang w:eastAsia="zh-CN"/>
          </w:rPr>
          <w:delText>a</w:delText>
        </w:r>
      </w:del>
      <w:ins w:id="6417" w:author="Trakinat, Jean" w:date="2025-10-30T15:34:00Z" w16du:dateUtc="2025-10-30T19:34:00Z">
        <w:r w:rsidR="0087391C">
          <w:rPr>
            <w:lang w:eastAsia="zh-CN"/>
          </w:rPr>
          <w:t>A</w:t>
        </w:r>
      </w:ins>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del w:id="6418" w:author="Trakinat, Jean" w:date="2025-10-30T15:34:00Z" w16du:dateUtc="2025-10-30T19:34:00Z">
        <w:r w:rsidRPr="00D54329" w:rsidDel="0087391C">
          <w:rPr>
            <w:lang w:eastAsia="zh-CN"/>
          </w:rPr>
          <w:delText>a</w:delText>
        </w:r>
      </w:del>
      <w:ins w:id="6419" w:author="Trakinat, Jean" w:date="2025-10-30T15:34:00Z" w16du:dateUtc="2025-10-30T19:34:00Z">
        <w:r w:rsidR="0087391C">
          <w:rPr>
            <w:lang w:eastAsia="zh-CN"/>
          </w:rPr>
          <w:t>A</w:t>
        </w:r>
      </w:ins>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096D189"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6420" w:author="Trakinat, Jean" w:date="2025-10-30T15:34:00Z" w16du:dateUtc="2025-10-30T19:34:00Z">
        <w:r w:rsidRPr="00D54329" w:rsidDel="0087391C">
          <w:rPr>
            <w:lang w:eastAsia="zh-CN"/>
          </w:rPr>
          <w:delText>a</w:delText>
        </w:r>
      </w:del>
      <w:ins w:id="6421" w:author="Trakinat, Jean" w:date="2025-10-30T15:34:00Z" w16du:dateUtc="2025-10-30T19:34:00Z">
        <w:r w:rsidR="0087391C">
          <w:rPr>
            <w:lang w:eastAsia="zh-CN"/>
          </w:rPr>
          <w:t>A</w:t>
        </w:r>
      </w:ins>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0461B5">
      <w:pPr>
        <w:pStyle w:val="B10"/>
        <w:numPr>
          <w:ilvl w:val="0"/>
          <w:numId w:val="124"/>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327A58BB"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ins w:id="6422" w:author="Trakinat, Jean" w:date="2025-10-30T15:34:00Z" w16du:dateUtc="2025-10-30T19:34:00Z">
        <w:r w:rsidR="0087391C">
          <w:rPr>
            <w:lang w:eastAsia="zh-CN"/>
          </w:rPr>
          <w:t>A</w:t>
        </w:r>
      </w:ins>
      <w:del w:id="6423" w:author="Trakinat, Jean" w:date="2025-10-30T15:34:00Z" w16du:dateUtc="2025-10-30T19:34:00Z">
        <w:r w:rsidRPr="00D54329" w:rsidDel="0087391C">
          <w:rPr>
            <w:lang w:eastAsia="zh-CN"/>
          </w:rPr>
          <w:delText>a</w:delText>
        </w:r>
      </w:del>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2A75092D"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6424" w:author="Trakinat, Jean" w:date="2025-10-30T15:34:00Z" w16du:dateUtc="2025-10-30T19:34:00Z">
        <w:r w:rsidRPr="00D54329" w:rsidDel="006B5E31">
          <w:rPr>
            <w:lang w:eastAsia="zh-CN"/>
          </w:rPr>
          <w:delText>a</w:delText>
        </w:r>
      </w:del>
      <w:ins w:id="6425" w:author="Trakinat, Jean" w:date="2025-10-30T15:34:00Z" w16du:dateUtc="2025-10-30T19:34:00Z">
        <w:r w:rsidR="006B5E31">
          <w:rPr>
            <w:lang w:eastAsia="zh-CN"/>
          </w:rPr>
          <w:t>A</w:t>
        </w:r>
      </w:ins>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6426" w:author="Trakinat, Jean" w:date="2025-10-30T15:35:00Z" w16du:dateUtc="2025-10-30T19:35:00Z">
        <w:r w:rsidRPr="00D54329" w:rsidDel="006B5E31">
          <w:rPr>
            <w:lang w:eastAsia="zh-CN"/>
          </w:rPr>
          <w:delText>a</w:delText>
        </w:r>
      </w:del>
      <w:ins w:id="6427" w:author="Trakinat, Jean" w:date="2025-10-30T15:35:00Z" w16du:dateUtc="2025-10-30T19:35:00Z">
        <w:r w:rsidR="006B5E31">
          <w:rPr>
            <w:lang w:eastAsia="zh-CN"/>
          </w:rPr>
          <w:t>A</w:t>
        </w:r>
      </w:ins>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6428" w:author="Trakinat, Jean" w:date="2025-10-30T15:35:00Z" w16du:dateUtc="2025-10-30T19:35:00Z">
        <w:r w:rsidRPr="00D54329" w:rsidDel="006B5E31">
          <w:rPr>
            <w:lang w:eastAsia="zh-CN"/>
          </w:rPr>
          <w:delText>a</w:delText>
        </w:r>
      </w:del>
      <w:ins w:id="6429" w:author="Trakinat, Jean" w:date="2025-10-30T15:35:00Z" w16du:dateUtc="2025-10-30T19:35:00Z">
        <w:r w:rsidR="006B5E31">
          <w:rPr>
            <w:lang w:eastAsia="zh-CN"/>
          </w:rPr>
          <w:t>A</w:t>
        </w:r>
      </w:ins>
      <w:r w:rsidRPr="00D54329">
        <w:rPr>
          <w:lang w:eastAsia="zh-CN"/>
        </w:rPr>
        <w:t>gent could make the decision considering the location of A, capabilities of the AR glasses, network status, etc.</w:t>
      </w:r>
    </w:p>
    <w:p w14:paraId="3A477E6D" w14:textId="4781656F" w:rsidR="00B617B7" w:rsidRPr="0022397F" w:rsidRDefault="00B617B7" w:rsidP="000461B5">
      <w:pPr>
        <w:pStyle w:val="B10"/>
        <w:numPr>
          <w:ilvl w:val="0"/>
          <w:numId w:val="124"/>
        </w:numPr>
        <w:overflowPunct/>
        <w:autoSpaceDE/>
        <w:autoSpaceDN/>
        <w:adjustRightInd/>
        <w:contextualSpacing/>
        <w:textAlignment w:val="auto"/>
        <w:rPr>
          <w:ins w:id="6430" w:author="S1-254445" w:date="2025-11-26T17:10:00Z" w16du:dateUtc="2025-11-26T09:10:00Z"/>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6431" w:author="Trakinat, Jean" w:date="2025-10-30T15:35:00Z" w16du:dateUtc="2025-10-30T19:35:00Z">
        <w:r w:rsidRPr="00D54329" w:rsidDel="006B5E31">
          <w:rPr>
            <w:lang w:eastAsia="zh-CN"/>
          </w:rPr>
          <w:delText>a</w:delText>
        </w:r>
      </w:del>
      <w:ins w:id="6432" w:author="Trakinat, Jean" w:date="2025-10-30T15:35:00Z" w16du:dateUtc="2025-10-30T19:35:00Z">
        <w:r w:rsidR="006B5E31">
          <w:rPr>
            <w:lang w:eastAsia="zh-CN"/>
          </w:rPr>
          <w:t>A</w:t>
        </w:r>
      </w:ins>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del w:id="6433" w:author="Trakinat, Jean" w:date="2025-10-30T15:35:00Z" w16du:dateUtc="2025-10-30T19:35:00Z">
        <w:r w:rsidRPr="00D54329" w:rsidDel="006B5E31">
          <w:rPr>
            <w:lang w:eastAsia="zh-CN"/>
          </w:rPr>
          <w:delText>a</w:delText>
        </w:r>
      </w:del>
      <w:ins w:id="6434" w:author="Trakinat, Jean" w:date="2025-10-30T15:35:00Z" w16du:dateUtc="2025-10-30T19:35:00Z">
        <w:r w:rsidR="006B5E31">
          <w:rPr>
            <w:lang w:eastAsia="zh-CN"/>
          </w:rPr>
          <w:t>A</w:t>
        </w:r>
      </w:ins>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6435" w:author="Trakinat, Jean" w:date="2025-10-30T15:35:00Z" w16du:dateUtc="2025-10-30T19:35:00Z">
        <w:r w:rsidRPr="00D54329" w:rsidDel="006B5E31">
          <w:rPr>
            <w:rFonts w:hint="eastAsia"/>
            <w:lang w:eastAsia="zh-CN"/>
          </w:rPr>
          <w:delText>a</w:delText>
        </w:r>
      </w:del>
      <w:ins w:id="6436"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6437" w:author="Trakinat, Jean" w:date="2025-10-30T15:35:00Z" w16du:dateUtc="2025-10-30T19:35:00Z">
        <w:r w:rsidRPr="00D54329" w:rsidDel="006B5E31">
          <w:rPr>
            <w:rFonts w:hint="eastAsia"/>
            <w:lang w:eastAsia="zh-CN"/>
          </w:rPr>
          <w:delText>a</w:delText>
        </w:r>
      </w:del>
      <w:ins w:id="6438"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6439" w:author="Trakinat, Jean" w:date="2025-10-30T15:35:00Z" w16du:dateUtc="2025-10-30T19:35:00Z">
        <w:r w:rsidRPr="00D54329" w:rsidDel="006B5E31">
          <w:rPr>
            <w:rFonts w:hint="eastAsia"/>
            <w:lang w:eastAsia="zh-CN"/>
          </w:rPr>
          <w:delText>a</w:delText>
        </w:r>
      </w:del>
      <w:ins w:id="6440"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0D581E6A" w:rsidR="0022397F" w:rsidRDefault="0022397F" w:rsidP="0022397F">
      <w:pPr>
        <w:pStyle w:val="B10"/>
        <w:numPr>
          <w:ilvl w:val="0"/>
          <w:numId w:val="124"/>
        </w:numPr>
        <w:overflowPunct/>
        <w:autoSpaceDE/>
        <w:autoSpaceDN/>
        <w:adjustRightInd/>
        <w:contextualSpacing/>
        <w:textAlignment w:val="auto"/>
        <w:rPr>
          <w:ins w:id="6441" w:author="S1-254445" w:date="2025-11-26T17:10:00Z" w16du:dateUtc="2025-11-26T09:10:00Z"/>
          <w:lang w:eastAsia="zh-CN"/>
        </w:rPr>
      </w:pPr>
      <w:ins w:id="6442" w:author="S1-254445" w:date="2025-11-26T17:10:00Z" w16du:dateUtc="2025-11-26T09:10:00Z">
        <w:r>
          <w:rPr>
            <w:rFonts w:hint="eastAsia"/>
            <w:lang w:eastAsia="zh-CN"/>
          </w:rPr>
          <w:t>T</w:t>
        </w:r>
        <w:r>
          <w:rPr>
            <w:lang w:eastAsia="zh-CN"/>
          </w:rPr>
          <w:t xml:space="preserve">he AI </w:t>
        </w:r>
        <w:r>
          <w:rPr>
            <w:rFonts w:hint="eastAsia"/>
            <w:lang w:eastAsia="zh-CN"/>
          </w:rPr>
          <w:t>Agent</w:t>
        </w:r>
        <w:r>
          <w:rPr>
            <w:lang w:eastAsia="zh-CN"/>
          </w:rPr>
          <w:t>s (e.g.</w:t>
        </w:r>
        <w:del w:id="6443" w:author="Trakinat, Jean" w:date="2025-11-26T13:10:00Z" w16du:dateUtc="2025-11-26T18:10:00Z">
          <w:r w:rsidDel="00756036">
            <w:rPr>
              <w:rFonts w:hint="eastAsia"/>
              <w:lang w:eastAsia="zh-CN"/>
            </w:rPr>
            <w:delText>,</w:delText>
          </w:r>
        </w:del>
        <w:r>
          <w:rPr>
            <w:lang w:eastAsia="zh-CN"/>
          </w:rPr>
          <w:t xml:space="preserve">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ins>
    </w:p>
    <w:p w14:paraId="4953EC87" w14:textId="328178F8" w:rsidR="0022397F" w:rsidRDefault="0022397F" w:rsidP="0022397F">
      <w:pPr>
        <w:pStyle w:val="B10"/>
        <w:numPr>
          <w:ilvl w:val="0"/>
          <w:numId w:val="124"/>
        </w:numPr>
        <w:overflowPunct/>
        <w:autoSpaceDE/>
        <w:autoSpaceDN/>
        <w:adjustRightInd/>
        <w:contextualSpacing/>
        <w:textAlignment w:val="auto"/>
        <w:rPr>
          <w:ins w:id="6444" w:author="S1-254445" w:date="2025-11-26T17:10:00Z" w16du:dateUtc="2025-11-26T09:10:00Z"/>
          <w:lang w:eastAsia="zh-CN"/>
        </w:rPr>
      </w:pPr>
      <w:ins w:id="6445" w:author="S1-254445" w:date="2025-11-26T17:10:00Z" w16du:dateUtc="2025-11-26T09:10:00Z">
        <w:r>
          <w:rPr>
            <w:lang w:eastAsia="zh-CN"/>
          </w:rPr>
          <w:t xml:space="preserve">If needed, the AI </w:t>
        </w:r>
        <w:r>
          <w:rPr>
            <w:rFonts w:hint="eastAsia"/>
            <w:lang w:eastAsia="zh-CN"/>
          </w:rPr>
          <w:t>Agent</w:t>
        </w:r>
        <w:r>
          <w:rPr>
            <w:lang w:eastAsia="zh-CN"/>
          </w:rPr>
          <w:t>s (e.g.</w:t>
        </w:r>
        <w:del w:id="6446" w:author="Trakinat, Jean" w:date="2025-11-26T13:10:00Z" w16du:dateUtc="2025-11-26T18:10:00Z">
          <w:r w:rsidDel="00756036">
            <w:rPr>
              <w:rFonts w:hint="eastAsia"/>
              <w:lang w:eastAsia="zh-CN"/>
            </w:rPr>
            <w:delText>,</w:delText>
          </w:r>
        </w:del>
        <w:r>
          <w:rPr>
            <w:lang w:eastAsia="zh-CN"/>
          </w:rPr>
          <w:t xml:space="preserve">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ins>
    </w:p>
    <w:p w14:paraId="3B163DFA" w14:textId="4A8BAE65" w:rsidR="0022397F" w:rsidRPr="00D54329" w:rsidRDefault="0022397F" w:rsidP="0022397F">
      <w:pPr>
        <w:pStyle w:val="B10"/>
        <w:numPr>
          <w:ilvl w:val="0"/>
          <w:numId w:val="124"/>
        </w:numPr>
        <w:overflowPunct/>
        <w:autoSpaceDE/>
        <w:autoSpaceDN/>
        <w:adjustRightInd/>
        <w:contextualSpacing/>
        <w:textAlignment w:val="auto"/>
        <w:rPr>
          <w:lang w:eastAsia="zh-CN"/>
        </w:rPr>
      </w:pPr>
      <w:ins w:id="6447" w:author="S1-254445" w:date="2025-11-26T17:10:00Z" w16du:dateUtc="2025-11-26T09:10:00Z">
        <w:r>
          <w:rPr>
            <w:rFonts w:hint="eastAsia"/>
            <w:lang w:eastAsia="zh-CN"/>
          </w:rPr>
          <w:t>I</w:t>
        </w:r>
        <w:r>
          <w:rPr>
            <w:lang w:eastAsia="zh-CN"/>
          </w:rPr>
          <w:t xml:space="preserve">n the end, </w:t>
        </w:r>
        <w:r>
          <w:rPr>
            <w:rFonts w:hint="eastAsia"/>
            <w:lang w:eastAsia="zh-CN"/>
          </w:rPr>
          <w:t>o</w:t>
        </w:r>
        <w:r>
          <w:rPr>
            <w:lang w:eastAsia="zh-CN"/>
          </w:rPr>
          <w:t>perator O share</w:t>
        </w:r>
      </w:ins>
      <w:ins w:id="6448" w:author="Trakinat, Jean" w:date="2025-11-26T13:10:00Z" w16du:dateUtc="2025-11-26T18:10:00Z">
        <w:r w:rsidR="00756036">
          <w:rPr>
            <w:lang w:eastAsia="zh-CN"/>
          </w:rPr>
          <w:t>s</w:t>
        </w:r>
      </w:ins>
      <w:ins w:id="6449" w:author="S1-254445" w:date="2025-11-26T17:10:00Z" w16du:dateUtc="2025-11-26T09:10:00Z">
        <w:r>
          <w:rPr>
            <w:lang w:eastAsia="zh-CN"/>
          </w:rPr>
          <w:t xml:space="preserve"> the user experience information (e.g.</w:t>
        </w:r>
        <w:del w:id="6450" w:author="Trakinat, Jean" w:date="2025-11-26T13:11:00Z" w16du:dateUtc="2025-11-26T18:11:00Z">
          <w:r w:rsidDel="000945CA">
            <w:rPr>
              <w:rFonts w:hint="eastAsia"/>
              <w:lang w:eastAsia="zh-CN"/>
            </w:rPr>
            <w:delText>,</w:delText>
          </w:r>
        </w:del>
        <w:r>
          <w:rPr>
            <w:lang w:eastAsia="zh-CN"/>
          </w:rPr>
          <w:t xml:space="preserve">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ins>
      <w:ins w:id="6451" w:author="Trakinat, Jean" w:date="2025-11-26T13:11:00Z" w16du:dateUtc="2025-11-26T18:11:00Z">
        <w:r w:rsidR="000945CA">
          <w:rPr>
            <w:lang w:eastAsia="zh-CN"/>
          </w:rPr>
          <w:t>s</w:t>
        </w:r>
      </w:ins>
      <w:ins w:id="6452" w:author="S1-254445" w:date="2025-11-26T17:10:00Z" w16du:dateUtc="2025-11-26T09:10:00Z">
        <w:r>
          <w:rPr>
            <w:lang w:eastAsia="zh-CN"/>
          </w:rPr>
          <w:t xml:space="preserve"> to use those services again in the future.</w:t>
        </w:r>
      </w:ins>
    </w:p>
    <w:p w14:paraId="63C9E4BA" w14:textId="11D5B06A" w:rsidR="00B617B7" w:rsidRPr="00D54329" w:rsidRDefault="00B617B7" w:rsidP="00B617B7">
      <w:pPr>
        <w:pStyle w:val="31"/>
      </w:pPr>
      <w:bookmarkStart w:id="6453" w:name="_Toc215051220"/>
      <w:r w:rsidRPr="00D54329">
        <w:t>6.</w:t>
      </w:r>
      <w:r w:rsidRPr="00D54329">
        <w:rPr>
          <w:rFonts w:hint="eastAsia"/>
        </w:rPr>
        <w:t>45</w:t>
      </w:r>
      <w:r w:rsidRPr="00D54329">
        <w:t>.4</w:t>
      </w:r>
      <w:r w:rsidRPr="00D54329">
        <w:tab/>
        <w:t>Post-conditions</w:t>
      </w:r>
      <w:bookmarkEnd w:id="6453"/>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ins w:id="6454" w:author="S1-254445" w:date="2025-11-26T17:11:00Z" w16du:dateUtc="2025-11-26T09:11:00Z">
        <w:r w:rsidR="0022397F">
          <w:rPr>
            <w:lang w:eastAsia="zh-CN"/>
          </w:rPr>
          <w:t>The services will be improved over time based on the user experience feedback.</w:t>
        </w:r>
      </w:ins>
      <w:ins w:id="6455" w:author="S1-254445" w:date="2025-11-26T17:12:00Z" w16du:dateUtc="2025-11-26T09:12:00Z">
        <w:r w:rsidR="0022397F">
          <w:rPr>
            <w:rFonts w:eastAsiaTheme="minorEastAsia" w:hint="eastAsia"/>
            <w:lang w:eastAsia="zh-CN"/>
          </w:rPr>
          <w:t xml:space="preserve"> </w:t>
        </w:r>
      </w:ins>
      <w:r w:rsidRPr="00D54329">
        <w:rPr>
          <w:lang w:eastAsia="zh-CN"/>
        </w:rPr>
        <w:t>And user A gets a better experience through these services.</w:t>
      </w:r>
    </w:p>
    <w:p w14:paraId="08D3B432" w14:textId="08D52116" w:rsidR="00B617B7" w:rsidRPr="00D54329" w:rsidRDefault="00B617B7" w:rsidP="00B617B7">
      <w:pPr>
        <w:pStyle w:val="31"/>
      </w:pPr>
      <w:bookmarkStart w:id="6456" w:name="_Toc215051221"/>
      <w:r w:rsidRPr="00D54329">
        <w:t>6.</w:t>
      </w:r>
      <w:r w:rsidRPr="00D54329">
        <w:rPr>
          <w:rFonts w:hint="eastAsia"/>
        </w:rPr>
        <w:t>45</w:t>
      </w:r>
      <w:r w:rsidRPr="00D54329">
        <w:t>.5</w:t>
      </w:r>
      <w:r w:rsidRPr="00D54329">
        <w:tab/>
        <w:t>Existing features partly or fully covering the use case functionality</w:t>
      </w:r>
      <w:bookmarkEnd w:id="6456"/>
    </w:p>
    <w:p w14:paraId="3CB4A992" w14:textId="43971D88" w:rsidR="00B617B7" w:rsidRDefault="00B617B7" w:rsidP="00B617B7">
      <w:pPr>
        <w:rPr>
          <w:ins w:id="6457" w:author="S1-254445" w:date="2025-11-26T17:11:00Z" w16du:dateUtc="2025-11-26T09:11:00Z"/>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ins w:id="6458" w:author="S1-254445" w:date="2025-11-26T17:11:00Z" w16du:dateUtc="2025-11-26T09:11:00Z">
        <w:r>
          <w:rPr>
            <w:rFonts w:eastAsia="等线"/>
            <w:lang w:eastAsia="zh-CN"/>
          </w:rPr>
          <w:t>The general AI/ML training procedure is supported in 3GPP TS 23.288 [114]; what is not supported is AI models’ re-training/ improvement based on user experience feedback.</w:t>
        </w:r>
      </w:ins>
    </w:p>
    <w:p w14:paraId="79DA23D9" w14:textId="3BBED19B" w:rsidR="00B617B7" w:rsidRPr="00D54329" w:rsidRDefault="00B617B7" w:rsidP="00B617B7">
      <w:pPr>
        <w:pStyle w:val="31"/>
      </w:pPr>
      <w:bookmarkStart w:id="6459" w:name="_Toc215051222"/>
      <w:r w:rsidRPr="00D54329">
        <w:t>6.</w:t>
      </w:r>
      <w:r w:rsidRPr="00D54329">
        <w:rPr>
          <w:rFonts w:hint="eastAsia"/>
        </w:rPr>
        <w:t>45</w:t>
      </w:r>
      <w:r w:rsidRPr="00D54329">
        <w:t>.6</w:t>
      </w:r>
      <w:r w:rsidRPr="00D54329">
        <w:tab/>
        <w:t>Potential New Requirements</w:t>
      </w:r>
      <w:r w:rsidR="00790279">
        <w:t xml:space="preserve"> needed to support the use case</w:t>
      </w:r>
      <w:bookmarkEnd w:id="6459"/>
    </w:p>
    <w:p w14:paraId="5184A22A" w14:textId="44F4A848" w:rsidR="0022397F" w:rsidRDefault="0022397F" w:rsidP="0022397F">
      <w:pPr>
        <w:pStyle w:val="NO"/>
        <w:rPr>
          <w:ins w:id="6460" w:author="S1-254445" w:date="2025-11-26T17:11:00Z" w16du:dateUtc="2025-11-26T09:11:00Z"/>
          <w:lang w:eastAsia="zh-CN"/>
        </w:rPr>
      </w:pPr>
      <w:ins w:id="6461" w:author="S1-254445" w:date="2025-11-26T17:11:00Z" w16du:dateUtc="2025-11-26T09:11:00Z">
        <w:r>
          <w:t>NOTE</w:t>
        </w:r>
      </w:ins>
      <w:ins w:id="6462" w:author="6G rapporteurs" w:date="2025-11-27T22:28:00Z" w16du:dateUtc="2025-11-27T14:28:00Z">
        <w:r w:rsidR="003E2FB5">
          <w:rPr>
            <w:rFonts w:hint="eastAsia"/>
            <w:lang w:eastAsia="zh-CN"/>
          </w:rPr>
          <w:t xml:space="preserve"> 1</w:t>
        </w:r>
      </w:ins>
      <w:ins w:id="6463" w:author="S1-254445" w:date="2025-11-26T17:11:00Z" w16du:dateUtc="2025-11-26T09:11:00Z">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ins>
    </w:p>
    <w:p w14:paraId="409E258E" w14:textId="2DAE8231"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43B2F07"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 xml:space="preserve">he 6G system shall support </w:t>
      </w:r>
      <w:ins w:id="6464" w:author="S1-254445" w:date="2025-11-26T17:13:00Z" w16du:dateUtc="2025-11-26T09:13:00Z">
        <w:r w:rsidR="0022397F">
          <w:rPr>
            <w:rFonts w:hint="eastAsia"/>
            <w:lang w:eastAsia="zh-CN"/>
          </w:rPr>
          <w:t>enable</w:t>
        </w:r>
        <w:r w:rsidR="0022397F" w:rsidRPr="00D54329">
          <w:t xml:space="preserve"> </w:t>
        </w:r>
      </w:ins>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ins w:id="6465" w:author="6G rapporteurs" w:date="2025-11-27T22:28:00Z" w16du:dateUtc="2025-11-27T14:28:00Z">
        <w:r w:rsidR="003E2FB5">
          <w:rPr>
            <w:rFonts w:hint="eastAsia"/>
            <w:lang w:eastAsia="zh-CN"/>
          </w:rPr>
          <w:t xml:space="preserve"> 2</w:t>
        </w:r>
      </w:ins>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052EE952" w:rsidR="007D5A72" w:rsidRPr="00D54329" w:rsidRDefault="007D5A72" w:rsidP="009359BC">
      <w:pPr>
        <w:pStyle w:val="21"/>
      </w:pPr>
      <w:bookmarkStart w:id="6466" w:name="_Toc215051223"/>
      <w:r w:rsidRPr="00D54329">
        <w:lastRenderedPageBreak/>
        <w:t>6</w:t>
      </w:r>
      <w:r w:rsidRPr="00D54329">
        <w:rPr>
          <w:rFonts w:hint="eastAsia"/>
        </w:rPr>
        <w:t>.46</w:t>
      </w:r>
      <w:r w:rsidRPr="00D54329">
        <w:rPr>
          <w:rFonts w:hint="eastAsia"/>
        </w:rPr>
        <w:tab/>
      </w:r>
      <w:r w:rsidRPr="00D54329">
        <w:t xml:space="preserve">Use case on AI </w:t>
      </w:r>
      <w:del w:id="6467" w:author="Trakinat, Jean" w:date="2025-10-30T15:35:00Z" w16du:dateUtc="2025-10-30T19:35:00Z">
        <w:r w:rsidRPr="00D54329" w:rsidDel="006B5E31">
          <w:rPr>
            <w:rFonts w:hint="eastAsia"/>
          </w:rPr>
          <w:delText>a</w:delText>
        </w:r>
      </w:del>
      <w:ins w:id="6468" w:author="Trakinat, Jean" w:date="2025-10-30T15:35:00Z" w16du:dateUtc="2025-10-30T19:35:00Z">
        <w:r w:rsidR="006B5E31">
          <w:t>A</w:t>
        </w:r>
      </w:ins>
      <w:r w:rsidRPr="00D54329">
        <w:rPr>
          <w:rFonts w:hint="eastAsia"/>
        </w:rPr>
        <w:t>gent</w:t>
      </w:r>
      <w:r w:rsidRPr="00D54329">
        <w:t xml:space="preserve"> management</w:t>
      </w:r>
      <w:bookmarkEnd w:id="6466"/>
    </w:p>
    <w:p w14:paraId="0F638812" w14:textId="7F1971B7" w:rsidR="007D5A72" w:rsidRPr="00D54329" w:rsidRDefault="007D5A72" w:rsidP="009359BC">
      <w:pPr>
        <w:pStyle w:val="31"/>
      </w:pPr>
      <w:bookmarkStart w:id="6469" w:name="_Toc215051224"/>
      <w:r w:rsidRPr="00D54329">
        <w:t>6</w:t>
      </w:r>
      <w:r w:rsidRPr="00D54329">
        <w:rPr>
          <w:rFonts w:hint="eastAsia"/>
        </w:rPr>
        <w:t>.46</w:t>
      </w:r>
      <w:r w:rsidRPr="00D54329">
        <w:t>.1</w:t>
      </w:r>
      <w:r w:rsidRPr="00D54329">
        <w:tab/>
        <w:t>Description</w:t>
      </w:r>
      <w:bookmarkEnd w:id="6469"/>
    </w:p>
    <w:p w14:paraId="7867D14F" w14:textId="74C990EB"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With the aging of the population, the care support for the elderly living alone has become a big social problem, which is not a regional problem but a global problem. In the article </w:t>
      </w:r>
      <w:r w:rsidRPr="00D54329">
        <w:rPr>
          <w:rFonts w:eastAsia="等线"/>
          <w:i/>
          <w:iCs/>
          <w:lang w:eastAsia="zh-CN"/>
        </w:rPr>
        <w:t>The AI is about to completely change how you use computers</w:t>
      </w:r>
      <w:r w:rsidRPr="00D54329">
        <w:rPr>
          <w:rFonts w:eastAsia="等线"/>
          <w:lang w:eastAsia="zh-CN"/>
        </w:rPr>
        <w:t> [</w:t>
      </w:r>
      <w:r w:rsidR="00906532" w:rsidRPr="00D54329">
        <w:rPr>
          <w:rFonts w:eastAsia="等线" w:hint="eastAsia"/>
          <w:lang w:eastAsia="zh-CN"/>
        </w:rPr>
        <w:t>270</w:t>
      </w:r>
      <w:r w:rsidRPr="00D54329">
        <w:rPr>
          <w:rFonts w:eastAsia="等线"/>
          <w:lang w:eastAsia="zh-CN"/>
        </w:rPr>
        <w:t>] published by Bill Gates and the Agent Network Presentation published in W3C [</w:t>
      </w:r>
      <w:r w:rsidR="00906532" w:rsidRPr="00D54329">
        <w:rPr>
          <w:rFonts w:eastAsia="等线" w:hint="eastAsia"/>
          <w:lang w:eastAsia="zh-CN"/>
        </w:rPr>
        <w:t>271</w:t>
      </w:r>
      <w:r w:rsidRPr="00D54329">
        <w:rPr>
          <w:rFonts w:eastAsia="等线"/>
          <w:lang w:eastAsia="zh-CN"/>
        </w:rPr>
        <w:t xml:space="preserve">], </w:t>
      </w:r>
      <w:r w:rsidRPr="00D54329">
        <w:rPr>
          <w:rFonts w:eastAsia="等线" w:hint="eastAsia"/>
          <w:lang w:eastAsia="zh-CN"/>
        </w:rPr>
        <w:t>it</w:t>
      </w:r>
      <w:r w:rsidRPr="00D54329">
        <w:rPr>
          <w:rFonts w:eastAsia="等线"/>
          <w:lang w:eastAsia="zh-CN"/>
        </w:rPr>
        <w:t xml:space="preserve"> is indicated that the agents will replace the existing software services. It would be expected that there will be several terminals with AI </w:t>
      </w:r>
      <w:del w:id="6470" w:author="Trakinat, Jean" w:date="2025-10-30T15:36:00Z" w16du:dateUtc="2025-10-30T19:36:00Z">
        <w:r w:rsidRPr="00D54329" w:rsidDel="006B5E31">
          <w:rPr>
            <w:rFonts w:eastAsia="等线" w:hint="eastAsia"/>
            <w:lang w:eastAsia="zh-CN"/>
          </w:rPr>
          <w:delText>a</w:delText>
        </w:r>
      </w:del>
      <w:ins w:id="6471" w:author="Trakinat, Jean" w:date="2025-10-30T15:36:00Z" w16du:dateUtc="2025-10-30T19:36:00Z">
        <w:r w:rsidR="006B5E31">
          <w:rPr>
            <w:rFonts w:eastAsia="等线"/>
            <w:lang w:eastAsia="zh-CN"/>
          </w:rPr>
          <w:t>A</w:t>
        </w:r>
      </w:ins>
      <w:r w:rsidRPr="00D54329">
        <w:rPr>
          <w:rFonts w:eastAsia="等线" w:hint="eastAsia"/>
          <w:lang w:eastAsia="zh-CN"/>
        </w:rPr>
        <w:t>gent</w:t>
      </w:r>
      <w:r w:rsidRPr="00D54329">
        <w:rPr>
          <w:rFonts w:eastAsia="等线"/>
          <w:lang w:eastAsia="zh-CN"/>
        </w:rPr>
        <w:t xml:space="preserve">s to support corresponding services solving the care support problem of the elderly living. For example, the AI </w:t>
      </w:r>
      <w:del w:id="6472" w:author="Trakinat, Jean" w:date="2025-10-30T15:36:00Z" w16du:dateUtc="2025-10-30T19:36:00Z">
        <w:r w:rsidRPr="00D54329" w:rsidDel="006B5E31">
          <w:rPr>
            <w:rFonts w:eastAsia="等线"/>
            <w:lang w:eastAsia="zh-CN"/>
          </w:rPr>
          <w:delText>a</w:delText>
        </w:r>
      </w:del>
      <w:ins w:id="6473" w:author="Trakinat, Jean" w:date="2025-10-30T15:36:00Z" w16du:dateUtc="2025-10-30T19:36:00Z">
        <w:r w:rsidR="006B5E31">
          <w:rPr>
            <w:rFonts w:eastAsia="等线"/>
            <w:lang w:eastAsia="zh-CN"/>
          </w:rPr>
          <w:t>A</w:t>
        </w:r>
      </w:ins>
      <w:r w:rsidRPr="00D54329">
        <w:rPr>
          <w:rFonts w:eastAsia="等线"/>
          <w:lang w:eastAsia="zh-CN"/>
        </w:rPr>
        <w:t xml:space="preserve">gent in smart camera could support monitoring for 24 hours of the elderly, and it can give an alarm when accident appears, such as fall detection; the AI </w:t>
      </w:r>
      <w:del w:id="6474" w:author="Trakinat, Jean" w:date="2025-10-30T15:36:00Z" w16du:dateUtc="2025-10-30T19:36:00Z">
        <w:r w:rsidRPr="00D54329" w:rsidDel="006B5E31">
          <w:rPr>
            <w:rFonts w:eastAsia="等线"/>
            <w:lang w:eastAsia="zh-CN"/>
          </w:rPr>
          <w:delText>a</w:delText>
        </w:r>
      </w:del>
      <w:ins w:id="6475" w:author="Trakinat, Jean" w:date="2025-10-30T15:36:00Z" w16du:dateUtc="2025-10-30T19:36:00Z">
        <w:r w:rsidR="006B5E31">
          <w:rPr>
            <w:rFonts w:eastAsia="等线"/>
            <w:lang w:eastAsia="zh-CN"/>
          </w:rPr>
          <w:t>A</w:t>
        </w:r>
      </w:ins>
      <w:r w:rsidRPr="00D54329">
        <w:rPr>
          <w:rFonts w:eastAsia="等线"/>
          <w:lang w:eastAsia="zh-CN"/>
        </w:rPr>
        <w:t>gent of smart wearable bracelet could provide medical and health functions for the elderly, such as heart rate detection. However, as Figure 6.</w:t>
      </w:r>
      <w:r w:rsidRPr="00D54329">
        <w:rPr>
          <w:rFonts w:eastAsia="等线" w:hint="eastAsia"/>
          <w:lang w:eastAsia="zh-CN"/>
        </w:rPr>
        <w:t>46</w:t>
      </w:r>
      <w:r w:rsidRPr="00D54329">
        <w:rPr>
          <w:rFonts w:eastAsia="等线"/>
          <w:lang w:eastAsia="zh-CN"/>
        </w:rPr>
        <w:t xml:space="preserve">.1-1 shown, most frameworks only consider the AI </w:t>
      </w:r>
      <w:del w:id="6476" w:author="Trakinat, Jean" w:date="2025-10-30T15:36:00Z" w16du:dateUtc="2025-10-30T19:36:00Z">
        <w:r w:rsidRPr="00D54329" w:rsidDel="006B5E31">
          <w:rPr>
            <w:rFonts w:eastAsia="等线"/>
            <w:lang w:eastAsia="zh-CN"/>
          </w:rPr>
          <w:delText>a</w:delText>
        </w:r>
      </w:del>
      <w:ins w:id="6477" w:author="Trakinat, Jean" w:date="2025-10-30T15:36:00Z" w16du:dateUtc="2025-10-30T19:36:00Z">
        <w:r w:rsidR="006B5E31">
          <w:rPr>
            <w:rFonts w:eastAsia="等线"/>
            <w:lang w:eastAsia="zh-CN"/>
          </w:rPr>
          <w:t>A</w:t>
        </w:r>
      </w:ins>
      <w:r w:rsidRPr="00D54329">
        <w:rPr>
          <w:rFonts w:eastAsia="等线"/>
          <w:lang w:eastAsia="zh-CN"/>
        </w:rPr>
        <w:t xml:space="preserve">gents communication within their ecosystem, potentially blocking the </w:t>
      </w:r>
      <w:r w:rsidRPr="00D54329">
        <w:rPr>
          <w:rFonts w:eastAsia="等线" w:hint="eastAsia"/>
          <w:lang w:eastAsia="zh-CN"/>
        </w:rPr>
        <w:t>co</w:t>
      </w:r>
      <w:r w:rsidRPr="00D54329">
        <w:rPr>
          <w:rFonts w:eastAsia="等线"/>
          <w:lang w:eastAsia="zh-CN"/>
        </w:rPr>
        <w:t>mmunication and coordination among different ecosystems, even the</w:t>
      </w:r>
      <w:r w:rsidRPr="00D54329">
        <w:rPr>
          <w:rFonts w:eastAsia="等线" w:hint="eastAsia"/>
          <w:lang w:eastAsia="zh-CN"/>
        </w:rPr>
        <w:t>s</w:t>
      </w:r>
      <w:r w:rsidRPr="00D54329">
        <w:rPr>
          <w:rFonts w:eastAsia="等线"/>
          <w:lang w:eastAsia="zh-CN"/>
        </w:rPr>
        <w:t xml:space="preserve">e AI </w:t>
      </w:r>
      <w:del w:id="6478" w:author="Trakinat, Jean" w:date="2025-10-30T15:36:00Z" w16du:dateUtc="2025-10-30T19:36:00Z">
        <w:r w:rsidRPr="00D54329" w:rsidDel="006B5E31">
          <w:rPr>
            <w:rFonts w:eastAsia="等线"/>
            <w:lang w:eastAsia="zh-CN"/>
          </w:rPr>
          <w:delText>a</w:delText>
        </w:r>
      </w:del>
      <w:ins w:id="6479" w:author="Trakinat, Jean" w:date="2025-10-30T15:36:00Z" w16du:dateUtc="2025-10-30T19:36:00Z">
        <w:r w:rsidR="006B5E31">
          <w:rPr>
            <w:rFonts w:eastAsia="等线"/>
            <w:lang w:eastAsia="zh-CN"/>
          </w:rPr>
          <w:t>A</w:t>
        </w:r>
      </w:ins>
      <w:r w:rsidRPr="00D54329">
        <w:rPr>
          <w:rFonts w:eastAsia="等线"/>
          <w:lang w:eastAsia="zh-CN"/>
        </w:rPr>
        <w:t xml:space="preserve">gents serve one user. To support the AI </w:t>
      </w:r>
      <w:del w:id="6480" w:author="Trakinat, Jean" w:date="2025-10-30T15:36:00Z" w16du:dateUtc="2025-10-30T19:36:00Z">
        <w:r w:rsidRPr="00D54329" w:rsidDel="006B5E31">
          <w:rPr>
            <w:rFonts w:eastAsia="等线"/>
            <w:lang w:eastAsia="zh-CN"/>
          </w:rPr>
          <w:delText>a</w:delText>
        </w:r>
      </w:del>
      <w:ins w:id="6481" w:author="Trakinat, Jean" w:date="2025-10-30T15:36:00Z" w16du:dateUtc="2025-10-30T19:36:00Z">
        <w:r w:rsidR="006B5E31">
          <w:rPr>
            <w:rFonts w:eastAsia="等线"/>
            <w:lang w:eastAsia="zh-CN"/>
          </w:rPr>
          <w:t>A</w:t>
        </w:r>
      </w:ins>
      <w:r w:rsidRPr="00D54329">
        <w:rPr>
          <w:rFonts w:eastAsia="等线"/>
          <w:lang w:eastAsia="zh-CN"/>
        </w:rPr>
        <w:t xml:space="preserve">gent communication in different ecosystems, several AI </w:t>
      </w:r>
      <w:del w:id="6482" w:author="Trakinat, Jean" w:date="2025-10-30T15:36:00Z" w16du:dateUtc="2025-10-30T19:36:00Z">
        <w:r w:rsidRPr="00D54329" w:rsidDel="006B5E31">
          <w:rPr>
            <w:rFonts w:eastAsia="等线"/>
            <w:lang w:eastAsia="zh-CN"/>
          </w:rPr>
          <w:delText>a</w:delText>
        </w:r>
      </w:del>
      <w:ins w:id="6483" w:author="Trakinat, Jean" w:date="2025-10-30T15:36:00Z" w16du:dateUtc="2025-10-30T19:36:00Z">
        <w:r w:rsidR="006B5E31">
          <w:rPr>
            <w:rFonts w:eastAsia="等线"/>
            <w:lang w:eastAsia="zh-CN"/>
          </w:rPr>
          <w:t>A</w:t>
        </w:r>
      </w:ins>
      <w:r w:rsidRPr="00D54329">
        <w:rPr>
          <w:rFonts w:eastAsia="等线"/>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等线"/>
          <w:lang w:eastAsia="zh-CN"/>
        </w:rPr>
      </w:pPr>
      <w:r w:rsidRPr="00D54329">
        <w:rPr>
          <w:rFonts w:eastAsia="等线"/>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4"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68FB2FFB" w:rsidR="007D5A72" w:rsidRPr="00D54329" w:rsidRDefault="007D5A72" w:rsidP="00FA4E03">
      <w:pPr>
        <w:pStyle w:val="TF"/>
        <w:rPr>
          <w:rFonts w:eastAsia="等线"/>
          <w:lang w:eastAsia="zh-CN"/>
        </w:rPr>
      </w:pPr>
      <w:r w:rsidRPr="00D54329">
        <w:rPr>
          <w:rFonts w:eastAsia="等线"/>
          <w:lang w:eastAsia="zh-CN"/>
        </w:rPr>
        <w:t>Figure 6.</w:t>
      </w:r>
      <w:r w:rsidRPr="00D54329">
        <w:rPr>
          <w:rFonts w:eastAsia="等线" w:hint="eastAsia"/>
          <w:lang w:eastAsia="zh-CN"/>
        </w:rPr>
        <w:t>46</w:t>
      </w:r>
      <w:r w:rsidRPr="00D54329">
        <w:rPr>
          <w:rFonts w:eastAsia="等线"/>
          <w:lang w:eastAsia="zh-CN"/>
        </w:rPr>
        <w:t xml:space="preserve">.1-1: </w:t>
      </w:r>
      <w:r w:rsidRPr="00D54329">
        <w:rPr>
          <w:rFonts w:eastAsia="等线" w:hint="eastAsia"/>
          <w:lang w:eastAsia="zh-CN"/>
        </w:rPr>
        <w:t>AI</w:t>
      </w:r>
      <w:r w:rsidRPr="00D54329">
        <w:rPr>
          <w:rFonts w:eastAsia="等线"/>
          <w:lang w:eastAsia="zh-CN"/>
        </w:rPr>
        <w:t xml:space="preserve"> </w:t>
      </w:r>
      <w:del w:id="6484" w:author="Trakinat, Jean" w:date="2025-10-30T15:37:00Z" w16du:dateUtc="2025-10-30T19:37:00Z">
        <w:r w:rsidRPr="00D54329" w:rsidDel="006B5E31">
          <w:rPr>
            <w:rFonts w:eastAsia="等线" w:hint="eastAsia"/>
            <w:lang w:eastAsia="zh-CN"/>
          </w:rPr>
          <w:delText>a</w:delText>
        </w:r>
      </w:del>
      <w:ins w:id="6485" w:author="Trakinat, Jean" w:date="2025-10-30T15:37:00Z" w16du:dateUtc="2025-10-30T19:37:00Z">
        <w:r w:rsidR="006B5E31">
          <w:rPr>
            <w:rFonts w:eastAsia="等线"/>
            <w:lang w:eastAsia="zh-CN"/>
          </w:rPr>
          <w:t>A</w:t>
        </w:r>
      </w:ins>
      <w:r w:rsidRPr="00D54329">
        <w:rPr>
          <w:rFonts w:eastAsia="等线" w:hint="eastAsia"/>
          <w:lang w:eastAsia="zh-CN"/>
        </w:rPr>
        <w:t>gent</w:t>
      </w:r>
      <w:r w:rsidRPr="00D54329">
        <w:rPr>
          <w:rFonts w:eastAsia="等线"/>
          <w:lang w:eastAsia="zh-CN"/>
        </w:rPr>
        <w:t xml:space="preserve"> </w:t>
      </w:r>
      <w:r w:rsidRPr="00D54329">
        <w:rPr>
          <w:rFonts w:eastAsia="等线" w:hint="eastAsia"/>
          <w:lang w:eastAsia="zh-CN"/>
        </w:rPr>
        <w:t>communication</w:t>
      </w:r>
      <w:r w:rsidRPr="00D54329">
        <w:rPr>
          <w:rFonts w:eastAsia="等线"/>
          <w:lang w:eastAsia="zh-CN"/>
        </w:rPr>
        <w:t xml:space="preserve"> </w:t>
      </w:r>
      <w:r w:rsidRPr="00D54329">
        <w:rPr>
          <w:rFonts w:eastAsia="等线" w:hint="eastAsia"/>
          <w:lang w:eastAsia="zh-CN"/>
        </w:rPr>
        <w:t>in</w:t>
      </w:r>
      <w:r w:rsidRPr="00D54329">
        <w:rPr>
          <w:rFonts w:eastAsia="等线"/>
          <w:lang w:eastAsia="zh-CN"/>
        </w:rPr>
        <w:t xml:space="preserve"> </w:t>
      </w:r>
      <w:r w:rsidRPr="00D54329">
        <w:rPr>
          <w:rFonts w:eastAsia="等线" w:hint="eastAsia"/>
          <w:lang w:eastAsia="zh-CN"/>
        </w:rPr>
        <w:t>different</w:t>
      </w:r>
      <w:r w:rsidRPr="00D54329">
        <w:rPr>
          <w:rFonts w:eastAsia="等线"/>
          <w:lang w:eastAsia="zh-CN"/>
        </w:rPr>
        <w:t xml:space="preserve"> </w:t>
      </w:r>
      <w:r w:rsidRPr="00D54329">
        <w:rPr>
          <w:rFonts w:eastAsia="等线" w:hint="eastAsia"/>
          <w:lang w:eastAsia="zh-CN"/>
        </w:rPr>
        <w:t>ecosystems</w:t>
      </w:r>
    </w:p>
    <w:p w14:paraId="5796EA5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等线"/>
          <w:vertAlign w:val="superscript"/>
          <w:lang w:eastAsia="zh-CN"/>
        </w:rPr>
        <w:t>rd</w:t>
      </w:r>
      <w:r w:rsidRPr="00D54329">
        <w:rPr>
          <w:rFonts w:eastAsia="等线"/>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111212"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Due to the reasons above, a systematic solution to connect the 3</w:t>
      </w:r>
      <w:r w:rsidRPr="00D54329">
        <w:rPr>
          <w:rFonts w:eastAsia="等线"/>
          <w:vertAlign w:val="superscript"/>
          <w:lang w:eastAsia="zh-CN"/>
        </w:rPr>
        <w:t>rd</w:t>
      </w:r>
      <w:r w:rsidRPr="00D54329">
        <w:rPr>
          <w:rFonts w:eastAsia="等线"/>
          <w:lang w:eastAsia="zh-CN"/>
        </w:rPr>
        <w:t xml:space="preserve"> party AI </w:t>
      </w:r>
      <w:del w:id="6486" w:author="Trakinat, Jean" w:date="2025-10-30T15:37:00Z" w16du:dateUtc="2025-10-30T19:37:00Z">
        <w:r w:rsidRPr="00D54329" w:rsidDel="006B5E31">
          <w:rPr>
            <w:rFonts w:eastAsia="等线"/>
            <w:lang w:eastAsia="zh-CN"/>
          </w:rPr>
          <w:delText>a</w:delText>
        </w:r>
      </w:del>
      <w:ins w:id="6487" w:author="Trakinat, Jean" w:date="2025-10-30T15:37:00Z" w16du:dateUtc="2025-10-30T19:37:00Z">
        <w:r w:rsidR="006B5E31">
          <w:rPr>
            <w:rFonts w:eastAsia="等线"/>
            <w:lang w:eastAsia="zh-CN"/>
          </w:rPr>
          <w:t>A</w:t>
        </w:r>
      </w:ins>
      <w:r w:rsidRPr="00D54329">
        <w:rPr>
          <w:rFonts w:eastAsia="等线"/>
          <w:lang w:eastAsia="zh-CN"/>
        </w:rPr>
        <w:t>gents necessarily needed and it could be a lucrative opportunity for the operators. The operators will provide the functionality of 3</w:t>
      </w:r>
      <w:r w:rsidRPr="00D54329">
        <w:rPr>
          <w:rFonts w:eastAsia="等线"/>
          <w:vertAlign w:val="superscript"/>
          <w:lang w:eastAsia="zh-CN"/>
        </w:rPr>
        <w:t>rd</w:t>
      </w:r>
      <w:r w:rsidRPr="00D54329">
        <w:rPr>
          <w:rFonts w:eastAsia="等线"/>
          <w:lang w:eastAsia="zh-CN"/>
        </w:rPr>
        <w:t xml:space="preserve"> party AI </w:t>
      </w:r>
      <w:del w:id="6488" w:author="Trakinat, Jean" w:date="2025-10-30T15:37:00Z" w16du:dateUtc="2025-10-30T19:37:00Z">
        <w:r w:rsidRPr="00D54329" w:rsidDel="006B5E31">
          <w:rPr>
            <w:rFonts w:eastAsia="等线"/>
            <w:lang w:eastAsia="zh-CN"/>
          </w:rPr>
          <w:delText>a</w:delText>
        </w:r>
      </w:del>
      <w:ins w:id="6489" w:author="Trakinat, Jean" w:date="2025-10-30T15:37:00Z" w16du:dateUtc="2025-10-30T19:37:00Z">
        <w:r w:rsidR="006B5E31">
          <w:rPr>
            <w:rFonts w:eastAsia="等线"/>
            <w:lang w:eastAsia="zh-CN"/>
          </w:rPr>
          <w:t>A</w:t>
        </w:r>
      </w:ins>
      <w:r w:rsidRPr="00D54329">
        <w:rPr>
          <w:rFonts w:eastAsia="等线"/>
          <w:lang w:eastAsia="zh-CN"/>
        </w:rPr>
        <w:t>gent management (e.g. agent registration, agent discovery) to maintain an accurate profile for the user using devices with 3</w:t>
      </w:r>
      <w:r w:rsidRPr="00D54329">
        <w:rPr>
          <w:rFonts w:eastAsia="等线"/>
          <w:vertAlign w:val="superscript"/>
          <w:lang w:eastAsia="zh-CN"/>
        </w:rPr>
        <w:t>rd</w:t>
      </w:r>
      <w:r w:rsidRPr="00D54329">
        <w:rPr>
          <w:rFonts w:eastAsia="等线"/>
          <w:lang w:eastAsia="zh-CN"/>
        </w:rPr>
        <w:t xml:space="preserve"> party AI </w:t>
      </w:r>
      <w:del w:id="6490" w:author="Trakinat, Jean" w:date="2025-10-30T15:37:00Z" w16du:dateUtc="2025-10-30T19:37:00Z">
        <w:r w:rsidRPr="00D54329" w:rsidDel="006B5E31">
          <w:rPr>
            <w:rFonts w:eastAsia="等线"/>
            <w:lang w:eastAsia="zh-CN"/>
          </w:rPr>
          <w:delText>a</w:delText>
        </w:r>
      </w:del>
      <w:ins w:id="6491" w:author="Trakinat, Jean" w:date="2025-10-30T15:37:00Z" w16du:dateUtc="2025-10-30T19:37:00Z">
        <w:r w:rsidR="006B5E31">
          <w:rPr>
            <w:rFonts w:eastAsia="等线"/>
            <w:lang w:eastAsia="zh-CN"/>
          </w:rPr>
          <w:t>A</w:t>
        </w:r>
      </w:ins>
      <w:r w:rsidRPr="00D54329">
        <w:rPr>
          <w:rFonts w:eastAsia="等线"/>
          <w:lang w:eastAsia="zh-CN"/>
        </w:rPr>
        <w:t>gents and provide precise services to them on demand.</w:t>
      </w:r>
      <w:r w:rsidRPr="00D54329">
        <w:rPr>
          <w:rFonts w:eastAsia="等线" w:hint="eastAsia"/>
          <w:lang w:eastAsia="zh-CN"/>
        </w:rPr>
        <w:t xml:space="preserve"> </w:t>
      </w:r>
    </w:p>
    <w:p w14:paraId="13A4BF00" w14:textId="6A1614C6"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It </w:t>
      </w:r>
      <w:r w:rsidRPr="00D54329">
        <w:rPr>
          <w:rFonts w:eastAsia="等线" w:hint="eastAsia"/>
          <w:lang w:eastAsia="zh-CN"/>
        </w:rPr>
        <w:t>might</w:t>
      </w:r>
      <w:r w:rsidRPr="00D54329">
        <w:rPr>
          <w:rFonts w:eastAsia="等线"/>
          <w:lang w:eastAsia="zh-CN"/>
        </w:rPr>
        <w:t xml:space="preserve"> </w:t>
      </w:r>
      <w:r w:rsidRPr="00D54329">
        <w:rPr>
          <w:rFonts w:eastAsia="等线" w:hint="eastAsia"/>
          <w:lang w:eastAsia="zh-CN"/>
        </w:rPr>
        <w:t>be</w:t>
      </w:r>
      <w:r w:rsidRPr="00D54329">
        <w:rPr>
          <w:rFonts w:eastAsia="等线"/>
          <w:lang w:eastAsia="zh-CN"/>
        </w:rPr>
        <w:t xml:space="preserve"> the enhanced IMS network which provides the 3</w:t>
      </w:r>
      <w:r w:rsidRPr="00D54329">
        <w:rPr>
          <w:rFonts w:eastAsia="等线"/>
          <w:vertAlign w:val="superscript"/>
          <w:lang w:eastAsia="zh-CN"/>
        </w:rPr>
        <w:t>rd</w:t>
      </w:r>
      <w:r w:rsidRPr="00D54329">
        <w:rPr>
          <w:rFonts w:eastAsia="等线"/>
          <w:lang w:eastAsia="zh-CN"/>
        </w:rPr>
        <w:t xml:space="preserve"> party AI </w:t>
      </w:r>
      <w:del w:id="6492" w:author="Trakinat, Jean" w:date="2025-10-30T15:37:00Z" w16du:dateUtc="2025-10-30T19:37:00Z">
        <w:r w:rsidRPr="00D54329" w:rsidDel="006B5E31">
          <w:rPr>
            <w:rFonts w:eastAsia="等线"/>
            <w:lang w:eastAsia="zh-CN"/>
          </w:rPr>
          <w:delText>a</w:delText>
        </w:r>
      </w:del>
      <w:ins w:id="6493" w:author="Trakinat, Jean" w:date="2025-10-30T15:37:00Z" w16du:dateUtc="2025-10-30T19:37:00Z">
        <w:r w:rsidR="006B5E31">
          <w:rPr>
            <w:rFonts w:eastAsia="等线"/>
            <w:lang w:eastAsia="zh-CN"/>
          </w:rPr>
          <w:t>A</w:t>
        </w:r>
      </w:ins>
      <w:r w:rsidRPr="00D54329">
        <w:rPr>
          <w:rFonts w:eastAsia="等线"/>
          <w:lang w:eastAsia="zh-CN"/>
        </w:rPr>
        <w:t xml:space="preserve">gent management functionality, but 6G network is used in this use case. Similar with the legacy IMS network, the agent-agent communication could be enhanced based on the operator's MSISDN system. With the MSISDN system, the AI </w:t>
      </w:r>
      <w:del w:id="6494" w:author="Trakinat, Jean" w:date="2025-10-30T15:37:00Z" w16du:dateUtc="2025-10-30T19:37:00Z">
        <w:r w:rsidRPr="00D54329" w:rsidDel="006B5E31">
          <w:rPr>
            <w:rFonts w:eastAsia="等线"/>
            <w:lang w:eastAsia="zh-CN"/>
          </w:rPr>
          <w:delText>a</w:delText>
        </w:r>
      </w:del>
      <w:ins w:id="6495" w:author="Trakinat, Jean" w:date="2025-10-30T15:37:00Z" w16du:dateUtc="2025-10-30T19:37:00Z">
        <w:r w:rsidR="006B5E31">
          <w:rPr>
            <w:rFonts w:eastAsia="等线"/>
            <w:lang w:eastAsia="zh-CN"/>
          </w:rPr>
          <w:t>A</w:t>
        </w:r>
      </w:ins>
      <w:r w:rsidRPr="00D54329">
        <w:rPr>
          <w:rFonts w:eastAsia="等线"/>
          <w:lang w:eastAsia="zh-CN"/>
        </w:rPr>
        <w:t>gents could be globally reachable even in roaming scenario and the scenarios which need interworking with other operators.</w:t>
      </w:r>
    </w:p>
    <w:p w14:paraId="32401C2C" w14:textId="30EEDE2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The interaction of the AI </w:t>
      </w:r>
      <w:del w:id="6496" w:author="Trakinat, Jean" w:date="2025-10-30T15:38:00Z" w16du:dateUtc="2025-10-30T19:38:00Z">
        <w:r w:rsidRPr="00D54329" w:rsidDel="00D76E45">
          <w:rPr>
            <w:rFonts w:eastAsia="等线"/>
            <w:lang w:eastAsia="zh-CN"/>
          </w:rPr>
          <w:delText>a</w:delText>
        </w:r>
      </w:del>
      <w:ins w:id="6497" w:author="Trakinat, Jean" w:date="2025-10-30T15:38:00Z" w16du:dateUtc="2025-10-30T19:38:00Z">
        <w:r w:rsidR="00D76E45">
          <w:rPr>
            <w:rFonts w:eastAsia="等线"/>
            <w:lang w:eastAsia="zh-CN"/>
          </w:rPr>
          <w:t>A</w:t>
        </w:r>
      </w:ins>
      <w:r w:rsidRPr="00D54329">
        <w:rPr>
          <w:rFonts w:eastAsia="等线"/>
          <w:lang w:eastAsia="zh-CN"/>
        </w:rPr>
        <w:t>gent on the devices and 3GPP network could be classified into two categories.</w:t>
      </w:r>
    </w:p>
    <w:p w14:paraId="60858E29" w14:textId="103DE037"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 xml:space="preserve">Category 1: AI </w:t>
      </w:r>
      <w:del w:id="6498" w:author="Trakinat, Jean" w:date="2025-10-30T15:38:00Z" w16du:dateUtc="2025-10-30T19:38:00Z">
        <w:r w:rsidRPr="00D54329" w:rsidDel="00D76E45">
          <w:rPr>
            <w:rFonts w:eastAsia="等线"/>
            <w:b/>
            <w:bCs/>
            <w:lang w:eastAsia="zh-CN"/>
          </w:rPr>
          <w:delText>a</w:delText>
        </w:r>
      </w:del>
      <w:ins w:id="6499" w:author="Trakinat, Jean" w:date="2025-10-30T15:38:00Z" w16du:dateUtc="2025-10-30T19:38:00Z">
        <w:r w:rsidR="00D76E45">
          <w:rPr>
            <w:rFonts w:eastAsia="等线"/>
            <w:b/>
            <w:bCs/>
            <w:lang w:eastAsia="zh-CN"/>
          </w:rPr>
          <w:t>A</w:t>
        </w:r>
      </w:ins>
      <w:r w:rsidRPr="00D54329">
        <w:rPr>
          <w:rFonts w:eastAsia="等线"/>
          <w:b/>
          <w:bCs/>
          <w:lang w:eastAsia="zh-CN"/>
        </w:rPr>
        <w:t>gent</w:t>
      </w:r>
      <w:r w:rsidR="00FA557A">
        <w:rPr>
          <w:rFonts w:eastAsia="等线" w:hint="eastAsia"/>
          <w:b/>
          <w:bCs/>
          <w:lang w:eastAsia="zh-CN"/>
        </w:rPr>
        <w:t xml:space="preserve"> </w:t>
      </w:r>
      <w:r w:rsidRPr="00D54329">
        <w:rPr>
          <w:rFonts w:eastAsia="等线"/>
          <w:b/>
          <w:bCs/>
          <w:lang w:eastAsia="zh-CN"/>
        </w:rPr>
        <w:t>registration</w:t>
      </w:r>
    </w:p>
    <w:p w14:paraId="7EABB45A" w14:textId="5BE7AF73"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3</w:t>
      </w:r>
      <w:r w:rsidRPr="00D54329">
        <w:rPr>
          <w:rFonts w:eastAsia="等线"/>
          <w:vertAlign w:val="superscript"/>
          <w:lang w:eastAsia="zh-CN"/>
        </w:rPr>
        <w:t>rd</w:t>
      </w:r>
      <w:r w:rsidRPr="00D54329">
        <w:rPr>
          <w:rFonts w:eastAsia="等线"/>
          <w:lang w:eastAsia="zh-CN"/>
        </w:rPr>
        <w:t xml:space="preserve"> party AI </w:t>
      </w:r>
      <w:del w:id="6500" w:author="Trakinat, Jean" w:date="2025-10-30T15:38:00Z" w16du:dateUtc="2025-10-30T19:38:00Z">
        <w:r w:rsidRPr="00D54329" w:rsidDel="00D76E45">
          <w:rPr>
            <w:rFonts w:eastAsia="等线"/>
            <w:lang w:eastAsia="zh-CN"/>
          </w:rPr>
          <w:delText>a</w:delText>
        </w:r>
      </w:del>
      <w:ins w:id="6501" w:author="Trakinat, Jean" w:date="2025-10-30T15:38:00Z" w16du:dateUtc="2025-10-30T19:38:00Z">
        <w:r w:rsidR="00D76E45">
          <w:rPr>
            <w:rFonts w:eastAsia="等线"/>
            <w:lang w:eastAsia="zh-CN"/>
          </w:rPr>
          <w:t>A</w:t>
        </w:r>
      </w:ins>
      <w:r w:rsidRPr="00D54329">
        <w:rPr>
          <w:rFonts w:eastAsia="等线"/>
          <w:lang w:eastAsia="zh-CN"/>
        </w:rPr>
        <w:t xml:space="preserve">gent registration is initiated by the AI </w:t>
      </w:r>
      <w:del w:id="6502" w:author="Trakinat, Jean" w:date="2025-10-30T15:37:00Z" w16du:dateUtc="2025-10-30T19:37:00Z">
        <w:r w:rsidRPr="00D54329" w:rsidDel="006B5E31">
          <w:rPr>
            <w:rFonts w:eastAsia="等线"/>
            <w:lang w:eastAsia="zh-CN"/>
          </w:rPr>
          <w:delText>a</w:delText>
        </w:r>
      </w:del>
      <w:ins w:id="6503" w:author="Trakinat, Jean" w:date="2025-10-30T15:37:00Z" w16du:dateUtc="2025-10-30T19:37:00Z">
        <w:r w:rsidR="006B5E31">
          <w:rPr>
            <w:rFonts w:eastAsia="等线"/>
            <w:lang w:eastAsia="zh-CN"/>
          </w:rPr>
          <w:t>A</w:t>
        </w:r>
      </w:ins>
      <w:r w:rsidRPr="00D54329">
        <w:rPr>
          <w:rFonts w:eastAsia="等线"/>
          <w:lang w:eastAsia="zh-CN"/>
        </w:rPr>
        <w:t xml:space="preserve">gents on devices. It is mainly used to share the supported </w:t>
      </w:r>
      <w:r w:rsidRPr="00D54329">
        <w:rPr>
          <w:rFonts w:eastAsia="等线" w:hint="eastAsia"/>
          <w:lang w:eastAsia="zh-CN"/>
        </w:rPr>
        <w:t>capability</w:t>
      </w:r>
      <w:r w:rsidRPr="00D54329">
        <w:rPr>
          <w:rFonts w:eastAsia="等线"/>
          <w:lang w:eastAsia="zh-CN"/>
        </w:rPr>
        <w:t xml:space="preserve"> </w:t>
      </w:r>
      <w:r w:rsidRPr="00D54329">
        <w:rPr>
          <w:rFonts w:eastAsia="等线" w:hint="eastAsia"/>
          <w:lang w:eastAsia="zh-CN"/>
        </w:rPr>
        <w:t>of</w:t>
      </w:r>
      <w:r w:rsidRPr="00D54329">
        <w:rPr>
          <w:rFonts w:eastAsia="等线"/>
          <w:lang w:eastAsia="zh-CN"/>
        </w:rPr>
        <w:t xml:space="preserve"> AI </w:t>
      </w:r>
      <w:del w:id="6504" w:author="Trakinat, Jean" w:date="2025-10-30T15:38:00Z" w16du:dateUtc="2025-10-30T19:38:00Z">
        <w:r w:rsidRPr="00D54329" w:rsidDel="00D76E45">
          <w:rPr>
            <w:rFonts w:eastAsia="等线"/>
            <w:lang w:eastAsia="zh-CN"/>
          </w:rPr>
          <w:delText>a</w:delText>
        </w:r>
      </w:del>
      <w:ins w:id="6505" w:author="Trakinat, Jean" w:date="2025-10-30T15:38:00Z" w16du:dateUtc="2025-10-30T19:38:00Z">
        <w:r w:rsidR="00D76E45">
          <w:rPr>
            <w:rFonts w:eastAsia="等线"/>
            <w:lang w:eastAsia="zh-CN"/>
          </w:rPr>
          <w:t>A</w:t>
        </w:r>
      </w:ins>
      <w:r w:rsidRPr="00D54329">
        <w:rPr>
          <w:rFonts w:eastAsia="等线"/>
          <w:lang w:eastAsia="zh-CN"/>
        </w:rPr>
        <w:t xml:space="preserve">gents to the 6G network, so that 6G network could discover the AI </w:t>
      </w:r>
      <w:del w:id="6506" w:author="Trakinat, Jean" w:date="2025-10-30T15:37:00Z" w16du:dateUtc="2025-10-30T19:37:00Z">
        <w:r w:rsidRPr="00D54329" w:rsidDel="006B5E31">
          <w:rPr>
            <w:rFonts w:eastAsia="等线"/>
            <w:lang w:eastAsia="zh-CN"/>
          </w:rPr>
          <w:delText>a</w:delText>
        </w:r>
      </w:del>
      <w:ins w:id="6507" w:author="Trakinat, Jean" w:date="2025-10-30T15:37:00Z" w16du:dateUtc="2025-10-30T19:37:00Z">
        <w:r w:rsidR="006B5E31">
          <w:rPr>
            <w:rFonts w:eastAsia="等线"/>
            <w:lang w:eastAsia="zh-CN"/>
          </w:rPr>
          <w:t>A</w:t>
        </w:r>
      </w:ins>
      <w:r w:rsidRPr="00D54329">
        <w:rPr>
          <w:rFonts w:eastAsia="等线"/>
          <w:lang w:eastAsia="zh-CN"/>
        </w:rPr>
        <w:t xml:space="preserve">gents to provide the systematic AI </w:t>
      </w:r>
      <w:del w:id="6508" w:author="Trakinat, Jean" w:date="2025-10-30T15:37:00Z" w16du:dateUtc="2025-10-30T19:37:00Z">
        <w:r w:rsidRPr="00D54329" w:rsidDel="006B5E31">
          <w:rPr>
            <w:rFonts w:eastAsia="等线"/>
            <w:lang w:eastAsia="zh-CN"/>
          </w:rPr>
          <w:delText>a</w:delText>
        </w:r>
      </w:del>
      <w:ins w:id="6509" w:author="Trakinat, Jean" w:date="2025-10-30T15:37:00Z" w16du:dateUtc="2025-10-30T19:37:00Z">
        <w:r w:rsidR="006B5E31">
          <w:rPr>
            <w:rFonts w:eastAsia="等线"/>
            <w:lang w:eastAsia="zh-CN"/>
          </w:rPr>
          <w:t>A</w:t>
        </w:r>
      </w:ins>
      <w:r w:rsidRPr="00D54329">
        <w:rPr>
          <w:rFonts w:eastAsia="等线"/>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638CF101"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lastRenderedPageBreak/>
        <w:t xml:space="preserve">Category 2: AI </w:t>
      </w:r>
      <w:del w:id="6510" w:author="Trakinat, Jean" w:date="2025-10-30T15:38:00Z" w16du:dateUtc="2025-10-30T19:38:00Z">
        <w:r w:rsidRPr="00D54329" w:rsidDel="00D76E45">
          <w:rPr>
            <w:rFonts w:eastAsia="等线"/>
            <w:b/>
            <w:bCs/>
            <w:lang w:eastAsia="zh-CN"/>
          </w:rPr>
          <w:delText>a</w:delText>
        </w:r>
      </w:del>
      <w:ins w:id="6511" w:author="Trakinat, Jean" w:date="2025-10-30T15:38:00Z" w16du:dateUtc="2025-10-30T19:38:00Z">
        <w:r w:rsidR="00D76E45">
          <w:rPr>
            <w:rFonts w:eastAsia="等线"/>
            <w:b/>
            <w:bCs/>
            <w:lang w:eastAsia="zh-CN"/>
          </w:rPr>
          <w:t>A</w:t>
        </w:r>
      </w:ins>
      <w:r w:rsidRPr="00D54329">
        <w:rPr>
          <w:rFonts w:eastAsia="等线"/>
          <w:b/>
          <w:bCs/>
          <w:lang w:eastAsia="zh-CN"/>
        </w:rPr>
        <w:t>gent invoking</w:t>
      </w:r>
    </w:p>
    <w:p w14:paraId="327A38D7" w14:textId="04D217F8"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The AI </w:t>
      </w:r>
      <w:del w:id="6512" w:author="Trakinat, Jean" w:date="2025-10-30T15:38:00Z" w16du:dateUtc="2025-10-30T19:38:00Z">
        <w:r w:rsidRPr="00D54329" w:rsidDel="00D76E45">
          <w:rPr>
            <w:rFonts w:eastAsia="等线"/>
            <w:lang w:eastAsia="zh-CN"/>
          </w:rPr>
          <w:delText>a</w:delText>
        </w:r>
      </w:del>
      <w:ins w:id="6513" w:author="Trakinat, Jean" w:date="2025-10-30T15:38:00Z" w16du:dateUtc="2025-10-30T19:38:00Z">
        <w:r w:rsidR="00D76E45">
          <w:rPr>
            <w:rFonts w:eastAsia="等线"/>
            <w:lang w:eastAsia="zh-CN"/>
          </w:rPr>
          <w:t>A</w:t>
        </w:r>
      </w:ins>
      <w:r w:rsidRPr="00D54329">
        <w:rPr>
          <w:rFonts w:eastAsia="等线"/>
          <w:lang w:eastAsia="zh-CN"/>
        </w:rPr>
        <w:t>gent invoking is initiated by the 3GPP network proactively. With the MSISDN system of the operator and globally network interworking, the devices’</w:t>
      </w:r>
      <w:ins w:id="6514" w:author="Trakinat, Jean" w:date="2025-10-30T15:38:00Z" w16du:dateUtc="2025-10-30T19:38:00Z">
        <w:r w:rsidR="00D76E45">
          <w:rPr>
            <w:rFonts w:eastAsia="等线"/>
            <w:lang w:eastAsia="zh-CN"/>
          </w:rPr>
          <w:t xml:space="preserve"> </w:t>
        </w:r>
      </w:ins>
      <w:r w:rsidRPr="00D54329">
        <w:rPr>
          <w:rFonts w:eastAsia="等线"/>
          <w:lang w:eastAsia="zh-CN"/>
        </w:rPr>
        <w:t xml:space="preserve">AI </w:t>
      </w:r>
      <w:del w:id="6515" w:author="Trakinat, Jean" w:date="2025-10-30T15:38:00Z" w16du:dateUtc="2025-10-30T19:38:00Z">
        <w:r w:rsidRPr="00D54329" w:rsidDel="00D76E45">
          <w:rPr>
            <w:rFonts w:eastAsia="等线"/>
            <w:lang w:eastAsia="zh-CN"/>
          </w:rPr>
          <w:delText>a</w:delText>
        </w:r>
      </w:del>
      <w:ins w:id="6516" w:author="Trakinat, Jean" w:date="2025-10-30T15:38:00Z" w16du:dateUtc="2025-10-30T19:38:00Z">
        <w:r w:rsidR="00D76E45">
          <w:rPr>
            <w:rFonts w:eastAsia="等线"/>
            <w:lang w:eastAsia="zh-CN"/>
          </w:rPr>
          <w:t>A</w:t>
        </w:r>
      </w:ins>
      <w:r w:rsidRPr="00D54329">
        <w:rPr>
          <w:rFonts w:eastAsia="等线"/>
          <w:lang w:eastAsia="zh-CN"/>
        </w:rPr>
        <w:t>gents</w:t>
      </w:r>
      <w:r w:rsidR="005756A0">
        <w:rPr>
          <w:rFonts w:eastAsia="等线"/>
          <w:lang w:eastAsia="zh-CN"/>
        </w:rPr>
        <w:t xml:space="preserve"> </w:t>
      </w:r>
      <w:r w:rsidRPr="00D54329">
        <w:rPr>
          <w:rFonts w:eastAsia="等线"/>
          <w:lang w:eastAsia="zh-CN"/>
        </w:rPr>
        <w:t>are reachable 24-hours a day. For example, a 6G</w:t>
      </w:r>
      <w:r w:rsidR="005756A0">
        <w:rPr>
          <w:rFonts w:eastAsia="等线"/>
          <w:lang w:eastAsia="zh-CN"/>
        </w:rPr>
        <w:t xml:space="preserve"> </w:t>
      </w:r>
      <w:r w:rsidRPr="00D54329">
        <w:rPr>
          <w:rFonts w:eastAsia="等线"/>
          <w:lang w:eastAsia="zh-CN"/>
        </w:rPr>
        <w:t xml:space="preserve">network (different from the 6G network that AI </w:t>
      </w:r>
      <w:del w:id="6517" w:author="Trakinat, Jean" w:date="2025-10-30T15:39:00Z" w16du:dateUtc="2025-10-30T19:39:00Z">
        <w:r w:rsidRPr="00D54329" w:rsidDel="00D76E45">
          <w:rPr>
            <w:rFonts w:eastAsia="等线"/>
            <w:lang w:eastAsia="zh-CN"/>
          </w:rPr>
          <w:delText>a</w:delText>
        </w:r>
      </w:del>
      <w:ins w:id="6518" w:author="Trakinat, Jean" w:date="2025-10-30T15:39:00Z" w16du:dateUtc="2025-10-30T19:39:00Z">
        <w:r w:rsidR="00D76E45">
          <w:rPr>
            <w:rFonts w:eastAsia="等线"/>
            <w:lang w:eastAsia="zh-CN"/>
          </w:rPr>
          <w:t>A</w:t>
        </w:r>
      </w:ins>
      <w:r w:rsidRPr="00D54329">
        <w:rPr>
          <w:rFonts w:eastAsia="等线"/>
          <w:lang w:eastAsia="zh-CN"/>
        </w:rPr>
        <w:t>gent subscribes to) could ask the 3</w:t>
      </w:r>
      <w:r w:rsidRPr="00D54329">
        <w:rPr>
          <w:rFonts w:eastAsia="等线"/>
          <w:vertAlign w:val="superscript"/>
          <w:lang w:eastAsia="zh-CN"/>
        </w:rPr>
        <w:t>rd</w:t>
      </w:r>
      <w:r w:rsidRPr="00D54329">
        <w:rPr>
          <w:rFonts w:eastAsia="等线"/>
          <w:lang w:eastAsia="zh-CN"/>
        </w:rPr>
        <w:t xml:space="preserve"> AI </w:t>
      </w:r>
      <w:del w:id="6519" w:author="Trakinat, Jean" w:date="2025-10-30T15:38:00Z" w16du:dateUtc="2025-10-30T19:38:00Z">
        <w:r w:rsidRPr="00D54329" w:rsidDel="00D76E45">
          <w:rPr>
            <w:rFonts w:eastAsia="等线"/>
            <w:lang w:eastAsia="zh-CN"/>
          </w:rPr>
          <w:delText>a</w:delText>
        </w:r>
      </w:del>
      <w:ins w:id="6520" w:author="Trakinat, Jean" w:date="2025-10-30T15:38:00Z" w16du:dateUtc="2025-10-30T19:38:00Z">
        <w:r w:rsidR="00D76E45">
          <w:rPr>
            <w:rFonts w:eastAsia="等线"/>
            <w:lang w:eastAsia="zh-CN"/>
          </w:rPr>
          <w:t>A</w:t>
        </w:r>
      </w:ins>
      <w:r w:rsidRPr="00D54329">
        <w:rPr>
          <w:rFonts w:eastAsia="等线"/>
          <w:lang w:eastAsia="zh-CN"/>
        </w:rPr>
        <w:t xml:space="preserve">gent on the bracelet to monitor the heartbeat of the user </w:t>
      </w:r>
      <w:r w:rsidRPr="00D54329">
        <w:rPr>
          <w:rFonts w:eastAsia="等线" w:hint="eastAsia"/>
          <w:lang w:eastAsia="zh-CN"/>
        </w:rPr>
        <w:t>based</w:t>
      </w:r>
      <w:r w:rsidRPr="00D54329">
        <w:rPr>
          <w:rFonts w:eastAsia="等线"/>
          <w:lang w:eastAsia="zh-CN"/>
        </w:rPr>
        <w:t xml:space="preserve"> on the user consent at any time.</w:t>
      </w:r>
    </w:p>
    <w:p w14:paraId="15E365E7" w14:textId="25990BD0"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w:t>
      </w:r>
      <w:r w:rsidRPr="00D54329">
        <w:rPr>
          <w:rFonts w:eastAsia="等线"/>
          <w:lang w:eastAsia="zh-CN"/>
        </w:rPr>
        <w:t xml:space="preserve">ith the AI </w:t>
      </w:r>
      <w:del w:id="6521" w:author="Trakinat, Jean" w:date="2025-10-30T15:39:00Z" w16du:dateUtc="2025-10-30T19:39:00Z">
        <w:r w:rsidRPr="00D54329" w:rsidDel="00D76E45">
          <w:rPr>
            <w:rFonts w:eastAsia="等线"/>
            <w:lang w:eastAsia="zh-CN"/>
          </w:rPr>
          <w:delText>a</w:delText>
        </w:r>
      </w:del>
      <w:ins w:id="6522" w:author="Trakinat, Jean" w:date="2025-10-30T15:39:00Z" w16du:dateUtc="2025-10-30T19:39:00Z">
        <w:r w:rsidR="00D76E45">
          <w:rPr>
            <w:rFonts w:eastAsia="等线"/>
            <w:lang w:eastAsia="zh-CN"/>
          </w:rPr>
          <w:t>A</w:t>
        </w:r>
      </w:ins>
      <w:r w:rsidRPr="00D54329">
        <w:rPr>
          <w:rFonts w:eastAsia="等线"/>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等线"/>
          <w:vertAlign w:val="superscript"/>
          <w:lang w:eastAsia="zh-CN"/>
        </w:rPr>
        <w:t>rd</w:t>
      </w:r>
      <w:r w:rsidRPr="00D54329">
        <w:rPr>
          <w:rFonts w:eastAsia="等线"/>
          <w:lang w:eastAsia="zh-CN"/>
        </w:rPr>
        <w:t xml:space="preserve"> party AI </w:t>
      </w:r>
      <w:del w:id="6523" w:author="Trakinat, Jean" w:date="2025-10-30T15:39:00Z" w16du:dateUtc="2025-10-30T19:39:00Z">
        <w:r w:rsidRPr="00D54329" w:rsidDel="00D76E45">
          <w:rPr>
            <w:rFonts w:eastAsia="等线"/>
            <w:lang w:eastAsia="zh-CN"/>
          </w:rPr>
          <w:delText>a</w:delText>
        </w:r>
      </w:del>
      <w:ins w:id="6524" w:author="Trakinat, Jean" w:date="2025-10-30T15:39:00Z" w16du:dateUtc="2025-10-30T19:39:00Z">
        <w:r w:rsidR="00D76E45">
          <w:rPr>
            <w:rFonts w:eastAsia="等线"/>
            <w:lang w:eastAsia="zh-CN"/>
          </w:rPr>
          <w:t>A</w:t>
        </w:r>
      </w:ins>
      <w:r w:rsidRPr="00D54329">
        <w:rPr>
          <w:rFonts w:eastAsia="等线"/>
          <w:lang w:eastAsia="zh-CN"/>
        </w:rPr>
        <w:t>gents on devices to execute some tasks on demand, implementing cross-ecosystem requirement matching.</w:t>
      </w:r>
    </w:p>
    <w:p w14:paraId="4FC90192" w14:textId="5943920B"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F</w:t>
      </w:r>
      <w:r w:rsidRPr="00D54329">
        <w:rPr>
          <w:rFonts w:eastAsia="等线"/>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del w:id="6525" w:author="Trakinat, Jean" w:date="2025-10-30T15:39:00Z" w16du:dateUtc="2025-10-30T19:39:00Z">
        <w:r w:rsidRPr="00D54329" w:rsidDel="00D76E45">
          <w:rPr>
            <w:rFonts w:eastAsia="等线"/>
            <w:lang w:eastAsia="zh-CN"/>
          </w:rPr>
          <w:delText>a</w:delText>
        </w:r>
      </w:del>
      <w:ins w:id="6526" w:author="Trakinat, Jean" w:date="2025-10-30T15:39:00Z" w16du:dateUtc="2025-10-30T19:39:00Z">
        <w:r w:rsidR="00D76E45">
          <w:rPr>
            <w:rFonts w:eastAsia="等线"/>
            <w:lang w:eastAsia="zh-CN"/>
          </w:rPr>
          <w:t>A</w:t>
        </w:r>
      </w:ins>
      <w:r w:rsidRPr="00D54329">
        <w:rPr>
          <w:rFonts w:eastAsia="等线"/>
          <w:lang w:eastAsia="zh-CN"/>
        </w:rPr>
        <w:t>gent of the smart camera to execute task</w:t>
      </w:r>
      <w:r w:rsidR="00255E9B">
        <w:rPr>
          <w:rFonts w:eastAsia="等线"/>
          <w:lang w:eastAsia="zh-CN"/>
        </w:rPr>
        <w:t>s</w:t>
      </w:r>
      <w:r w:rsidRPr="00D54329">
        <w:rPr>
          <w:rFonts w:eastAsia="等线"/>
          <w:lang w:eastAsia="zh-CN"/>
        </w:rPr>
        <w:t>, i.e. get the video stream and transfer the received video stream to the emergency service centre.</w:t>
      </w:r>
    </w:p>
    <w:p w14:paraId="66C07260" w14:textId="52E204E1" w:rsidR="007D5A72" w:rsidRPr="00D54329" w:rsidRDefault="007D5A72" w:rsidP="009359BC">
      <w:pPr>
        <w:pStyle w:val="31"/>
      </w:pPr>
      <w:bookmarkStart w:id="6527" w:name="_Toc215051225"/>
      <w:r w:rsidRPr="00D54329">
        <w:t>6</w:t>
      </w:r>
      <w:r w:rsidRPr="00D54329">
        <w:rPr>
          <w:rFonts w:hint="eastAsia"/>
        </w:rPr>
        <w:t>.46</w:t>
      </w:r>
      <w:r w:rsidRPr="00D54329">
        <w:t>.2</w:t>
      </w:r>
      <w:r w:rsidRPr="00D54329">
        <w:tab/>
        <w:t>Pre-conditions</w:t>
      </w:r>
      <w:bookmarkEnd w:id="6527"/>
    </w:p>
    <w:p w14:paraId="7FF0BD7D" w14:textId="46E0AF91"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M</w:t>
      </w:r>
      <w:r w:rsidRPr="00D54329">
        <w:rPr>
          <w:rFonts w:eastAsia="等线"/>
          <w:lang w:eastAsia="zh-CN"/>
        </w:rPr>
        <w:t>ary is a 70 years old woman who is living alone, and she subscribes t</w:t>
      </w:r>
      <w:r w:rsidRPr="00D54329">
        <w:rPr>
          <w:rFonts w:eastAsia="等线" w:hint="eastAsia"/>
          <w:lang w:eastAsia="zh-CN"/>
        </w:rPr>
        <w:t>o</w:t>
      </w:r>
      <w:r w:rsidRPr="00D54329">
        <w:rPr>
          <w:rFonts w:eastAsia="等线"/>
          <w:lang w:eastAsia="zh-CN"/>
        </w:rPr>
        <w:t xml:space="preserve"> Operator A’s AI </w:t>
      </w:r>
      <w:del w:id="6528" w:author="Trakinat, Jean" w:date="2025-10-30T15:39:00Z" w16du:dateUtc="2025-10-30T19:39:00Z">
        <w:r w:rsidRPr="00D54329" w:rsidDel="00D76E45">
          <w:rPr>
            <w:rFonts w:eastAsia="等线"/>
            <w:lang w:eastAsia="zh-CN"/>
          </w:rPr>
          <w:delText>a</w:delText>
        </w:r>
      </w:del>
      <w:ins w:id="6529" w:author="Trakinat, Jean" w:date="2025-10-30T15:39:00Z" w16du:dateUtc="2025-10-30T19:39:00Z">
        <w:r w:rsidR="00D76E45">
          <w:rPr>
            <w:rFonts w:eastAsia="等线"/>
            <w:lang w:eastAsia="zh-CN"/>
          </w:rPr>
          <w:t>A</w:t>
        </w:r>
      </w:ins>
      <w:r w:rsidRPr="00D54329">
        <w:rPr>
          <w:rFonts w:eastAsia="等线"/>
          <w:lang w:eastAsia="zh-CN"/>
        </w:rPr>
        <w:t xml:space="preserve">gent management. Her smart camera, smart bracelet, </w:t>
      </w:r>
      <w:r w:rsidR="007456DB">
        <w:rPr>
          <w:rFonts w:eastAsia="等线"/>
          <w:lang w:eastAsia="zh-CN"/>
        </w:rPr>
        <w:t xml:space="preserve">and </w:t>
      </w:r>
      <w:r w:rsidRPr="00D54329">
        <w:rPr>
          <w:rFonts w:eastAsia="等线"/>
          <w:lang w:eastAsia="zh-CN"/>
        </w:rPr>
        <w:t>smart television registers to the 6G network.</w:t>
      </w:r>
    </w:p>
    <w:p w14:paraId="51A264D6" w14:textId="2DD86462" w:rsidR="007D5A72" w:rsidRPr="00D54329" w:rsidRDefault="007D5A72" w:rsidP="00FA4E03">
      <w:pPr>
        <w:pStyle w:val="B10"/>
        <w:rPr>
          <w:rFonts w:eastAsia="等线"/>
          <w:lang w:eastAsia="zh-CN"/>
        </w:rPr>
      </w:pPr>
      <w:r w:rsidRPr="00D54329">
        <w:rPr>
          <w:rFonts w:eastAsia="等线"/>
          <w:lang w:eastAsia="zh-CN"/>
        </w:rPr>
        <w:t>1. The 3</w:t>
      </w:r>
      <w:r w:rsidRPr="00D54329">
        <w:rPr>
          <w:rFonts w:eastAsia="等线"/>
          <w:vertAlign w:val="superscript"/>
          <w:lang w:eastAsia="zh-CN"/>
        </w:rPr>
        <w:t>rd</w:t>
      </w:r>
      <w:r w:rsidRPr="00D54329">
        <w:rPr>
          <w:rFonts w:eastAsia="等线"/>
          <w:lang w:eastAsia="zh-CN"/>
        </w:rPr>
        <w:t xml:space="preserve"> party AI </w:t>
      </w:r>
      <w:del w:id="6530" w:author="Trakinat, Jean" w:date="2025-10-30T15:39:00Z" w16du:dateUtc="2025-10-30T19:39:00Z">
        <w:r w:rsidRPr="00D54329" w:rsidDel="00D76E45">
          <w:rPr>
            <w:rFonts w:eastAsia="等线"/>
            <w:lang w:eastAsia="zh-CN"/>
          </w:rPr>
          <w:delText>a</w:delText>
        </w:r>
      </w:del>
      <w:ins w:id="6531" w:author="Trakinat, Jean" w:date="2025-10-30T15:39:00Z" w16du:dateUtc="2025-10-30T19:39:00Z">
        <w:r w:rsidR="00D76E45">
          <w:rPr>
            <w:rFonts w:eastAsia="等线"/>
            <w:lang w:eastAsia="zh-CN"/>
          </w:rPr>
          <w:t>A</w:t>
        </w:r>
      </w:ins>
      <w:r w:rsidRPr="00D54329">
        <w:rPr>
          <w:rFonts w:eastAsia="等线"/>
          <w:lang w:eastAsia="zh-CN"/>
        </w:rPr>
        <w:t>gent in smart camera indicates its video recording capability, fall detection capability when registering to the 3GPP network.</w:t>
      </w:r>
    </w:p>
    <w:p w14:paraId="5E034C78" w14:textId="3C4869E5" w:rsidR="007D5A72" w:rsidRPr="00D54329" w:rsidRDefault="007D5A72" w:rsidP="00FA4E03">
      <w:pPr>
        <w:pStyle w:val="B10"/>
        <w:rPr>
          <w:rFonts w:eastAsia="等线"/>
          <w:lang w:eastAsia="zh-CN"/>
        </w:rPr>
      </w:pPr>
      <w:r w:rsidRPr="00D54329">
        <w:rPr>
          <w:rFonts w:eastAsia="等线"/>
          <w:lang w:eastAsia="zh-CN"/>
        </w:rPr>
        <w:t xml:space="preserve">2.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w:t>
      </w:r>
      <w:del w:id="6532" w:author="Trakinat, Jean" w:date="2025-10-30T15:39:00Z" w16du:dateUtc="2025-10-30T19:39:00Z">
        <w:r w:rsidRPr="00D54329" w:rsidDel="00D76E45">
          <w:rPr>
            <w:rFonts w:eastAsia="等线"/>
            <w:lang w:eastAsia="zh-CN"/>
          </w:rPr>
          <w:delText>a</w:delText>
        </w:r>
      </w:del>
      <w:ins w:id="6533" w:author="Trakinat, Jean" w:date="2025-10-30T15:39:00Z" w16du:dateUtc="2025-10-30T19:39:00Z">
        <w:r w:rsidR="00D76E45">
          <w:rPr>
            <w:rFonts w:eastAsia="等线"/>
            <w:lang w:eastAsia="zh-CN"/>
          </w:rPr>
          <w:t>A</w:t>
        </w:r>
      </w:ins>
      <w:r w:rsidRPr="00D54329">
        <w:rPr>
          <w:rFonts w:eastAsia="等线"/>
          <w:lang w:eastAsia="zh-CN"/>
        </w:rPr>
        <w:t>gent in smart bracelet indicates its heartbeat monitoring capability when registering to the 6G network.</w:t>
      </w:r>
    </w:p>
    <w:p w14:paraId="3F99728F" w14:textId="42A7306D" w:rsidR="007D5A72" w:rsidRPr="00D54329" w:rsidRDefault="007D5A72" w:rsidP="00FA4E03">
      <w:pPr>
        <w:pStyle w:val="B10"/>
        <w:rPr>
          <w:rFonts w:eastAsia="等线"/>
          <w:lang w:eastAsia="zh-CN"/>
        </w:rPr>
      </w:pPr>
      <w:r w:rsidRPr="00D54329">
        <w:rPr>
          <w:rFonts w:eastAsia="等线"/>
          <w:lang w:eastAsia="zh-CN"/>
        </w:rPr>
        <w:t xml:space="preserve">3.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w:t>
      </w:r>
      <w:del w:id="6534" w:author="Trakinat, Jean" w:date="2025-10-30T15:39:00Z" w16du:dateUtc="2025-10-30T19:39:00Z">
        <w:r w:rsidRPr="00D54329" w:rsidDel="00D76E45">
          <w:rPr>
            <w:rFonts w:eastAsia="等线"/>
            <w:lang w:eastAsia="zh-CN"/>
          </w:rPr>
          <w:delText>a</w:delText>
        </w:r>
      </w:del>
      <w:ins w:id="6535" w:author="Trakinat, Jean" w:date="2025-10-30T15:39:00Z" w16du:dateUtc="2025-10-30T19:39:00Z">
        <w:r w:rsidR="00D76E45">
          <w:rPr>
            <w:rFonts w:eastAsia="等线"/>
            <w:lang w:eastAsia="zh-CN"/>
          </w:rPr>
          <w:t>A</w:t>
        </w:r>
      </w:ins>
      <w:r w:rsidRPr="00D54329">
        <w:rPr>
          <w:rFonts w:eastAsia="等线"/>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31"/>
      </w:pPr>
      <w:bookmarkStart w:id="6536" w:name="_Toc215051226"/>
      <w:r w:rsidRPr="00D54329">
        <w:t>6</w:t>
      </w:r>
      <w:r w:rsidRPr="00D54329">
        <w:rPr>
          <w:rFonts w:hint="eastAsia"/>
        </w:rPr>
        <w:t>.46</w:t>
      </w:r>
      <w:r w:rsidRPr="00D54329">
        <w:t>.3</w:t>
      </w:r>
      <w:r w:rsidRPr="00D54329">
        <w:tab/>
        <w:t>Service Flows</w:t>
      </w:r>
      <w:bookmarkEnd w:id="6536"/>
    </w:p>
    <w:p w14:paraId="50FEC463" w14:textId="471B02EB" w:rsidR="007D5A72" w:rsidRPr="00D54329" w:rsidRDefault="007D5A72" w:rsidP="00FA4E03">
      <w:pPr>
        <w:pStyle w:val="B10"/>
        <w:rPr>
          <w:rFonts w:eastAsia="等线"/>
          <w:lang w:eastAsia="zh-CN"/>
        </w:rPr>
      </w:pPr>
      <w:r w:rsidRPr="00D54329">
        <w:rPr>
          <w:rFonts w:eastAsia="等线"/>
          <w:lang w:eastAsia="zh-CN"/>
        </w:rPr>
        <w:t xml:space="preserve">1a. The AI </w:t>
      </w:r>
      <w:del w:id="6537" w:author="Trakinat, Jean" w:date="2025-10-30T15:39:00Z" w16du:dateUtc="2025-10-30T19:39:00Z">
        <w:r w:rsidRPr="00D54329" w:rsidDel="00D76E45">
          <w:rPr>
            <w:rFonts w:eastAsia="等线"/>
            <w:lang w:eastAsia="zh-CN"/>
          </w:rPr>
          <w:delText>a</w:delText>
        </w:r>
      </w:del>
      <w:ins w:id="6538" w:author="Trakinat, Jean" w:date="2025-10-30T15:39:00Z" w16du:dateUtc="2025-10-30T19:39:00Z">
        <w:r w:rsidR="00D76E45">
          <w:rPr>
            <w:rFonts w:eastAsia="等线"/>
            <w:lang w:eastAsia="zh-CN"/>
          </w:rPr>
          <w:t>A</w:t>
        </w:r>
      </w:ins>
      <w:r w:rsidRPr="00D54329">
        <w:rPr>
          <w:rFonts w:eastAsia="等线"/>
          <w:lang w:eastAsia="zh-CN"/>
        </w:rPr>
        <w:t>gent in smart camera of Mary detects Mary falling at home and calls the emergency service centre automatically. Or</w:t>
      </w:r>
    </w:p>
    <w:p w14:paraId="58C0DDCF" w14:textId="0789AC17" w:rsidR="007D5A72" w:rsidRPr="00D54329" w:rsidRDefault="007D5A72" w:rsidP="00FA4E03">
      <w:pPr>
        <w:pStyle w:val="B10"/>
        <w:rPr>
          <w:rFonts w:eastAsia="等线"/>
          <w:lang w:eastAsia="zh-CN"/>
        </w:rPr>
      </w:pPr>
      <w:r w:rsidRPr="00D54329">
        <w:rPr>
          <w:rFonts w:eastAsia="等线"/>
          <w:lang w:eastAsia="zh-CN"/>
        </w:rPr>
        <w:t xml:space="preserve">1b. The AI </w:t>
      </w:r>
      <w:del w:id="6539" w:author="Trakinat, Jean" w:date="2025-10-30T15:39:00Z" w16du:dateUtc="2025-10-30T19:39:00Z">
        <w:r w:rsidRPr="00D54329" w:rsidDel="00D76E45">
          <w:rPr>
            <w:rFonts w:eastAsia="等线"/>
            <w:lang w:eastAsia="zh-CN"/>
          </w:rPr>
          <w:delText>a</w:delText>
        </w:r>
      </w:del>
      <w:ins w:id="6540" w:author="Trakinat, Jean" w:date="2025-10-30T15:39:00Z" w16du:dateUtc="2025-10-30T19:39:00Z">
        <w:r w:rsidR="00D76E45">
          <w:rPr>
            <w:rFonts w:eastAsia="等线"/>
            <w:lang w:eastAsia="zh-CN"/>
          </w:rPr>
          <w:t>A</w:t>
        </w:r>
      </w:ins>
      <w:r w:rsidRPr="00D54329">
        <w:rPr>
          <w:rFonts w:eastAsia="等线"/>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等线"/>
          <w:lang w:eastAsia="zh-CN"/>
        </w:rPr>
      </w:pPr>
      <w:r w:rsidRPr="00D54329">
        <w:rPr>
          <w:rFonts w:eastAsia="等线" w:hint="eastAsia"/>
          <w:lang w:eastAsia="zh-CN"/>
        </w:rPr>
        <w:t>2</w:t>
      </w:r>
      <w:r w:rsidRPr="00D54329">
        <w:rPr>
          <w:rFonts w:eastAsia="等线"/>
          <w:lang w:eastAsia="zh-CN"/>
        </w:rPr>
        <w:t>. The emergency service centre shares its requirement of monitoring the heartbeat of Mary and watch the live video of Mary to the 3GPP network to get the detailed situation of Mary.</w:t>
      </w:r>
    </w:p>
    <w:p w14:paraId="7427685C" w14:textId="04060503" w:rsidR="007D5A72" w:rsidRPr="00D54329" w:rsidRDefault="007D5A72" w:rsidP="00FA4E03">
      <w:pPr>
        <w:pStyle w:val="B10"/>
        <w:rPr>
          <w:rFonts w:eastAsia="等线"/>
          <w:lang w:eastAsia="zh-CN"/>
        </w:rPr>
      </w:pPr>
      <w:r w:rsidRPr="00D54329">
        <w:rPr>
          <w:rFonts w:eastAsia="等线" w:hint="eastAsia"/>
          <w:lang w:eastAsia="zh-CN"/>
        </w:rPr>
        <w:t>3</w:t>
      </w:r>
      <w:r w:rsidRPr="00D54329">
        <w:rPr>
          <w:rFonts w:eastAsia="等线"/>
          <w:lang w:eastAsia="zh-CN"/>
        </w:rPr>
        <w:t xml:space="preserve">. The 3GPP network invokes the AI </w:t>
      </w:r>
      <w:del w:id="6541" w:author="Trakinat, Jean" w:date="2025-10-30T15:40:00Z" w16du:dateUtc="2025-10-30T19:40:00Z">
        <w:r w:rsidRPr="00D54329" w:rsidDel="00D76E45">
          <w:rPr>
            <w:rFonts w:eastAsia="等线"/>
            <w:lang w:eastAsia="zh-CN"/>
          </w:rPr>
          <w:delText>a</w:delText>
        </w:r>
      </w:del>
      <w:ins w:id="6542" w:author="Trakinat, Jean" w:date="2025-10-30T15:40:00Z" w16du:dateUtc="2025-10-30T19:40:00Z">
        <w:r w:rsidR="00D76E45">
          <w:rPr>
            <w:rFonts w:eastAsia="等线"/>
            <w:lang w:eastAsia="zh-CN"/>
          </w:rPr>
          <w:t>A</w:t>
        </w:r>
      </w:ins>
      <w:r w:rsidRPr="00D54329">
        <w:rPr>
          <w:rFonts w:eastAsia="等线"/>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192653DB" w:rsidR="007D5A72" w:rsidRPr="00D54329" w:rsidRDefault="007D5A72" w:rsidP="00FA4E03">
      <w:pPr>
        <w:pStyle w:val="B10"/>
        <w:rPr>
          <w:rFonts w:eastAsia="等线"/>
          <w:lang w:eastAsia="zh-CN"/>
        </w:rPr>
      </w:pPr>
      <w:r w:rsidRPr="00D54329">
        <w:rPr>
          <w:rFonts w:eastAsia="等线"/>
          <w:lang w:eastAsia="zh-CN"/>
        </w:rPr>
        <w:t xml:space="preserve">4. The 3GPP network invokes the AI </w:t>
      </w:r>
      <w:del w:id="6543" w:author="Trakinat, Jean" w:date="2025-10-30T15:40:00Z" w16du:dateUtc="2025-10-30T19:40:00Z">
        <w:r w:rsidRPr="00D54329" w:rsidDel="00D76E45">
          <w:rPr>
            <w:rFonts w:eastAsia="等线"/>
            <w:lang w:eastAsia="zh-CN"/>
          </w:rPr>
          <w:delText>a</w:delText>
        </w:r>
      </w:del>
      <w:ins w:id="6544" w:author="Trakinat, Jean" w:date="2025-10-30T15:40:00Z" w16du:dateUtc="2025-10-30T19:40:00Z">
        <w:r w:rsidR="00D76E45">
          <w:rPr>
            <w:rFonts w:eastAsia="等线"/>
            <w:lang w:eastAsia="zh-CN"/>
          </w:rPr>
          <w:t>A</w:t>
        </w:r>
      </w:ins>
      <w:r w:rsidRPr="00D54329">
        <w:rPr>
          <w:rFonts w:eastAsia="等线"/>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等线"/>
          <w:lang w:eastAsia="zh-CN"/>
        </w:rPr>
      </w:pPr>
      <w:r w:rsidRPr="00D54329">
        <w:rPr>
          <w:rFonts w:eastAsia="等线" w:hint="eastAsia"/>
          <w:lang w:eastAsia="zh-CN"/>
        </w:rPr>
        <w:t>5</w:t>
      </w:r>
      <w:r w:rsidRPr="00D54329">
        <w:rPr>
          <w:rFonts w:eastAsia="等线"/>
          <w:lang w:eastAsia="zh-CN"/>
        </w:rPr>
        <w:t xml:space="preserve">. The emergency service centre analyses Mary’s situation and share its requirement </w:t>
      </w:r>
      <w:r w:rsidRPr="00D54329">
        <w:rPr>
          <w:rFonts w:eastAsia="等线" w:hint="eastAsia"/>
          <w:lang w:eastAsia="zh-CN"/>
        </w:rPr>
        <w:t>to</w:t>
      </w:r>
      <w:r w:rsidRPr="00D54329">
        <w:rPr>
          <w:rFonts w:eastAsia="等线"/>
          <w:lang w:eastAsia="zh-CN"/>
        </w:rPr>
        <w:t xml:space="preserve"> </w:t>
      </w:r>
      <w:r w:rsidRPr="00D54329">
        <w:rPr>
          <w:rFonts w:eastAsia="等线" w:hint="eastAsia"/>
          <w:lang w:eastAsia="zh-CN"/>
        </w:rPr>
        <w:t>the</w:t>
      </w:r>
      <w:r w:rsidRPr="00D54329">
        <w:rPr>
          <w:rFonts w:eastAsia="等线"/>
          <w:lang w:eastAsia="zh-CN"/>
        </w:rPr>
        <w:t xml:space="preserve"> 3GPP network to make a video call to Mary to teach her how to handle her injuries.</w:t>
      </w:r>
    </w:p>
    <w:p w14:paraId="219283F7" w14:textId="73446972" w:rsidR="007D5A72" w:rsidRPr="00D54329" w:rsidRDefault="007D5A72" w:rsidP="00FA4E03">
      <w:pPr>
        <w:pStyle w:val="B10"/>
        <w:rPr>
          <w:rFonts w:eastAsia="等线"/>
          <w:lang w:eastAsia="zh-CN"/>
        </w:rPr>
      </w:pPr>
      <w:r w:rsidRPr="00D54329">
        <w:rPr>
          <w:rFonts w:eastAsia="等线"/>
          <w:lang w:eastAsia="zh-CN"/>
        </w:rPr>
        <w:t xml:space="preserve">6. The 3GPP network invokes the AI </w:t>
      </w:r>
      <w:del w:id="6545" w:author="Trakinat, Jean" w:date="2025-10-30T15:40:00Z" w16du:dateUtc="2025-10-30T19:40:00Z">
        <w:r w:rsidRPr="00D54329" w:rsidDel="00D76E45">
          <w:rPr>
            <w:rFonts w:eastAsia="等线"/>
            <w:lang w:eastAsia="zh-CN"/>
          </w:rPr>
          <w:delText>a</w:delText>
        </w:r>
      </w:del>
      <w:ins w:id="6546" w:author="Trakinat, Jean" w:date="2025-10-30T15:40:00Z" w16du:dateUtc="2025-10-30T19:40:00Z">
        <w:r w:rsidR="00D76E45">
          <w:rPr>
            <w:rFonts w:eastAsia="等线"/>
            <w:lang w:eastAsia="zh-CN"/>
          </w:rPr>
          <w:t>A</w:t>
        </w:r>
      </w:ins>
      <w:r w:rsidRPr="00D54329">
        <w:rPr>
          <w:rFonts w:eastAsia="等线"/>
          <w:lang w:eastAsia="zh-CN"/>
        </w:rPr>
        <w:t xml:space="preserve">gent of Mary’s smart television to make a fully </w:t>
      </w:r>
      <w:r w:rsidRPr="00D54329">
        <w:rPr>
          <w:rFonts w:eastAsia="等线" w:hint="eastAsia"/>
          <w:lang w:eastAsia="zh-CN"/>
        </w:rPr>
        <w:t>autonomous</w:t>
      </w:r>
      <w:r w:rsidRPr="00D54329">
        <w:rPr>
          <w:rFonts w:eastAsia="等线"/>
          <w:lang w:eastAsia="zh-CN"/>
        </w:rPr>
        <w:t xml:space="preserve"> video call between Mary and emergency service centre based on Mary’s consent. The AI </w:t>
      </w:r>
      <w:del w:id="6547" w:author="Trakinat, Jean" w:date="2025-10-30T15:40:00Z" w16du:dateUtc="2025-10-30T19:40:00Z">
        <w:r w:rsidRPr="00D54329" w:rsidDel="00D76E45">
          <w:rPr>
            <w:rFonts w:eastAsia="等线"/>
            <w:lang w:eastAsia="zh-CN"/>
          </w:rPr>
          <w:delText>a</w:delText>
        </w:r>
      </w:del>
      <w:ins w:id="6548" w:author="Trakinat, Jean" w:date="2025-10-30T15:40:00Z" w16du:dateUtc="2025-10-30T19:40:00Z">
        <w:r w:rsidR="00D76E45">
          <w:rPr>
            <w:rFonts w:eastAsia="等线"/>
            <w:lang w:eastAsia="zh-CN"/>
          </w:rPr>
          <w:t>A</w:t>
        </w:r>
      </w:ins>
      <w:r w:rsidRPr="00D54329">
        <w:rPr>
          <w:rFonts w:eastAsia="等线"/>
          <w:lang w:eastAsia="zh-CN"/>
        </w:rPr>
        <w:t>gent on the smart television can intelligently volume up, translate the language to the dialect that Mary can easily understand, and show assistant video to help Mary understand the instruction</w:t>
      </w:r>
      <w:r w:rsidR="00255E9B">
        <w:rPr>
          <w:rFonts w:eastAsia="等线"/>
          <w:lang w:eastAsia="zh-CN"/>
        </w:rPr>
        <w:t>s</w:t>
      </w:r>
      <w:r w:rsidRPr="00D54329">
        <w:rPr>
          <w:rFonts w:eastAsia="等线"/>
          <w:lang w:eastAsia="zh-CN"/>
        </w:rPr>
        <w:t xml:space="preserve"> from emergency service centre.</w:t>
      </w:r>
    </w:p>
    <w:p w14:paraId="22168D08" w14:textId="1B077460" w:rsidR="007D5A72" w:rsidRPr="00D54329" w:rsidRDefault="007D5A72" w:rsidP="009359BC">
      <w:pPr>
        <w:pStyle w:val="31"/>
      </w:pPr>
      <w:bookmarkStart w:id="6549" w:name="_Toc215051227"/>
      <w:r w:rsidRPr="00D54329">
        <w:t>6</w:t>
      </w:r>
      <w:r w:rsidRPr="00D54329">
        <w:rPr>
          <w:rFonts w:hint="eastAsia"/>
        </w:rPr>
        <w:t>.46</w:t>
      </w:r>
      <w:r w:rsidRPr="00D54329">
        <w:t>.4</w:t>
      </w:r>
      <w:r w:rsidRPr="00D54329">
        <w:tab/>
        <w:t>Post-conditions</w:t>
      </w:r>
      <w:bookmarkEnd w:id="6549"/>
    </w:p>
    <w:p w14:paraId="562D236D"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Mary handled her injury correctly and waited for the paramedics to arrive.</w:t>
      </w:r>
    </w:p>
    <w:p w14:paraId="1CB4FD4B" w14:textId="09D102A0" w:rsidR="007D5A72" w:rsidRPr="00D54329" w:rsidRDefault="007D5A72" w:rsidP="009359BC">
      <w:pPr>
        <w:pStyle w:val="31"/>
      </w:pPr>
      <w:bookmarkStart w:id="6550" w:name="_Toc215051228"/>
      <w:r w:rsidRPr="00D54329">
        <w:lastRenderedPageBreak/>
        <w:t>6</w:t>
      </w:r>
      <w:r w:rsidRPr="00D54329">
        <w:rPr>
          <w:rFonts w:hint="eastAsia"/>
        </w:rPr>
        <w:t>.46</w:t>
      </w:r>
      <w:r w:rsidRPr="00D54329">
        <w:t>.5</w:t>
      </w:r>
      <w:r w:rsidRPr="00D54329">
        <w:tab/>
        <w:t>Existing features partly or fully covering the use case functionality</w:t>
      </w:r>
      <w:bookmarkEnd w:id="6550"/>
    </w:p>
    <w:p w14:paraId="6665E0EA" w14:textId="448564F5" w:rsidR="007D5A72" w:rsidRPr="00D54329" w:rsidRDefault="007D5A72" w:rsidP="007D5A72">
      <w:pPr>
        <w:overflowPunct/>
        <w:autoSpaceDE/>
        <w:autoSpaceDN/>
        <w:adjustRightInd/>
        <w:textAlignment w:val="auto"/>
        <w:rPr>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 for the authentication of the digital assets. The content from the AI </w:t>
      </w:r>
      <w:del w:id="6551" w:author="Trakinat, Jean" w:date="2025-10-30T15:40:00Z" w16du:dateUtc="2025-10-30T19:40:00Z">
        <w:r w:rsidRPr="00D54329" w:rsidDel="00D76E45">
          <w:rPr>
            <w:rFonts w:eastAsia="等线"/>
            <w:lang w:eastAsia="zh-CN"/>
          </w:rPr>
          <w:delText>a</w:delText>
        </w:r>
      </w:del>
      <w:ins w:id="6552" w:author="Trakinat, Jean" w:date="2025-10-30T15:40:00Z" w16du:dateUtc="2025-10-30T19:40:00Z">
        <w:r w:rsidR="00D76E45">
          <w:rPr>
            <w:rFonts w:eastAsia="等线"/>
            <w:lang w:eastAsia="zh-CN"/>
          </w:rPr>
          <w:t>A</w:t>
        </w:r>
      </w:ins>
      <w:r w:rsidRPr="00D54329">
        <w:rPr>
          <w:rFonts w:eastAsia="等线"/>
          <w:lang w:eastAsia="zh-CN"/>
        </w:rPr>
        <w:t>gent</w:t>
      </w:r>
      <w:r w:rsidRPr="00D54329">
        <w:rPr>
          <w:rFonts w:eastAsia="等线" w:hint="eastAsia"/>
          <w:lang w:eastAsia="zh-CN"/>
        </w:rPr>
        <w:t>s</w:t>
      </w:r>
      <w:r w:rsidRPr="00D54329">
        <w:rPr>
          <w:rFonts w:eastAsia="等线"/>
          <w:lang w:eastAsia="zh-CN"/>
        </w:rPr>
        <w:t xml:space="preserve"> on </w:t>
      </w:r>
      <w:r w:rsidRPr="00D54329">
        <w:rPr>
          <w:rFonts w:eastAsia="等线" w:hint="eastAsia"/>
          <w:lang w:eastAsia="zh-CN"/>
        </w:rPr>
        <w:t>AI</w:t>
      </w:r>
      <w:r w:rsidRPr="00D54329">
        <w:rPr>
          <w:rFonts w:eastAsia="等线"/>
          <w:lang w:eastAsia="zh-CN"/>
        </w:rPr>
        <w:t xml:space="preserve"> devices </w:t>
      </w:r>
      <w:r w:rsidRPr="00D54329">
        <w:rPr>
          <w:lang w:eastAsia="zh-CN"/>
        </w:rPr>
        <w:t>could be considered as user’s digital assets.</w:t>
      </w:r>
    </w:p>
    <w:p w14:paraId="6D725376" w14:textId="2697E89F" w:rsidR="007D5A72" w:rsidRPr="00D54329" w:rsidRDefault="007D5A72" w:rsidP="00D76E45">
      <w:pPr>
        <w:tabs>
          <w:tab w:val="left" w:pos="2160"/>
        </w:tabs>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requirements of the multimedia conversational communication, the communication between AI </w:t>
      </w:r>
      <w:del w:id="6553" w:author="Trakinat, Jean" w:date="2025-10-30T15:40:00Z" w16du:dateUtc="2025-10-30T19:40:00Z">
        <w:r w:rsidRPr="00D54329" w:rsidDel="00D76E45">
          <w:rPr>
            <w:rFonts w:eastAsia="等线"/>
            <w:lang w:eastAsia="zh-CN"/>
          </w:rPr>
          <w:delText>a</w:delText>
        </w:r>
      </w:del>
      <w:ins w:id="6554" w:author="Trakinat, Jean" w:date="2025-10-30T15:40:00Z" w16du:dateUtc="2025-10-30T19:40:00Z">
        <w:r w:rsidR="00D76E45">
          <w:rPr>
            <w:rFonts w:eastAsia="等线"/>
            <w:lang w:eastAsia="zh-CN"/>
          </w:rPr>
          <w:t>A</w:t>
        </w:r>
      </w:ins>
      <w:r w:rsidRPr="00D54329">
        <w:rPr>
          <w:rFonts w:eastAsia="等线"/>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In </w:t>
      </w:r>
      <w:r w:rsidRPr="00D54329">
        <w:rPr>
          <w:rFonts w:eastAsia="等线" w:hint="eastAsia"/>
          <w:lang w:eastAsia="zh-CN"/>
        </w:rPr>
        <w:t>T</w:t>
      </w:r>
      <w:r w:rsidRPr="00D54329">
        <w:rPr>
          <w:rFonts w:eastAsia="等线"/>
          <w:lang w:eastAsia="zh-CN"/>
        </w:rPr>
        <w:t>S 22.261</w:t>
      </w:r>
      <w:r w:rsidRPr="00D54329">
        <w:rPr>
          <w:rFonts w:eastAsia="等线" w:hint="eastAsia"/>
          <w:lang w:eastAsia="zh-CN"/>
        </w:rPr>
        <w:t>[14]</w:t>
      </w:r>
      <w:r w:rsidRPr="00D54329">
        <w:rPr>
          <w:rFonts w:eastAsia="等线"/>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5C0BB48"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P</w:t>
      </w:r>
      <w:r w:rsidRPr="00D54329">
        <w:rPr>
          <w:rFonts w:eastAsia="等线"/>
          <w:lang w:eastAsia="zh-CN"/>
        </w:rPr>
        <w:t>IN’s mechanisms might be reused to fulfil</w:t>
      </w:r>
      <w:del w:id="6555" w:author="Trakinat, Jean" w:date="2025-10-28T16:41:00Z" w16du:dateUtc="2025-10-28T20:41:00Z">
        <w:r w:rsidRPr="00D54329" w:rsidDel="00903D58">
          <w:rPr>
            <w:rFonts w:eastAsia="等线"/>
            <w:lang w:eastAsia="zh-CN"/>
          </w:rPr>
          <w:delText>l</w:delText>
        </w:r>
      </w:del>
      <w:r w:rsidRPr="00D54329">
        <w:rPr>
          <w:rFonts w:eastAsia="等线"/>
          <w:lang w:eastAsia="zh-CN"/>
        </w:rPr>
        <w:t xml:space="preserve"> part of functionalities.</w:t>
      </w:r>
    </w:p>
    <w:p w14:paraId="20DCFA58" w14:textId="509272D5" w:rsidR="007D5A72" w:rsidRPr="00D54329" w:rsidRDefault="007D5A72" w:rsidP="009359BC">
      <w:pPr>
        <w:pStyle w:val="31"/>
      </w:pPr>
      <w:bookmarkStart w:id="6556" w:name="_Toc215051229"/>
      <w:r w:rsidRPr="00D54329">
        <w:t>6</w:t>
      </w:r>
      <w:r w:rsidRPr="00D54329">
        <w:rPr>
          <w:rFonts w:hint="eastAsia"/>
        </w:rPr>
        <w:t>.46</w:t>
      </w:r>
      <w:r w:rsidRPr="00D54329">
        <w:t>.6</w:t>
      </w:r>
      <w:r w:rsidRPr="00D54329">
        <w:tab/>
        <w:t>Potential New Requirements needed to support the use case</w:t>
      </w:r>
      <w:bookmarkEnd w:id="6556"/>
    </w:p>
    <w:p w14:paraId="587CD0B8" w14:textId="35F88868"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t>
      </w:r>
      <w:r w:rsidRPr="00D54329">
        <w:rPr>
          <w:rFonts w:eastAsia="等线"/>
          <w:lang w:eastAsia="zh-CN"/>
        </w:rPr>
        <w:t>PR 6.</w:t>
      </w:r>
      <w:r w:rsidRPr="00D54329">
        <w:rPr>
          <w:rFonts w:eastAsia="等线" w:hint="eastAsia"/>
          <w:lang w:eastAsia="zh-CN"/>
        </w:rPr>
        <w:t>46</w:t>
      </w:r>
      <w:r w:rsidRPr="00D54329">
        <w:rPr>
          <w:rFonts w:eastAsia="等线"/>
          <w:lang w:eastAsia="zh-CN"/>
        </w:rPr>
        <w:t>.6-1] Based on the user consent and operator’s policy, the 6G network shall be able to support the discovery of 3</w:t>
      </w:r>
      <w:r w:rsidRPr="00D54329">
        <w:rPr>
          <w:rFonts w:eastAsia="等线"/>
          <w:vertAlign w:val="superscript"/>
          <w:lang w:eastAsia="zh-CN"/>
        </w:rPr>
        <w:t>rd</w:t>
      </w:r>
      <w:r w:rsidRPr="00D54329">
        <w:rPr>
          <w:rFonts w:eastAsia="等线"/>
          <w:lang w:eastAsia="zh-CN"/>
        </w:rPr>
        <w:t xml:space="preserve"> party AI </w:t>
      </w:r>
      <w:del w:id="6557" w:author="Trakinat, Jean" w:date="2025-10-30T15:41:00Z" w16du:dateUtc="2025-10-30T19:41:00Z">
        <w:r w:rsidRPr="00D54329" w:rsidDel="00D76E45">
          <w:rPr>
            <w:rFonts w:eastAsia="等线"/>
            <w:lang w:eastAsia="zh-CN"/>
          </w:rPr>
          <w:delText>a</w:delText>
        </w:r>
      </w:del>
      <w:ins w:id="6558" w:author="Trakinat, Jean" w:date="2025-10-30T15:41:00Z" w16du:dateUtc="2025-10-30T19:41:00Z">
        <w:r w:rsidR="00D76E45">
          <w:rPr>
            <w:rFonts w:eastAsia="等线"/>
            <w:lang w:eastAsia="zh-CN"/>
          </w:rPr>
          <w:t>A</w:t>
        </w:r>
      </w:ins>
      <w:r w:rsidRPr="00D54329">
        <w:rPr>
          <w:rFonts w:eastAsia="等线"/>
          <w:lang w:eastAsia="zh-CN"/>
        </w:rPr>
        <w:t xml:space="preserve">gent (application) on the </w:t>
      </w:r>
      <w:r w:rsidRPr="00D54329">
        <w:rPr>
          <w:rFonts w:eastAsia="等线" w:hint="eastAsia"/>
          <w:lang w:eastAsia="zh-CN"/>
        </w:rPr>
        <w:t>UE</w:t>
      </w:r>
      <w:r w:rsidRPr="00D54329">
        <w:rPr>
          <w:rFonts w:eastAsia="等线"/>
          <w:lang w:eastAsia="zh-CN"/>
        </w:rPr>
        <w:t>.</w:t>
      </w:r>
    </w:p>
    <w:p w14:paraId="475FF903" w14:textId="4D5A53DA"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等线"/>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del w:id="6559" w:author="Trakinat, Jean" w:date="2025-10-30T15:41:00Z" w16du:dateUtc="2025-10-30T19:41:00Z">
        <w:r w:rsidRPr="00D54329" w:rsidDel="00D76E45">
          <w:rPr>
            <w:lang w:eastAsia="zh-CN"/>
          </w:rPr>
          <w:delText>a</w:delText>
        </w:r>
      </w:del>
      <w:ins w:id="6560" w:author="Trakinat, Jean" w:date="2025-10-30T15:41:00Z" w16du:dateUtc="2025-10-30T19:41:00Z">
        <w:r w:rsidR="00D76E45">
          <w:rPr>
            <w:lang w:eastAsia="zh-CN"/>
          </w:rPr>
          <w:t>A</w:t>
        </w:r>
      </w:ins>
      <w:r w:rsidRPr="00D54329">
        <w:rPr>
          <w:lang w:eastAsia="zh-CN"/>
        </w:rPr>
        <w:t>gent (application) on the UE.</w:t>
      </w:r>
    </w:p>
    <w:p w14:paraId="5CFE6D54" w14:textId="5891DBB3" w:rsidR="003E25B7" w:rsidRPr="00D54329" w:rsidRDefault="003E25B7" w:rsidP="003E25B7">
      <w:pPr>
        <w:pStyle w:val="21"/>
      </w:pPr>
      <w:bookmarkStart w:id="6561" w:name="_Toc29682"/>
      <w:bookmarkStart w:id="6562" w:name="_Toc3519"/>
      <w:bookmarkStart w:id="6563" w:name="_Toc184383501"/>
      <w:bookmarkStart w:id="6564" w:name="_Toc215051230"/>
      <w:r w:rsidRPr="00D54329">
        <w:t>6.</w:t>
      </w:r>
      <w:r w:rsidRPr="00D54329">
        <w:rPr>
          <w:rFonts w:hint="eastAsia"/>
          <w:lang w:eastAsia="zh-CN"/>
        </w:rPr>
        <w:t>47</w:t>
      </w:r>
      <w:r w:rsidRPr="00D54329">
        <w:tab/>
      </w:r>
      <w:bookmarkEnd w:id="6561"/>
      <w:bookmarkEnd w:id="6562"/>
      <w:bookmarkEnd w:id="6563"/>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del w:id="6565" w:author="Trakinat, Jean" w:date="2025-10-30T15:41:00Z" w16du:dateUtc="2025-10-30T19:41:00Z">
        <w:r w:rsidRPr="00D54329" w:rsidDel="00D76E45">
          <w:rPr>
            <w:rFonts w:hint="eastAsia"/>
            <w:lang w:eastAsia="zh-CN"/>
          </w:rPr>
          <w:delText>a</w:delText>
        </w:r>
      </w:del>
      <w:ins w:id="6566" w:author="Trakinat, Jean" w:date="2025-10-30T15:41:00Z" w16du:dateUtc="2025-10-30T19:41:00Z">
        <w:r w:rsidR="00D76E45">
          <w:rPr>
            <w:lang w:eastAsia="zh-CN"/>
          </w:rPr>
          <w:t>A</w:t>
        </w:r>
      </w:ins>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6564"/>
    </w:p>
    <w:p w14:paraId="27B51126" w14:textId="361B48D3" w:rsidR="003E25B7" w:rsidRPr="00D54329" w:rsidRDefault="003E25B7" w:rsidP="003E25B7">
      <w:pPr>
        <w:pStyle w:val="31"/>
      </w:pPr>
      <w:bookmarkStart w:id="6567" w:name="_Toc23435"/>
      <w:bookmarkStart w:id="6568" w:name="_Toc4058"/>
      <w:bookmarkStart w:id="6569" w:name="_Toc20049"/>
      <w:bookmarkStart w:id="6570" w:name="_Toc184383502"/>
      <w:bookmarkStart w:id="6571" w:name="_Toc215051231"/>
      <w:r w:rsidRPr="00D54329">
        <w:t>6.</w:t>
      </w:r>
      <w:r w:rsidRPr="00D54329">
        <w:rPr>
          <w:rFonts w:hint="eastAsia"/>
        </w:rPr>
        <w:t>47</w:t>
      </w:r>
      <w:r w:rsidRPr="00D54329">
        <w:t>.1</w:t>
      </w:r>
      <w:r w:rsidRPr="00D54329">
        <w:tab/>
        <w:t>Description</w:t>
      </w:r>
      <w:bookmarkEnd w:id="6567"/>
      <w:bookmarkEnd w:id="6568"/>
      <w:bookmarkEnd w:id="6569"/>
      <w:bookmarkEnd w:id="6570"/>
      <w:bookmarkEnd w:id="6571"/>
    </w:p>
    <w:p w14:paraId="685FAC47" w14:textId="0F2265D5" w:rsidR="003E25B7" w:rsidRPr="00D54329" w:rsidRDefault="003E25B7" w:rsidP="003E25B7">
      <w:r w:rsidRPr="00D54329">
        <w:t xml:space="preserve">This use case describes a network-hosted personal AI </w:t>
      </w:r>
      <w:del w:id="6572" w:author="Trakinat, Jean" w:date="2025-10-30T15:41:00Z" w16du:dateUtc="2025-10-30T19:41:00Z">
        <w:r w:rsidRPr="00D54329" w:rsidDel="00D76E45">
          <w:delText>a</w:delText>
        </w:r>
      </w:del>
      <w:ins w:id="6573" w:author="Trakinat, Jean" w:date="2025-10-30T15:41:00Z" w16du:dateUtc="2025-10-30T19:41:00Z">
        <w:r w:rsidR="00D76E45">
          <w:t>A</w:t>
        </w:r>
      </w:ins>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31"/>
      </w:pPr>
      <w:bookmarkStart w:id="6574" w:name="_Toc215051232"/>
      <w:r w:rsidRPr="00D54329">
        <w:t>6.</w:t>
      </w:r>
      <w:r w:rsidRPr="00D54329">
        <w:rPr>
          <w:rFonts w:hint="eastAsia"/>
        </w:rPr>
        <w:t>47</w:t>
      </w:r>
      <w:r w:rsidRPr="00D54329">
        <w:t>.2</w:t>
      </w:r>
      <w:r w:rsidRPr="00D54329">
        <w:tab/>
        <w:t>Pre-conditions</w:t>
      </w:r>
      <w:bookmarkEnd w:id="6574"/>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63905E88" w:rsidR="003E25B7" w:rsidRPr="00D54329" w:rsidRDefault="003E25B7" w:rsidP="003E25B7">
      <w:pPr>
        <w:pStyle w:val="B10"/>
      </w:pPr>
      <w:r w:rsidRPr="00D54329">
        <w:t>-</w:t>
      </w:r>
      <w:r w:rsidRPr="00D54329">
        <w:tab/>
        <w:t xml:space="preserve">The user has provided explicit consent for the AI </w:t>
      </w:r>
      <w:del w:id="6575" w:author="Trakinat, Jean" w:date="2025-10-30T15:41:00Z" w16du:dateUtc="2025-10-30T19:41:00Z">
        <w:r w:rsidRPr="00D54329" w:rsidDel="00D76E45">
          <w:delText>a</w:delText>
        </w:r>
      </w:del>
      <w:ins w:id="6576" w:author="Trakinat, Jean" w:date="2025-10-30T15:41:00Z" w16du:dateUtc="2025-10-30T19:41:00Z">
        <w:r w:rsidR="00D76E45">
          <w:t>A</w:t>
        </w:r>
      </w:ins>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0CB258FC" w:rsidR="003E25B7" w:rsidRPr="00D54329" w:rsidRDefault="003E25B7" w:rsidP="003E25B7">
      <w:pPr>
        <w:pStyle w:val="B10"/>
      </w:pPr>
      <w:r w:rsidRPr="00D54329">
        <w:t>-</w:t>
      </w:r>
      <w:r w:rsidRPr="00D54329">
        <w:tab/>
        <w:t xml:space="preserve">The 6G network provides secure and reliable hosting for the AI </w:t>
      </w:r>
      <w:del w:id="6577" w:author="Trakinat, Jean" w:date="2025-10-30T15:41:00Z" w16du:dateUtc="2025-10-30T19:41:00Z">
        <w:r w:rsidRPr="00D54329" w:rsidDel="00D76E45">
          <w:delText>a</w:delText>
        </w:r>
      </w:del>
      <w:ins w:id="6578" w:author="Trakinat, Jean" w:date="2025-10-30T15:41:00Z" w16du:dateUtc="2025-10-30T19:41:00Z">
        <w:r w:rsidR="00D76E45">
          <w:t>A</w:t>
        </w:r>
      </w:ins>
      <w:r w:rsidRPr="00D54329">
        <w:t>gent and guarantees low-latency data paths from the user's devices (smartphone, wearable) to the agent.</w:t>
      </w:r>
    </w:p>
    <w:p w14:paraId="389106B1" w14:textId="5C2A3764" w:rsidR="003E25B7" w:rsidRPr="00D54329" w:rsidRDefault="003E25B7" w:rsidP="003E25B7">
      <w:pPr>
        <w:pStyle w:val="31"/>
      </w:pPr>
      <w:bookmarkStart w:id="6579" w:name="_Toc215051233"/>
      <w:r w:rsidRPr="00D54329">
        <w:t>6.</w:t>
      </w:r>
      <w:r w:rsidRPr="00D54329">
        <w:rPr>
          <w:rFonts w:hint="eastAsia"/>
        </w:rPr>
        <w:t>47</w:t>
      </w:r>
      <w:r w:rsidRPr="00D54329">
        <w:t>.3</w:t>
      </w:r>
      <w:r w:rsidRPr="00D54329">
        <w:tab/>
        <w:t>Service Flows</w:t>
      </w:r>
      <w:bookmarkEnd w:id="6579"/>
    </w:p>
    <w:p w14:paraId="2EBA7D48" w14:textId="3B823B99" w:rsidR="003E25B7" w:rsidRPr="00D54329" w:rsidRDefault="003E25B7" w:rsidP="003E25B7">
      <w:pPr>
        <w:pStyle w:val="B10"/>
      </w:pPr>
      <w:r w:rsidRPr="00D54329">
        <w:t>1)</w:t>
      </w:r>
      <w:r w:rsidRPr="00D54329">
        <w:tab/>
        <w:t xml:space="preserve">Alex is walking through an unfamiliar part of the city after dark. His personal safety AI </w:t>
      </w:r>
      <w:del w:id="6580" w:author="Trakinat, Jean" w:date="2025-10-30T15:42:00Z" w16du:dateUtc="2025-10-30T19:42:00Z">
        <w:r w:rsidRPr="00D54329" w:rsidDel="00D76E45">
          <w:delText>a</w:delText>
        </w:r>
      </w:del>
      <w:ins w:id="6581" w:author="Trakinat, Jean" w:date="2025-10-30T15:42:00Z" w16du:dateUtc="2025-10-30T19:42:00Z">
        <w:r w:rsidR="00D76E45">
          <w:t>A</w:t>
        </w:r>
      </w:ins>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31"/>
      </w:pPr>
      <w:bookmarkStart w:id="6582" w:name="_Toc215051234"/>
      <w:r w:rsidRPr="00D54329">
        <w:t>6.</w:t>
      </w:r>
      <w:r w:rsidRPr="00D54329">
        <w:rPr>
          <w:rFonts w:hint="eastAsia"/>
        </w:rPr>
        <w:t>47</w:t>
      </w:r>
      <w:r w:rsidRPr="00D54329">
        <w:t>.4</w:t>
      </w:r>
      <w:r w:rsidRPr="00D54329">
        <w:tab/>
        <w:t>Post-conditions</w:t>
      </w:r>
      <w:bookmarkEnd w:id="6582"/>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31"/>
        <w:rPr>
          <w:lang w:eastAsia="en-US"/>
        </w:rPr>
      </w:pPr>
      <w:bookmarkStart w:id="6583" w:name="_Toc215051235"/>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6583"/>
    </w:p>
    <w:p w14:paraId="44DD4581" w14:textId="239E1BFB" w:rsidR="003E25B7" w:rsidRPr="00D54329" w:rsidRDefault="003E25B7" w:rsidP="003E25B7">
      <w:pPr>
        <w:pStyle w:val="B10"/>
        <w:ind w:left="0" w:firstLine="0"/>
      </w:pPr>
      <w:r w:rsidRPr="00D54329">
        <w:t xml:space="preserve">This use case is different from other AI </w:t>
      </w:r>
      <w:del w:id="6584" w:author="Trakinat, Jean" w:date="2025-10-30T15:42:00Z" w16du:dateUtc="2025-10-30T19:42:00Z">
        <w:r w:rsidRPr="00D54329" w:rsidDel="00D76E45">
          <w:delText>a</w:delText>
        </w:r>
      </w:del>
      <w:ins w:id="6585" w:author="Trakinat, Jean" w:date="2025-10-30T15:42:00Z" w16du:dateUtc="2025-10-30T19:42:00Z">
        <w:r w:rsidR="00D76E45">
          <w:t>A</w:t>
        </w:r>
      </w:ins>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31"/>
      </w:pPr>
      <w:bookmarkStart w:id="6586" w:name="_Toc20598"/>
      <w:bookmarkStart w:id="6587" w:name="_Toc28301"/>
      <w:bookmarkStart w:id="6588" w:name="_Toc31359"/>
      <w:bookmarkStart w:id="6589" w:name="_Toc184383503"/>
      <w:bookmarkStart w:id="6590" w:name="_Toc215051236"/>
      <w:r w:rsidRPr="00D54329">
        <w:t>6.</w:t>
      </w:r>
      <w:r w:rsidRPr="00D54329">
        <w:rPr>
          <w:rFonts w:hint="eastAsia"/>
        </w:rPr>
        <w:t>47</w:t>
      </w:r>
      <w:r w:rsidRPr="00D54329">
        <w:t>.6</w:t>
      </w:r>
      <w:r w:rsidRPr="00D54329">
        <w:tab/>
      </w:r>
      <w:bookmarkEnd w:id="6586"/>
      <w:bookmarkEnd w:id="6587"/>
      <w:bookmarkEnd w:id="6588"/>
      <w:bookmarkEnd w:id="6589"/>
      <w:r w:rsidRPr="00D54329">
        <w:t>Potential New Requirements needed to support the use case</w:t>
      </w:r>
      <w:bookmarkEnd w:id="6590"/>
    </w:p>
    <w:p w14:paraId="6609A756" w14:textId="437AA0AA"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del w:id="6591" w:author="Trakinat, Jean" w:date="2025-10-30T15:42:00Z" w16du:dateUtc="2025-10-30T19:42:00Z">
        <w:r w:rsidRPr="00D54329" w:rsidDel="00D76E45">
          <w:delText>a</w:delText>
        </w:r>
      </w:del>
      <w:ins w:id="6592" w:author="Trakinat, Jean" w:date="2025-10-30T15:42:00Z" w16du:dateUtc="2025-10-30T19:42:00Z">
        <w:r w:rsidR="00D76E45">
          <w:t>A</w:t>
        </w:r>
      </w:ins>
      <w:r w:rsidRPr="00D54329">
        <w:t>gent) in the Service Hosting Environment to autonomously initiate communication with emergency services on behalf of the user, i.e. the communication session is associated with the user's identity and location.</w:t>
      </w:r>
    </w:p>
    <w:p w14:paraId="2624C4E2" w14:textId="736DEBF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del w:id="6593" w:author="Trakinat, Jean" w:date="2025-10-30T15:42:00Z" w16du:dateUtc="2025-10-30T19:42:00Z">
        <w:r w:rsidRPr="00D54329" w:rsidDel="00D76E45">
          <w:delText>a</w:delText>
        </w:r>
      </w:del>
      <w:ins w:id="6594" w:author="Trakinat, Jean" w:date="2025-10-30T15:42:00Z" w16du:dateUtc="2025-10-30T19:42:00Z">
        <w:r w:rsidR="00D76E45">
          <w:t>A</w:t>
        </w:r>
      </w:ins>
      <w:r w:rsidRPr="00D54329">
        <w:t>gent) in the Service Hosting Environment, which autonomously decided to initiate communication with emergency services on behalf of the user.</w:t>
      </w:r>
    </w:p>
    <w:p w14:paraId="6BA1D383" w14:textId="6DC4870C"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del w:id="6595" w:author="Trakinat, Jean" w:date="2025-10-30T15:43:00Z" w16du:dateUtc="2025-10-30T19:43:00Z">
        <w:r w:rsidRPr="00D54329" w:rsidDel="00D76E45">
          <w:delText>a</w:delText>
        </w:r>
      </w:del>
      <w:ins w:id="6596" w:author="Trakinat, Jean" w:date="2025-10-30T15:43:00Z" w16du:dateUtc="2025-10-30T19:43:00Z">
        <w:r w:rsidR="00D76E45">
          <w:t>A</w:t>
        </w:r>
      </w:ins>
      <w:r w:rsidRPr="00D54329">
        <w:t>gents) in the Service Hosting Environment.</w:t>
      </w:r>
    </w:p>
    <w:p w14:paraId="3A3C3862" w14:textId="0BF584C8" w:rsidR="003E25B7" w:rsidRPr="00D54329" w:rsidRDefault="003E25B7" w:rsidP="003E25B7">
      <w:pPr>
        <w:pStyle w:val="NO"/>
      </w:pPr>
      <w:r w:rsidRPr="00D54329">
        <w:t>NOTE:</w:t>
      </w:r>
      <w:r w:rsidR="00F3521D">
        <w:tab/>
      </w:r>
      <w:r w:rsidRPr="00D54329">
        <w:t xml:space="preserve">For example, a user could provide a policy authorizing their AI </w:t>
      </w:r>
      <w:del w:id="6597" w:author="Trakinat, Jean" w:date="2025-10-30T15:42:00Z" w16du:dateUtc="2025-10-30T19:42:00Z">
        <w:r w:rsidRPr="00D54329" w:rsidDel="00D76E45">
          <w:delText>a</w:delText>
        </w:r>
      </w:del>
      <w:ins w:id="6598" w:author="Trakinat, Jean" w:date="2025-10-30T15:42:00Z" w16du:dateUtc="2025-10-30T19:42:00Z">
        <w:r w:rsidR="00D76E45">
          <w:t>A</w:t>
        </w:r>
      </w:ins>
      <w:r w:rsidRPr="00D54329">
        <w:t xml:space="preserve">gent to share location data with a pre-defined family member. A separate policy could authorize their AI </w:t>
      </w:r>
      <w:del w:id="6599" w:author="Trakinat, Jean" w:date="2025-10-30T15:42:00Z" w16du:dateUtc="2025-10-30T19:42:00Z">
        <w:r w:rsidRPr="00D54329" w:rsidDel="00D76E45">
          <w:delText>a</w:delText>
        </w:r>
      </w:del>
      <w:ins w:id="6600" w:author="Trakinat, Jean" w:date="2025-10-30T15:42:00Z" w16du:dateUtc="2025-10-30T19:42:00Z">
        <w:r w:rsidR="00D76E45">
          <w:t>A</w:t>
        </w:r>
      </w:ins>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21"/>
        <w:ind w:left="0" w:firstLine="0"/>
        <w:rPr>
          <w:rFonts w:eastAsia="宋体"/>
          <w:lang w:eastAsia="zh-CN"/>
        </w:rPr>
      </w:pPr>
      <w:bookmarkStart w:id="6601" w:name="_Toc215051237"/>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6601"/>
    </w:p>
    <w:p w14:paraId="346C7356" w14:textId="775E47CD" w:rsidR="001A1002" w:rsidRPr="00D54329" w:rsidRDefault="001A1002" w:rsidP="001A1002">
      <w:pPr>
        <w:pStyle w:val="31"/>
      </w:pPr>
      <w:bookmarkStart w:id="6602" w:name="_Toc215051238"/>
      <w:r w:rsidRPr="00D54329">
        <w:rPr>
          <w:rFonts w:hint="eastAsia"/>
        </w:rPr>
        <w:t>6</w:t>
      </w:r>
      <w:r w:rsidRPr="00D54329">
        <w:t>.</w:t>
      </w:r>
      <w:r w:rsidRPr="00D54329">
        <w:rPr>
          <w:rFonts w:hint="eastAsia"/>
        </w:rPr>
        <w:t>48</w:t>
      </w:r>
      <w:r w:rsidRPr="00D54329">
        <w:t>.1</w:t>
      </w:r>
      <w:r w:rsidRPr="00D54329">
        <w:tab/>
        <w:t xml:space="preserve"> Description</w:t>
      </w:r>
      <w:bookmarkEnd w:id="6602"/>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宋体" w:hint="eastAsia"/>
          <w:shd w:val="clear" w:color="auto" w:fill="FFFFFF"/>
        </w:rPr>
        <w:t xml:space="preserve"> </w:t>
      </w:r>
      <w:r w:rsidRPr="00D54329">
        <w:rPr>
          <w:rFonts w:eastAsia="Helvetica"/>
          <w:shd w:val="clear" w:color="auto" w:fill="FFFFFF"/>
        </w:rPr>
        <w:t xml:space="preserve">Since </w:t>
      </w:r>
      <w:r w:rsidRPr="00D54329">
        <w:rPr>
          <w:rFonts w:eastAsia="宋体"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宋体"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AE49C3F"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ins w:id="6603" w:author="S1-254342" w:date="2025-11-25T16:20:00Z" w16du:dateUtc="2025-11-25T08:20:00Z">
        <w:r w:rsidR="00067660">
          <w:t>human technicians</w:t>
        </w:r>
      </w:ins>
      <w:del w:id="6604" w:author="S1-254342" w:date="2025-11-25T16:20:00Z" w16du:dateUtc="2025-11-25T08:20:00Z">
        <w:r w:rsidRPr="00D54329" w:rsidDel="00067660">
          <w:rPr>
            <w:rFonts w:hint="eastAsia"/>
            <w:shd w:val="clear" w:color="auto" w:fill="FFFFFF"/>
          </w:rPr>
          <w:delText>workers</w:delText>
        </w:r>
      </w:del>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宋体"/>
        </w:rPr>
      </w:pPr>
      <w:r w:rsidRPr="00D54329">
        <w:rPr>
          <w:rFonts w:eastAsia="宋体"/>
        </w:rPr>
        <w:t xml:space="preserve">Figure </w:t>
      </w:r>
      <w:r w:rsidRPr="00D54329">
        <w:rPr>
          <w:rFonts w:eastAsia="宋体" w:hint="eastAsia"/>
          <w:lang w:eastAsia="zh-CN"/>
        </w:rPr>
        <w:t>6.48.1-1</w:t>
      </w:r>
      <w:r w:rsidRPr="00D54329">
        <w:rPr>
          <w:rFonts w:eastAsia="宋体"/>
        </w:rPr>
        <w:t xml:space="preserve"> </w:t>
      </w:r>
      <w:r w:rsidRPr="00D54329">
        <w:rPr>
          <w:rFonts w:eastAsia="宋体" w:hint="eastAsia"/>
        </w:rPr>
        <w:t xml:space="preserve">The Ultra-high voltage line and 1000kV substation in southwest China </w:t>
      </w:r>
    </w:p>
    <w:p w14:paraId="5EA2519A" w14:textId="5467939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ins w:id="6605" w:author="S1-254342" w:date="2025-11-25T16:21:00Z" w16du:dateUtc="2025-11-25T08:21:00Z">
        <w:r w:rsidR="00067660">
          <w:rPr>
            <w:rFonts w:eastAsia="宋体" w:hint="eastAsia"/>
            <w:lang w:eastAsia="zh-CN"/>
          </w:rPr>
          <w:t xml:space="preserve">VLM: </w:t>
        </w:r>
      </w:ins>
      <w:r w:rsidR="00E73507">
        <w:t>V</w:t>
      </w:r>
      <w:r w:rsidR="004B67F2">
        <w:t>ision</w:t>
      </w:r>
      <w:r w:rsidR="008E739D">
        <w:t>-</w:t>
      </w:r>
      <w:r w:rsidR="00E73507">
        <w:t>L</w:t>
      </w:r>
      <w:r w:rsidR="004B67F2">
        <w:t xml:space="preserve">anguage </w:t>
      </w:r>
      <w:r w:rsidR="00E73507">
        <w:t>M</w:t>
      </w:r>
      <w:r w:rsidR="004B67F2">
        <w:t xml:space="preserve">odel </w:t>
      </w:r>
      <w:ins w:id="6606" w:author="S1-254342" w:date="2025-11-25T16:21:00Z" w16du:dateUtc="2025-11-25T08:21:00Z">
        <w:r w:rsidR="00067660">
          <w:rPr>
            <w:rFonts w:eastAsia="宋体" w:hint="eastAsia"/>
            <w:lang w:eastAsia="zh-CN"/>
          </w:rPr>
          <w:t>SLAM:</w:t>
        </w:r>
      </w:ins>
      <w:del w:id="6607" w:author="S1-254342" w:date="2025-11-25T16:21:00Z" w16du:dateUtc="2025-11-25T08:21:00Z">
        <w:r w:rsidR="004B67F2" w:rsidDel="00067660">
          <w:delText>(</w:delText>
        </w:r>
        <w:r w:rsidRPr="00D54329" w:rsidDel="00067660">
          <w:rPr>
            <w:rFonts w:hint="eastAsia"/>
          </w:rPr>
          <w:delText>VLM</w:delText>
        </w:r>
        <w:r w:rsidR="004B67F2" w:rsidDel="00067660">
          <w:delText>)</w:delText>
        </w:r>
      </w:del>
      <w:r w:rsidRPr="00D54329">
        <w:rPr>
          <w:rFonts w:hint="eastAsia"/>
        </w:rPr>
        <w:t xml:space="preserve">, </w:t>
      </w:r>
      <w:r w:rsidR="00C450D8" w:rsidRPr="00C450D8">
        <w:t>Simultaneous Localization and Mapping</w:t>
      </w:r>
      <w:del w:id="6608" w:author="S1-254342" w:date="2025-11-25T16:21:00Z" w16du:dateUtc="2025-11-25T08:21:00Z">
        <w:r w:rsidR="00C450D8" w:rsidRPr="00C450D8" w:rsidDel="00067660">
          <w:delText xml:space="preserve"> (</w:delText>
        </w:r>
        <w:r w:rsidRPr="00D54329" w:rsidDel="00067660">
          <w:rPr>
            <w:rFonts w:hint="eastAsia"/>
          </w:rPr>
          <w:delText>SLAM)</w:delText>
        </w:r>
      </w:del>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宋体" w:hint="eastAsia"/>
        </w:rPr>
        <w:t>,</w:t>
      </w:r>
      <w:r w:rsidRPr="00D54329">
        <w:t xml:space="preserve"> posture control, reflexes and corrective actions</w:t>
      </w:r>
      <w:r w:rsidRPr="00D54329">
        <w:rPr>
          <w:rFonts w:eastAsia="宋体"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宋体"/>
          <w:lang w:eastAsia="zh-CN" w:bidi="ar"/>
        </w:rPr>
      </w:pPr>
      <w:r w:rsidRPr="00D54329">
        <w:rPr>
          <w:rFonts w:eastAsia="宋体"/>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31"/>
      </w:pPr>
      <w:bookmarkStart w:id="6609" w:name="_Toc215051239"/>
      <w:r w:rsidRPr="00D54329">
        <w:rPr>
          <w:rFonts w:hint="eastAsia"/>
        </w:rPr>
        <w:t>6</w:t>
      </w:r>
      <w:r w:rsidRPr="00D54329">
        <w:t>.</w:t>
      </w:r>
      <w:r w:rsidRPr="00D54329">
        <w:rPr>
          <w:rFonts w:hint="eastAsia"/>
        </w:rPr>
        <w:t>48</w:t>
      </w:r>
      <w:r w:rsidRPr="00D54329">
        <w:t>.2</w:t>
      </w:r>
      <w:r w:rsidRPr="00D54329">
        <w:tab/>
        <w:t xml:space="preserve"> Pre-conditions</w:t>
      </w:r>
      <w:bookmarkEnd w:id="6609"/>
    </w:p>
    <w:p w14:paraId="30AC1375" w14:textId="77777777" w:rsidR="001A1002" w:rsidRPr="00D54329" w:rsidRDefault="001A1002" w:rsidP="001A1002">
      <w:pPr>
        <w:jc w:val="both"/>
        <w:rPr>
          <w:rFonts w:eastAsia="宋体"/>
          <w:lang w:eastAsia="zh-CN"/>
        </w:rPr>
      </w:pPr>
      <w:r w:rsidRPr="00D54329">
        <w:rPr>
          <w:rFonts w:hint="eastAsia"/>
          <w:lang w:eastAsia="zh-CN" w:bidi="ar"/>
        </w:rPr>
        <w:t xml:space="preserve">PowerGrid Corp, a leading energy provider, manages over </w:t>
      </w:r>
      <w:r w:rsidRPr="00D54329">
        <w:rPr>
          <w:rStyle w:val="affffc"/>
          <w:b w:val="0"/>
          <w:bCs/>
        </w:rPr>
        <w:t>300,000 km of transmission lines</w:t>
      </w:r>
      <w:r w:rsidRPr="00D54329">
        <w:rPr>
          <w:b/>
          <w:bCs/>
        </w:rPr>
        <w:t xml:space="preserve">, </w:t>
      </w:r>
      <w:r w:rsidRPr="00D54329">
        <w:rPr>
          <w:rStyle w:val="affffc"/>
          <w:b w:val="0"/>
          <w:bCs/>
        </w:rPr>
        <w:t>600 substations</w:t>
      </w:r>
      <w:r w:rsidRPr="00D54329">
        <w:t xml:space="preserve">, and </w:t>
      </w:r>
      <w:r w:rsidRPr="00D54329">
        <w:rPr>
          <w:rStyle w:val="affffc"/>
          <w:b w:val="0"/>
          <w:bCs/>
        </w:rPr>
        <w:t>remote renewable energy plants</w:t>
      </w:r>
      <w:r w:rsidRPr="00D54329">
        <w:rPr>
          <w:b/>
          <w:bCs/>
        </w:rPr>
        <w:t xml:space="preserve"> </w:t>
      </w:r>
      <w:r w:rsidRPr="00D54329">
        <w:t>across mountains, forests, and coastal zones.</w:t>
      </w:r>
      <w:r w:rsidRPr="00D54329">
        <w:rPr>
          <w:rFonts w:eastAsia="宋体" w:hint="eastAsia"/>
          <w:lang w:eastAsia="zh-CN"/>
        </w:rPr>
        <w:t xml:space="preserve"> Due to climate change, PowerGrid Corp suffers from </w:t>
      </w:r>
      <w:r w:rsidRPr="00D54329">
        <w:t>rising maintenance costs and dangerous inspection conditions</w:t>
      </w:r>
      <w:r w:rsidRPr="00D54329">
        <w:rPr>
          <w:rFonts w:eastAsia="宋体" w:hint="eastAsia"/>
          <w:lang w:eastAsia="zh-CN"/>
        </w:rPr>
        <w:t xml:space="preserve">. In order to improve operation efficiency, they purchase 500 service robots for grid inspection, maintenance and emergency response. </w:t>
      </w:r>
    </w:p>
    <w:p w14:paraId="547333FD" w14:textId="2E40B9A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宋体"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宋体"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del w:id="6610" w:author="S1-254342" w:date="2025-11-25T16:22:00Z" w16du:dateUtc="2025-11-25T08:22:00Z">
        <w:r w:rsidRPr="00D54329" w:rsidDel="00067660">
          <w:rPr>
            <w:rFonts w:hint="eastAsia"/>
            <w:lang w:eastAsia="zh-CN" w:bidi="ar"/>
          </w:rPr>
          <w:delText xml:space="preserve">power </w:delText>
        </w:r>
      </w:del>
      <w:ins w:id="6611" w:author="S1-254342" w:date="2025-11-25T16:22:00Z" w16du:dateUtc="2025-11-25T08:22:00Z">
        <w:r w:rsidR="00067660">
          <w:rPr>
            <w:rFonts w:eastAsiaTheme="minorEastAsia" w:hint="eastAsia"/>
            <w:lang w:eastAsia="zh-CN" w:bidi="ar"/>
          </w:rPr>
          <w:t>r</w:t>
        </w:r>
      </w:ins>
      <w:ins w:id="6612" w:author="S1-254342" w:date="2025-11-25T16:23:00Z" w16du:dateUtc="2025-11-25T08:23:00Z">
        <w:r w:rsidR="00067660">
          <w:rPr>
            <w:rFonts w:eastAsiaTheme="minorEastAsia" w:hint="eastAsia"/>
            <w:lang w:eastAsia="zh-CN" w:bidi="ar"/>
          </w:rPr>
          <w:t>esource</w:t>
        </w:r>
      </w:ins>
      <w:ins w:id="6613" w:author="S1-254342" w:date="2025-11-25T16:22:00Z" w16du:dateUtc="2025-11-25T08:22:00Z">
        <w:r w:rsidR="00067660" w:rsidRPr="00D54329">
          <w:rPr>
            <w:rFonts w:hint="eastAsia"/>
            <w:lang w:eastAsia="zh-CN" w:bidi="ar"/>
          </w:rPr>
          <w:t xml:space="preserve"> </w:t>
        </w:r>
      </w:ins>
      <w:r w:rsidRPr="00D54329">
        <w:rPr>
          <w:rFonts w:hint="eastAsia"/>
          <w:lang w:eastAsia="zh-CN" w:bidi="ar"/>
        </w:rPr>
        <w:t xml:space="preserve">and </w:t>
      </w:r>
      <w:del w:id="6614" w:author="S1-254342" w:date="2025-11-25T16:23:00Z" w16du:dateUtc="2025-11-25T08:23:00Z">
        <w:r w:rsidRPr="00D54329" w:rsidDel="00067660">
          <w:rPr>
            <w:rFonts w:hint="eastAsia"/>
            <w:lang w:eastAsia="zh-CN" w:bidi="ar"/>
          </w:rPr>
          <w:delText>support</w:delText>
        </w:r>
        <w:r w:rsidR="00733EA5" w:rsidDel="00067660">
          <w:rPr>
            <w:lang w:eastAsia="zh-CN" w:bidi="ar"/>
          </w:rPr>
          <w:delText>s</w:delText>
        </w:r>
        <w:r w:rsidRPr="00D54329" w:rsidDel="00067660">
          <w:rPr>
            <w:rFonts w:hint="eastAsia"/>
            <w:lang w:eastAsia="zh-CN" w:bidi="ar"/>
          </w:rPr>
          <w:delText xml:space="preserve"> </w:delText>
        </w:r>
      </w:del>
      <w:ins w:id="6615" w:author="S1-254342" w:date="2025-11-25T16:23:00Z" w16du:dateUtc="2025-11-25T08:23:00Z">
        <w:r w:rsidR="00067660">
          <w:rPr>
            <w:rFonts w:eastAsiaTheme="minorEastAsia" w:hint="eastAsia"/>
            <w:lang w:eastAsia="zh-CN" w:bidi="ar"/>
          </w:rPr>
          <w:t>offers</w:t>
        </w:r>
        <w:r w:rsidR="00067660" w:rsidRPr="00D54329">
          <w:rPr>
            <w:rFonts w:hint="eastAsia"/>
            <w:lang w:eastAsia="zh-CN" w:bidi="ar"/>
          </w:rPr>
          <w:t xml:space="preserve"> </w:t>
        </w:r>
      </w:ins>
      <w:del w:id="6616" w:author="S1-254342" w:date="2025-11-25T16:23:00Z" w16du:dateUtc="2025-11-25T08:23:00Z">
        <w:r w:rsidRPr="00D54329" w:rsidDel="00067660">
          <w:rPr>
            <w:rFonts w:hint="eastAsia"/>
            <w:lang w:eastAsia="zh-CN" w:bidi="ar"/>
          </w:rPr>
          <w:delText xml:space="preserve">edge </w:delText>
        </w:r>
      </w:del>
      <w:ins w:id="6617" w:author="S1-254342" w:date="2025-11-25T16:24:00Z" w16du:dateUtc="2025-11-25T08:24:00Z">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ins>
      <w:del w:id="6618" w:author="S1-254342" w:date="2025-11-25T16:24:00Z" w16du:dateUtc="2025-11-25T08:24:00Z">
        <w:r w:rsidRPr="00D54329" w:rsidDel="00067660">
          <w:rPr>
            <w:rFonts w:hint="eastAsia"/>
            <w:lang w:eastAsia="zh-CN" w:bidi="ar"/>
          </w:rPr>
          <w:delText>intelligence</w:delText>
        </w:r>
      </w:del>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w:t>
      </w:r>
      <w:del w:id="6619" w:author="S1-254342" w:date="2025-11-25T16:24:00Z" w16du:dateUtc="2025-11-25T08:24:00Z">
        <w:r w:rsidRPr="00D54329" w:rsidDel="00067660">
          <w:rPr>
            <w:rFonts w:hint="eastAsia"/>
            <w:lang w:eastAsia="zh-CN" w:bidi="ar"/>
          </w:rPr>
          <w:delText xml:space="preserve">which provide low latency communication service as well as the large AI model inference service via service hosting environment </w:delText>
        </w:r>
      </w:del>
      <w:r w:rsidRPr="00D54329">
        <w:rPr>
          <w:rFonts w:hint="eastAsia"/>
          <w:lang w:eastAsia="zh-CN" w:bidi="ar"/>
        </w:rPr>
        <w:t xml:space="preserve">for service robots in the field. </w:t>
      </w:r>
    </w:p>
    <w:p w14:paraId="629E4B7F" w14:textId="636AB85F" w:rsidR="001A1002" w:rsidRPr="00D54329" w:rsidRDefault="001A1002" w:rsidP="001A1002">
      <w:pPr>
        <w:jc w:val="both"/>
        <w:rPr>
          <w:lang w:eastAsia="zh-CN" w:bidi="ar"/>
        </w:rPr>
      </w:pPr>
      <w:r w:rsidRPr="00D54329">
        <w:rPr>
          <w:rFonts w:eastAsia="宋体" w:hint="eastAsia"/>
          <w:lang w:eastAsia="zh-CN"/>
        </w:rPr>
        <w:t xml:space="preserve">One day, </w:t>
      </w:r>
      <w:r w:rsidRPr="00D54329">
        <w:t xml:space="preserve">a massive </w:t>
      </w:r>
      <w:r w:rsidRPr="00D54329">
        <w:rPr>
          <w:rStyle w:val="affffc"/>
          <w:b w:val="0"/>
          <w:bCs/>
        </w:rPr>
        <w:t>high-voltage power grid</w:t>
      </w:r>
      <w:r w:rsidRPr="00D54329">
        <w:t xml:space="preserve"> runs across snowy peaks and rugged valleys. Ice storms, falling rocks, and wildlife make this terrain not only </w:t>
      </w:r>
      <w:r w:rsidRPr="00D54329">
        <w:rPr>
          <w:rStyle w:val="affffc"/>
          <w:b w:val="0"/>
          <w:bCs/>
        </w:rPr>
        <w:t>remote</w:t>
      </w:r>
      <w:r w:rsidRPr="00D54329">
        <w:rPr>
          <w:b/>
          <w:bCs/>
        </w:rPr>
        <w:t xml:space="preserve"> </w:t>
      </w:r>
      <w:r w:rsidRPr="00D54329">
        <w:t xml:space="preserve">but </w:t>
      </w:r>
      <w:r w:rsidRPr="00D54329">
        <w:rPr>
          <w:rStyle w:val="affffc"/>
          <w:b w:val="0"/>
          <w:bCs/>
        </w:rPr>
        <w:t>dangerous</w:t>
      </w:r>
      <w:r w:rsidRPr="00D54329">
        <w:t xml:space="preserve"> for human technicians.</w:t>
      </w:r>
      <w:r w:rsidRPr="00D54329">
        <w:rPr>
          <w:rFonts w:eastAsia="宋体" w:hint="eastAsia"/>
          <w:lang w:eastAsia="zh-CN"/>
        </w:rPr>
        <w:t xml:space="preserve"> </w:t>
      </w:r>
      <w:r w:rsidRPr="00D54329">
        <w:t>To ensure uninterrupted power delivery to millions</w:t>
      </w:r>
      <w:r w:rsidRPr="00D54329">
        <w:rPr>
          <w:rFonts w:eastAsia="宋体" w:hint="eastAsia"/>
          <w:lang w:eastAsia="zh-CN"/>
        </w:rPr>
        <w:t xml:space="preserve"> of people</w:t>
      </w:r>
      <w:r w:rsidRPr="00D54329">
        <w:t>, a</w:t>
      </w:r>
      <w:del w:id="6620" w:author="S1-254342" w:date="2025-11-25T16:25:00Z" w16du:dateUtc="2025-11-25T08:25:00Z">
        <w:r w:rsidRPr="00D54329" w:rsidDel="00067660">
          <w:rPr>
            <w:rFonts w:eastAsia="宋体" w:hint="eastAsia"/>
            <w:lang w:eastAsia="zh-CN"/>
          </w:rPr>
          <w:delText>n</w:delText>
        </w:r>
      </w:del>
      <w:r w:rsidRPr="00D54329">
        <w:t xml:space="preserve"> </w:t>
      </w:r>
      <w:r w:rsidRPr="00D54329">
        <w:rPr>
          <w:rFonts w:eastAsia="宋体" w:hint="eastAsia"/>
          <w:lang w:eastAsia="zh-CN"/>
        </w:rPr>
        <w:t>service</w:t>
      </w:r>
      <w:r w:rsidRPr="00D54329">
        <w:t xml:space="preserve"> robot named </w:t>
      </w:r>
      <w:r w:rsidRPr="00D54329">
        <w:rPr>
          <w:rFonts w:eastAsia="宋体" w:hint="eastAsia"/>
          <w:lang w:eastAsia="zh-CN"/>
        </w:rPr>
        <w:t>Voltus</w:t>
      </w:r>
      <w:r w:rsidRPr="00D54329">
        <w:t xml:space="preserve"> is deployed to </w:t>
      </w:r>
      <w:r w:rsidRPr="00D54329">
        <w:rPr>
          <w:rStyle w:val="affffc"/>
          <w:b w:val="0"/>
          <w:bCs/>
        </w:rPr>
        <w:t>inspect, maintain, and report anomalies</w:t>
      </w:r>
      <w:r w:rsidRPr="00D54329">
        <w:t xml:space="preserve"> in the grid infrastructure.</w:t>
      </w:r>
    </w:p>
    <w:p w14:paraId="6DC33820" w14:textId="21681A29" w:rsidR="001A1002" w:rsidRPr="00D54329" w:rsidRDefault="001A1002" w:rsidP="001A1002">
      <w:pPr>
        <w:pStyle w:val="31"/>
        <w:ind w:left="0" w:firstLine="0"/>
      </w:pPr>
      <w:bookmarkStart w:id="6621" w:name="_Toc215051240"/>
      <w:r w:rsidRPr="00D54329">
        <w:rPr>
          <w:rFonts w:hint="eastAsia"/>
        </w:rPr>
        <w:t>6.48.</w:t>
      </w:r>
      <w:r w:rsidRPr="00D54329">
        <w:t>3</w:t>
      </w:r>
      <w:r w:rsidRPr="00D54329">
        <w:tab/>
        <w:t xml:space="preserve"> Service Flows</w:t>
      </w:r>
      <w:bookmarkEnd w:id="6621"/>
    </w:p>
    <w:p w14:paraId="754D2087" w14:textId="0D662CB9" w:rsidR="001A1002" w:rsidRPr="00D54329" w:rsidRDefault="001A1002" w:rsidP="000461B5">
      <w:pPr>
        <w:pStyle w:val="B10"/>
        <w:numPr>
          <w:ilvl w:val="1"/>
          <w:numId w:val="128"/>
        </w:numPr>
      </w:pPr>
      <w:r w:rsidRPr="00D54329">
        <w:rPr>
          <w:rFonts w:eastAsia="宋体" w:hint="eastAsia"/>
          <w:lang w:eastAsia="zh-CN"/>
        </w:rPr>
        <w:t xml:space="preserve">Voltus is airlifted by drone to a remote grid substation. Upon landing, it connects to the 6G </w:t>
      </w:r>
      <w:r w:rsidRPr="00D54329">
        <w:rPr>
          <w:lang w:eastAsia="zh-CN"/>
        </w:rPr>
        <w:t>terrestrial</w:t>
      </w:r>
      <w:r w:rsidRPr="00D54329">
        <w:rPr>
          <w:rFonts w:eastAsia="宋体" w:hint="eastAsia"/>
          <w:lang w:eastAsia="zh-CN"/>
        </w:rPr>
        <w:t xml:space="preserve"> network for communication. Meanwhile, it activates its </w:t>
      </w:r>
      <w:del w:id="6622" w:author="S1-254342" w:date="2025-11-25T16:26:00Z" w16du:dateUtc="2025-11-25T08:26:00Z">
        <w:r w:rsidRPr="00D54329" w:rsidDel="00067660">
          <w:rPr>
            <w:rFonts w:eastAsia="宋体" w:hint="eastAsia"/>
            <w:lang w:eastAsia="zh-CN"/>
          </w:rPr>
          <w:delText xml:space="preserve">simultaneous </w:delText>
        </w:r>
      </w:del>
      <w:r w:rsidRPr="00D54329">
        <w:rPr>
          <w:rFonts w:eastAsia="宋体" w:hint="eastAsia"/>
          <w:lang w:eastAsia="zh-CN"/>
        </w:rPr>
        <w:t xml:space="preserve">localization and mapping system to map the area using </w:t>
      </w:r>
      <w:r w:rsidRPr="00D54329">
        <w:t>LiDAR</w:t>
      </w:r>
      <w:r w:rsidRPr="00D54329">
        <w:rPr>
          <w:rFonts w:eastAsia="宋体" w:hint="eastAsia"/>
          <w:lang w:eastAsia="zh-CN"/>
        </w:rPr>
        <w:t xml:space="preserve"> and</w:t>
      </w:r>
      <w:r w:rsidRPr="00D54329">
        <w:t xml:space="preserve"> vision</w:t>
      </w:r>
      <w:r w:rsidRPr="00D54329">
        <w:rPr>
          <w:rFonts w:eastAsia="宋体" w:hint="eastAsia"/>
          <w:lang w:eastAsia="zh-CN"/>
        </w:rPr>
        <w:t>.</w:t>
      </w:r>
    </w:p>
    <w:p w14:paraId="2AE5D374" w14:textId="25D01F78" w:rsidR="001A1002" w:rsidRPr="00D54329" w:rsidRDefault="001A1002" w:rsidP="000461B5">
      <w:pPr>
        <w:pStyle w:val="B10"/>
        <w:numPr>
          <w:ilvl w:val="1"/>
          <w:numId w:val="128"/>
        </w:numPr>
      </w:pPr>
      <w:r w:rsidRPr="00D54329">
        <w:rPr>
          <w:rFonts w:eastAsia="宋体" w:hint="eastAsia"/>
          <w:lang w:eastAsia="zh-CN"/>
        </w:rPr>
        <w:t>Voltus walks along the grid lines. A human technician in intelligent control cent</w:t>
      </w:r>
      <w:del w:id="6623" w:author="Trakinat, Jean" w:date="2025-10-28T16:31:00Z" w16du:dateUtc="2025-10-28T20:31:00Z">
        <w:r w:rsidRPr="00D54329" w:rsidDel="00585D04">
          <w:rPr>
            <w:rFonts w:eastAsia="宋体" w:hint="eastAsia"/>
            <w:lang w:eastAsia="zh-CN"/>
          </w:rPr>
          <w:delText>e</w:delText>
        </w:r>
      </w:del>
      <w:r w:rsidRPr="00D54329">
        <w:rPr>
          <w:rFonts w:eastAsia="宋体" w:hint="eastAsia"/>
          <w:lang w:eastAsia="zh-CN"/>
        </w:rPr>
        <w:t>r</w:t>
      </w:r>
      <w:ins w:id="6624" w:author="Trakinat, Jean" w:date="2025-10-28T16:31:00Z" w16du:dateUtc="2025-10-28T20:31:00Z">
        <w:r w:rsidR="00585D04">
          <w:rPr>
            <w:rFonts w:eastAsia="宋体"/>
            <w:lang w:eastAsia="zh-CN"/>
          </w:rPr>
          <w:t>e</w:t>
        </w:r>
      </w:ins>
      <w:r w:rsidRPr="00D54329">
        <w:rPr>
          <w:rFonts w:eastAsia="宋体" w:hint="eastAsia"/>
          <w:lang w:eastAsia="zh-CN"/>
        </w:rPr>
        <w:t xml:space="preserve"> connects remotely and speaks to the service robot:</w:t>
      </w:r>
      <w:ins w:id="6625" w:author="Trakinat, Jean" w:date="2025-10-28T16:32:00Z" w16du:dateUtc="2025-10-28T20:32:00Z">
        <w:r w:rsidR="00585D04">
          <w:rPr>
            <w:rFonts w:eastAsia="宋体"/>
            <w:lang w:eastAsia="zh-CN"/>
          </w:rPr>
          <w:t xml:space="preserve"> </w:t>
        </w:r>
      </w:ins>
      <w:r w:rsidRPr="00D54329">
        <w:rPr>
          <w:rStyle w:val="affffd"/>
          <w:rFonts w:eastAsia="宋体"/>
        </w:rPr>
        <w:t>“</w:t>
      </w:r>
      <w:r w:rsidRPr="00D54329">
        <w:rPr>
          <w:rStyle w:val="affffd"/>
          <w:rFonts w:eastAsia="宋体" w:hint="eastAsia"/>
          <w:iCs/>
          <w:lang w:eastAsia="zh-CN"/>
        </w:rPr>
        <w:t>Voltus, inspect the substation.</w:t>
      </w:r>
      <w:r w:rsidRPr="00D54329">
        <w:rPr>
          <w:rStyle w:val="affffd"/>
          <w:rFonts w:eastAsia="宋体"/>
          <w:iCs/>
        </w:rPr>
        <w:t>”</w:t>
      </w:r>
    </w:p>
    <w:p w14:paraId="4DEDDF15" w14:textId="77777777" w:rsidR="001A1002" w:rsidRPr="00D54329" w:rsidRDefault="001A1002" w:rsidP="000461B5">
      <w:pPr>
        <w:pStyle w:val="B10"/>
        <w:numPr>
          <w:ilvl w:val="1"/>
          <w:numId w:val="128"/>
        </w:numPr>
      </w:pPr>
      <w:r w:rsidRPr="00D54329">
        <w:rPr>
          <w:rFonts w:eastAsia="宋体"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宋体"/>
          <w:lang w:eastAsia="zh-CN"/>
        </w:rPr>
        <w:t xml:space="preserve">. </w:t>
      </w:r>
    </w:p>
    <w:p w14:paraId="39940F95" w14:textId="77777777" w:rsidR="001A1002" w:rsidRPr="00D54329" w:rsidRDefault="001A1002" w:rsidP="000461B5">
      <w:pPr>
        <w:pStyle w:val="B10"/>
        <w:numPr>
          <w:ilvl w:val="1"/>
          <w:numId w:val="128"/>
        </w:numPr>
      </w:pPr>
      <w:r w:rsidRPr="00D54329">
        <w:rPr>
          <w:rFonts w:eastAsia="宋体"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94385C8" w:rsidR="001A1002" w:rsidRPr="00D54329" w:rsidRDefault="001A1002" w:rsidP="000461B5">
      <w:pPr>
        <w:pStyle w:val="B10"/>
        <w:numPr>
          <w:ilvl w:val="1"/>
          <w:numId w:val="128"/>
        </w:numPr>
      </w:pPr>
      <w:r w:rsidRPr="00D54329">
        <w:rPr>
          <w:rFonts w:eastAsia="宋体" w:hint="eastAsia"/>
          <w:lang w:eastAsia="zh-CN"/>
        </w:rPr>
        <w:t xml:space="preserve">On top of that, the </w:t>
      </w:r>
      <w:r w:rsidRPr="00D54329">
        <w:rPr>
          <w:rFonts w:hint="eastAsia"/>
          <w:lang w:eastAsia="zh-CN"/>
        </w:rPr>
        <w:t>large AI models (e.g. LLM, VLM, SLAM)</w:t>
      </w:r>
      <w:r w:rsidRPr="00D54329">
        <w:rPr>
          <w:rFonts w:eastAsia="宋体" w:hint="eastAsia"/>
          <w:lang w:eastAsia="zh-CN"/>
        </w:rPr>
        <w:t xml:space="preserve"> in </w:t>
      </w:r>
      <w:r w:rsidR="00FC1E0A">
        <w:rPr>
          <w:rFonts w:eastAsia="宋体"/>
          <w:lang w:eastAsia="zh-CN"/>
        </w:rPr>
        <w:t xml:space="preserve">the </w:t>
      </w:r>
      <w:r w:rsidRPr="00D54329">
        <w:rPr>
          <w:rFonts w:eastAsia="宋体"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affffd"/>
          <w:rFonts w:eastAsia="宋体" w:hint="eastAsia"/>
          <w:lang w:eastAsia="zh-CN"/>
        </w:rPr>
        <w:t>t</w:t>
      </w:r>
      <w:r w:rsidRPr="00D54329">
        <w:rPr>
          <w:rStyle w:val="affffd"/>
        </w:rPr>
        <w:t>wo insulators show thermal anomalies and one grounding wire is partially detached</w:t>
      </w:r>
      <w:r w:rsidRPr="00D54329">
        <w:rPr>
          <w:rStyle w:val="affffd"/>
          <w:rFonts w:eastAsia="宋体" w:hint="eastAsia"/>
          <w:iCs/>
          <w:lang w:eastAsia="zh-CN"/>
        </w:rPr>
        <w:t xml:space="preserve">. </w:t>
      </w:r>
      <w:ins w:id="6626" w:author="S1-254342" w:date="2025-11-25T16:26:00Z" w16du:dateUtc="2025-11-25T08:26:00Z">
        <w:r w:rsidR="00067660" w:rsidRPr="00067660">
          <w:rPr>
            <w:rFonts w:eastAsia="宋体" w:hint="eastAsia"/>
            <w:lang w:eastAsia="zh-CN"/>
          </w:rPr>
          <w:t>Meanwhile, t</w:t>
        </w:r>
      </w:ins>
      <w:del w:id="6627" w:author="S1-254342" w:date="2025-11-25T16:26:00Z" w16du:dateUtc="2025-11-25T08:26:00Z">
        <w:r w:rsidRPr="00D54329" w:rsidDel="00067660">
          <w:rPr>
            <w:rStyle w:val="affffd"/>
            <w:rFonts w:eastAsia="宋体" w:hint="eastAsia"/>
            <w:iCs/>
            <w:lang w:eastAsia="zh-CN"/>
          </w:rPr>
          <w:delText>T</w:delText>
        </w:r>
      </w:del>
      <w:r w:rsidRPr="00D54329">
        <w:rPr>
          <w:rFonts w:eastAsia="宋体"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0461B5">
      <w:pPr>
        <w:pStyle w:val="B10"/>
        <w:numPr>
          <w:ilvl w:val="1"/>
          <w:numId w:val="128"/>
        </w:numPr>
        <w:rPr>
          <w:rFonts w:eastAsia="宋体"/>
          <w:lang w:eastAsia="zh-CN"/>
        </w:rPr>
      </w:pPr>
      <w:r w:rsidRPr="00D54329">
        <w:rPr>
          <w:rFonts w:eastAsia="宋体"/>
          <w:lang w:eastAsia="zh-CN"/>
        </w:rPr>
        <w:t xml:space="preserve">The analysis report and robot control command are sent to Voltus. </w:t>
      </w:r>
      <w:r w:rsidRPr="00D54329">
        <w:rPr>
          <w:rFonts w:eastAsia="宋体" w:hint="eastAsia"/>
          <w:lang w:eastAsia="zh-CN"/>
        </w:rPr>
        <w:t xml:space="preserve">Based on the command, </w:t>
      </w:r>
      <w:r w:rsidRPr="00D54329">
        <w:rPr>
          <w:rFonts w:eastAsia="宋体"/>
          <w:lang w:eastAsia="zh-CN"/>
        </w:rPr>
        <w:t>Voltus’</w:t>
      </w:r>
      <w:r w:rsidRPr="00D54329">
        <w:rPr>
          <w:rFonts w:eastAsia="宋体" w:hint="eastAsia"/>
          <w:lang w:eastAsia="zh-CN"/>
        </w:rPr>
        <w:t xml:space="preserve">s embedded system performs motion control, which executes walking, balancing and </w:t>
      </w:r>
      <w:r w:rsidRPr="00D54329">
        <w:rPr>
          <w:rFonts w:eastAsia="宋体"/>
          <w:lang w:eastAsia="zh-CN"/>
        </w:rPr>
        <w:t>climb</w:t>
      </w:r>
      <w:r w:rsidRPr="00D54329">
        <w:rPr>
          <w:rFonts w:eastAsia="宋体" w:hint="eastAsia"/>
          <w:lang w:eastAsia="zh-CN"/>
        </w:rPr>
        <w:t>ing</w:t>
      </w:r>
      <w:r w:rsidRPr="00D54329">
        <w:rPr>
          <w:rFonts w:eastAsia="宋体"/>
          <w:lang w:eastAsia="zh-CN"/>
        </w:rPr>
        <w:t xml:space="preserve"> a small pylon</w:t>
      </w:r>
      <w:r w:rsidRPr="00D54329">
        <w:rPr>
          <w:rFonts w:eastAsia="宋体" w:hint="eastAsia"/>
          <w:lang w:eastAsia="zh-CN"/>
        </w:rPr>
        <w:t>. Then Voltus</w:t>
      </w:r>
      <w:r w:rsidRPr="00D54329">
        <w:rPr>
          <w:rFonts w:eastAsia="宋体"/>
          <w:lang w:eastAsia="zh-CN"/>
        </w:rPr>
        <w:t xml:space="preserve"> replaces the cracked ceramic insulators from its utility belt. </w:t>
      </w:r>
    </w:p>
    <w:p w14:paraId="0211DB6F" w14:textId="27B4A7F6" w:rsidR="001A1002" w:rsidRPr="00D54329" w:rsidRDefault="001A1002" w:rsidP="000461B5">
      <w:pPr>
        <w:pStyle w:val="B10"/>
        <w:numPr>
          <w:ilvl w:val="1"/>
          <w:numId w:val="128"/>
        </w:numPr>
        <w:rPr>
          <w:iCs/>
        </w:rPr>
      </w:pPr>
      <w:r w:rsidRPr="00D54329">
        <w:rPr>
          <w:rFonts w:eastAsia="宋体"/>
          <w:lang w:eastAsia="zh-CN"/>
        </w:rPr>
        <w:t xml:space="preserve">When tightening the bolt, Voltus </w:t>
      </w:r>
      <w:r w:rsidRPr="00D54329">
        <w:rPr>
          <w:rFonts w:eastAsia="宋体" w:hint="eastAsia"/>
          <w:lang w:eastAsia="zh-CN"/>
        </w:rPr>
        <w:t xml:space="preserve">further </w:t>
      </w:r>
      <w:r w:rsidRPr="00D54329">
        <w:rPr>
          <w:rFonts w:eastAsia="宋体"/>
          <w:lang w:eastAsia="zh-CN"/>
        </w:rPr>
        <w:t xml:space="preserve">queries the </w:t>
      </w:r>
      <w:del w:id="6628" w:author="S1-254342" w:date="2025-11-25T16:27:00Z" w16du:dateUtc="2025-11-25T08:27:00Z">
        <w:r w:rsidRPr="00D54329" w:rsidDel="00067660">
          <w:rPr>
            <w:rFonts w:eastAsia="宋体" w:hint="eastAsia"/>
            <w:lang w:eastAsia="zh-CN"/>
          </w:rPr>
          <w:delText>large AI model</w:delText>
        </w:r>
      </w:del>
      <w:ins w:id="6629" w:author="S1-254342" w:date="2025-11-25T16:27:00Z" w16du:dateUtc="2025-11-25T08:27:00Z">
        <w:r w:rsidR="00067660">
          <w:rPr>
            <w:rFonts w:eastAsia="宋体" w:hint="eastAsia"/>
            <w:lang w:eastAsia="zh-CN"/>
          </w:rPr>
          <w:t>LLM</w:t>
        </w:r>
      </w:ins>
      <w:r w:rsidRPr="00D54329">
        <w:rPr>
          <w:rFonts w:eastAsia="宋体"/>
          <w:lang w:eastAsia="zh-CN"/>
        </w:rPr>
        <w:t xml:space="preserve"> in </w:t>
      </w:r>
      <w:r w:rsidR="009C4F97">
        <w:rPr>
          <w:rFonts w:eastAsia="宋体"/>
          <w:lang w:eastAsia="zh-CN"/>
        </w:rPr>
        <w:t xml:space="preserve">the </w:t>
      </w:r>
      <w:r w:rsidRPr="00D54329">
        <w:rPr>
          <w:rFonts w:eastAsia="宋体" w:hint="eastAsia"/>
          <w:lang w:eastAsia="zh-CN"/>
        </w:rPr>
        <w:t>service hosting environment:</w:t>
      </w:r>
      <w:r w:rsidRPr="00D54329">
        <w:rPr>
          <w:rStyle w:val="affffd"/>
          <w:rFonts w:eastAsia="宋体"/>
        </w:rPr>
        <w:t>“What torque should be applied to a 500kV line bolt with rust mitigation coating?</w:t>
      </w:r>
      <w:r w:rsidRPr="00D54329">
        <w:rPr>
          <w:rStyle w:val="affffd"/>
          <w:rFonts w:eastAsia="宋体"/>
          <w:iCs/>
        </w:rPr>
        <w:t>”</w:t>
      </w:r>
      <w:r w:rsidRPr="00D54329">
        <w:rPr>
          <w:rStyle w:val="affffd"/>
          <w:rFonts w:eastAsia="宋体" w:hint="eastAsia"/>
          <w:iCs/>
          <w:lang w:eastAsia="zh-CN"/>
        </w:rPr>
        <w:t xml:space="preserve"> </w:t>
      </w:r>
      <w:r w:rsidRPr="00D54329">
        <w:rPr>
          <w:rStyle w:val="affffd"/>
          <w:rFonts w:eastAsia="宋体" w:hint="eastAsia"/>
          <w:i w:val="0"/>
          <w:lang w:eastAsia="zh-CN"/>
        </w:rPr>
        <w:t xml:space="preserve">The </w:t>
      </w:r>
      <w:del w:id="6630" w:author="S1-254342" w:date="2025-11-25T16:27:00Z" w16du:dateUtc="2025-11-25T08:27:00Z">
        <w:r w:rsidRPr="00D54329" w:rsidDel="00067660">
          <w:rPr>
            <w:rStyle w:val="affffd"/>
            <w:rFonts w:eastAsia="宋体" w:hint="eastAsia"/>
            <w:i w:val="0"/>
            <w:lang w:eastAsia="zh-CN"/>
          </w:rPr>
          <w:delText>large AI model</w:delText>
        </w:r>
      </w:del>
      <w:ins w:id="6631" w:author="S1-254342" w:date="2025-11-25T16:27:00Z" w16du:dateUtc="2025-11-25T08:27:00Z">
        <w:r w:rsidR="00067660">
          <w:rPr>
            <w:rStyle w:val="affffd"/>
            <w:rFonts w:eastAsia="宋体" w:hint="eastAsia"/>
            <w:i w:val="0"/>
            <w:lang w:eastAsia="zh-CN"/>
          </w:rPr>
          <w:t>LLM</w:t>
        </w:r>
      </w:ins>
      <w:r w:rsidRPr="00D54329">
        <w:rPr>
          <w:rStyle w:val="affffd"/>
          <w:rFonts w:eastAsia="宋体" w:hint="eastAsia"/>
          <w:i w:val="0"/>
          <w:lang w:eastAsia="zh-CN"/>
        </w:rPr>
        <w:t xml:space="preserve"> in service hosting environment replies</w:t>
      </w:r>
      <w:r w:rsidRPr="00D54329">
        <w:rPr>
          <w:rFonts w:eastAsia="宋体" w:hint="eastAsia"/>
          <w:i/>
          <w:lang w:eastAsia="zh-CN"/>
        </w:rPr>
        <w:t>:</w:t>
      </w:r>
      <w:r w:rsidRPr="00D54329">
        <w:rPr>
          <w:rStyle w:val="affffd"/>
          <w:rFonts w:eastAsia="宋体"/>
          <w:i w:val="0"/>
        </w:rPr>
        <w:t>“</w:t>
      </w:r>
      <w:r w:rsidRPr="00D54329">
        <w:rPr>
          <w:rStyle w:val="affffd"/>
        </w:rPr>
        <w:t>Apply 45 Nm torque using non-conductive wrench. Confirm line de-energized.</w:t>
      </w:r>
      <w:r w:rsidRPr="00D54329">
        <w:rPr>
          <w:rStyle w:val="affffd"/>
          <w:rFonts w:eastAsia="宋体"/>
        </w:rPr>
        <w:t>”</w:t>
      </w:r>
      <w:r w:rsidRPr="00D54329">
        <w:rPr>
          <w:rStyle w:val="affffd"/>
          <w:rFonts w:eastAsia="宋体" w:hint="eastAsia"/>
          <w:lang w:eastAsia="zh-CN"/>
        </w:rPr>
        <w:t xml:space="preserve"> </w:t>
      </w:r>
      <w:r w:rsidRPr="00D54329">
        <w:rPr>
          <w:rStyle w:val="affffd"/>
          <w:rFonts w:eastAsia="宋体" w:hint="eastAsia"/>
          <w:i w:val="0"/>
          <w:lang w:eastAsia="zh-CN"/>
        </w:rPr>
        <w:t xml:space="preserve">Upon receiving the reply from </w:t>
      </w:r>
      <w:del w:id="6632" w:author="S1-254342" w:date="2025-11-25T16:27:00Z" w16du:dateUtc="2025-11-25T08:27:00Z">
        <w:r w:rsidRPr="00D54329" w:rsidDel="00067660">
          <w:rPr>
            <w:rStyle w:val="affffd"/>
            <w:rFonts w:eastAsia="宋体" w:hint="eastAsia"/>
            <w:i w:val="0"/>
            <w:lang w:eastAsia="zh-CN"/>
          </w:rPr>
          <w:delText>large AI model</w:delText>
        </w:r>
      </w:del>
      <w:ins w:id="6633" w:author="S1-254342" w:date="2025-11-25T16:27:00Z" w16du:dateUtc="2025-11-25T08:27:00Z">
        <w:r w:rsidR="00067660">
          <w:rPr>
            <w:rStyle w:val="affffd"/>
            <w:rFonts w:eastAsia="宋体" w:hint="eastAsia"/>
            <w:i w:val="0"/>
            <w:lang w:eastAsia="zh-CN"/>
          </w:rPr>
          <w:t>LLM</w:t>
        </w:r>
      </w:ins>
      <w:r w:rsidRPr="00D54329">
        <w:rPr>
          <w:rStyle w:val="affffd"/>
          <w:rFonts w:eastAsia="宋体"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affffd"/>
          <w:rFonts w:eastAsia="宋体" w:hint="eastAsia"/>
          <w:i w:val="0"/>
          <w:lang w:eastAsia="zh-CN"/>
        </w:rPr>
        <w:t xml:space="preserve"> tool accordingly.</w:t>
      </w:r>
      <w:r w:rsidRPr="00D54329">
        <w:rPr>
          <w:rStyle w:val="affffd"/>
          <w:rFonts w:eastAsia="宋体" w:hint="eastAsia"/>
          <w:iCs/>
          <w:lang w:eastAsia="zh-CN"/>
        </w:rPr>
        <w:t xml:space="preserve"> </w:t>
      </w:r>
    </w:p>
    <w:p w14:paraId="021BE2A2" w14:textId="0C2E5662" w:rsidR="001A1002" w:rsidRPr="00D54329" w:rsidRDefault="001A1002" w:rsidP="000461B5">
      <w:pPr>
        <w:pStyle w:val="B10"/>
        <w:numPr>
          <w:ilvl w:val="1"/>
          <w:numId w:val="128"/>
        </w:numPr>
      </w:pPr>
      <w:r w:rsidRPr="00D54329">
        <w:rPr>
          <w:rFonts w:eastAsia="宋体" w:hint="eastAsia"/>
          <w:lang w:eastAsia="zh-CN"/>
        </w:rPr>
        <w:t>After a while, a human technician in intelligent control cent</w:t>
      </w:r>
      <w:del w:id="6634" w:author="Trakinat, Jean" w:date="2025-10-28T16:31:00Z" w16du:dateUtc="2025-10-28T20:31:00Z">
        <w:r w:rsidRPr="00D54329" w:rsidDel="00585D04">
          <w:rPr>
            <w:rFonts w:eastAsia="宋体" w:hint="eastAsia"/>
            <w:lang w:eastAsia="zh-CN"/>
          </w:rPr>
          <w:delText>e</w:delText>
        </w:r>
      </w:del>
      <w:r w:rsidRPr="00D54329">
        <w:rPr>
          <w:rFonts w:eastAsia="宋体" w:hint="eastAsia"/>
          <w:lang w:eastAsia="zh-CN"/>
        </w:rPr>
        <w:t>r</w:t>
      </w:r>
      <w:ins w:id="6635" w:author="Trakinat, Jean" w:date="2025-10-28T16:31:00Z" w16du:dateUtc="2025-10-28T20:31:00Z">
        <w:r w:rsidR="00585D04">
          <w:rPr>
            <w:rFonts w:eastAsia="宋体"/>
            <w:lang w:eastAsia="zh-CN"/>
          </w:rPr>
          <w:t>e</w:t>
        </w:r>
      </w:ins>
      <w:r w:rsidRPr="00D54329">
        <w:rPr>
          <w:rFonts w:eastAsia="宋体" w:hint="eastAsia"/>
          <w:lang w:eastAsia="zh-CN"/>
        </w:rPr>
        <w:t xml:space="preserve"> speaks to </w:t>
      </w:r>
      <w:r w:rsidRPr="00D54329">
        <w:rPr>
          <w:rStyle w:val="affffd"/>
          <w:rFonts w:eastAsia="宋体" w:hint="eastAsia"/>
          <w:i w:val="0"/>
          <w:lang w:eastAsia="zh-CN"/>
        </w:rPr>
        <w:t>Voltus</w:t>
      </w:r>
      <w:r w:rsidRPr="00D54329">
        <w:rPr>
          <w:rFonts w:eastAsia="宋体" w:hint="eastAsia"/>
          <w:lang w:eastAsia="zh-CN"/>
        </w:rPr>
        <w:t>:</w:t>
      </w:r>
      <w:ins w:id="6636" w:author="Trakinat, Jean" w:date="2025-10-28T16:34:00Z" w16du:dateUtc="2025-10-28T20:34:00Z">
        <w:r w:rsidR="00585D04">
          <w:rPr>
            <w:rFonts w:eastAsia="宋体"/>
            <w:lang w:eastAsia="zh-CN"/>
          </w:rPr>
          <w:t xml:space="preserve"> </w:t>
        </w:r>
      </w:ins>
      <w:r w:rsidRPr="00D54329">
        <w:rPr>
          <w:rStyle w:val="affffd"/>
          <w:rFonts w:eastAsia="宋体"/>
        </w:rPr>
        <w:t>“</w:t>
      </w:r>
      <w:r w:rsidRPr="00D54329">
        <w:rPr>
          <w:rStyle w:val="affffd"/>
          <w:rFonts w:eastAsia="宋体" w:hint="eastAsia"/>
          <w:iCs/>
          <w:lang w:eastAsia="zh-CN"/>
        </w:rPr>
        <w:t>Voltus, confirm insulator replacement, send close-up.</w:t>
      </w:r>
      <w:r w:rsidRPr="00D54329">
        <w:rPr>
          <w:rStyle w:val="affffd"/>
          <w:rFonts w:eastAsia="宋体"/>
          <w:iCs/>
        </w:rPr>
        <w:t>”</w:t>
      </w:r>
    </w:p>
    <w:p w14:paraId="02D201E7" w14:textId="4097FF93" w:rsidR="001A1002" w:rsidRPr="00D54329" w:rsidRDefault="001A1002" w:rsidP="000461B5">
      <w:pPr>
        <w:pStyle w:val="B10"/>
        <w:numPr>
          <w:ilvl w:val="1"/>
          <w:numId w:val="128"/>
        </w:numPr>
        <w:rPr>
          <w:i/>
        </w:rPr>
      </w:pPr>
      <w:r w:rsidRPr="00D54329">
        <w:rPr>
          <w:rStyle w:val="affffd"/>
          <w:rFonts w:eastAsia="宋体" w:hint="eastAsia"/>
          <w:i w:val="0"/>
          <w:lang w:eastAsia="zh-CN"/>
        </w:rPr>
        <w:t>Voltus uses speech recognition and sends the annotated images to the human technician. Moreover, Voltus responses to the human technician using speech</w:t>
      </w:r>
      <w:del w:id="6637" w:author="Trakinat, Jean" w:date="2025-10-28T16:33:00Z" w16du:dateUtc="2025-10-28T20:33:00Z">
        <w:r w:rsidRPr="00D54329" w:rsidDel="00585D04">
          <w:rPr>
            <w:rStyle w:val="affffd"/>
            <w:rFonts w:eastAsia="宋体" w:hint="eastAsia"/>
            <w:i w:val="0"/>
            <w:lang w:eastAsia="zh-CN"/>
          </w:rPr>
          <w:delText xml:space="preserve"> </w:delText>
        </w:r>
      </w:del>
      <w:r w:rsidRPr="00D54329">
        <w:rPr>
          <w:rFonts w:eastAsia="宋体" w:hint="eastAsia"/>
          <w:i/>
          <w:lang w:eastAsia="zh-CN"/>
        </w:rPr>
        <w:t>:</w:t>
      </w:r>
      <w:ins w:id="6638" w:author="Trakinat, Jean" w:date="2025-10-28T16:33:00Z" w16du:dateUtc="2025-10-28T20:33:00Z">
        <w:r w:rsidR="00585D04">
          <w:rPr>
            <w:rFonts w:eastAsia="宋体"/>
            <w:i/>
            <w:lang w:eastAsia="zh-CN"/>
          </w:rPr>
          <w:t xml:space="preserve"> </w:t>
        </w:r>
      </w:ins>
      <w:r w:rsidRPr="00D54329">
        <w:rPr>
          <w:rStyle w:val="affffd"/>
          <w:rFonts w:eastAsia="宋体"/>
          <w:i w:val="0"/>
        </w:rPr>
        <w:t>“</w:t>
      </w:r>
      <w:r w:rsidRPr="00D54329">
        <w:rPr>
          <w:rStyle w:val="affffd"/>
          <w:rFonts w:eastAsia="宋体" w:hint="eastAsia"/>
          <w:iCs/>
          <w:lang w:eastAsia="zh-CN"/>
        </w:rPr>
        <w:t>Insulator integrity verified</w:t>
      </w:r>
      <w:r w:rsidRPr="00D54329">
        <w:rPr>
          <w:rStyle w:val="affffd"/>
          <w:rFonts w:eastAsia="宋体" w:hint="eastAsia"/>
          <w:i w:val="0"/>
          <w:lang w:eastAsia="zh-CN"/>
        </w:rPr>
        <w:t>.</w:t>
      </w:r>
      <w:del w:id="6639" w:author="Trakinat, Jean" w:date="2025-10-28T16:33:00Z" w16du:dateUtc="2025-10-28T20:33:00Z">
        <w:r w:rsidRPr="00D54329" w:rsidDel="00585D04">
          <w:rPr>
            <w:rStyle w:val="affffd"/>
            <w:rFonts w:eastAsia="宋体" w:hint="eastAsia"/>
            <w:i w:val="0"/>
            <w:lang w:eastAsia="zh-CN"/>
          </w:rPr>
          <w:delText xml:space="preserve"> </w:delText>
        </w:r>
      </w:del>
      <w:r w:rsidRPr="00D54329">
        <w:rPr>
          <w:rStyle w:val="affffd"/>
          <w:rFonts w:eastAsia="宋体"/>
          <w:i w:val="0"/>
        </w:rPr>
        <w:t>”</w:t>
      </w:r>
    </w:p>
    <w:p w14:paraId="4D9FA300" w14:textId="67939351" w:rsidR="001A1002" w:rsidRPr="00D54329" w:rsidRDefault="001A1002" w:rsidP="000461B5">
      <w:pPr>
        <w:pStyle w:val="B10"/>
        <w:numPr>
          <w:ilvl w:val="1"/>
          <w:numId w:val="128"/>
        </w:numPr>
      </w:pPr>
      <w:r w:rsidRPr="00D54329">
        <w:rPr>
          <w:rStyle w:val="affffd"/>
          <w:rFonts w:eastAsia="宋体" w:hint="eastAsia"/>
          <w:i w:val="0"/>
          <w:lang w:eastAsia="zh-CN"/>
        </w:rPr>
        <w:t xml:space="preserve">Upon receiving the responses from Voltus, the human technician checks the images and </w:t>
      </w:r>
      <w:r w:rsidRPr="00D54329">
        <w:rPr>
          <w:rFonts w:eastAsia="宋体" w:hint="eastAsia"/>
          <w:lang w:eastAsia="zh-CN"/>
        </w:rPr>
        <w:t>speaks to the Voltus robot:</w:t>
      </w:r>
      <w:ins w:id="6640" w:author="Trakinat, Jean" w:date="2025-10-28T16:33:00Z" w16du:dateUtc="2025-10-28T20:33:00Z">
        <w:r w:rsidR="00585D04">
          <w:rPr>
            <w:rFonts w:eastAsia="宋体"/>
            <w:lang w:eastAsia="zh-CN"/>
          </w:rPr>
          <w:t xml:space="preserve"> </w:t>
        </w:r>
      </w:ins>
      <w:r w:rsidRPr="00D54329">
        <w:rPr>
          <w:rStyle w:val="affffd"/>
          <w:rFonts w:eastAsia="宋体"/>
        </w:rPr>
        <w:t>“</w:t>
      </w:r>
      <w:r w:rsidRPr="00D54329">
        <w:rPr>
          <w:rStyle w:val="affffd"/>
          <w:rFonts w:eastAsia="宋体" w:hint="eastAsia"/>
          <w:iCs/>
          <w:lang w:eastAsia="zh-CN"/>
        </w:rPr>
        <w:t>Repair successful. Recommend re-inspection in 2 weeks.</w:t>
      </w:r>
      <w:r w:rsidRPr="00D54329">
        <w:rPr>
          <w:rStyle w:val="affffd"/>
          <w:rFonts w:eastAsia="宋体"/>
          <w:iCs/>
        </w:rPr>
        <w:t>”</w:t>
      </w:r>
    </w:p>
    <w:p w14:paraId="419CDC25" w14:textId="136BB784" w:rsidR="001A1002" w:rsidRPr="00D54329" w:rsidRDefault="001A1002" w:rsidP="000461B5">
      <w:pPr>
        <w:pStyle w:val="B10"/>
        <w:numPr>
          <w:ilvl w:val="1"/>
          <w:numId w:val="128"/>
        </w:numPr>
        <w:rPr>
          <w:rFonts w:eastAsia="宋体"/>
          <w:lang w:eastAsia="zh-CN"/>
        </w:rPr>
      </w:pPr>
      <w:r w:rsidRPr="00D54329">
        <w:rPr>
          <w:rStyle w:val="affffd"/>
          <w:rFonts w:eastAsia="宋体" w:hint="eastAsia"/>
          <w:i w:val="0"/>
          <w:lang w:eastAsia="zh-CN"/>
        </w:rPr>
        <w:t>Upon completion of the substation inspection, Voltus can be</w:t>
      </w:r>
      <w:r w:rsidRPr="00D54329">
        <w:rPr>
          <w:rStyle w:val="affffd"/>
          <w:rFonts w:eastAsia="宋体" w:hint="eastAsia"/>
          <w:iCs/>
          <w:lang w:eastAsia="zh-CN"/>
        </w:rPr>
        <w:t xml:space="preserve"> </w:t>
      </w:r>
      <w:r w:rsidRPr="00D54329">
        <w:rPr>
          <w:rFonts w:eastAsia="宋体" w:hint="eastAsia"/>
          <w:iCs/>
          <w:lang w:eastAsia="zh-CN"/>
        </w:rPr>
        <w:t xml:space="preserve">airlifted by </w:t>
      </w:r>
      <w:r w:rsidRPr="00D54329">
        <w:rPr>
          <w:rFonts w:eastAsia="宋体" w:hint="eastAsia"/>
          <w:lang w:eastAsia="zh-CN"/>
        </w:rPr>
        <w:t>drone to another grid substation for inspection</w:t>
      </w:r>
      <w:r w:rsidRPr="00D54329">
        <w:rPr>
          <w:rStyle w:val="affffd"/>
          <w:rFonts w:eastAsia="宋体" w:hint="eastAsia"/>
          <w:iCs/>
          <w:lang w:eastAsia="zh-CN"/>
        </w:rPr>
        <w:t xml:space="preserve">. </w:t>
      </w:r>
      <w:r w:rsidRPr="00D54329">
        <w:rPr>
          <w:rFonts w:eastAsia="宋体" w:hint="eastAsia"/>
          <w:lang w:eastAsia="zh-CN"/>
        </w:rPr>
        <w:t xml:space="preserve"> </w:t>
      </w:r>
      <w:r w:rsidRPr="00D54329">
        <w:t xml:space="preserve"> </w:t>
      </w:r>
    </w:p>
    <w:p w14:paraId="39B65E18" w14:textId="4A928251" w:rsidR="001A1002" w:rsidRPr="00D54329" w:rsidRDefault="001A1002" w:rsidP="001A1002">
      <w:pPr>
        <w:pStyle w:val="31"/>
      </w:pPr>
      <w:bookmarkStart w:id="6641" w:name="_Toc215051241"/>
      <w:r w:rsidRPr="00D54329">
        <w:rPr>
          <w:rFonts w:hint="eastAsia"/>
        </w:rPr>
        <w:t>6</w:t>
      </w:r>
      <w:r w:rsidRPr="00D54329">
        <w:t>.</w:t>
      </w:r>
      <w:r w:rsidRPr="00D54329">
        <w:rPr>
          <w:rFonts w:hint="eastAsia"/>
        </w:rPr>
        <w:t>48</w:t>
      </w:r>
      <w:r w:rsidRPr="00D54329">
        <w:t>.4</w:t>
      </w:r>
      <w:r w:rsidRPr="00D54329">
        <w:tab/>
        <w:t xml:space="preserve"> Post-conditions</w:t>
      </w:r>
      <w:bookmarkEnd w:id="6641"/>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31"/>
        <w:numPr>
          <w:ilvl w:val="2"/>
          <w:numId w:val="102"/>
        </w:numPr>
        <w:ind w:left="1350" w:hanging="1350"/>
      </w:pPr>
      <w:bookmarkStart w:id="6642" w:name="_Toc215051242"/>
      <w:r w:rsidRPr="00D54329">
        <w:lastRenderedPageBreak/>
        <w:t>Existing features partly or fully covering the use case functionality</w:t>
      </w:r>
      <w:bookmarkEnd w:id="6642"/>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宋体"/>
                <w:b/>
                <w:sz w:val="16"/>
                <w:szCs w:val="18"/>
                <w:lang w:eastAsia="en-US"/>
              </w:rPr>
            </w:pPr>
            <w:r w:rsidRPr="00BB7A72">
              <w:rPr>
                <w:rFonts w:eastAsia="宋体"/>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宋体"/>
                <w:sz w:val="16"/>
                <w:szCs w:val="18"/>
              </w:rPr>
              <w:t>, collaboration with other robots, e.g. for car assembly,</w:t>
            </w:r>
            <w:r w:rsidRPr="00BB7A72">
              <w:rPr>
                <w:rFonts w:eastAsia="宋体"/>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宋体"/>
                <w:b/>
                <w:sz w:val="16"/>
                <w:szCs w:val="18"/>
              </w:rPr>
            </w:pPr>
            <w:r w:rsidRPr="00BB7A72">
              <w:rPr>
                <w:rFonts w:eastAsia="宋体"/>
                <w:sz w:val="16"/>
                <w:szCs w:val="18"/>
                <w:lang w:eastAsia="en-US"/>
              </w:rPr>
              <w:t>Table A</w:t>
            </w:r>
            <w:r w:rsidRPr="00BB7A72">
              <w:rPr>
                <w:rFonts w:eastAsia="宋体"/>
                <w:sz w:val="16"/>
                <w:szCs w:val="18"/>
              </w:rPr>
              <w:t>.</w:t>
            </w:r>
            <w:r w:rsidRPr="00BB7A72">
              <w:rPr>
                <w:rFonts w:eastAsia="宋体"/>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宋体"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31"/>
      </w:pPr>
      <w:bookmarkStart w:id="6643" w:name="_Toc215051243"/>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6643"/>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宋体" w:hint="eastAsia"/>
          <w:lang w:eastAsia="zh-CN"/>
        </w:rPr>
        <w:t>provide the communication and AI service for user</w:t>
      </w:r>
      <w:r w:rsidR="00CF082C">
        <w:rPr>
          <w:rFonts w:eastAsia="宋体"/>
          <w:lang w:eastAsia="zh-CN"/>
        </w:rPr>
        <w:t>s</w:t>
      </w:r>
      <w:r w:rsidRPr="00D54329">
        <w:rPr>
          <w:rFonts w:eastAsia="宋体"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宋体"/>
                <w:bCs/>
                <w:sz w:val="16"/>
                <w:lang w:eastAsia="zh-CN"/>
              </w:rPr>
            </w:pPr>
            <w:r w:rsidRPr="00A960EC">
              <w:rPr>
                <w:rFonts w:eastAsia="宋体" w:hint="eastAsia"/>
                <w:bCs/>
                <w:sz w:val="16"/>
                <w:lang w:eastAsia="zh-CN"/>
              </w:rPr>
              <w:t>Use case</w:t>
            </w:r>
          </w:p>
        </w:tc>
        <w:tc>
          <w:tcPr>
            <w:tcW w:w="2057" w:type="dxa"/>
          </w:tcPr>
          <w:p w14:paraId="4FBEFDC5" w14:textId="77777777" w:rsidR="001A1002" w:rsidRPr="00A960EC" w:rsidRDefault="001A1002" w:rsidP="00A960EC">
            <w:pPr>
              <w:pStyle w:val="TAH"/>
              <w:rPr>
                <w:rFonts w:eastAsia="宋体"/>
                <w:bCs/>
                <w:sz w:val="16"/>
                <w:lang w:eastAsia="zh-CN"/>
              </w:rPr>
            </w:pPr>
            <w:r w:rsidRPr="00A960EC">
              <w:rPr>
                <w:rFonts w:eastAsia="宋体"/>
                <w:bCs/>
                <w:sz w:val="16"/>
                <w:lang w:eastAsia="zh-CN"/>
              </w:rPr>
              <w:t>Traffic type</w:t>
            </w:r>
          </w:p>
        </w:tc>
        <w:tc>
          <w:tcPr>
            <w:tcW w:w="1700" w:type="dxa"/>
          </w:tcPr>
          <w:p w14:paraId="6D1A4482" w14:textId="03AC738C" w:rsidR="001A1002" w:rsidRPr="00A960EC" w:rsidRDefault="001A1002" w:rsidP="00A960EC">
            <w:pPr>
              <w:pStyle w:val="TAH"/>
              <w:rPr>
                <w:rFonts w:eastAsia="宋体"/>
                <w:bCs/>
                <w:sz w:val="16"/>
                <w:lang w:eastAsia="zh-CN"/>
              </w:rPr>
            </w:pPr>
            <w:r w:rsidRPr="00A960EC">
              <w:rPr>
                <w:rFonts w:eastAsia="宋体"/>
                <w:bCs/>
                <w:sz w:val="16"/>
                <w:lang w:eastAsia="zh-CN"/>
              </w:rPr>
              <w:t>Message/Frame size</w:t>
            </w:r>
            <w:ins w:id="6644" w:author="Trakinat, Jean" w:date="2025-11-26T14:14:00Z" w16du:dateUtc="2025-11-26T19:14:00Z">
              <w:r w:rsidR="004F2409">
                <w:rPr>
                  <w:rFonts w:eastAsia="宋体"/>
                  <w:bCs/>
                  <w:sz w:val="16"/>
                  <w:lang w:eastAsia="zh-CN"/>
                </w:rPr>
                <w:t xml:space="preserve"> </w:t>
              </w:r>
            </w:ins>
            <w:r w:rsidRPr="00A960EC">
              <w:rPr>
                <w:rFonts w:eastAsia="宋体"/>
                <w:bCs/>
                <w:sz w:val="16"/>
                <w:lang w:eastAsia="zh-CN"/>
              </w:rPr>
              <w:t>(Byte)</w:t>
            </w:r>
          </w:p>
        </w:tc>
        <w:tc>
          <w:tcPr>
            <w:tcW w:w="1336" w:type="dxa"/>
          </w:tcPr>
          <w:p w14:paraId="23C3162E" w14:textId="02634339" w:rsidR="001A1002" w:rsidRPr="00A960EC" w:rsidRDefault="001A1002" w:rsidP="00A960EC">
            <w:pPr>
              <w:pStyle w:val="TAH"/>
              <w:rPr>
                <w:rFonts w:eastAsia="宋体"/>
                <w:bCs/>
                <w:sz w:val="16"/>
                <w:lang w:eastAsia="zh-CN"/>
              </w:rPr>
            </w:pPr>
            <w:r w:rsidRPr="00A960EC">
              <w:rPr>
                <w:rFonts w:eastAsia="宋体" w:hint="eastAsia"/>
                <w:bCs/>
                <w:sz w:val="16"/>
                <w:lang w:eastAsia="zh-CN"/>
              </w:rPr>
              <w:t>Transfer interval</w:t>
            </w:r>
            <w:ins w:id="6645" w:author="Trakinat, Jean" w:date="2025-11-26T14:14:00Z" w16du:dateUtc="2025-11-26T19:14:00Z">
              <w:r w:rsidR="004F2409">
                <w:rPr>
                  <w:rFonts w:eastAsia="宋体"/>
                  <w:bCs/>
                  <w:sz w:val="16"/>
                  <w:lang w:eastAsia="zh-CN"/>
                </w:rPr>
                <w:t xml:space="preserve"> </w:t>
              </w:r>
            </w:ins>
            <w:r w:rsidRPr="00A960EC">
              <w:rPr>
                <w:rFonts w:eastAsia="宋体" w:hint="eastAsia"/>
                <w:bCs/>
                <w:sz w:val="16"/>
                <w:lang w:eastAsia="zh-CN"/>
              </w:rPr>
              <w:t>(ms)</w:t>
            </w:r>
          </w:p>
        </w:tc>
        <w:tc>
          <w:tcPr>
            <w:tcW w:w="1473" w:type="dxa"/>
          </w:tcPr>
          <w:p w14:paraId="1313E168" w14:textId="77777777" w:rsidR="004F2409" w:rsidRDefault="001A1002" w:rsidP="00A960EC">
            <w:pPr>
              <w:pStyle w:val="TAH"/>
              <w:rPr>
                <w:ins w:id="6646" w:author="Trakinat, Jean" w:date="2025-11-26T14:15:00Z" w16du:dateUtc="2025-11-26T19:15:00Z"/>
                <w:rFonts w:eastAsia="宋体"/>
                <w:bCs/>
                <w:sz w:val="16"/>
                <w:lang w:eastAsia="zh-CN"/>
              </w:rPr>
            </w:pPr>
            <w:r w:rsidRPr="00A960EC">
              <w:rPr>
                <w:rFonts w:eastAsia="宋体"/>
                <w:bCs/>
                <w:sz w:val="16"/>
                <w:lang w:eastAsia="zh-CN"/>
              </w:rPr>
              <w:t>Data rate</w:t>
            </w:r>
          </w:p>
          <w:p w14:paraId="0E36AC5E" w14:textId="44F71D16" w:rsidR="001A1002" w:rsidRPr="00A960EC" w:rsidRDefault="001A1002" w:rsidP="00A960EC">
            <w:pPr>
              <w:pStyle w:val="TAH"/>
              <w:rPr>
                <w:rFonts w:eastAsia="宋体"/>
                <w:bCs/>
                <w:sz w:val="16"/>
                <w:lang w:eastAsia="zh-CN"/>
              </w:rPr>
            </w:pPr>
            <w:r w:rsidRPr="00A960EC">
              <w:rPr>
                <w:rFonts w:eastAsia="宋体"/>
                <w:bCs/>
                <w:sz w:val="16"/>
                <w:lang w:eastAsia="zh-CN"/>
              </w:rPr>
              <w:t>(Mbps)</w:t>
            </w:r>
          </w:p>
        </w:tc>
        <w:tc>
          <w:tcPr>
            <w:tcW w:w="1521" w:type="dxa"/>
          </w:tcPr>
          <w:p w14:paraId="0CBD9FE3" w14:textId="77777777" w:rsidR="004F2409" w:rsidRDefault="001A1002" w:rsidP="00A960EC">
            <w:pPr>
              <w:pStyle w:val="TAH"/>
              <w:rPr>
                <w:ins w:id="6647" w:author="Trakinat, Jean" w:date="2025-11-26T14:15:00Z" w16du:dateUtc="2025-11-26T19:15:00Z"/>
                <w:rFonts w:eastAsia="宋体"/>
                <w:bCs/>
                <w:sz w:val="16"/>
                <w:lang w:eastAsia="zh-CN"/>
              </w:rPr>
            </w:pPr>
            <w:r w:rsidRPr="00A960EC">
              <w:rPr>
                <w:rFonts w:eastAsia="宋体" w:hint="eastAsia"/>
                <w:bCs/>
                <w:sz w:val="16"/>
                <w:lang w:eastAsia="zh-CN"/>
              </w:rPr>
              <w:t>E2E latency</w:t>
            </w:r>
          </w:p>
          <w:p w14:paraId="627F5AD4" w14:textId="472BE7B9" w:rsidR="001A1002" w:rsidRPr="00A960EC" w:rsidRDefault="001A1002" w:rsidP="00A960EC">
            <w:pPr>
              <w:pStyle w:val="TAH"/>
              <w:rPr>
                <w:rFonts w:eastAsia="宋体"/>
                <w:bCs/>
                <w:sz w:val="16"/>
                <w:lang w:eastAsia="zh-CN"/>
              </w:rPr>
            </w:pPr>
            <w:r w:rsidRPr="00A960EC">
              <w:rPr>
                <w:rFonts w:eastAsia="宋体" w:hint="eastAsia"/>
                <w:bCs/>
                <w:sz w:val="16"/>
                <w:lang w:eastAsia="zh-CN"/>
              </w:rPr>
              <w:t>(ms)</w:t>
            </w:r>
          </w:p>
        </w:tc>
        <w:tc>
          <w:tcPr>
            <w:tcW w:w="990" w:type="dxa"/>
          </w:tcPr>
          <w:p w14:paraId="4ACC5833" w14:textId="77777777" w:rsidR="001A1002" w:rsidRPr="00A960EC" w:rsidRDefault="001A1002" w:rsidP="00A960EC">
            <w:pPr>
              <w:pStyle w:val="TAH"/>
              <w:rPr>
                <w:rFonts w:eastAsia="宋体"/>
                <w:bCs/>
                <w:sz w:val="16"/>
                <w:lang w:eastAsia="zh-CN"/>
              </w:rPr>
            </w:pPr>
            <w:r w:rsidRPr="00A960EC">
              <w:rPr>
                <w:rFonts w:eastAsia="宋体"/>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Service robot</w:t>
            </w:r>
          </w:p>
        </w:tc>
        <w:tc>
          <w:tcPr>
            <w:tcW w:w="2057" w:type="dxa"/>
          </w:tcPr>
          <w:p w14:paraId="15C16D67" w14:textId="77777777" w:rsidR="00132D64" w:rsidRDefault="001A1002" w:rsidP="00132D64">
            <w:pPr>
              <w:pStyle w:val="TH"/>
              <w:spacing w:before="0" w:after="0"/>
              <w:rPr>
                <w:ins w:id="6648" w:author="Trakinat, Jean" w:date="2025-11-26T14:13:00Z" w16du:dateUtc="2025-11-26T19:13:00Z"/>
                <w:rFonts w:eastAsia="宋体"/>
                <w:b w:val="0"/>
                <w:bCs/>
                <w:sz w:val="16"/>
                <w:szCs w:val="16"/>
              </w:rPr>
            </w:pPr>
            <w:r w:rsidRPr="00A960EC">
              <w:rPr>
                <w:rFonts w:eastAsia="宋体" w:hint="eastAsia"/>
                <w:b w:val="0"/>
                <w:bCs/>
                <w:sz w:val="16"/>
                <w:szCs w:val="16"/>
              </w:rPr>
              <w:t>UL s</w:t>
            </w:r>
            <w:r w:rsidRPr="00A960EC">
              <w:rPr>
                <w:rFonts w:eastAsia="宋体"/>
                <w:b w:val="0"/>
                <w:bCs/>
                <w:sz w:val="16"/>
                <w:szCs w:val="16"/>
              </w:rPr>
              <w:t xml:space="preserve">ensor data </w:t>
            </w:r>
          </w:p>
          <w:p w14:paraId="170D9BC0" w14:textId="13DCB967" w:rsidR="001A1002" w:rsidRPr="00A960EC" w:rsidRDefault="001A1002" w:rsidP="00132D64">
            <w:pPr>
              <w:pStyle w:val="TH"/>
              <w:spacing w:before="0" w:after="0"/>
              <w:rPr>
                <w:rFonts w:eastAsia="宋体"/>
                <w:b w:val="0"/>
                <w:bCs/>
                <w:sz w:val="16"/>
                <w:szCs w:val="16"/>
              </w:rPr>
            </w:pPr>
            <w:r w:rsidRPr="00A960EC">
              <w:rPr>
                <w:rFonts w:eastAsia="宋体"/>
                <w:b w:val="0"/>
                <w:bCs/>
                <w:sz w:val="16"/>
                <w:szCs w:val="16"/>
              </w:rPr>
              <w:t>(NOTE</w:t>
            </w:r>
            <w:ins w:id="6649" w:author="Trakinat, Jean" w:date="2025-11-26T14:12:00Z" w16du:dateUtc="2025-11-26T19:12:00Z">
              <w:r w:rsidR="00132D64">
                <w:rPr>
                  <w:rFonts w:eastAsia="宋体"/>
                  <w:b w:val="0"/>
                  <w:bCs/>
                  <w:sz w:val="16"/>
                  <w:szCs w:val="16"/>
                </w:rPr>
                <w:t xml:space="preserve"> </w:t>
              </w:r>
            </w:ins>
            <w:r w:rsidRPr="00A960EC">
              <w:rPr>
                <w:rFonts w:eastAsia="宋体"/>
                <w:b w:val="0"/>
                <w:bCs/>
                <w:sz w:val="16"/>
                <w:szCs w:val="16"/>
              </w:rPr>
              <w:t>1)</w:t>
            </w:r>
          </w:p>
        </w:tc>
        <w:tc>
          <w:tcPr>
            <w:tcW w:w="1700" w:type="dxa"/>
          </w:tcPr>
          <w:p w14:paraId="001CE0A8"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1250-12500</w:t>
            </w:r>
          </w:p>
        </w:tc>
        <w:tc>
          <w:tcPr>
            <w:tcW w:w="1336" w:type="dxa"/>
          </w:tcPr>
          <w:p w14:paraId="6EE34094"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w:t>
            </w:r>
          </w:p>
        </w:tc>
        <w:tc>
          <w:tcPr>
            <w:tcW w:w="1473" w:type="dxa"/>
          </w:tcPr>
          <w:p w14:paraId="1F316CC6"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1-10</w:t>
            </w:r>
          </w:p>
        </w:tc>
        <w:tc>
          <w:tcPr>
            <w:tcW w:w="1521" w:type="dxa"/>
            <w:vMerge w:val="restart"/>
          </w:tcPr>
          <w:p w14:paraId="23B69667" w14:textId="77777777" w:rsidR="004F2409" w:rsidRDefault="001A1002" w:rsidP="004F2409">
            <w:pPr>
              <w:pStyle w:val="TH"/>
              <w:spacing w:before="0" w:after="0"/>
              <w:rPr>
                <w:ins w:id="6650" w:author="Trakinat, Jean" w:date="2025-11-26T14:15:00Z" w16du:dateUtc="2025-11-26T19:15:00Z"/>
                <w:rFonts w:eastAsia="宋体"/>
                <w:b w:val="0"/>
                <w:bCs/>
                <w:sz w:val="16"/>
                <w:szCs w:val="16"/>
              </w:rPr>
            </w:pPr>
            <w:r w:rsidRPr="00A960EC">
              <w:rPr>
                <w:rFonts w:eastAsia="宋体"/>
                <w:b w:val="0"/>
                <w:bCs/>
                <w:sz w:val="16"/>
                <w:szCs w:val="16"/>
              </w:rPr>
              <w:t>100-150ms</w:t>
            </w:r>
          </w:p>
          <w:p w14:paraId="4626A54C" w14:textId="66E96AE4" w:rsidR="001A1002" w:rsidRPr="00A960EC" w:rsidRDefault="001A1002" w:rsidP="004F2409">
            <w:pPr>
              <w:pStyle w:val="TH"/>
              <w:spacing w:before="0" w:after="0"/>
              <w:rPr>
                <w:rFonts w:eastAsia="宋体"/>
                <w:b w:val="0"/>
                <w:bCs/>
                <w:sz w:val="16"/>
                <w:szCs w:val="16"/>
              </w:rPr>
            </w:pPr>
            <w:del w:id="6651" w:author="Trakinat, Jean" w:date="2025-11-26T14:15:00Z" w16du:dateUtc="2025-11-26T19:15:00Z">
              <w:r w:rsidRPr="00A960EC" w:rsidDel="004F2409">
                <w:rPr>
                  <w:rFonts w:eastAsia="宋体"/>
                  <w:b w:val="0"/>
                  <w:bCs/>
                  <w:sz w:val="16"/>
                  <w:szCs w:val="16"/>
                </w:rPr>
                <w:delText xml:space="preserve"> </w:delText>
              </w:r>
            </w:del>
            <w:r w:rsidRPr="00A960EC">
              <w:rPr>
                <w:rFonts w:eastAsia="宋体"/>
                <w:b w:val="0"/>
                <w:bCs/>
                <w:sz w:val="16"/>
                <w:szCs w:val="16"/>
              </w:rPr>
              <w:t>(NOTE</w:t>
            </w:r>
            <w:ins w:id="6652" w:author="Trakinat, Jean" w:date="2025-11-26T14:13:00Z" w16du:dateUtc="2025-11-26T19:13:00Z">
              <w:r w:rsidR="00132D64">
                <w:rPr>
                  <w:rFonts w:eastAsia="宋体"/>
                  <w:b w:val="0"/>
                  <w:bCs/>
                  <w:sz w:val="16"/>
                  <w:szCs w:val="16"/>
                </w:rPr>
                <w:t xml:space="preserve"> </w:t>
              </w:r>
            </w:ins>
            <w:r w:rsidRPr="00A960EC">
              <w:rPr>
                <w:rFonts w:eastAsia="宋体" w:hint="eastAsia"/>
                <w:b w:val="0"/>
                <w:bCs/>
                <w:sz w:val="16"/>
                <w:szCs w:val="16"/>
              </w:rPr>
              <w:t>4</w:t>
            </w:r>
            <w:r w:rsidRPr="00A960EC">
              <w:rPr>
                <w:rFonts w:eastAsia="宋体"/>
                <w:b w:val="0"/>
                <w:bCs/>
                <w:sz w:val="16"/>
                <w:szCs w:val="16"/>
              </w:rPr>
              <w:t>)</w:t>
            </w:r>
          </w:p>
        </w:tc>
        <w:tc>
          <w:tcPr>
            <w:tcW w:w="990" w:type="dxa"/>
            <w:vMerge w:val="restart"/>
          </w:tcPr>
          <w:p w14:paraId="53A02562" w14:textId="77777777" w:rsidR="001A1002" w:rsidRPr="00A960EC" w:rsidRDefault="001A1002" w:rsidP="00A960EC">
            <w:pPr>
              <w:pStyle w:val="TH"/>
              <w:rPr>
                <w:rFonts w:eastAsia="宋体"/>
                <w:b w:val="0"/>
                <w:bCs/>
                <w:sz w:val="16"/>
                <w:szCs w:val="16"/>
              </w:rPr>
            </w:pPr>
            <w:r w:rsidRPr="00A960EC">
              <w:rPr>
                <w:rFonts w:eastAsia="宋体"/>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宋体"/>
                <w:b w:val="0"/>
                <w:bCs/>
                <w:sz w:val="16"/>
                <w:szCs w:val="16"/>
              </w:rPr>
            </w:pPr>
          </w:p>
        </w:tc>
        <w:tc>
          <w:tcPr>
            <w:tcW w:w="2057" w:type="dxa"/>
          </w:tcPr>
          <w:p w14:paraId="3A4F1350"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UL </w:t>
            </w:r>
            <w:r w:rsidRPr="00A960EC">
              <w:rPr>
                <w:rFonts w:eastAsia="宋体"/>
                <w:b w:val="0"/>
                <w:bCs/>
                <w:sz w:val="16"/>
                <w:szCs w:val="16"/>
              </w:rPr>
              <w:t>LiDAR</w:t>
            </w:r>
          </w:p>
        </w:tc>
        <w:tc>
          <w:tcPr>
            <w:tcW w:w="1700" w:type="dxa"/>
          </w:tcPr>
          <w:p w14:paraId="76D38CCA" w14:textId="77777777" w:rsidR="004F2409" w:rsidRDefault="00067660" w:rsidP="004F2409">
            <w:pPr>
              <w:pStyle w:val="TH"/>
              <w:spacing w:before="0" w:after="0"/>
              <w:rPr>
                <w:ins w:id="6653" w:author="Trakinat, Jean" w:date="2025-11-26T14:14:00Z" w16du:dateUtc="2025-11-26T19:14:00Z"/>
                <w:rFonts w:eastAsia="宋体"/>
                <w:b w:val="0"/>
                <w:bCs/>
                <w:sz w:val="16"/>
                <w:szCs w:val="16"/>
                <w:lang w:eastAsia="zh-CN"/>
              </w:rPr>
            </w:pPr>
            <w:ins w:id="6654" w:author="S1-254342" w:date="2025-11-25T16:27:00Z" w16du:dateUtc="2025-11-25T08:27:00Z">
              <w:r>
                <w:rPr>
                  <w:rFonts w:eastAsia="宋体" w:hint="eastAsia"/>
                  <w:b w:val="0"/>
                  <w:bCs/>
                  <w:sz w:val="16"/>
                  <w:szCs w:val="16"/>
                  <w:lang w:eastAsia="zh-CN"/>
                </w:rPr>
                <w:t>345600</w:t>
              </w:r>
              <w:del w:id="6655" w:author="Trakinat, Jean" w:date="2025-11-26T14:14:00Z" w16du:dateUtc="2025-11-26T19:14:00Z">
                <w:r w:rsidDel="004F2409">
                  <w:rPr>
                    <w:rFonts w:eastAsia="宋体" w:hint="eastAsia"/>
                    <w:b w:val="0"/>
                    <w:bCs/>
                    <w:sz w:val="16"/>
                    <w:szCs w:val="16"/>
                    <w:lang w:eastAsia="zh-CN"/>
                  </w:rPr>
                  <w:delText xml:space="preserve"> </w:delText>
                </w:r>
              </w:del>
            </w:ins>
          </w:p>
          <w:p w14:paraId="06A4B3F1" w14:textId="6DC3424E" w:rsidR="001A1002" w:rsidRPr="00A960EC" w:rsidRDefault="00067660" w:rsidP="004F2409">
            <w:pPr>
              <w:pStyle w:val="TH"/>
              <w:spacing w:before="0" w:after="0"/>
              <w:rPr>
                <w:rFonts w:eastAsia="宋体"/>
                <w:b w:val="0"/>
                <w:bCs/>
                <w:sz w:val="16"/>
                <w:szCs w:val="16"/>
              </w:rPr>
            </w:pPr>
            <w:ins w:id="6656" w:author="S1-254342" w:date="2025-11-25T16:27:00Z" w16du:dateUtc="2025-11-25T08:27:00Z">
              <w:r>
                <w:rPr>
                  <w:rFonts w:eastAsia="宋体"/>
                  <w:b w:val="0"/>
                  <w:bCs/>
                  <w:sz w:val="16"/>
                  <w:szCs w:val="16"/>
                </w:rPr>
                <w:t>(NOTE</w:t>
              </w:r>
            </w:ins>
            <w:ins w:id="6657" w:author="Trakinat, Jean" w:date="2025-11-26T14:12:00Z" w16du:dateUtc="2025-11-26T19:12:00Z">
              <w:r w:rsidR="00132D64">
                <w:rPr>
                  <w:rFonts w:eastAsia="宋体"/>
                  <w:b w:val="0"/>
                  <w:bCs/>
                  <w:sz w:val="16"/>
                  <w:szCs w:val="16"/>
                </w:rPr>
                <w:t xml:space="preserve"> </w:t>
              </w:r>
            </w:ins>
            <w:ins w:id="6658" w:author="S1-254342" w:date="2025-11-25T16:27:00Z" w16du:dateUtc="2025-11-25T08:27:00Z">
              <w:r>
                <w:rPr>
                  <w:rFonts w:eastAsia="宋体"/>
                  <w:b w:val="0"/>
                  <w:bCs/>
                  <w:sz w:val="16"/>
                  <w:szCs w:val="16"/>
                </w:rPr>
                <w:t>3)</w:t>
              </w:r>
            </w:ins>
            <w:del w:id="6659" w:author="S1-254342" w:date="2025-11-25T16:27:00Z" w16du:dateUtc="2025-11-25T08:27:00Z">
              <w:r w:rsidR="001A1002" w:rsidRPr="00A960EC" w:rsidDel="00067660">
                <w:rPr>
                  <w:rFonts w:eastAsia="宋体"/>
                  <w:b w:val="0"/>
                  <w:bCs/>
                  <w:sz w:val="16"/>
                  <w:szCs w:val="16"/>
                </w:rPr>
                <w:delText>28800</w:delText>
              </w:r>
            </w:del>
          </w:p>
        </w:tc>
        <w:tc>
          <w:tcPr>
            <w:tcW w:w="1336" w:type="dxa"/>
          </w:tcPr>
          <w:p w14:paraId="7797C9C9"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100</w:t>
            </w:r>
          </w:p>
        </w:tc>
        <w:tc>
          <w:tcPr>
            <w:tcW w:w="1473" w:type="dxa"/>
          </w:tcPr>
          <w:p w14:paraId="006E3760" w14:textId="77777777" w:rsidR="004F2409" w:rsidRDefault="001A1002" w:rsidP="004F2409">
            <w:pPr>
              <w:pStyle w:val="TH"/>
              <w:spacing w:before="0" w:after="0"/>
              <w:rPr>
                <w:ins w:id="6660" w:author="Trakinat, Jean" w:date="2025-11-26T14:14:00Z" w16du:dateUtc="2025-11-26T19:14:00Z"/>
                <w:rFonts w:eastAsia="宋体"/>
                <w:b w:val="0"/>
                <w:bCs/>
                <w:sz w:val="16"/>
                <w:szCs w:val="16"/>
              </w:rPr>
            </w:pPr>
            <w:r w:rsidRPr="00A960EC">
              <w:rPr>
                <w:rFonts w:eastAsia="宋体"/>
                <w:b w:val="0"/>
                <w:bCs/>
                <w:sz w:val="16"/>
                <w:szCs w:val="16"/>
              </w:rPr>
              <w:t>27.6</w:t>
            </w:r>
          </w:p>
          <w:p w14:paraId="15252ECA" w14:textId="208DCC14" w:rsidR="001A1002" w:rsidRPr="00A960EC" w:rsidRDefault="001A1002" w:rsidP="004F2409">
            <w:pPr>
              <w:pStyle w:val="TH"/>
              <w:spacing w:before="0" w:after="0"/>
              <w:rPr>
                <w:rFonts w:eastAsia="宋体"/>
                <w:b w:val="0"/>
                <w:bCs/>
                <w:sz w:val="16"/>
                <w:szCs w:val="16"/>
              </w:rPr>
            </w:pPr>
            <w:del w:id="6661" w:author="Trakinat, Jean" w:date="2025-11-26T14:14:00Z" w16du:dateUtc="2025-11-26T19:14:00Z">
              <w:r w:rsidRPr="00A960EC" w:rsidDel="004F2409">
                <w:rPr>
                  <w:rFonts w:eastAsia="宋体" w:hint="eastAsia"/>
                  <w:b w:val="0"/>
                  <w:bCs/>
                  <w:sz w:val="16"/>
                  <w:szCs w:val="16"/>
                </w:rPr>
                <w:delText xml:space="preserve"> </w:delText>
              </w:r>
            </w:del>
            <w:r w:rsidRPr="00A960EC">
              <w:rPr>
                <w:rFonts w:eastAsia="宋体"/>
                <w:b w:val="0"/>
                <w:bCs/>
                <w:sz w:val="16"/>
                <w:szCs w:val="16"/>
              </w:rPr>
              <w:t>(NOTE</w:t>
            </w:r>
            <w:ins w:id="6662" w:author="Trakinat, Jean" w:date="2025-11-26T14:12:00Z" w16du:dateUtc="2025-11-26T19:12:00Z">
              <w:r w:rsidR="00132D64">
                <w:rPr>
                  <w:rFonts w:eastAsia="宋体"/>
                  <w:b w:val="0"/>
                  <w:bCs/>
                  <w:sz w:val="16"/>
                  <w:szCs w:val="16"/>
                </w:rPr>
                <w:t xml:space="preserve"> </w:t>
              </w:r>
            </w:ins>
            <w:r w:rsidRPr="00A960EC">
              <w:rPr>
                <w:rFonts w:eastAsia="宋体"/>
                <w:b w:val="0"/>
                <w:bCs/>
                <w:sz w:val="16"/>
                <w:szCs w:val="16"/>
              </w:rPr>
              <w:t>3)</w:t>
            </w:r>
          </w:p>
        </w:tc>
        <w:tc>
          <w:tcPr>
            <w:tcW w:w="1521" w:type="dxa"/>
            <w:vMerge/>
          </w:tcPr>
          <w:p w14:paraId="4E80BE25" w14:textId="77777777" w:rsidR="001A1002" w:rsidRPr="00A960EC" w:rsidRDefault="001A1002" w:rsidP="00A960EC">
            <w:pPr>
              <w:pStyle w:val="TH"/>
              <w:rPr>
                <w:rFonts w:eastAsia="宋体"/>
                <w:b w:val="0"/>
                <w:bCs/>
                <w:sz w:val="16"/>
                <w:szCs w:val="16"/>
              </w:rPr>
            </w:pPr>
          </w:p>
        </w:tc>
        <w:tc>
          <w:tcPr>
            <w:tcW w:w="990" w:type="dxa"/>
            <w:vMerge/>
          </w:tcPr>
          <w:p w14:paraId="3C0B6536" w14:textId="77777777" w:rsidR="001A1002" w:rsidRPr="00A960EC" w:rsidRDefault="001A1002" w:rsidP="00A960EC">
            <w:pPr>
              <w:pStyle w:val="TH"/>
              <w:rPr>
                <w:rFonts w:eastAsia="宋体"/>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宋体"/>
                <w:b w:val="0"/>
                <w:bCs/>
                <w:sz w:val="16"/>
                <w:szCs w:val="16"/>
              </w:rPr>
            </w:pPr>
          </w:p>
        </w:tc>
        <w:tc>
          <w:tcPr>
            <w:tcW w:w="2057" w:type="dxa"/>
          </w:tcPr>
          <w:p w14:paraId="2F693395" w14:textId="050CDA1B"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DL </w:t>
            </w:r>
            <w:r w:rsidRPr="00A960EC">
              <w:rPr>
                <w:rFonts w:eastAsia="宋体"/>
                <w:b w:val="0"/>
                <w:bCs/>
                <w:sz w:val="16"/>
                <w:szCs w:val="16"/>
              </w:rPr>
              <w:t>Control command (NOTE</w:t>
            </w:r>
            <w:ins w:id="6663" w:author="Trakinat, Jean" w:date="2025-11-26T14:12:00Z" w16du:dateUtc="2025-11-26T19:12:00Z">
              <w:r w:rsidR="00132D64">
                <w:rPr>
                  <w:rFonts w:eastAsia="宋体"/>
                  <w:b w:val="0"/>
                  <w:bCs/>
                  <w:sz w:val="16"/>
                  <w:szCs w:val="16"/>
                </w:rPr>
                <w:t xml:space="preserve"> </w:t>
              </w:r>
            </w:ins>
            <w:r w:rsidRPr="00A960EC">
              <w:rPr>
                <w:rFonts w:eastAsia="宋体"/>
                <w:b w:val="0"/>
                <w:bCs/>
                <w:sz w:val="16"/>
                <w:szCs w:val="16"/>
              </w:rPr>
              <w:t>2)</w:t>
            </w:r>
          </w:p>
        </w:tc>
        <w:tc>
          <w:tcPr>
            <w:tcW w:w="1700" w:type="dxa"/>
          </w:tcPr>
          <w:p w14:paraId="71ECB7AA" w14:textId="77777777" w:rsidR="001A1002" w:rsidRPr="00A960EC" w:rsidRDefault="001A1002" w:rsidP="00A960EC">
            <w:pPr>
              <w:pStyle w:val="TH"/>
              <w:rPr>
                <w:rFonts w:eastAsia="宋体"/>
                <w:b w:val="0"/>
                <w:bCs/>
                <w:sz w:val="16"/>
                <w:szCs w:val="16"/>
              </w:rPr>
            </w:pPr>
            <w:r w:rsidRPr="00A960EC">
              <w:rPr>
                <w:rFonts w:eastAsia="宋体"/>
                <w:b w:val="0"/>
                <w:bCs/>
                <w:sz w:val="16"/>
                <w:szCs w:val="16"/>
              </w:rPr>
              <w:t>625-12500</w:t>
            </w:r>
          </w:p>
        </w:tc>
        <w:tc>
          <w:tcPr>
            <w:tcW w:w="1336" w:type="dxa"/>
          </w:tcPr>
          <w:p w14:paraId="214EDB1D"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50</w:t>
            </w:r>
          </w:p>
        </w:tc>
        <w:tc>
          <w:tcPr>
            <w:tcW w:w="1473" w:type="dxa"/>
          </w:tcPr>
          <w:p w14:paraId="69389FCE" w14:textId="77777777" w:rsidR="001A1002" w:rsidRPr="00A960EC" w:rsidRDefault="001A1002" w:rsidP="00A960EC">
            <w:pPr>
              <w:pStyle w:val="TH"/>
              <w:rPr>
                <w:rFonts w:eastAsia="宋体"/>
                <w:b w:val="0"/>
                <w:bCs/>
                <w:sz w:val="16"/>
                <w:szCs w:val="16"/>
              </w:rPr>
            </w:pPr>
            <w:r w:rsidRPr="00A960EC">
              <w:rPr>
                <w:rFonts w:eastAsia="宋体"/>
                <w:b w:val="0"/>
                <w:bCs/>
                <w:sz w:val="16"/>
                <w:szCs w:val="16"/>
              </w:rPr>
              <w:t>0.1-2</w:t>
            </w:r>
          </w:p>
        </w:tc>
        <w:tc>
          <w:tcPr>
            <w:tcW w:w="1521" w:type="dxa"/>
            <w:vMerge/>
          </w:tcPr>
          <w:p w14:paraId="3C578B7C" w14:textId="77777777" w:rsidR="001A1002" w:rsidRPr="00A960EC" w:rsidRDefault="001A1002" w:rsidP="00A960EC">
            <w:pPr>
              <w:pStyle w:val="TH"/>
              <w:rPr>
                <w:rFonts w:eastAsia="宋体"/>
                <w:b w:val="0"/>
                <w:bCs/>
                <w:sz w:val="16"/>
                <w:szCs w:val="16"/>
              </w:rPr>
            </w:pPr>
          </w:p>
        </w:tc>
        <w:tc>
          <w:tcPr>
            <w:tcW w:w="990" w:type="dxa"/>
            <w:vMerge/>
          </w:tcPr>
          <w:p w14:paraId="058EF23C" w14:textId="77777777" w:rsidR="001A1002" w:rsidRPr="00A960EC" w:rsidRDefault="001A1002" w:rsidP="00A960EC">
            <w:pPr>
              <w:pStyle w:val="TH"/>
              <w:rPr>
                <w:rFonts w:eastAsia="宋体"/>
                <w:b w:val="0"/>
                <w:bCs/>
                <w:sz w:val="16"/>
                <w:szCs w:val="16"/>
              </w:rPr>
            </w:pPr>
          </w:p>
        </w:tc>
      </w:tr>
      <w:tr w:rsidR="001A1002" w:rsidRPr="00D54329" w14:paraId="35B33C5F" w14:textId="77777777" w:rsidTr="004F2409">
        <w:tc>
          <w:tcPr>
            <w:tcW w:w="9985" w:type="dxa"/>
            <w:gridSpan w:val="7"/>
          </w:tcPr>
          <w:p w14:paraId="1FFEE8C4" w14:textId="2100EA12"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1:</w:t>
            </w:r>
            <w:del w:id="6664" w:author="Trakinat, Jean" w:date="2025-11-26T14:12:00Z" w16du:dateUtc="2025-11-26T19:12:00Z">
              <w:r w:rsidR="00A960EC" w:rsidDel="00132D64">
                <w:delText xml:space="preserve"> </w:delText>
              </w:r>
            </w:del>
            <w:r w:rsidR="00A960EC" w:rsidRPr="00A960EC">
              <w:rPr>
                <w:rFonts w:eastAsia="宋体"/>
                <w:sz w:val="16"/>
                <w:lang w:eastAsia="zh-CN"/>
              </w:rPr>
              <w:tab/>
            </w:r>
            <w:r w:rsidRPr="00A960EC">
              <w:rPr>
                <w:rFonts w:eastAsia="宋体"/>
                <w:sz w:val="16"/>
                <w:lang w:eastAsia="zh-CN"/>
              </w:rPr>
              <w:t>refers to the kinematic state, environment perception, manipulation status info</w:t>
            </w:r>
            <w:r w:rsidRPr="00A960EC">
              <w:rPr>
                <w:rFonts w:eastAsia="宋体" w:hint="eastAsia"/>
                <w:sz w:val="16"/>
                <w:lang w:eastAsia="zh-CN"/>
              </w:rPr>
              <w:t xml:space="preserve"> except LiDAR</w:t>
            </w:r>
            <w:r w:rsidRPr="00A960EC">
              <w:rPr>
                <w:rFonts w:eastAsia="宋体"/>
                <w:sz w:val="16"/>
                <w:lang w:eastAsia="zh-CN"/>
              </w:rPr>
              <w:t xml:space="preserve"> to be sent from the </w:t>
            </w:r>
            <w:r w:rsidRPr="00A960EC">
              <w:rPr>
                <w:rFonts w:eastAsia="宋体" w:hint="eastAsia"/>
                <w:sz w:val="16"/>
                <w:lang w:eastAsia="zh-CN"/>
              </w:rPr>
              <w:t>service</w:t>
            </w:r>
            <w:r w:rsidRPr="00A960EC">
              <w:rPr>
                <w:rFonts w:eastAsia="宋体"/>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2:</w:t>
            </w:r>
            <w:r w:rsidR="00A960EC" w:rsidRPr="00A960EC">
              <w:rPr>
                <w:rFonts w:eastAsia="宋体"/>
                <w:sz w:val="16"/>
                <w:lang w:eastAsia="zh-CN"/>
              </w:rPr>
              <w:tab/>
            </w:r>
            <w:r w:rsidRPr="00A960EC">
              <w:rPr>
                <w:rFonts w:eastAsia="宋体"/>
                <w:sz w:val="16"/>
                <w:lang w:eastAsia="zh-CN"/>
              </w:rPr>
              <w:t xml:space="preserve">refers to the control command towards </w:t>
            </w:r>
            <w:r w:rsidRPr="00A960EC">
              <w:rPr>
                <w:rFonts w:eastAsia="宋体" w:hint="eastAsia"/>
                <w:sz w:val="16"/>
                <w:lang w:eastAsia="zh-CN"/>
              </w:rPr>
              <w:t>service</w:t>
            </w:r>
            <w:r w:rsidRPr="00A960EC">
              <w:rPr>
                <w:rFonts w:eastAsia="宋体"/>
                <w:sz w:val="16"/>
                <w:lang w:eastAsia="zh-CN"/>
              </w:rPr>
              <w:t xml:space="preserve"> robot, e.g. high-level task, action plans, motion strategy, gripper command, etc. </w:t>
            </w:r>
          </w:p>
          <w:p w14:paraId="220BA56D" w14:textId="670CAC3C"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3:</w:t>
            </w:r>
            <w:del w:id="6665" w:author="Trakinat, Jean" w:date="2025-11-26T14:12:00Z" w16du:dateUtc="2025-11-26T19:12:00Z">
              <w:r w:rsidR="00A960EC" w:rsidDel="00132D64">
                <w:delText xml:space="preserve"> </w:delText>
              </w:r>
            </w:del>
            <w:r w:rsidR="00A960EC" w:rsidRPr="00A960EC">
              <w:rPr>
                <w:rFonts w:eastAsia="宋体"/>
                <w:sz w:val="16"/>
                <w:lang w:eastAsia="zh-CN"/>
              </w:rPr>
              <w:tab/>
            </w:r>
            <w:r w:rsidRPr="00A960EC">
              <w:rPr>
                <w:rFonts w:eastAsia="宋体"/>
                <w:sz w:val="16"/>
                <w:lang w:eastAsia="zh-CN"/>
              </w:rPr>
              <w:t xml:space="preserve">the </w:t>
            </w:r>
            <w:ins w:id="6666" w:author="S1-254342" w:date="2025-11-25T16:27:00Z" w16du:dateUtc="2025-11-25T08:27:00Z">
              <w:r w:rsidR="00067660">
                <w:rPr>
                  <w:rFonts w:eastAsia="宋体" w:hint="eastAsia"/>
                  <w:sz w:val="16"/>
                  <w:lang w:eastAsia="zh-CN"/>
                </w:rPr>
                <w:t>frame size and</w:t>
              </w:r>
              <w:r w:rsidR="00067660" w:rsidRPr="00A960EC">
                <w:rPr>
                  <w:rFonts w:eastAsia="宋体"/>
                  <w:sz w:val="16"/>
                  <w:lang w:eastAsia="zh-CN"/>
                </w:rPr>
                <w:t xml:space="preserve"> </w:t>
              </w:r>
            </w:ins>
            <w:r w:rsidRPr="00A960EC">
              <w:rPr>
                <w:rFonts w:eastAsia="宋体"/>
                <w:sz w:val="16"/>
                <w:lang w:eastAsia="zh-CN"/>
              </w:rPr>
              <w:t>data rate of LiDAR is based on frame rate 10</w:t>
            </w:r>
            <w:ins w:id="6667" w:author="Trakinat, Jean" w:date="2025-11-26T14:13:00Z" w16du:dateUtc="2025-11-26T19:13:00Z">
              <w:r w:rsidR="00132D64">
                <w:rPr>
                  <w:rFonts w:eastAsia="宋体"/>
                  <w:sz w:val="16"/>
                  <w:lang w:eastAsia="zh-CN"/>
                </w:rPr>
                <w:t xml:space="preserve"> </w:t>
              </w:r>
            </w:ins>
            <w:r w:rsidRPr="00A960EC">
              <w:rPr>
                <w:rFonts w:eastAsia="宋体"/>
                <w:sz w:val="16"/>
                <w:lang w:eastAsia="zh-CN"/>
              </w:rPr>
              <w:t>Hz, 2</w:t>
            </w:r>
            <w:r w:rsidRPr="00A960EC">
              <w:rPr>
                <w:rFonts w:eastAsia="宋体" w:hint="eastAsia"/>
                <w:sz w:val="16"/>
                <w:lang w:eastAsia="zh-CN"/>
              </w:rPr>
              <w:t>88</w:t>
            </w:r>
            <w:r w:rsidRPr="00A960EC">
              <w:rPr>
                <w:rFonts w:eastAsia="宋体"/>
                <w:sz w:val="16"/>
                <w:lang w:eastAsia="zh-CN"/>
              </w:rPr>
              <w:t>00 points/frame, 12byte for one point cloud</w:t>
            </w:r>
            <w:del w:id="6668" w:author="S1-254342" w:date="2025-11-25T16:28:00Z" w16du:dateUtc="2025-11-25T08:28:00Z">
              <w:r w:rsidRPr="00A960EC" w:rsidDel="00067660">
                <w:rPr>
                  <w:rFonts w:eastAsia="宋体"/>
                  <w:sz w:val="16"/>
                  <w:lang w:eastAsia="zh-CN"/>
                </w:rPr>
                <w:delText xml:space="preserve">, </w:delText>
              </w:r>
            </w:del>
            <w:ins w:id="6669" w:author="S1-254342" w:date="2025-11-25T16:28:00Z" w16du:dateUtc="2025-11-25T08:28:00Z">
              <w:r w:rsidR="00067660">
                <w:rPr>
                  <w:rFonts w:eastAsia="宋体" w:hint="eastAsia"/>
                  <w:sz w:val="16"/>
                  <w:lang w:eastAsia="zh-CN"/>
                </w:rPr>
                <w:t>.</w:t>
              </w:r>
              <w:r w:rsidR="00067660" w:rsidRPr="00A960EC">
                <w:rPr>
                  <w:rFonts w:eastAsia="宋体"/>
                  <w:sz w:val="16"/>
                  <w:lang w:eastAsia="zh-CN"/>
                </w:rPr>
                <w:t xml:space="preserve"> </w:t>
              </w:r>
              <w:r w:rsidR="00067660">
                <w:rPr>
                  <w:rFonts w:eastAsia="宋体" w:hint="eastAsia"/>
                  <w:sz w:val="16"/>
                  <w:lang w:eastAsia="zh-CN"/>
                </w:rPr>
                <w:t xml:space="preserve">The frame size is calculated by points/frame * bytes per point whereas the data rate is calculated by points/frame * bytes per point * bits per byte * frame rate (i.e. </w:t>
              </w:r>
            </w:ins>
            <w:del w:id="6670" w:author="S1-254342" w:date="2025-11-25T16:28:00Z" w16du:dateUtc="2025-11-25T08:28:00Z">
              <w:r w:rsidRPr="00A960EC" w:rsidDel="00067660">
                <w:rPr>
                  <w:rFonts w:eastAsia="宋体"/>
                  <w:sz w:val="16"/>
                  <w:lang w:eastAsia="zh-CN"/>
                </w:rPr>
                <w:delText xml:space="preserve">i.e </w:delText>
              </w:r>
            </w:del>
            <w:r w:rsidRPr="00A960EC">
              <w:rPr>
                <w:rFonts w:eastAsia="宋体"/>
                <w:sz w:val="16"/>
                <w:lang w:eastAsia="zh-CN"/>
              </w:rPr>
              <w:t>28800*</w:t>
            </w:r>
            <w:del w:id="6671" w:author="S1-254342" w:date="2025-11-25T16:28:00Z" w16du:dateUtc="2025-11-25T08:28:00Z">
              <w:r w:rsidRPr="00A960EC" w:rsidDel="00067660">
                <w:rPr>
                  <w:rFonts w:eastAsia="宋体"/>
                  <w:sz w:val="16"/>
                  <w:lang w:eastAsia="zh-CN"/>
                </w:rPr>
                <w:delText>16</w:delText>
              </w:r>
            </w:del>
            <w:ins w:id="6672" w:author="S1-254342" w:date="2025-11-25T16:28:00Z" w16du:dateUtc="2025-11-25T08:28:00Z">
              <w:r w:rsidR="00067660" w:rsidRPr="00A960EC">
                <w:rPr>
                  <w:rFonts w:eastAsia="宋体"/>
                  <w:sz w:val="16"/>
                  <w:lang w:eastAsia="zh-CN"/>
                </w:rPr>
                <w:t>1</w:t>
              </w:r>
              <w:r w:rsidR="00067660">
                <w:rPr>
                  <w:rFonts w:eastAsia="宋体" w:hint="eastAsia"/>
                  <w:sz w:val="16"/>
                  <w:lang w:eastAsia="zh-CN"/>
                </w:rPr>
                <w:t>2</w:t>
              </w:r>
            </w:ins>
            <w:r w:rsidRPr="00A960EC">
              <w:rPr>
                <w:rFonts w:eastAsia="宋体"/>
                <w:sz w:val="16"/>
                <w:lang w:eastAsia="zh-CN"/>
              </w:rPr>
              <w:t>*8*10</w:t>
            </w:r>
            <w:ins w:id="6673" w:author="S1-254342" w:date="2025-11-25T16:28:00Z" w16du:dateUtc="2025-11-25T08:28:00Z">
              <w:r w:rsidR="00067660">
                <w:rPr>
                  <w:rFonts w:eastAsia="宋体" w:hint="eastAsia"/>
                  <w:sz w:val="16"/>
                  <w:lang w:eastAsia="zh-CN"/>
                </w:rPr>
                <w:t>)</w:t>
              </w:r>
            </w:ins>
            <w:del w:id="6674" w:author="S1-254342" w:date="2025-11-25T16:28:00Z" w16du:dateUtc="2025-11-25T08:28:00Z">
              <w:r w:rsidRPr="00A960EC" w:rsidDel="00067660">
                <w:rPr>
                  <w:rFonts w:eastAsia="宋体"/>
                  <w:sz w:val="16"/>
                  <w:lang w:eastAsia="zh-CN"/>
                </w:rPr>
                <w:delText>=27.6Mbps</w:delText>
              </w:r>
            </w:del>
            <w:r w:rsidRPr="00A960EC">
              <w:rPr>
                <w:rFonts w:eastAsia="宋体"/>
                <w:sz w:val="16"/>
                <w:lang w:eastAsia="zh-CN"/>
              </w:rPr>
              <w:t xml:space="preserve">.  </w:t>
            </w:r>
          </w:p>
          <w:p w14:paraId="33D60CBB" w14:textId="3CA13960" w:rsidR="001A1002" w:rsidRPr="00D54329" w:rsidRDefault="001A1002" w:rsidP="00A960EC">
            <w:pPr>
              <w:pStyle w:val="TAN"/>
              <w:rPr>
                <w:rFonts w:eastAsia="宋体"/>
                <w:b/>
                <w:lang w:eastAsia="zh-CN"/>
              </w:rPr>
            </w:pPr>
            <w:r w:rsidRPr="00A960EC">
              <w:rPr>
                <w:rFonts w:eastAsia="宋体" w:hint="eastAsia"/>
                <w:sz w:val="16"/>
                <w:lang w:eastAsia="zh-CN"/>
              </w:rPr>
              <w:t>NOTE</w:t>
            </w:r>
            <w:r w:rsidR="009173C4" w:rsidRPr="00A960EC">
              <w:rPr>
                <w:rFonts w:eastAsia="宋体"/>
                <w:sz w:val="16"/>
                <w:lang w:eastAsia="zh-CN"/>
              </w:rPr>
              <w:t xml:space="preserve"> </w:t>
            </w:r>
            <w:r w:rsidRPr="00A960EC">
              <w:rPr>
                <w:rFonts w:eastAsia="宋体" w:hint="eastAsia"/>
                <w:sz w:val="16"/>
                <w:lang w:eastAsia="zh-CN"/>
              </w:rPr>
              <w:t>4</w:t>
            </w:r>
            <w:del w:id="6675" w:author="Trakinat, Jean" w:date="2025-11-26T14:12:00Z" w16du:dateUtc="2025-11-26T19:12:00Z">
              <w:r w:rsidRPr="00A960EC" w:rsidDel="00132D64">
                <w:rPr>
                  <w:rFonts w:eastAsia="宋体" w:hint="eastAsia"/>
                  <w:sz w:val="16"/>
                  <w:lang w:eastAsia="zh-CN"/>
                </w:rPr>
                <w:delText>:</w:delText>
              </w:r>
            </w:del>
            <w:r w:rsidR="00A960EC">
              <w:t xml:space="preserve"> </w:t>
            </w:r>
            <w:r w:rsidR="00A960EC" w:rsidRPr="00A960EC">
              <w:rPr>
                <w:rFonts w:eastAsia="宋体"/>
                <w:sz w:val="16"/>
                <w:lang w:eastAsia="zh-CN"/>
              </w:rPr>
              <w:tab/>
            </w:r>
            <w:r w:rsidRPr="00A960EC">
              <w:rPr>
                <w:rFonts w:eastAsia="宋体" w:hint="eastAsia"/>
                <w:sz w:val="16"/>
                <w:lang w:eastAsia="zh-CN"/>
              </w:rPr>
              <w:t>E2E latency include</w:t>
            </w:r>
            <w:r w:rsidRPr="00A960EC">
              <w:rPr>
                <w:rFonts w:eastAsia="宋体"/>
                <w:sz w:val="16"/>
                <w:lang w:eastAsia="zh-CN"/>
              </w:rPr>
              <w:t>s</w:t>
            </w:r>
            <w:r w:rsidRPr="00A960EC">
              <w:rPr>
                <w:rFonts w:eastAsia="宋体" w:hint="eastAsia"/>
                <w:sz w:val="16"/>
                <w:lang w:eastAsia="zh-CN"/>
              </w:rPr>
              <w:t xml:space="preserve"> two parts: </w:t>
            </w:r>
            <w:r w:rsidRPr="00A960EC">
              <w:rPr>
                <w:rFonts w:eastAsia="宋体"/>
                <w:sz w:val="16"/>
                <w:lang w:eastAsia="zh-CN"/>
              </w:rPr>
              <w:t xml:space="preserve">the round-trip latency for </w:t>
            </w:r>
            <w:r w:rsidRPr="00A960EC">
              <w:rPr>
                <w:rFonts w:eastAsia="宋体" w:hint="eastAsia"/>
                <w:sz w:val="16"/>
                <w:lang w:eastAsia="zh-CN"/>
              </w:rPr>
              <w:t xml:space="preserve">communication </w:t>
            </w:r>
            <w:r w:rsidRPr="00A960EC">
              <w:rPr>
                <w:rFonts w:eastAsia="宋体"/>
                <w:sz w:val="16"/>
                <w:lang w:eastAsia="zh-CN"/>
              </w:rPr>
              <w:t>service and the latency for AI inference within the service hosting environment</w:t>
            </w:r>
            <w:r w:rsidRPr="00A960EC">
              <w:rPr>
                <w:rFonts w:eastAsia="宋体" w:hint="eastAsia"/>
                <w:sz w:val="16"/>
                <w:lang w:eastAsia="zh-CN"/>
              </w:rPr>
              <w:t>. Typical robot control loops require 100-150</w:t>
            </w:r>
            <w:ins w:id="6676" w:author="Trakinat, Jean" w:date="2025-11-26T14:13:00Z" w16du:dateUtc="2025-11-26T19:13:00Z">
              <w:r w:rsidR="00132D64">
                <w:rPr>
                  <w:rFonts w:eastAsia="宋体"/>
                  <w:sz w:val="16"/>
                  <w:lang w:eastAsia="zh-CN"/>
                </w:rPr>
                <w:t xml:space="preserve"> </w:t>
              </w:r>
            </w:ins>
            <w:r w:rsidRPr="00A960EC">
              <w:rPr>
                <w:rFonts w:eastAsia="宋体" w:hint="eastAsia"/>
                <w:sz w:val="16"/>
                <w:lang w:eastAsia="zh-CN"/>
              </w:rPr>
              <w:t>ms latency [</w:t>
            </w:r>
            <w:r w:rsidR="00906532" w:rsidRPr="00A960EC">
              <w:rPr>
                <w:rFonts w:eastAsia="宋体" w:hint="eastAsia"/>
                <w:sz w:val="16"/>
                <w:lang w:eastAsia="zh-CN"/>
              </w:rPr>
              <w:t>273</w:t>
            </w:r>
            <w:r w:rsidRPr="00A960EC">
              <w:rPr>
                <w:rFonts w:eastAsia="宋体" w:hint="eastAsia"/>
                <w:sz w:val="16"/>
                <w:lang w:eastAsia="zh-CN"/>
              </w:rPr>
              <w:t>] for AI inference, communication and control. For example, the communication may take about 40ms while the AI inference may take about 100</w:t>
            </w:r>
            <w:ins w:id="6677" w:author="Trakinat, Jean" w:date="2025-11-26T14:13:00Z" w16du:dateUtc="2025-11-26T19:13:00Z">
              <w:r w:rsidR="00132D64">
                <w:rPr>
                  <w:rFonts w:eastAsia="宋体"/>
                  <w:sz w:val="16"/>
                  <w:lang w:eastAsia="zh-CN"/>
                </w:rPr>
                <w:t xml:space="preserve"> </w:t>
              </w:r>
            </w:ins>
            <w:r w:rsidRPr="00A960EC">
              <w:rPr>
                <w:rFonts w:eastAsia="宋体" w:hint="eastAsia"/>
                <w:sz w:val="16"/>
                <w:lang w:eastAsia="zh-CN"/>
              </w:rPr>
              <w:t>ms [</w:t>
            </w:r>
            <w:r w:rsidR="00906532" w:rsidRPr="00A960EC">
              <w:rPr>
                <w:rFonts w:eastAsia="宋体" w:hint="eastAsia"/>
                <w:sz w:val="16"/>
                <w:lang w:eastAsia="zh-CN"/>
              </w:rPr>
              <w:t>274</w:t>
            </w:r>
            <w:r w:rsidRPr="00A960EC">
              <w:rPr>
                <w:rFonts w:eastAsia="宋体"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21"/>
      </w:pPr>
      <w:bookmarkStart w:id="6678" w:name="_Toc215051244"/>
      <w:r w:rsidRPr="00D54329">
        <w:t>6.</w:t>
      </w:r>
      <w:r w:rsidRPr="00D54329">
        <w:rPr>
          <w:rFonts w:hint="eastAsia"/>
          <w:lang w:eastAsia="zh-CN"/>
        </w:rPr>
        <w:t>49</w:t>
      </w:r>
      <w:r w:rsidRPr="00D54329">
        <w:tab/>
        <w:t>Use case on 6GS providing low-latency AI inference service</w:t>
      </w:r>
      <w:bookmarkEnd w:id="6678"/>
    </w:p>
    <w:p w14:paraId="733F7618" w14:textId="074B901C" w:rsidR="004B5F5F" w:rsidRPr="00D54329" w:rsidRDefault="004B5F5F" w:rsidP="004B5F5F">
      <w:pPr>
        <w:pStyle w:val="31"/>
      </w:pPr>
      <w:bookmarkStart w:id="6679" w:name="_Toc215051245"/>
      <w:r w:rsidRPr="00D54329">
        <w:t>6.</w:t>
      </w:r>
      <w:r w:rsidRPr="00D54329">
        <w:rPr>
          <w:rFonts w:hint="eastAsia"/>
        </w:rPr>
        <w:t>49</w:t>
      </w:r>
      <w:r w:rsidRPr="00D54329">
        <w:t>.1</w:t>
      </w:r>
      <w:r w:rsidRPr="00D54329">
        <w:tab/>
        <w:t>Description</w:t>
      </w:r>
      <w:bookmarkEnd w:id="6679"/>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宋体"/>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宋体"/>
          <w:color w:val="000000"/>
          <w:lang w:eastAsia="zh-CN"/>
        </w:rPr>
        <w:t>h</w:t>
      </w:r>
      <w:r w:rsidRPr="00D54329">
        <w:rPr>
          <w:rFonts w:eastAsia="宋体"/>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ins w:id="6680" w:author="Trakinat, Jean" w:date="2025-11-25T13:56:00Z" w16du:dateUtc="2025-11-25T18:56:00Z">
        <w:r w:rsidR="00625CA9">
          <w:t xml:space="preserve"> </w:t>
        </w:r>
      </w:ins>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ins w:id="6681" w:author="Trakinat, Jean" w:date="2025-11-25T13:56:00Z" w16du:dateUtc="2025-11-25T18:56:00Z">
        <w:r w:rsidR="00625CA9">
          <w:t xml:space="preserve"> </w:t>
        </w:r>
      </w:ins>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ins w:id="6682" w:author="Trakinat, Jean" w:date="2025-10-29T07:54:00Z" w16du:dateUtc="2025-10-29T11:54:00Z">
        <w:r w:rsidR="009A5404">
          <w:t>s</w:t>
        </w:r>
      </w:ins>
      <w:r w:rsidRPr="00D54329">
        <w:t xml:space="preserve"> to fulfil the E2E latency required by the computing task needed by the low-latency AI inference service. </w:t>
      </w:r>
    </w:p>
    <w:p w14:paraId="6F95D161" w14:textId="43968444" w:rsidR="004B5F5F" w:rsidRPr="00D54329" w:rsidRDefault="004B5F5F" w:rsidP="004B5F5F">
      <w:pPr>
        <w:pStyle w:val="31"/>
      </w:pPr>
      <w:bookmarkStart w:id="6683" w:name="_Toc215051246"/>
      <w:r w:rsidRPr="00D54329">
        <w:t>6.</w:t>
      </w:r>
      <w:r w:rsidRPr="00D54329">
        <w:rPr>
          <w:rFonts w:hint="eastAsia"/>
        </w:rPr>
        <w:t>49</w:t>
      </w:r>
      <w:r w:rsidRPr="00D54329">
        <w:t>.2</w:t>
      </w:r>
      <w:r w:rsidRPr="00D54329">
        <w:tab/>
        <w:t>Pre-conditions</w:t>
      </w:r>
      <w:bookmarkEnd w:id="6683"/>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等线"/>
          <w:lang w:eastAsia="zh-CN"/>
        </w:rPr>
        <w:lastRenderedPageBreak/>
        <w:t xml:space="preserve">Bob purchased a robot </w:t>
      </w:r>
      <w:r w:rsidRPr="00D54329">
        <w:t>designed for interactive casual sports.</w:t>
      </w:r>
      <w:r w:rsidRPr="00D54329">
        <w:rPr>
          <w:rFonts w:eastAsia="等线"/>
          <w:lang w:eastAsia="zh-CN"/>
        </w:rPr>
        <w:t xml:space="preserve"> Bob also has a </w:t>
      </w:r>
      <w:r w:rsidRPr="00D54329">
        <w:rPr>
          <w:rFonts w:eastAsia="宋体"/>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31"/>
      </w:pPr>
      <w:bookmarkStart w:id="6684" w:name="_Toc215051247"/>
      <w:r w:rsidRPr="00D54329">
        <w:t>6.</w:t>
      </w:r>
      <w:r w:rsidRPr="00D54329">
        <w:rPr>
          <w:rFonts w:hint="eastAsia"/>
        </w:rPr>
        <w:t>49</w:t>
      </w:r>
      <w:r w:rsidRPr="00D54329">
        <w:t>.3</w:t>
      </w:r>
      <w:r w:rsidRPr="00D54329">
        <w:tab/>
        <w:t>Service Flows</w:t>
      </w:r>
      <w:bookmarkEnd w:id="6684"/>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等线"/>
          <w:lang w:eastAsia="en-GB"/>
        </w:rPr>
      </w:pPr>
      <w:r w:rsidRPr="00D54329">
        <w:rPr>
          <w:rFonts w:eastAsia="等线" w:hint="eastAsia"/>
          <w:lang w:eastAsia="en-GB"/>
        </w:rPr>
        <w:t xml:space="preserve">Figure </w:t>
      </w:r>
      <w:r w:rsidRPr="00D54329">
        <w:rPr>
          <w:rFonts w:eastAsia="等线"/>
          <w:lang w:eastAsia="en-GB"/>
        </w:rPr>
        <w:t>6.</w:t>
      </w:r>
      <w:r w:rsidRPr="00D54329">
        <w:rPr>
          <w:rFonts w:eastAsia="等线" w:hint="eastAsia"/>
          <w:lang w:eastAsia="zh-CN"/>
        </w:rPr>
        <w:t>49</w:t>
      </w:r>
      <w:r w:rsidRPr="00D54329">
        <w:rPr>
          <w:rFonts w:eastAsia="等线" w:hint="eastAsia"/>
          <w:lang w:eastAsia="en-GB"/>
        </w:rPr>
        <w:t>.</w:t>
      </w:r>
      <w:r w:rsidRPr="00D54329">
        <w:rPr>
          <w:rFonts w:eastAsia="等线"/>
          <w:lang w:eastAsia="en-GB"/>
        </w:rPr>
        <w:t>3-</w:t>
      </w:r>
      <w:r w:rsidRPr="00D54329">
        <w:rPr>
          <w:rFonts w:eastAsia="等线" w:hint="eastAsia"/>
          <w:lang w:eastAsia="en-GB"/>
        </w:rPr>
        <w:t>1</w:t>
      </w:r>
      <w:r w:rsidR="00CF082C">
        <w:rPr>
          <w:rFonts w:eastAsia="等线"/>
          <w:lang w:eastAsia="en-GB"/>
        </w:rPr>
        <w:t>: R</w:t>
      </w:r>
      <w:r w:rsidRPr="00D54329">
        <w:rPr>
          <w:rFonts w:eastAsia="等线"/>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0461B5">
      <w:pPr>
        <w:pStyle w:val="B10"/>
        <w:numPr>
          <w:ilvl w:val="0"/>
          <w:numId w:val="131"/>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0461B5">
      <w:pPr>
        <w:pStyle w:val="B10"/>
        <w:numPr>
          <w:ilvl w:val="0"/>
          <w:numId w:val="131"/>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0461B5">
      <w:pPr>
        <w:pStyle w:val="B10"/>
        <w:numPr>
          <w:ilvl w:val="0"/>
          <w:numId w:val="131"/>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0461B5">
      <w:pPr>
        <w:pStyle w:val="B10"/>
        <w:numPr>
          <w:ilvl w:val="0"/>
          <w:numId w:val="131"/>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0461B5">
      <w:pPr>
        <w:pStyle w:val="B10"/>
        <w:numPr>
          <w:ilvl w:val="0"/>
          <w:numId w:val="131"/>
        </w:numPr>
      </w:pPr>
      <w:r w:rsidRPr="00D54329">
        <w:t>Bob selects one activity and speaks ‘Let’s go running’.</w:t>
      </w:r>
    </w:p>
    <w:p w14:paraId="2B2D40D4" w14:textId="77777777" w:rsidR="004B5F5F" w:rsidRPr="00D54329" w:rsidRDefault="004B5F5F" w:rsidP="000461B5">
      <w:pPr>
        <w:pStyle w:val="B10"/>
        <w:numPr>
          <w:ilvl w:val="0"/>
          <w:numId w:val="131"/>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0461B5">
      <w:pPr>
        <w:pStyle w:val="B10"/>
        <w:numPr>
          <w:ilvl w:val="0"/>
          <w:numId w:val="131"/>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0461B5">
      <w:pPr>
        <w:pStyle w:val="B10"/>
        <w:numPr>
          <w:ilvl w:val="0"/>
          <w:numId w:val="131"/>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0461B5">
      <w:pPr>
        <w:pStyle w:val="B10"/>
        <w:numPr>
          <w:ilvl w:val="0"/>
          <w:numId w:val="131"/>
        </w:numPr>
      </w:pPr>
      <w:r w:rsidRPr="00D54329">
        <w:t>The robot takes images in order to tracks Bob’s posture.</w:t>
      </w:r>
    </w:p>
    <w:p w14:paraId="07D8502A" w14:textId="77777777" w:rsidR="004B5F5F" w:rsidRPr="00D54329" w:rsidRDefault="004B5F5F" w:rsidP="000461B5">
      <w:pPr>
        <w:pStyle w:val="B10"/>
        <w:numPr>
          <w:ilvl w:val="0"/>
          <w:numId w:val="131"/>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0461B5">
      <w:pPr>
        <w:pStyle w:val="B10"/>
        <w:numPr>
          <w:ilvl w:val="0"/>
          <w:numId w:val="131"/>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0461B5">
      <w:pPr>
        <w:pStyle w:val="B10"/>
        <w:numPr>
          <w:ilvl w:val="0"/>
          <w:numId w:val="131"/>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0461B5">
      <w:pPr>
        <w:pStyle w:val="B10"/>
        <w:numPr>
          <w:ilvl w:val="0"/>
          <w:numId w:val="131"/>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31"/>
      </w:pPr>
      <w:bookmarkStart w:id="6685" w:name="_Toc215051248"/>
      <w:r w:rsidRPr="00D54329">
        <w:t>6.</w:t>
      </w:r>
      <w:r w:rsidRPr="00D54329">
        <w:rPr>
          <w:rFonts w:hint="eastAsia"/>
        </w:rPr>
        <w:t>49</w:t>
      </w:r>
      <w:r w:rsidRPr="00D54329">
        <w:t>.4</w:t>
      </w:r>
      <w:r w:rsidRPr="00D54329">
        <w:tab/>
        <w:t>Post-conditions</w:t>
      </w:r>
      <w:bookmarkEnd w:id="6685"/>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31"/>
      </w:pPr>
      <w:bookmarkStart w:id="6686" w:name="_Toc215051249"/>
      <w:r w:rsidRPr="00D54329">
        <w:t>6.</w:t>
      </w:r>
      <w:r w:rsidRPr="00D54329">
        <w:rPr>
          <w:rFonts w:hint="eastAsia"/>
        </w:rPr>
        <w:t>49</w:t>
      </w:r>
      <w:r w:rsidRPr="00D54329">
        <w:t>.5</w:t>
      </w:r>
      <w:r w:rsidRPr="00D54329">
        <w:tab/>
        <w:t>Existing features partly or fully covering the use case functionality</w:t>
      </w:r>
      <w:bookmarkEnd w:id="6686"/>
    </w:p>
    <w:p w14:paraId="34B28D75" w14:textId="0BDFB50F" w:rsidR="004B5F5F" w:rsidRPr="00D54329" w:rsidRDefault="004B5F5F" w:rsidP="004B5F5F">
      <w:pPr>
        <w:rPr>
          <w:rFonts w:eastAsia="等线"/>
          <w:lang w:eastAsia="zh-CN"/>
        </w:rPr>
      </w:pPr>
      <w:r w:rsidRPr="00D54329">
        <w:rPr>
          <w:rFonts w:eastAsia="等线" w:hint="eastAsia"/>
          <w:lang w:eastAsia="zh-CN"/>
        </w:rPr>
        <w:t>5</w:t>
      </w:r>
      <w:r w:rsidRPr="00D54329">
        <w:rPr>
          <w:rFonts w:eastAsia="等线"/>
          <w:lang w:eastAsia="zh-CN"/>
        </w:rPr>
        <w:t>G system enhancements for edge computing, as defined in TS 23.548</w:t>
      </w:r>
      <w:r w:rsidR="004E1CB2" w:rsidRPr="00D54329">
        <w:rPr>
          <w:rFonts w:eastAsia="Calibri"/>
        </w:rPr>
        <w:t xml:space="preserve"> [137]</w:t>
      </w:r>
      <w:r w:rsidRPr="00D54329">
        <w:rPr>
          <w:rFonts w:eastAsia="等线"/>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等线"/>
          <w:lang w:eastAsia="zh-CN"/>
        </w:rPr>
      </w:pPr>
      <w:r w:rsidRPr="00D54329">
        <w:rPr>
          <w:rFonts w:eastAsia="等线"/>
          <w:lang w:eastAsia="zh-CN"/>
        </w:rPr>
        <w:t xml:space="preserve">The existing features defined in 3GPP are about how to guarantee the communication service including the </w:t>
      </w:r>
      <w:r w:rsidRPr="00D54329">
        <w:t>traffic routing path optimization</w:t>
      </w:r>
      <w:r w:rsidRPr="00D54329">
        <w:rPr>
          <w:rFonts w:eastAsia="等线"/>
          <w:lang w:eastAsia="zh-CN"/>
        </w:rPr>
        <w:t>. The computing service provided by the 6G network is not covered.</w:t>
      </w:r>
    </w:p>
    <w:p w14:paraId="07EE2845" w14:textId="51BB91D1" w:rsidR="004B5F5F" w:rsidRPr="00D54329" w:rsidRDefault="004B5F5F" w:rsidP="004B5F5F">
      <w:pPr>
        <w:pStyle w:val="31"/>
      </w:pPr>
      <w:bookmarkStart w:id="6687" w:name="_Toc215051250"/>
      <w:r w:rsidRPr="00D54329">
        <w:lastRenderedPageBreak/>
        <w:t>6.</w:t>
      </w:r>
      <w:r w:rsidRPr="00D54329">
        <w:rPr>
          <w:rFonts w:hint="eastAsia"/>
        </w:rPr>
        <w:t>49</w:t>
      </w:r>
      <w:r w:rsidRPr="00D54329">
        <w:t>.6</w:t>
      </w:r>
      <w:r w:rsidRPr="00D54329">
        <w:tab/>
        <w:t>Potential New Requirements needed to support the use case</w:t>
      </w:r>
      <w:bookmarkEnd w:id="6687"/>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宋体"/>
        </w:rPr>
      </w:pPr>
      <w:r w:rsidRPr="009A6741">
        <w:rPr>
          <w:rFonts w:eastAsia="宋体"/>
        </w:rPr>
        <w:t>Table 6.</w:t>
      </w:r>
      <w:r w:rsidRPr="009A6741">
        <w:rPr>
          <w:rFonts w:eastAsia="宋体" w:hint="eastAsia"/>
        </w:rPr>
        <w:t>49</w:t>
      </w:r>
      <w:r w:rsidRPr="009A6741">
        <w:rPr>
          <w:rFonts w:eastAsia="宋体"/>
        </w:rPr>
        <w:t>.6-</w:t>
      </w:r>
      <w:r w:rsidRPr="009A6741">
        <w:rPr>
          <w:rFonts w:eastAsia="宋体" w:hint="eastAsia"/>
        </w:rPr>
        <w:t>1</w:t>
      </w:r>
      <w:r w:rsidRPr="009A6741">
        <w:rPr>
          <w:rFonts w:eastAsia="宋体"/>
        </w:rPr>
        <w:t xml:space="preserve">: KPIs for physical AI robot to perform cognitive functions to interact with </w:t>
      </w:r>
      <w:r w:rsidR="002C5B7F" w:rsidRPr="009A6741">
        <w:rPr>
          <w:rFonts w:eastAsia="宋体"/>
        </w:rPr>
        <w:t xml:space="preserve">a </w:t>
      </w:r>
      <w:r w:rsidRPr="009A6741">
        <w:rPr>
          <w:rFonts w:eastAsia="宋体"/>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Traffic type</w:t>
            </w:r>
          </w:p>
        </w:tc>
        <w:tc>
          <w:tcPr>
            <w:tcW w:w="1440" w:type="dxa"/>
          </w:tcPr>
          <w:p w14:paraId="50A7A715"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Transfer interval</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 xml:space="preserve">Joint </w:t>
            </w:r>
            <w:r w:rsidRPr="00D54329">
              <w:rPr>
                <w:rFonts w:eastAsia="等线" w:cs="Arial" w:hint="eastAsia"/>
                <w:bCs/>
                <w:sz w:val="16"/>
                <w:szCs w:val="16"/>
                <w:lang w:eastAsia="zh-CN"/>
              </w:rPr>
              <w:t>E2E latency</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p w14:paraId="3F0D0F35" w14:textId="77777777" w:rsidR="004B5F5F" w:rsidRPr="00D54329" w:rsidRDefault="004B5F5F" w:rsidP="00A2287E">
            <w:pPr>
              <w:pStyle w:val="TH"/>
              <w:rPr>
                <w:rFonts w:eastAsia="等线" w:cs="Arial"/>
                <w:bCs/>
                <w:sz w:val="16"/>
                <w:szCs w:val="16"/>
                <w:lang w:eastAsia="zh-CN"/>
              </w:rPr>
            </w:pPr>
            <w:r w:rsidRPr="00E4251A">
              <w:rPr>
                <w:rFonts w:eastAsia="宋体"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 xml:space="preserve">UL camera data </w:t>
            </w:r>
          </w:p>
          <w:p w14:paraId="33291E99"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[10]</w:t>
            </w:r>
          </w:p>
        </w:tc>
        <w:tc>
          <w:tcPr>
            <w:tcW w:w="1458" w:type="dxa"/>
          </w:tcPr>
          <w:p w14:paraId="28BD7F7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[20-60]</w:t>
            </w:r>
          </w:p>
          <w:p w14:paraId="08D0FAA4"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[&lt;200]</w:t>
            </w:r>
          </w:p>
          <w:p w14:paraId="392EF24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3)</w:t>
            </w:r>
          </w:p>
          <w:p w14:paraId="5910688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[99.9 %]</w:t>
            </w:r>
          </w:p>
        </w:tc>
      </w:tr>
      <w:tr w:rsidR="004B5F5F" w:rsidRPr="00FA74DC" w14:paraId="4E1D7027" w14:textId="77777777" w:rsidTr="00A2287E">
        <w:tc>
          <w:tcPr>
            <w:tcW w:w="9936" w:type="dxa"/>
            <w:gridSpan w:val="7"/>
          </w:tcPr>
          <w:p w14:paraId="50FA0F58" w14:textId="6A35E673" w:rsidR="004B5F5F" w:rsidRPr="00FA74DC" w:rsidRDefault="004B5F5F" w:rsidP="00FA74DC">
            <w:pPr>
              <w:pStyle w:val="TAN"/>
              <w:rPr>
                <w:sz w:val="16"/>
              </w:rPr>
            </w:pPr>
            <w:r w:rsidRPr="00FA74DC">
              <w:rPr>
                <w:sz w:val="16"/>
              </w:rPr>
              <w:t>NOTE 1:</w:t>
            </w:r>
            <w:del w:id="6688" w:author="Trakinat, Jean" w:date="2025-11-26T14:16:00Z" w16du:dateUtc="2025-11-26T19:16:00Z">
              <w:r w:rsidR="00FA74DC" w:rsidDel="00DC75E7">
                <w:delText xml:space="preserve"> </w:delText>
              </w:r>
            </w:del>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93EF9A2" w:rsidR="004B5F5F" w:rsidRPr="00FA74DC" w:rsidRDefault="004B5F5F" w:rsidP="00FA74DC">
            <w:pPr>
              <w:pStyle w:val="TAN"/>
              <w:rPr>
                <w:sz w:val="16"/>
              </w:rPr>
            </w:pPr>
            <w:r w:rsidRPr="00FA74DC">
              <w:rPr>
                <w:sz w:val="16"/>
              </w:rPr>
              <w:t>NOTE 2:</w:t>
            </w:r>
            <w:del w:id="6689" w:author="Trakinat, Jean" w:date="2025-11-26T14:16:00Z" w16du:dateUtc="2025-11-26T19:16:00Z">
              <w:r w:rsidR="00FA74DC" w:rsidDel="00DC75E7">
                <w:delText xml:space="preserve"> </w:delText>
              </w:r>
            </w:del>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400B67AA" w:rsidR="004B5F5F" w:rsidRPr="00FA74DC" w:rsidRDefault="004B5F5F" w:rsidP="00FA74DC">
            <w:pPr>
              <w:pStyle w:val="TAN"/>
              <w:rPr>
                <w:sz w:val="16"/>
              </w:rPr>
            </w:pPr>
            <w:r w:rsidRPr="00FA74DC">
              <w:rPr>
                <w:sz w:val="16"/>
              </w:rPr>
              <w:t>NOTE 3:</w:t>
            </w:r>
            <w:del w:id="6690" w:author="Trakinat, Jean" w:date="2025-11-26T14:16:00Z" w16du:dateUtc="2025-11-26T19:16:00Z">
              <w:r w:rsidR="00FA74DC" w:rsidDel="00DC75E7">
                <w:delText xml:space="preserve"> </w:delText>
              </w:r>
            </w:del>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ins w:id="6691" w:author="Trakinat, Jean" w:date="2025-11-26T14:16:00Z" w16du:dateUtc="2025-11-26T19:16:00Z">
              <w:r w:rsidR="00DC75E7">
                <w:rPr>
                  <w:sz w:val="16"/>
                </w:rPr>
                <w:t xml:space="preserve"> </w:t>
              </w:r>
            </w:ins>
            <w:r w:rsidRPr="00FA74DC">
              <w:rPr>
                <w:sz w:val="16"/>
              </w:rPr>
              <w:t>ms, touch 155</w:t>
            </w:r>
            <w:ins w:id="6692" w:author="Trakinat, Jean" w:date="2025-11-26T14:16:00Z" w16du:dateUtc="2025-11-26T19:16:00Z">
              <w:r w:rsidR="00DC75E7">
                <w:rPr>
                  <w:sz w:val="16"/>
                </w:rPr>
                <w:t xml:space="preserve"> </w:t>
              </w:r>
            </w:ins>
            <w:r w:rsidRPr="00FA74DC">
              <w:rPr>
                <w:sz w:val="16"/>
              </w:rPr>
              <w:t>ms, to visual reaction time 180-200</w:t>
            </w:r>
            <w:ins w:id="6693" w:author="Trakinat, Jean" w:date="2025-11-26T14:16:00Z" w16du:dateUtc="2025-11-26T19:16:00Z">
              <w:r w:rsidR="00DC75E7">
                <w:rPr>
                  <w:sz w:val="16"/>
                </w:rPr>
                <w:t xml:space="preserve"> </w:t>
              </w:r>
            </w:ins>
            <w:r w:rsidRPr="00FA74DC">
              <w:rPr>
                <w:sz w:val="16"/>
              </w:rPr>
              <w:t>ms [</w:t>
            </w:r>
            <w:r w:rsidR="00906532" w:rsidRPr="00FA74DC">
              <w:rPr>
                <w:rFonts w:eastAsiaTheme="minorEastAsia" w:hint="eastAsia"/>
                <w:sz w:val="16"/>
                <w:lang w:eastAsia="zh-CN"/>
              </w:rPr>
              <w:t>279</w:t>
            </w:r>
            <w:r w:rsidRPr="00FA74DC">
              <w:rPr>
                <w:sz w:val="16"/>
              </w:rPr>
              <w:t>].</w:t>
            </w:r>
          </w:p>
          <w:p w14:paraId="5EE3F923" w14:textId="415F0C11" w:rsidR="004B5F5F" w:rsidRPr="00FA74DC" w:rsidRDefault="004B5F5F" w:rsidP="00FA74DC">
            <w:pPr>
              <w:pStyle w:val="TAN"/>
              <w:rPr>
                <w:sz w:val="16"/>
              </w:rPr>
            </w:pPr>
            <w:r w:rsidRPr="00FA74DC">
              <w:rPr>
                <w:sz w:val="16"/>
              </w:rPr>
              <w:t>NOTE 4:</w:t>
            </w:r>
            <w:del w:id="6694" w:author="Trakinat, Jean" w:date="2025-11-26T14:16:00Z" w16du:dateUtc="2025-11-26T19:16:00Z">
              <w:r w:rsidR="00FA74DC" w:rsidDel="00DC75E7">
                <w:delText xml:space="preserve"> </w:delText>
              </w:r>
            </w:del>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等线" w:hint="eastAsia"/>
                <w:sz w:val="16"/>
                <w:lang w:eastAsia="zh-CN"/>
              </w:rPr>
              <w:t>er</w:t>
            </w:r>
            <w:r w:rsidRPr="00FA74DC">
              <w:rPr>
                <w:sz w:val="16"/>
              </w:rPr>
              <w:t>vice Hosting Environment). and UE is only considered to contribute to the communication service latency.</w:t>
            </w:r>
          </w:p>
          <w:p w14:paraId="6AD9A887" w14:textId="30D15A6F" w:rsidR="004B5F5F" w:rsidRPr="00FA74DC" w:rsidRDefault="004B5F5F" w:rsidP="00FA74DC">
            <w:pPr>
              <w:pStyle w:val="TAN"/>
              <w:rPr>
                <w:sz w:val="16"/>
              </w:rPr>
            </w:pPr>
            <w:r w:rsidRPr="00FA74DC">
              <w:rPr>
                <w:sz w:val="16"/>
              </w:rPr>
              <w:t>NOTE 5:</w:t>
            </w:r>
            <w:del w:id="6695" w:author="Trakinat, Jean" w:date="2025-11-26T14:16:00Z" w16du:dateUtc="2025-11-26T19:16:00Z">
              <w:r w:rsidR="00FA74DC" w:rsidDel="00DC75E7">
                <w:delText xml:space="preserve"> </w:delText>
              </w:r>
            </w:del>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宋体"/>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21"/>
        <w:rPr>
          <w:lang w:eastAsia="zh-CN"/>
        </w:rPr>
      </w:pPr>
      <w:bookmarkStart w:id="6696" w:name="_Toc215051251"/>
      <w:r w:rsidRPr="00D54329">
        <w:rPr>
          <w:lang w:eastAsia="zh-CN"/>
        </w:rPr>
        <w:t>6.</w:t>
      </w:r>
      <w:r w:rsidRPr="00D54329">
        <w:rPr>
          <w:rFonts w:hint="eastAsia"/>
          <w:lang w:eastAsia="zh-CN"/>
        </w:rPr>
        <w:t>50</w:t>
      </w:r>
      <w:r w:rsidRPr="00D54329">
        <w:rPr>
          <w:lang w:eastAsia="zh-CN"/>
        </w:rPr>
        <w:tab/>
        <w:t xml:space="preserve">Use case on </w:t>
      </w:r>
      <w:bookmarkStart w:id="6697"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6696"/>
      <w:bookmarkEnd w:id="6697"/>
    </w:p>
    <w:p w14:paraId="05A49C4E" w14:textId="2973298A" w:rsidR="00944A55" w:rsidRPr="00D54329" w:rsidRDefault="00944A55" w:rsidP="00944A55">
      <w:pPr>
        <w:pStyle w:val="31"/>
      </w:pPr>
      <w:bookmarkStart w:id="6698" w:name="_Toc215051252"/>
      <w:r w:rsidRPr="00D54329">
        <w:t>6.</w:t>
      </w:r>
      <w:r w:rsidRPr="00D54329">
        <w:rPr>
          <w:rFonts w:hint="eastAsia"/>
        </w:rPr>
        <w:t>50</w:t>
      </w:r>
      <w:r w:rsidRPr="00D54329">
        <w:t>.1</w:t>
      </w:r>
      <w:r w:rsidRPr="00D54329">
        <w:tab/>
        <w:t>Description</w:t>
      </w:r>
      <w:bookmarkEnd w:id="6698"/>
    </w:p>
    <w:p w14:paraId="170D0C5E" w14:textId="26D9086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w:t>
      </w:r>
      <w:del w:id="6699" w:author="Trakinat, Jean" w:date="2025-10-29T07:54:00Z" w16du:dateUtc="2025-10-29T11:54:00Z">
        <w:r w:rsidRPr="00D54329" w:rsidDel="009A5404">
          <w:rPr>
            <w:lang w:eastAsia="zh-CN"/>
          </w:rPr>
          <w:delText xml:space="preserve"> </w:delText>
        </w:r>
      </w:del>
      <w:r w:rsidRPr="00D54329">
        <w:rPr>
          <w:lang w:eastAsia="zh-CN"/>
        </w:rPr>
        <w:t xml:space="preserve">such as 1080p), Ultra </w:t>
      </w:r>
      <w:r w:rsidR="0050129A">
        <w:rPr>
          <w:lang w:eastAsia="zh-CN"/>
        </w:rPr>
        <w:t>HD</w:t>
      </w:r>
      <w:r w:rsidRPr="00D54329">
        <w:rPr>
          <w:lang w:eastAsia="zh-CN"/>
        </w:rPr>
        <w:t xml:space="preserve"> (</w:t>
      </w:r>
      <w:del w:id="6700" w:author="Trakinat, Jean" w:date="2025-10-29T07:54:00Z" w16du:dateUtc="2025-10-29T11:54:00Z">
        <w:r w:rsidRPr="00D54329" w:rsidDel="009A5404">
          <w:rPr>
            <w:lang w:eastAsia="zh-CN"/>
          </w:rPr>
          <w:delText xml:space="preserve"> </w:delText>
        </w:r>
      </w:del>
      <w:r w:rsidRPr="00D54329">
        <w:rPr>
          <w:lang w:eastAsia="zh-CN"/>
        </w:rPr>
        <w:t xml:space="preserve">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8427B0"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del w:id="6701" w:author="Trakinat, Jean" w:date="2025-11-26T12:35:00Z" w16du:dateUtc="2025-11-26T17:35:00Z">
        <w:r w:rsidRPr="00D54329" w:rsidDel="00C50CB7">
          <w:rPr>
            <w:lang w:eastAsia="zh-CN"/>
          </w:rPr>
          <w:delText>f</w:delText>
        </w:r>
      </w:del>
      <w:ins w:id="6702" w:author="Trakinat, Jean" w:date="2025-11-26T12:35:00Z" w16du:dateUtc="2025-11-26T17:35:00Z">
        <w:r w:rsidR="00C50CB7">
          <w:rPr>
            <w:lang w:eastAsia="zh-CN"/>
          </w:rPr>
          <w:t>F</w:t>
        </w:r>
      </w:ins>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31"/>
      </w:pPr>
      <w:bookmarkStart w:id="6703" w:name="_Toc215051253"/>
      <w:r w:rsidRPr="00D54329">
        <w:t>6.</w:t>
      </w:r>
      <w:r w:rsidRPr="00D54329">
        <w:rPr>
          <w:rFonts w:hint="eastAsia"/>
        </w:rPr>
        <w:t>50</w:t>
      </w:r>
      <w:r w:rsidRPr="00D54329">
        <w:t>.2</w:t>
      </w:r>
      <w:r w:rsidRPr="00D54329">
        <w:tab/>
        <w:t>Pre-conditions</w:t>
      </w:r>
      <w:bookmarkEnd w:id="6703"/>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31"/>
      </w:pPr>
      <w:bookmarkStart w:id="6704" w:name="_Toc215051254"/>
      <w:r w:rsidRPr="00D54329">
        <w:lastRenderedPageBreak/>
        <w:t>6.</w:t>
      </w:r>
      <w:r w:rsidRPr="00D54329">
        <w:rPr>
          <w:rFonts w:hint="eastAsia"/>
        </w:rPr>
        <w:t>50</w:t>
      </w:r>
      <w:r w:rsidRPr="00D54329">
        <w:t>.3</w:t>
      </w:r>
      <w:r w:rsidRPr="00D54329">
        <w:tab/>
        <w:t>Service Flows</w:t>
      </w:r>
      <w:bookmarkEnd w:id="6704"/>
    </w:p>
    <w:p w14:paraId="5D075118" w14:textId="77777777" w:rsidR="00944A55" w:rsidRPr="00D54329" w:rsidRDefault="00944A55" w:rsidP="00944A55">
      <w:pPr>
        <w:pStyle w:val="TH"/>
      </w:pPr>
      <w:r w:rsidRPr="00D54329">
        <w:rPr>
          <w:rFonts w:eastAsia="等线"/>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等线"/>
          <w:lang w:eastAsia="zh-CN"/>
        </w:rPr>
      </w:pPr>
      <w:r w:rsidRPr="00D54329">
        <w:rPr>
          <w:rFonts w:eastAsia="等线"/>
          <w:lang w:eastAsia="zh-CN"/>
        </w:rPr>
        <w:t>Figure</w:t>
      </w:r>
      <w:r w:rsidRPr="00D54329">
        <w:rPr>
          <w:rFonts w:eastAsia="等线" w:hint="eastAsia"/>
          <w:lang w:eastAsia="zh-CN"/>
        </w:rPr>
        <w:t xml:space="preserve"> </w:t>
      </w:r>
      <w:r w:rsidRPr="00D54329">
        <w:rPr>
          <w:rFonts w:eastAsia="等线"/>
          <w:lang w:eastAsia="zh-CN"/>
        </w:rPr>
        <w:t>6</w:t>
      </w:r>
      <w:r w:rsidRPr="00D54329">
        <w:rPr>
          <w:lang w:eastAsia="zh-CN"/>
        </w:rPr>
        <w:t>.</w:t>
      </w:r>
      <w:r w:rsidRPr="00D54329">
        <w:rPr>
          <w:rFonts w:eastAsiaTheme="minorEastAsia" w:hint="eastAsia"/>
          <w:lang w:eastAsia="zh-CN"/>
        </w:rPr>
        <w:t>50</w:t>
      </w:r>
      <w:r w:rsidRPr="00D54329">
        <w:rPr>
          <w:rFonts w:eastAsia="等线"/>
          <w:lang w:eastAsia="zh-CN"/>
        </w:rPr>
        <w:t>.3-1</w:t>
      </w:r>
      <w:r w:rsidRPr="00D54329">
        <w:rPr>
          <w:rFonts w:eastAsia="等线" w:hint="eastAsia"/>
          <w:lang w:eastAsia="zh-CN"/>
        </w:rPr>
        <w:t>:</w:t>
      </w:r>
      <w:r w:rsidRPr="00D54329">
        <w:rPr>
          <w:rFonts w:eastAsia="等线"/>
          <w:lang w:eastAsia="zh-CN"/>
        </w:rPr>
        <w:t xml:space="preserve"> </w:t>
      </w:r>
      <w:bookmarkStart w:id="6705" w:name="_Hlk205979084"/>
      <w:r w:rsidRPr="00D54329">
        <w:rPr>
          <w:rFonts w:eastAsia="等线" w:hint="eastAsia"/>
          <w:lang w:eastAsia="zh-CN"/>
        </w:rPr>
        <w:t>Real-Time</w:t>
      </w:r>
      <w:r w:rsidRPr="00D54329">
        <w:rPr>
          <w:rFonts w:eastAsia="等线"/>
          <w:lang w:eastAsia="zh-CN"/>
        </w:rPr>
        <w:t xml:space="preserve"> </w:t>
      </w:r>
      <w:r w:rsidRPr="00D54329">
        <w:rPr>
          <w:rFonts w:eastAsia="等线" w:hint="eastAsia"/>
          <w:lang w:eastAsia="zh-CN"/>
        </w:rPr>
        <w:t>Video</w:t>
      </w:r>
      <w:r w:rsidRPr="00D54329">
        <w:rPr>
          <w:rFonts w:eastAsia="等线"/>
          <w:lang w:eastAsia="zh-CN"/>
        </w:rPr>
        <w:t xml:space="preserve"> </w:t>
      </w:r>
      <w:r w:rsidRPr="00D54329">
        <w:rPr>
          <w:rFonts w:eastAsia="等线" w:hint="eastAsia"/>
          <w:lang w:eastAsia="zh-CN"/>
        </w:rPr>
        <w:t>Super-Resolution</w:t>
      </w:r>
      <w:r w:rsidRPr="00D54329">
        <w:rPr>
          <w:rFonts w:eastAsia="等线"/>
          <w:lang w:eastAsia="zh-CN"/>
        </w:rPr>
        <w:t xml:space="preserve"> </w:t>
      </w:r>
      <w:r w:rsidRPr="00D54329">
        <w:rPr>
          <w:rFonts w:eastAsia="等线" w:hint="eastAsia"/>
          <w:lang w:eastAsia="zh-CN"/>
        </w:rPr>
        <w:t>Service</w:t>
      </w:r>
      <w:bookmarkEnd w:id="6705"/>
      <w:r w:rsidRPr="00D54329">
        <w:rPr>
          <w:rFonts w:eastAsia="等线"/>
          <w:lang w:eastAsia="zh-CN"/>
        </w:rPr>
        <w:t xml:space="preserve"> </w:t>
      </w:r>
      <w:r w:rsidRPr="00D54329">
        <w:rPr>
          <w:rFonts w:eastAsia="等线" w:hint="eastAsia"/>
          <w:lang w:eastAsia="zh-CN"/>
        </w:rPr>
        <w:t>provided</w:t>
      </w:r>
      <w:r w:rsidRPr="00D54329">
        <w:rPr>
          <w:rFonts w:eastAsia="等线"/>
          <w:lang w:eastAsia="zh-CN"/>
        </w:rPr>
        <w:t xml:space="preserve"> </w:t>
      </w:r>
      <w:r w:rsidRPr="00D54329">
        <w:rPr>
          <w:rFonts w:eastAsia="等线" w:hint="eastAsia"/>
          <w:lang w:eastAsia="zh-CN"/>
        </w:rPr>
        <w:t>by</w:t>
      </w:r>
      <w:r w:rsidRPr="00D54329">
        <w:rPr>
          <w:rFonts w:eastAsia="等线"/>
          <w:lang w:eastAsia="zh-CN"/>
        </w:rPr>
        <w:t xml:space="preserve"> 6</w:t>
      </w:r>
      <w:r w:rsidRPr="00D54329">
        <w:rPr>
          <w:rFonts w:eastAsia="等线" w:hint="eastAsia"/>
          <w:lang w:eastAsia="zh-CN"/>
        </w:rPr>
        <w:t>G</w:t>
      </w:r>
      <w:r w:rsidRPr="00D54329">
        <w:rPr>
          <w:rFonts w:eastAsia="等线"/>
          <w:lang w:eastAsia="zh-CN"/>
        </w:rPr>
        <w:t xml:space="preserve"> </w:t>
      </w:r>
      <w:r w:rsidRPr="00D54329">
        <w:rPr>
          <w:rFonts w:eastAsia="等线"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6706" w:name="_Hlk205978231"/>
      <w:r w:rsidRPr="00D54329">
        <w:rPr>
          <w:lang w:eastAsia="zh-CN"/>
        </w:rPr>
        <w:t xml:space="preserve">scenery, sports, or </w:t>
      </w:r>
      <w:bookmarkEnd w:id="6706"/>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等线"/>
          <w:lang w:eastAsia="zh-CN"/>
        </w:rPr>
      </w:pPr>
      <w:r w:rsidRPr="00D54329">
        <w:rPr>
          <w:rFonts w:eastAsia="等线"/>
          <w:lang w:eastAsia="zh-CN"/>
        </w:rPr>
        <w:t xml:space="preserve">a) </w:t>
      </w:r>
      <w:r w:rsidRPr="00D54329">
        <w:rPr>
          <w:rFonts w:eastAsia="等线"/>
          <w:b/>
          <w:bCs/>
          <w:lang w:eastAsia="zh-CN"/>
        </w:rPr>
        <w:t>Network aspect:</w:t>
      </w:r>
      <w:r w:rsidRPr="00D54329">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等线"/>
          <w:lang w:eastAsia="zh-CN"/>
        </w:rPr>
        <w:t xml:space="preserve"> </w:t>
      </w:r>
      <w:r w:rsidRPr="00D54329">
        <w:rPr>
          <w:rFonts w:eastAsia="等线"/>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b) </w:t>
      </w:r>
      <w:r w:rsidRPr="00D54329">
        <w:rPr>
          <w:rFonts w:eastAsia="等线"/>
          <w:b/>
          <w:bCs/>
          <w:lang w:eastAsia="zh-CN"/>
        </w:rPr>
        <w:t>Video processing aspect:</w:t>
      </w:r>
      <w:r w:rsidRPr="00D54329">
        <w:rPr>
          <w:rFonts w:eastAsia="等线"/>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等线"/>
          <w:lang w:eastAsia="zh-CN"/>
        </w:rPr>
      </w:pPr>
      <w:r w:rsidRPr="00D54329">
        <w:rPr>
          <w:rFonts w:eastAsia="等线"/>
          <w:lang w:eastAsia="zh-CN"/>
        </w:rPr>
        <w:t xml:space="preserve">c) </w:t>
      </w:r>
      <w:r w:rsidRPr="00D54329">
        <w:rPr>
          <w:rFonts w:eastAsia="等线"/>
          <w:b/>
          <w:bCs/>
          <w:lang w:eastAsia="zh-CN"/>
        </w:rPr>
        <w:t>User aspect:</w:t>
      </w:r>
      <w:r w:rsidRPr="00D54329">
        <w:rPr>
          <w:rFonts w:eastAsia="等线"/>
          <w:lang w:eastAsia="zh-CN"/>
        </w:rPr>
        <w:t xml:space="preserve"> for different user preferences (e.g. F</w:t>
      </w:r>
      <w:r w:rsidR="00E02F2B">
        <w:rPr>
          <w:rFonts w:eastAsia="等线"/>
          <w:lang w:eastAsia="zh-CN"/>
        </w:rPr>
        <w:t xml:space="preserve">ull </w:t>
      </w:r>
      <w:r w:rsidRPr="00D54329">
        <w:rPr>
          <w:rFonts w:eastAsia="等线"/>
          <w:lang w:eastAsia="zh-CN"/>
        </w:rPr>
        <w:t>HD, U</w:t>
      </w:r>
      <w:r w:rsidR="00512FD1">
        <w:rPr>
          <w:rFonts w:eastAsia="等线"/>
          <w:lang w:eastAsia="zh-CN"/>
        </w:rPr>
        <w:t xml:space="preserve">ltra </w:t>
      </w:r>
      <w:r w:rsidRPr="00D54329">
        <w:rPr>
          <w:rFonts w:eastAsia="等线"/>
          <w:lang w:eastAsia="zh-CN"/>
        </w:rPr>
        <w:t>HD) on video resolution, 6G network can accordingly choose different AI models or traditional algorithms to satisfy the user experience</w:t>
      </w:r>
      <w:r w:rsidRPr="00D54329">
        <w:rPr>
          <w:rFonts w:eastAsia="等线"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31"/>
      </w:pPr>
      <w:bookmarkStart w:id="6707" w:name="_Toc215051255"/>
      <w:r w:rsidRPr="00D54329">
        <w:t>6.</w:t>
      </w:r>
      <w:r w:rsidRPr="00D54329">
        <w:rPr>
          <w:rFonts w:hint="eastAsia"/>
        </w:rPr>
        <w:t>50</w:t>
      </w:r>
      <w:r w:rsidRPr="00D54329">
        <w:t>.4</w:t>
      </w:r>
      <w:r w:rsidRPr="00D54329">
        <w:tab/>
        <w:t>Post-conditions</w:t>
      </w:r>
      <w:bookmarkEnd w:id="6707"/>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等线"/>
          <w:lang w:eastAsia="zh-CN"/>
        </w:rPr>
        <w:t>operator-managed</w:t>
      </w:r>
      <w:r w:rsidRPr="00D54329">
        <w:rPr>
          <w:lang w:eastAsia="zh-CN"/>
        </w:rPr>
        <w:t xml:space="preserve"> video services.</w:t>
      </w:r>
    </w:p>
    <w:p w14:paraId="7C15E185" w14:textId="37D869B0" w:rsidR="00944A55" w:rsidRPr="00D54329" w:rsidRDefault="00944A55" w:rsidP="00944A55">
      <w:pPr>
        <w:pStyle w:val="31"/>
      </w:pPr>
      <w:bookmarkStart w:id="6708" w:name="_Toc215051256"/>
      <w:r w:rsidRPr="00D54329">
        <w:t>6.</w:t>
      </w:r>
      <w:r w:rsidRPr="00D54329">
        <w:rPr>
          <w:rFonts w:hint="eastAsia"/>
        </w:rPr>
        <w:t>50</w:t>
      </w:r>
      <w:r w:rsidRPr="00D54329">
        <w:t>.5</w:t>
      </w:r>
      <w:r w:rsidRPr="00D54329">
        <w:tab/>
        <w:t>Existing features partly or fully covering the use case functionality</w:t>
      </w:r>
      <w:bookmarkEnd w:id="6708"/>
    </w:p>
    <w:p w14:paraId="6E79A6F2" w14:textId="77777777" w:rsidR="00944A55" w:rsidRPr="00D54329" w:rsidRDefault="00944A55" w:rsidP="00944A55">
      <w:pPr>
        <w:rPr>
          <w:rFonts w:eastAsia="等线"/>
          <w:i/>
          <w:lang w:eastAsia="zh-CN"/>
        </w:rPr>
      </w:pPr>
      <w:r w:rsidRPr="00D54329">
        <w:rPr>
          <w:lang w:eastAsia="zh-CN"/>
        </w:rPr>
        <w:t>None.</w:t>
      </w:r>
    </w:p>
    <w:p w14:paraId="4C068707" w14:textId="18D84421" w:rsidR="00944A55" w:rsidRPr="00D54329" w:rsidRDefault="00944A55" w:rsidP="00944A55">
      <w:pPr>
        <w:pStyle w:val="31"/>
      </w:pPr>
      <w:bookmarkStart w:id="6709" w:name="_Toc215051257"/>
      <w:r w:rsidRPr="00D54329">
        <w:t>6.</w:t>
      </w:r>
      <w:r w:rsidRPr="00D54329">
        <w:rPr>
          <w:rFonts w:hint="eastAsia"/>
        </w:rPr>
        <w:t>50</w:t>
      </w:r>
      <w:r w:rsidRPr="00D54329">
        <w:t>.6</w:t>
      </w:r>
      <w:r w:rsidRPr="00D54329">
        <w:tab/>
        <w:t>Potential New Requirements needed to support the use case</w:t>
      </w:r>
      <w:bookmarkEnd w:id="6709"/>
    </w:p>
    <w:p w14:paraId="3176EDC9" w14:textId="3843AD11"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 xml:space="preserve">he 6G network shall be able to manage and coordinate various network operations (e.g. AI model training/selection, computing resource selection, communication performance monitoring) </w:t>
      </w:r>
      <w:r w:rsidRPr="00D54329">
        <w:rPr>
          <w:rFonts w:eastAsia="等线" w:hint="eastAsia"/>
          <w:lang w:eastAsia="zh-CN"/>
        </w:rPr>
        <w:t>upon</w:t>
      </w:r>
      <w:r w:rsidRPr="00D54329">
        <w:rPr>
          <w:rFonts w:eastAsia="等线"/>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等线"/>
          <w:lang w:eastAsia="zh-CN"/>
        </w:rPr>
        <w:t>.</w:t>
      </w:r>
    </w:p>
    <w:p w14:paraId="3A8D147B" w14:textId="7E4F5F16"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 support a mechanism to guarantee the </w:t>
      </w:r>
      <w:r w:rsidRPr="00D54329">
        <w:rPr>
          <w:rFonts w:eastAsia="等线"/>
          <w:lang w:eastAsia="zh-CN"/>
        </w:rPr>
        <w:t xml:space="preserve">user experience when providing </w:t>
      </w:r>
      <w:r w:rsidRPr="00D54329">
        <w:rPr>
          <w:lang w:eastAsia="zh-CN"/>
        </w:rPr>
        <w:t>combined 3GPP</w:t>
      </w:r>
      <w:r w:rsidRPr="00D54329">
        <w:rPr>
          <w:rFonts w:eastAsia="等线"/>
          <w:lang w:eastAsia="zh-CN"/>
        </w:rPr>
        <w:t xml:space="preserve"> </w:t>
      </w:r>
      <w:r w:rsidRPr="00D54329">
        <w:rPr>
          <w:rFonts w:eastAsia="等线" w:hint="eastAsia"/>
          <w:lang w:eastAsia="zh-CN"/>
        </w:rPr>
        <w:t>service</w:t>
      </w:r>
      <w:r w:rsidRPr="00D54329">
        <w:rPr>
          <w:rFonts w:eastAsia="等线"/>
          <w:lang w:eastAsia="zh-CN"/>
        </w:rPr>
        <w:t xml:space="preserve"> (e.g. </w:t>
      </w:r>
      <w:r w:rsidRPr="00D54329">
        <w:rPr>
          <w:lang w:eastAsia="zh-CN"/>
        </w:rPr>
        <w:t xml:space="preserve">combines 6G </w:t>
      </w:r>
      <w:r w:rsidRPr="00D54329">
        <w:rPr>
          <w:rFonts w:eastAsia="等线"/>
          <w:lang w:eastAsia="zh-CN"/>
        </w:rPr>
        <w:t xml:space="preserve">AI service </w:t>
      </w:r>
      <w:r w:rsidRPr="00D54329">
        <w:rPr>
          <w:rFonts w:eastAsia="等线" w:hint="eastAsia"/>
          <w:lang w:eastAsia="zh-CN"/>
        </w:rPr>
        <w:t>and</w:t>
      </w:r>
      <w:r w:rsidRPr="00D54329">
        <w:rPr>
          <w:rFonts w:eastAsia="等线"/>
          <w:lang w:eastAsia="zh-CN"/>
        </w:rPr>
        <w:t xml:space="preserve"> communication service).</w:t>
      </w:r>
    </w:p>
    <w:p w14:paraId="51579211" w14:textId="45FFBF89"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w:t>
      </w:r>
      <w:r w:rsidRPr="00D54329">
        <w:rPr>
          <w:rFonts w:eastAsia="等线" w:hint="eastAsia"/>
          <w:lang w:eastAsia="zh-CN"/>
        </w:rPr>
        <w:t xml:space="preserve"> </w:t>
      </w:r>
      <w:r w:rsidRPr="00D54329">
        <w:rPr>
          <w:rFonts w:eastAsia="等线"/>
          <w:lang w:eastAsia="zh-CN"/>
        </w:rPr>
        <w:t>monitor the performance (e.g. AI model inference accuracy) and report them to the 3</w:t>
      </w:r>
      <w:r w:rsidRPr="00D54329">
        <w:rPr>
          <w:rFonts w:eastAsia="等线"/>
          <w:vertAlign w:val="superscript"/>
          <w:lang w:eastAsia="zh-CN"/>
        </w:rPr>
        <w:t>rd</w:t>
      </w:r>
      <w:r w:rsidRPr="00D54329">
        <w:rPr>
          <w:rFonts w:eastAsia="等线"/>
          <w:lang w:eastAsia="zh-CN"/>
        </w:rPr>
        <w:t xml:space="preserve"> party. </w:t>
      </w:r>
    </w:p>
    <w:p w14:paraId="0979CC2E" w14:textId="7F63BE03" w:rsidR="00916346" w:rsidRPr="00D54329" w:rsidRDefault="00916346" w:rsidP="00916346">
      <w:pPr>
        <w:pStyle w:val="21"/>
      </w:pPr>
      <w:bookmarkStart w:id="6710" w:name="_Toc215051258"/>
      <w:r w:rsidRPr="00D54329">
        <w:t>6.</w:t>
      </w:r>
      <w:r w:rsidRPr="00D54329">
        <w:rPr>
          <w:rFonts w:hint="eastAsia"/>
          <w:lang w:eastAsia="zh-CN"/>
        </w:rPr>
        <w:t>51</w:t>
      </w:r>
      <w:r w:rsidRPr="00D54329">
        <w:tab/>
        <w:t>Use case on network-based intelligent assistance (e.g. for autonomous driving) by a network-native AI Agent</w:t>
      </w:r>
      <w:bookmarkEnd w:id="6710"/>
      <w:r w:rsidRPr="00D54329">
        <w:t xml:space="preserve"> </w:t>
      </w:r>
    </w:p>
    <w:p w14:paraId="209AB071" w14:textId="07B4F84F" w:rsidR="00916346" w:rsidRPr="00D54329" w:rsidRDefault="00916346" w:rsidP="00916346">
      <w:pPr>
        <w:pStyle w:val="31"/>
      </w:pPr>
      <w:bookmarkStart w:id="6711" w:name="_Toc215051259"/>
      <w:r w:rsidRPr="00D54329">
        <w:t>6.</w:t>
      </w:r>
      <w:r w:rsidRPr="00D54329">
        <w:rPr>
          <w:rFonts w:hint="eastAsia"/>
        </w:rPr>
        <w:t>51</w:t>
      </w:r>
      <w:r w:rsidRPr="00D54329">
        <w:t>.1</w:t>
      </w:r>
      <w:r w:rsidRPr="00D54329">
        <w:tab/>
        <w:t>Description</w:t>
      </w:r>
      <w:bookmarkEnd w:id="6711"/>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0461B5">
      <w:pPr>
        <w:pStyle w:val="B10"/>
        <w:numPr>
          <w:ilvl w:val="0"/>
          <w:numId w:val="132"/>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0461B5">
      <w:pPr>
        <w:pStyle w:val="B10"/>
        <w:numPr>
          <w:ilvl w:val="0"/>
          <w:numId w:val="132"/>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0461B5">
      <w:pPr>
        <w:pStyle w:val="B10"/>
        <w:numPr>
          <w:ilvl w:val="0"/>
          <w:numId w:val="132"/>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0461B5">
      <w:pPr>
        <w:pStyle w:val="B10"/>
        <w:numPr>
          <w:ilvl w:val="0"/>
          <w:numId w:val="132"/>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42"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等线"/>
        </w:rPr>
        <w:t>Figure 6.</w:t>
      </w:r>
      <w:r w:rsidRPr="00D54329">
        <w:rPr>
          <w:rFonts w:eastAsia="等线" w:hint="eastAsia"/>
          <w:lang w:eastAsia="zh-CN"/>
        </w:rPr>
        <w:t>51</w:t>
      </w:r>
      <w:r w:rsidRPr="00D54329">
        <w:rPr>
          <w:rFonts w:eastAsia="等线"/>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0461B5">
      <w:pPr>
        <w:pStyle w:val="B10"/>
        <w:numPr>
          <w:ilvl w:val="0"/>
          <w:numId w:val="133"/>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0461B5">
      <w:pPr>
        <w:pStyle w:val="B10"/>
        <w:numPr>
          <w:ilvl w:val="0"/>
          <w:numId w:val="133"/>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0461B5">
      <w:pPr>
        <w:pStyle w:val="B10"/>
        <w:numPr>
          <w:ilvl w:val="0"/>
          <w:numId w:val="133"/>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等线"/>
        </w:rPr>
      </w:pPr>
      <w:r w:rsidRPr="00D54329">
        <w:rPr>
          <w:rFonts w:eastAsia="等线"/>
        </w:rPr>
        <w:t xml:space="preserve">As </w:t>
      </w:r>
      <w:r w:rsidR="00FC047C">
        <w:rPr>
          <w:rFonts w:eastAsia="等线"/>
        </w:rPr>
        <w:t xml:space="preserve">the </w:t>
      </w:r>
      <w:r w:rsidRPr="00D54329">
        <w:rPr>
          <w:rFonts w:eastAsia="等线"/>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等线"/>
        </w:rPr>
        <w:t>egories</w:t>
      </w:r>
      <w:r w:rsidRPr="00D54329">
        <w:rPr>
          <w:rFonts w:eastAsia="等线"/>
        </w:rPr>
        <w:t xml:space="preserve">1/2/3. </w:t>
      </w:r>
    </w:p>
    <w:p w14:paraId="7A5E9AC2" w14:textId="77777777" w:rsidR="00916346" w:rsidRPr="00D54329" w:rsidRDefault="00916346" w:rsidP="00072091">
      <w:pPr>
        <w:spacing w:after="120"/>
        <w:rPr>
          <w:rFonts w:eastAsia="等线"/>
        </w:rPr>
      </w:pPr>
      <w:r w:rsidRPr="00D54329">
        <w:rPr>
          <w:rFonts w:eastAsia="等线"/>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宋体"/>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31"/>
      </w:pPr>
      <w:bookmarkStart w:id="6712" w:name="_Toc215051260"/>
      <w:r w:rsidRPr="00D54329">
        <w:t>6.</w:t>
      </w:r>
      <w:r w:rsidRPr="00D54329">
        <w:rPr>
          <w:rFonts w:hint="eastAsia"/>
        </w:rPr>
        <w:t>51</w:t>
      </w:r>
      <w:r w:rsidRPr="00D54329">
        <w:t>.2</w:t>
      </w:r>
      <w:r w:rsidRPr="00D54329">
        <w:tab/>
        <w:t>Pre-conditions</w:t>
      </w:r>
      <w:bookmarkEnd w:id="6712"/>
    </w:p>
    <w:p w14:paraId="7AB34F1D" w14:textId="22F0B3F4" w:rsidR="00916346" w:rsidRPr="00D54329" w:rsidRDefault="00916346" w:rsidP="000461B5">
      <w:pPr>
        <w:pStyle w:val="B10"/>
        <w:numPr>
          <w:ilvl w:val="3"/>
          <w:numId w:val="124"/>
        </w:numPr>
        <w:rPr>
          <w:rFonts w:eastAsia="等线"/>
          <w:lang w:eastAsia="zh-CN"/>
        </w:rPr>
      </w:pPr>
      <w:r w:rsidRPr="00D54329">
        <w:rPr>
          <w:rFonts w:eastAsia="等线"/>
          <w:lang w:eastAsia="zh-CN"/>
        </w:rPr>
        <w:t>A subscriber UE (e.g. a vehicle) has 6G connectivity. Optionally, the UE is equipped with on-board sensors (e.g. cameras, radars, L</w:t>
      </w:r>
      <w:r w:rsidR="00D25BED">
        <w:rPr>
          <w:rFonts w:eastAsia="等线"/>
          <w:lang w:eastAsia="zh-CN"/>
        </w:rPr>
        <w:t>i</w:t>
      </w:r>
      <w:r w:rsidRPr="00D54329">
        <w:rPr>
          <w:rFonts w:eastAsia="等线"/>
          <w:lang w:eastAsia="zh-CN"/>
        </w:rPr>
        <w:t xml:space="preserve">DAR, </w:t>
      </w:r>
      <w:r w:rsidR="000F6817">
        <w:rPr>
          <w:rFonts w:eastAsia="等线"/>
          <w:lang w:eastAsia="zh-CN"/>
        </w:rPr>
        <w:t xml:space="preserve">Global Positioning </w:t>
      </w:r>
      <w:r w:rsidR="0011154C">
        <w:rPr>
          <w:rFonts w:eastAsia="等线"/>
          <w:lang w:eastAsia="zh-CN"/>
        </w:rPr>
        <w:t>System (</w:t>
      </w:r>
      <w:r w:rsidRPr="00D54329">
        <w:rPr>
          <w:rFonts w:eastAsia="等线"/>
          <w:lang w:eastAsia="zh-CN"/>
        </w:rPr>
        <w:t>GPS</w:t>
      </w:r>
      <w:r w:rsidR="0011154C">
        <w:rPr>
          <w:rFonts w:eastAsia="等线"/>
          <w:lang w:eastAsia="zh-CN"/>
        </w:rPr>
        <w:t>)</w:t>
      </w:r>
      <w:r w:rsidRPr="00D54329">
        <w:rPr>
          <w:rFonts w:eastAsia="等线"/>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0461B5">
      <w:pPr>
        <w:pStyle w:val="B10"/>
        <w:numPr>
          <w:ilvl w:val="3"/>
          <w:numId w:val="124"/>
        </w:numPr>
        <w:rPr>
          <w:rFonts w:eastAsia="等线"/>
          <w:lang w:eastAsia="zh-CN"/>
        </w:rPr>
      </w:pPr>
      <w:r w:rsidRPr="00D54329">
        <w:rPr>
          <w:rFonts w:eastAsia="等线"/>
          <w:lang w:eastAsia="zh-CN"/>
        </w:rPr>
        <w:t>AI Toolbox stored in the 3GPP network contains AI/ML models (incl</w:t>
      </w:r>
      <w:r w:rsidR="007F66A5">
        <w:rPr>
          <w:rFonts w:eastAsia="等线"/>
          <w:lang w:eastAsia="zh-CN"/>
        </w:rPr>
        <w:t>uding</w:t>
      </w:r>
      <w:r w:rsidRPr="00D54329">
        <w:rPr>
          <w:rFonts w:eastAsia="等线"/>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0461B5">
      <w:pPr>
        <w:pStyle w:val="B10"/>
        <w:numPr>
          <w:ilvl w:val="3"/>
          <w:numId w:val="124"/>
        </w:numPr>
        <w:rPr>
          <w:rFonts w:eastAsia="等线"/>
          <w:lang w:eastAsia="zh-CN"/>
        </w:rPr>
      </w:pPr>
      <w:r w:rsidRPr="00D54329">
        <w:rPr>
          <w:rFonts w:eastAsia="等线"/>
          <w:lang w:eastAsia="zh-CN"/>
        </w:rPr>
        <w:t>The 3GPP network maintains real</w:t>
      </w:r>
      <w:r w:rsidR="009714C6">
        <w:rPr>
          <w:rFonts w:eastAsia="等线"/>
          <w:lang w:eastAsia="zh-CN"/>
        </w:rPr>
        <w:t xml:space="preserve"> </w:t>
      </w:r>
      <w:r w:rsidRPr="00D54329">
        <w:rPr>
          <w:rFonts w:eastAsia="等线"/>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31"/>
      </w:pPr>
      <w:bookmarkStart w:id="6713" w:name="_Toc215051261"/>
      <w:r w:rsidRPr="00D54329">
        <w:t>6.</w:t>
      </w:r>
      <w:r w:rsidRPr="00D54329">
        <w:rPr>
          <w:rFonts w:hint="eastAsia"/>
        </w:rPr>
        <w:t>51</w:t>
      </w:r>
      <w:r w:rsidRPr="00D54329">
        <w:t>.3</w:t>
      </w:r>
      <w:r w:rsidRPr="00D54329">
        <w:tab/>
        <w:t>Service Flows</w:t>
      </w:r>
      <w:bookmarkEnd w:id="6713"/>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等线"/>
        </w:rPr>
        <w:t>Figure 6.</w:t>
      </w:r>
      <w:r w:rsidRPr="00D54329">
        <w:rPr>
          <w:rFonts w:eastAsia="等线" w:hint="eastAsia"/>
          <w:lang w:eastAsia="zh-CN"/>
        </w:rPr>
        <w:t>51</w:t>
      </w:r>
      <w:r w:rsidRPr="00D54329">
        <w:rPr>
          <w:rFonts w:eastAsia="等线"/>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31"/>
      </w:pPr>
      <w:bookmarkStart w:id="6714" w:name="_Toc215051262"/>
      <w:r w:rsidRPr="00D54329">
        <w:t>6.</w:t>
      </w:r>
      <w:r w:rsidRPr="00D54329">
        <w:rPr>
          <w:rFonts w:hint="eastAsia"/>
        </w:rPr>
        <w:t>51</w:t>
      </w:r>
      <w:r w:rsidRPr="00D54329">
        <w:t>.4</w:t>
      </w:r>
      <w:r w:rsidRPr="00D54329">
        <w:tab/>
        <w:t>Post-conditions</w:t>
      </w:r>
      <w:bookmarkEnd w:id="6714"/>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31"/>
      </w:pPr>
      <w:bookmarkStart w:id="6715" w:name="_Toc215051263"/>
      <w:r w:rsidRPr="00D54329">
        <w:t>6.</w:t>
      </w:r>
      <w:r w:rsidRPr="00D54329">
        <w:rPr>
          <w:rFonts w:hint="eastAsia"/>
        </w:rPr>
        <w:t>51</w:t>
      </w:r>
      <w:r w:rsidRPr="00D54329">
        <w:t>.5</w:t>
      </w:r>
      <w:r w:rsidRPr="00D54329">
        <w:tab/>
        <w:t>Existing features partly or fully covering the use case functionality</w:t>
      </w:r>
      <w:bookmarkEnd w:id="6715"/>
    </w:p>
    <w:p w14:paraId="53A76EC6" w14:textId="0B1B3723" w:rsidR="00916346" w:rsidRPr="00D54329" w:rsidRDefault="00916346" w:rsidP="00916346">
      <w:pPr>
        <w:jc w:val="both"/>
        <w:rPr>
          <w:rFonts w:eastAsia="等线"/>
          <w:lang w:eastAsia="zh-CN"/>
        </w:rPr>
      </w:pPr>
      <w:r w:rsidRPr="00D54329">
        <w:rPr>
          <w:rFonts w:eastAsia="等线"/>
          <w:lang w:eastAsia="zh-CN"/>
        </w:rPr>
        <w:t>1. 5G Advanced (Rel</w:t>
      </w:r>
      <w:ins w:id="6716" w:author="Trakinat, Jean" w:date="2025-11-25T15:44:00Z" w16du:dateUtc="2025-11-25T20:44:00Z">
        <w:r w:rsidR="00C7778F">
          <w:rPr>
            <w:rFonts w:eastAsia="等线"/>
            <w:lang w:eastAsia="zh-CN"/>
          </w:rPr>
          <w:t>ease</w:t>
        </w:r>
      </w:ins>
      <w:del w:id="6717" w:author="Trakinat, Jean" w:date="2025-11-25T15:44:00Z" w16du:dateUtc="2025-11-25T20:44:00Z">
        <w:r w:rsidRPr="00D54329" w:rsidDel="00C7778F">
          <w:rPr>
            <w:rFonts w:eastAsia="等线"/>
            <w:lang w:eastAsia="zh-CN"/>
          </w:rPr>
          <w:delText>-</w:delText>
        </w:r>
      </w:del>
      <w:ins w:id="6718" w:author="Trakinat, Jean" w:date="2025-11-25T15:44:00Z" w16du:dateUtc="2025-11-25T20:44:00Z">
        <w:r w:rsidR="00C7778F">
          <w:rPr>
            <w:rFonts w:eastAsia="等线"/>
            <w:lang w:eastAsia="zh-CN"/>
          </w:rPr>
          <w:t xml:space="preserve"> </w:t>
        </w:r>
      </w:ins>
      <w:r w:rsidRPr="00D54329">
        <w:rPr>
          <w:rFonts w:eastAsia="等线"/>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宋体"/>
          <w:color w:val="2E3033"/>
          <w:szCs w:val="21"/>
          <w:shd w:val="clear" w:color="auto" w:fill="FFFFFF"/>
          <w:lang w:eastAsia="zh-CN"/>
        </w:rPr>
      </w:pPr>
      <w:r w:rsidRPr="00D54329">
        <w:rPr>
          <w:rFonts w:eastAsia="等线"/>
          <w:lang w:eastAsia="zh-CN"/>
        </w:rPr>
        <w:t xml:space="preserve">2. </w:t>
      </w:r>
      <w:r w:rsidRPr="00D54329">
        <w:rPr>
          <w:rFonts w:eastAsia="宋体"/>
          <w:color w:val="2E3033"/>
          <w:szCs w:val="21"/>
          <w:shd w:val="clear" w:color="auto" w:fill="FFFFFF"/>
          <w:lang w:eastAsia="zh-CN"/>
        </w:rPr>
        <w:t xml:space="preserve">TS 22.261 [14] </w:t>
      </w:r>
      <w:r w:rsidR="004F13D6">
        <w:rPr>
          <w:rFonts w:eastAsia="宋体"/>
          <w:color w:val="2E3033"/>
          <w:szCs w:val="21"/>
          <w:shd w:val="clear" w:color="auto" w:fill="FFFFFF"/>
          <w:lang w:eastAsia="zh-CN"/>
        </w:rPr>
        <w:t>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宋体"/>
          <w:color w:val="2E3033"/>
          <w:szCs w:val="21"/>
          <w:shd w:val="clear" w:color="auto" w:fill="FFFFFF"/>
          <w:lang w:eastAsia="zh-CN"/>
        </w:rPr>
        <w:t>FL</w:t>
      </w:r>
      <w:r w:rsidRPr="00D54329">
        <w:rPr>
          <w:rFonts w:eastAsia="宋体"/>
          <w:color w:val="2E3033"/>
          <w:szCs w:val="21"/>
          <w:shd w:val="clear" w:color="auto" w:fill="FFFFFF"/>
          <w:lang w:eastAsia="zh-CN"/>
        </w:rPr>
        <w:t>, and AI/ML model downloading between UE and AF/AS. The 5G network is regarded as a data pipeline to support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等线"/>
          <w:lang w:eastAsia="zh-CN"/>
        </w:rPr>
      </w:pPr>
      <w:r w:rsidRPr="00D54329">
        <w:rPr>
          <w:rFonts w:eastAsia="等线"/>
          <w:lang w:eastAsia="zh-CN"/>
        </w:rPr>
        <w:t>Therefore, the current standards do not provide network-native real</w:t>
      </w:r>
      <w:r w:rsidR="009714C6">
        <w:rPr>
          <w:rFonts w:eastAsia="等线"/>
          <w:lang w:eastAsia="zh-CN"/>
        </w:rPr>
        <w:t xml:space="preserve"> </w:t>
      </w:r>
      <w:r w:rsidRPr="00D54329">
        <w:rPr>
          <w:rFonts w:eastAsia="等线"/>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等线"/>
          <w:lang w:eastAsia="zh-CN"/>
        </w:rPr>
        <w:t>).</w:t>
      </w:r>
    </w:p>
    <w:p w14:paraId="10820C0D" w14:textId="64560451" w:rsidR="00916346" w:rsidRPr="00D54329" w:rsidRDefault="00916346" w:rsidP="00916346">
      <w:pPr>
        <w:jc w:val="both"/>
        <w:rPr>
          <w:rFonts w:eastAsia="等线"/>
          <w:lang w:eastAsia="zh-CN"/>
        </w:rPr>
      </w:pPr>
      <w:r w:rsidRPr="00D54329">
        <w:rPr>
          <w:rFonts w:eastAsia="等线"/>
          <w:lang w:eastAsia="zh-CN"/>
        </w:rPr>
        <w:lastRenderedPageBreak/>
        <w:t>3. 5G and 5G Advanced (Rel</w:t>
      </w:r>
      <w:ins w:id="6719" w:author="Trakinat, Jean" w:date="2025-11-25T15:44:00Z" w16du:dateUtc="2025-11-25T20:44:00Z">
        <w:r w:rsidR="00C7778F">
          <w:rPr>
            <w:rFonts w:eastAsia="等线"/>
            <w:lang w:eastAsia="zh-CN"/>
          </w:rPr>
          <w:t xml:space="preserve">ease </w:t>
        </w:r>
      </w:ins>
      <w:del w:id="6720" w:author="Trakinat, Jean" w:date="2025-11-25T15:44:00Z" w16du:dateUtc="2025-11-25T20:44:00Z">
        <w:r w:rsidRPr="00D54329" w:rsidDel="00C7778F">
          <w:rPr>
            <w:rFonts w:eastAsia="等线"/>
            <w:lang w:eastAsia="zh-CN"/>
          </w:rPr>
          <w:delText>-</w:delText>
        </w:r>
      </w:del>
      <w:r w:rsidRPr="00D54329">
        <w:rPr>
          <w:rFonts w:eastAsia="等线"/>
          <w:lang w:eastAsia="zh-CN"/>
        </w:rPr>
        <w:t>16, Rel</w:t>
      </w:r>
      <w:ins w:id="6721" w:author="Trakinat, Jean" w:date="2025-11-25T15:44:00Z" w16du:dateUtc="2025-11-25T20:44:00Z">
        <w:r w:rsidR="00C7778F">
          <w:rPr>
            <w:rFonts w:eastAsia="等线"/>
            <w:lang w:eastAsia="zh-CN"/>
          </w:rPr>
          <w:t xml:space="preserve">ease </w:t>
        </w:r>
      </w:ins>
      <w:del w:id="6722" w:author="Trakinat, Jean" w:date="2025-11-25T15:44:00Z" w16du:dateUtc="2025-11-25T20:44:00Z">
        <w:r w:rsidRPr="00D54329" w:rsidDel="00C7778F">
          <w:rPr>
            <w:rFonts w:eastAsia="等线"/>
            <w:lang w:eastAsia="zh-CN"/>
          </w:rPr>
          <w:delText>-</w:delText>
        </w:r>
      </w:del>
      <w:r w:rsidRPr="00D54329">
        <w:rPr>
          <w:rFonts w:eastAsia="等线"/>
          <w:lang w:eastAsia="zh-CN"/>
        </w:rPr>
        <w:t>17, and Rel</w:t>
      </w:r>
      <w:ins w:id="6723" w:author="Trakinat, Jean" w:date="2025-11-25T15:44:00Z" w16du:dateUtc="2025-11-25T20:44:00Z">
        <w:r w:rsidR="00C7778F">
          <w:rPr>
            <w:rFonts w:eastAsia="等线"/>
            <w:lang w:eastAsia="zh-CN"/>
          </w:rPr>
          <w:t>ease</w:t>
        </w:r>
      </w:ins>
      <w:ins w:id="6724" w:author="Trakinat, Jean" w:date="2025-11-25T15:45:00Z" w16du:dateUtc="2025-11-25T20:45:00Z">
        <w:r w:rsidR="00C7778F">
          <w:rPr>
            <w:rFonts w:eastAsia="等线"/>
            <w:lang w:eastAsia="zh-CN"/>
          </w:rPr>
          <w:t xml:space="preserve"> </w:t>
        </w:r>
      </w:ins>
      <w:del w:id="6725" w:author="Trakinat, Jean" w:date="2025-11-25T15:45:00Z" w16du:dateUtc="2025-11-25T20:45:00Z">
        <w:r w:rsidRPr="00D54329" w:rsidDel="00C7778F">
          <w:rPr>
            <w:rFonts w:eastAsia="等线"/>
            <w:lang w:eastAsia="zh-CN"/>
          </w:rPr>
          <w:delText>-</w:delText>
        </w:r>
      </w:del>
      <w:r w:rsidRPr="00D54329">
        <w:rPr>
          <w:rFonts w:eastAsia="等线"/>
          <w:lang w:eastAsia="zh-CN"/>
        </w:rPr>
        <w:t xml:space="preserve">18) consider some specific services mentioned in this use case (e.g. for </w:t>
      </w:r>
      <w:r w:rsidR="00FA692E">
        <w:rPr>
          <w:rFonts w:eastAsia="等线"/>
          <w:lang w:eastAsia="zh-CN"/>
        </w:rPr>
        <w:t>V2X</w:t>
      </w:r>
      <w:r w:rsidRPr="00D54329">
        <w:rPr>
          <w:rFonts w:eastAsia="等线"/>
          <w:lang w:eastAsia="zh-CN"/>
        </w:rPr>
        <w:t xml:space="preserve"> [</w:t>
      </w:r>
      <w:del w:id="6726" w:author="Trakinat, Jean" w:date="2025-10-28T17:02:00Z" w16du:dateUtc="2025-10-28T21:02:00Z">
        <w:r w:rsidR="003C2C99" w:rsidRPr="00D54329" w:rsidDel="002061D6">
          <w:rPr>
            <w:rFonts w:eastAsiaTheme="minorEastAsia" w:hint="eastAsia"/>
            <w:lang w:eastAsia="zh-CN"/>
          </w:rPr>
          <w:delText>290</w:delText>
        </w:r>
      </w:del>
      <w:ins w:id="6727" w:author="Trakinat, Jean" w:date="2025-10-28T17:02:00Z" w16du:dateUtc="2025-10-28T21:02:00Z">
        <w:r w:rsidR="002061D6">
          <w:rPr>
            <w:rFonts w:eastAsiaTheme="minorEastAsia"/>
            <w:lang w:eastAsia="zh-CN"/>
          </w:rPr>
          <w:t>37</w:t>
        </w:r>
      </w:ins>
      <w:r w:rsidRPr="00D54329">
        <w:rPr>
          <w:rFonts w:eastAsia="等线"/>
          <w:lang w:eastAsia="zh-CN"/>
        </w:rPr>
        <w:t xml:space="preserve">]). However, current 3GPP standards do not provide the general </w:t>
      </w:r>
      <w:r w:rsidRPr="00D54329">
        <w:t xml:space="preserve">intelligent assistance </w:t>
      </w:r>
      <w:r w:rsidRPr="00D54329">
        <w:rPr>
          <w:rFonts w:eastAsia="等线"/>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等线" w:hint="eastAsia"/>
          <w:lang w:eastAsia="zh-CN"/>
        </w:rPr>
        <w:t>e</w:t>
      </w:r>
      <w:r w:rsidRPr="00D54329">
        <w:rPr>
          <w:rFonts w:eastAsia="等线"/>
          <w:lang w:eastAsia="zh-CN"/>
        </w:rPr>
        <w:t xml:space="preserve">.g. </w:t>
      </w:r>
      <w:r w:rsidRPr="00D54329">
        <w:t xml:space="preserve">the intelligent assistant </w:t>
      </w:r>
      <w:r w:rsidRPr="00D54329">
        <w:rPr>
          <w:rFonts w:eastAsia="等线"/>
          <w:lang w:eastAsia="zh-CN"/>
        </w:rPr>
        <w:t xml:space="preserve">timely response to Intent, </w:t>
      </w:r>
      <w:r w:rsidRPr="00D54329">
        <w:t>timely providing obstructed-view assistance results via guaranteed joint latency from inference and communication</w:t>
      </w:r>
      <w:r w:rsidRPr="00D54329">
        <w:rPr>
          <w:rFonts w:eastAsia="等线" w:hint="eastAsia"/>
          <w:lang w:eastAsia="zh-CN"/>
        </w:rPr>
        <w:t>)</w:t>
      </w:r>
      <w:r w:rsidRPr="00D54329">
        <w:rPr>
          <w:rFonts w:eastAsia="等线"/>
          <w:lang w:eastAsia="zh-CN"/>
        </w:rPr>
        <w:t>.</w:t>
      </w:r>
    </w:p>
    <w:p w14:paraId="681503FF" w14:textId="53041AE1" w:rsidR="00916346" w:rsidRPr="00D54329" w:rsidRDefault="00916346" w:rsidP="00916346">
      <w:pPr>
        <w:jc w:val="both"/>
        <w:rPr>
          <w:rFonts w:eastAsia="等线"/>
          <w:lang w:eastAsia="zh-CN"/>
        </w:rPr>
      </w:pPr>
      <w:r w:rsidRPr="00D54329">
        <w:rPr>
          <w:rFonts w:eastAsia="等线"/>
          <w:lang w:eastAsia="zh-CN"/>
        </w:rPr>
        <w:t>4. V2X specification</w:t>
      </w:r>
      <w:r w:rsidR="00FA692E">
        <w:rPr>
          <w:rFonts w:eastAsia="等线"/>
          <w:lang w:eastAsia="zh-CN"/>
        </w:rPr>
        <w:t>s</w:t>
      </w:r>
      <w:r w:rsidRPr="00D54329">
        <w:rPr>
          <w:rFonts w:eastAsia="等线"/>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37C6BE09" w:rsidR="00916346" w:rsidRPr="00D54329" w:rsidRDefault="00916346" w:rsidP="00916346">
      <w:pPr>
        <w:jc w:val="both"/>
        <w:rPr>
          <w:rFonts w:eastAsia="等线"/>
          <w:lang w:eastAsia="zh-CN"/>
        </w:rPr>
      </w:pPr>
      <w:r w:rsidRPr="00FA692E">
        <w:rPr>
          <w:rFonts w:eastAsia="等线"/>
          <w:lang w:eastAsia="zh-CN"/>
        </w:rPr>
        <w:t>5. Rel</w:t>
      </w:r>
      <w:ins w:id="6728" w:author="Trakinat, Jean" w:date="2025-11-25T15:45:00Z" w16du:dateUtc="2025-11-25T20:45:00Z">
        <w:r w:rsidR="00C7778F">
          <w:rPr>
            <w:rFonts w:eastAsia="等线"/>
            <w:lang w:eastAsia="zh-CN"/>
          </w:rPr>
          <w:t xml:space="preserve">ease </w:t>
        </w:r>
      </w:ins>
      <w:del w:id="6729" w:author="Trakinat, Jean" w:date="2025-11-25T15:45:00Z" w16du:dateUtc="2025-11-25T20:45:00Z">
        <w:r w:rsidRPr="00FA692E" w:rsidDel="00C7778F">
          <w:rPr>
            <w:rFonts w:eastAsia="等线"/>
            <w:lang w:eastAsia="zh-CN"/>
          </w:rPr>
          <w:delText>-</w:delText>
        </w:r>
      </w:del>
      <w:r w:rsidRPr="00FA692E">
        <w:rPr>
          <w:rFonts w:eastAsia="等线"/>
          <w:lang w:eastAsia="zh-CN"/>
        </w:rPr>
        <w:t>18, TR 28.912</w:t>
      </w:r>
      <w:r w:rsidR="00AB3067" w:rsidRPr="00FA692E">
        <w:rPr>
          <w:rFonts w:eastAsia="等线"/>
          <w:lang w:eastAsia="zh-CN"/>
        </w:rPr>
        <w:t xml:space="preserve"> </w:t>
      </w:r>
      <w:r w:rsidR="004E1CB2" w:rsidRPr="00FA692E">
        <w:rPr>
          <w:rFonts w:eastAsia="等线" w:hint="eastAsia"/>
          <w:lang w:eastAsia="zh-CN"/>
        </w:rPr>
        <w:t>[</w:t>
      </w:r>
      <w:r w:rsidR="0066147B" w:rsidRPr="00FA692E">
        <w:rPr>
          <w:rFonts w:eastAsia="等线" w:hint="eastAsia"/>
          <w:lang w:eastAsia="zh-CN"/>
        </w:rPr>
        <w:t>303</w:t>
      </w:r>
      <w:r w:rsidR="004E1CB2" w:rsidRPr="00FA692E">
        <w:rPr>
          <w:rFonts w:eastAsia="等线" w:hint="eastAsia"/>
          <w:lang w:eastAsia="zh-CN"/>
        </w:rPr>
        <w:t>]</w:t>
      </w:r>
      <w:r w:rsidRPr="00FA692E">
        <w:rPr>
          <w:rFonts w:eastAsia="等线"/>
          <w:lang w:eastAsia="zh-CN"/>
        </w:rPr>
        <w:t xml:space="preserve"> and</w:t>
      </w:r>
      <w:r w:rsidRPr="00D54329">
        <w:rPr>
          <w:rFonts w:eastAsia="等线"/>
          <w:lang w:eastAsia="zh-CN"/>
        </w:rPr>
        <w:t xml:space="preserve"> TS 28.312</w:t>
      </w:r>
      <w:r w:rsidR="004E1CB2" w:rsidRPr="00D54329">
        <w:t xml:space="preserve"> [147]</w:t>
      </w:r>
      <w:r w:rsidRPr="00D54329">
        <w:rPr>
          <w:rFonts w:eastAsia="等线"/>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等线"/>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等线"/>
          <w:lang w:eastAsia="zh-CN"/>
        </w:rPr>
      </w:pPr>
      <w:r w:rsidRPr="00D54329">
        <w:rPr>
          <w:rFonts w:eastAsia="等线"/>
          <w:lang w:eastAsia="zh-CN"/>
        </w:rPr>
        <w:t>TS 28.312</w:t>
      </w:r>
      <w:r w:rsidR="004E1CB2" w:rsidRPr="00D54329">
        <w:t xml:space="preserve"> [147]</w:t>
      </w:r>
      <w:r w:rsidRPr="00D54329">
        <w:rPr>
          <w:rFonts w:eastAsia="等线"/>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等线"/>
          <w:i/>
          <w:lang w:eastAsia="zh-CN"/>
        </w:rPr>
      </w:pPr>
      <w:r w:rsidRPr="00D54329">
        <w:rPr>
          <w:i/>
        </w:rPr>
        <w:t>The object may be a 3GPP managed object like a network slice, subnetwork (e.g. radio network) or other objects like a service.</w:t>
      </w:r>
    </w:p>
    <w:p w14:paraId="61ACB7F9" w14:textId="49C2BA08" w:rsidR="00916346" w:rsidRPr="00D54329" w:rsidRDefault="00916346" w:rsidP="00916346">
      <w:pPr>
        <w:jc w:val="both"/>
        <w:rPr>
          <w:rFonts w:eastAsia="等线"/>
          <w:lang w:eastAsia="zh-CN"/>
        </w:rPr>
      </w:pPr>
      <w:r w:rsidRPr="00D54329">
        <w:rPr>
          <w:rFonts w:eastAsia="等线"/>
          <w:lang w:eastAsia="zh-CN"/>
        </w:rPr>
        <w:t>6. 5G Advanced (Rel</w:t>
      </w:r>
      <w:ins w:id="6730" w:author="Trakinat, Jean" w:date="2025-11-25T15:45:00Z" w16du:dateUtc="2025-11-25T20:45:00Z">
        <w:r w:rsidR="003708A8">
          <w:rPr>
            <w:rFonts w:eastAsia="等线"/>
            <w:lang w:eastAsia="zh-CN"/>
          </w:rPr>
          <w:t xml:space="preserve">ease </w:t>
        </w:r>
      </w:ins>
      <w:del w:id="6731" w:author="Trakinat, Jean" w:date="2025-11-25T15:45:00Z" w16du:dateUtc="2025-11-25T20:45:00Z">
        <w:r w:rsidRPr="00D54329" w:rsidDel="003708A8">
          <w:rPr>
            <w:rFonts w:eastAsia="等线"/>
            <w:lang w:eastAsia="zh-CN"/>
          </w:rPr>
          <w:delText>-</w:delText>
        </w:r>
      </w:del>
      <w:r w:rsidRPr="00D54329">
        <w:rPr>
          <w:rFonts w:eastAsia="等线"/>
          <w:lang w:eastAsia="zh-CN"/>
        </w:rPr>
        <w:t xml:space="preserve">18) defines </w:t>
      </w:r>
      <w:r w:rsidR="00CB0994">
        <w:rPr>
          <w:rFonts w:eastAsia="等线"/>
          <w:lang w:eastAsia="zh-CN"/>
        </w:rPr>
        <w:t>A</w:t>
      </w:r>
      <w:r w:rsidRPr="00D54329">
        <w:rPr>
          <w:rFonts w:eastAsia="等线"/>
          <w:lang w:eastAsia="zh-CN"/>
        </w:rPr>
        <w:t xml:space="preserve">pplication </w:t>
      </w:r>
      <w:r w:rsidR="00CB0994">
        <w:rPr>
          <w:rFonts w:eastAsia="等线"/>
          <w:lang w:eastAsia="zh-CN"/>
        </w:rPr>
        <w:t>A</w:t>
      </w:r>
      <w:r w:rsidR="00CB0994" w:rsidRPr="00D54329">
        <w:rPr>
          <w:rFonts w:eastAsia="等线"/>
          <w:lang w:eastAsia="zh-CN"/>
        </w:rPr>
        <w:t xml:space="preserve">wareness </w:t>
      </w:r>
      <w:r w:rsidRPr="00D54329">
        <w:rPr>
          <w:rFonts w:eastAsia="等线"/>
          <w:lang w:eastAsia="zh-CN"/>
        </w:rPr>
        <w:t xml:space="preserve">(AA) capability, primarily for XR services. The awareness is achieved by exchanging additional information among network elements of the system, such as UE, RAN, UPF, CN, and AF. </w:t>
      </w:r>
      <w:r w:rsidR="0072542C">
        <w:rPr>
          <w:rFonts w:eastAsia="等线"/>
          <w:lang w:eastAsia="zh-CN"/>
        </w:rPr>
        <w:t xml:space="preserve">In </w:t>
      </w:r>
      <w:r w:rsidRPr="00D54329">
        <w:rPr>
          <w:rFonts w:eastAsia="等线"/>
          <w:lang w:eastAsia="zh-CN"/>
        </w:rPr>
        <w:t>5G</w:t>
      </w:r>
      <w:r w:rsidR="0072542C">
        <w:rPr>
          <w:rFonts w:eastAsia="等线"/>
          <w:lang w:eastAsia="zh-CN"/>
        </w:rPr>
        <w:t>,</w:t>
      </w:r>
      <w:r w:rsidRPr="00D54329">
        <w:rPr>
          <w:rFonts w:eastAsia="等线"/>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等线"/>
          <w:lang w:eastAsia="zh-CN"/>
        </w:rPr>
      </w:pPr>
      <w:r w:rsidRPr="00D54329">
        <w:rPr>
          <w:rFonts w:eastAsia="等线"/>
          <w:lang w:eastAsia="zh-CN"/>
        </w:rPr>
        <w:t>7. 5G Advanced (R</w:t>
      </w:r>
      <w:ins w:id="6732" w:author="Trakinat, Jean" w:date="2025-11-25T15:49:00Z" w16du:dateUtc="2025-11-25T20:49:00Z">
        <w:r w:rsidR="00D34053">
          <w:rPr>
            <w:rFonts w:eastAsia="等线"/>
            <w:lang w:eastAsia="zh-CN"/>
          </w:rPr>
          <w:t xml:space="preserve">elease </w:t>
        </w:r>
      </w:ins>
      <w:r w:rsidRPr="00D54329">
        <w:rPr>
          <w:rFonts w:eastAsia="等线"/>
          <w:lang w:eastAsia="zh-CN"/>
        </w:rPr>
        <w:t>19) TS 22.137</w:t>
      </w:r>
      <w:r w:rsidR="004E1CB2" w:rsidRPr="00D54329">
        <w:rPr>
          <w:rFonts w:eastAsia="宋体"/>
          <w:lang w:eastAsia="zh-CN"/>
        </w:rPr>
        <w:t xml:space="preserve"> [6]</w:t>
      </w:r>
      <w:r w:rsidRPr="00D54329">
        <w:rPr>
          <w:rFonts w:eastAsia="等线"/>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等线"/>
          <w:vertAlign w:val="superscript"/>
          <w:lang w:eastAsia="zh-CN"/>
        </w:rPr>
        <w:t>rd</w:t>
      </w:r>
      <w:r w:rsidRPr="00D54329">
        <w:rPr>
          <w:rFonts w:eastAsia="等线"/>
          <w:lang w:eastAsia="zh-CN"/>
        </w:rPr>
        <w:t xml:space="preserve"> party.</w:t>
      </w:r>
    </w:p>
    <w:p w14:paraId="2D4F4EBF" w14:textId="2F8E498D" w:rsidR="00916346" w:rsidRPr="00D54329" w:rsidRDefault="00916346" w:rsidP="00916346">
      <w:pPr>
        <w:pStyle w:val="31"/>
      </w:pPr>
      <w:bookmarkStart w:id="6733" w:name="_Toc215051264"/>
      <w:r w:rsidRPr="00D54329">
        <w:t>6.</w:t>
      </w:r>
      <w:r w:rsidRPr="00D54329">
        <w:rPr>
          <w:rFonts w:hint="eastAsia"/>
        </w:rPr>
        <w:t>51</w:t>
      </w:r>
      <w:r w:rsidRPr="00D54329">
        <w:t>.6</w:t>
      </w:r>
      <w:r w:rsidRPr="00D54329">
        <w:tab/>
        <w:t>Potential New Requirements needed to support the use case</w:t>
      </w:r>
      <w:bookmarkEnd w:id="6733"/>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59B0BDA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del w:id="6734" w:author="Trakinat, Jean" w:date="2025-10-30T15:43:00Z" w16du:dateUtc="2025-10-30T19:43:00Z">
        <w:r w:rsidRPr="00D54329" w:rsidDel="00D76E45">
          <w:rPr>
            <w:rFonts w:eastAsiaTheme="minorEastAsia"/>
            <w:lang w:eastAsia="zh-CN"/>
          </w:rPr>
          <w:delText>a</w:delText>
        </w:r>
      </w:del>
      <w:ins w:id="6735" w:author="Trakinat, Jean" w:date="2025-10-30T15:43:00Z" w16du:dateUtc="2025-10-30T19:43:00Z">
        <w:r w:rsidR="00D76E45">
          <w:rPr>
            <w:rFonts w:eastAsiaTheme="minorEastAsia"/>
            <w:lang w:eastAsia="zh-CN"/>
          </w:rPr>
          <w:t>A</w:t>
        </w:r>
      </w:ins>
      <w:r w:rsidRPr="00D54329">
        <w:rPr>
          <w:rFonts w:eastAsiaTheme="minorEastAsia"/>
          <w:lang w:eastAsia="zh-CN"/>
        </w:rPr>
        <w:t>gent doesn’t imply or preclude any architecture assumption or solutions.</w:t>
      </w:r>
    </w:p>
    <w:p w14:paraId="57C65D69" w14:textId="01AFDDB0"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del w:id="6736" w:author="Trakinat, Jean" w:date="2025-10-30T15:43:00Z" w16du:dateUtc="2025-10-30T19:43:00Z">
        <w:r w:rsidRPr="00D54329" w:rsidDel="00D76E45">
          <w:delText>a</w:delText>
        </w:r>
      </w:del>
      <w:ins w:id="6737" w:author="Trakinat, Jean" w:date="2025-10-30T15:43:00Z" w16du:dateUtc="2025-10-30T19:43:00Z">
        <w:r w:rsidR="00D76E45">
          <w:t>A</w:t>
        </w:r>
      </w:ins>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21"/>
      </w:pPr>
      <w:bookmarkStart w:id="6738" w:name="_Toc215051265"/>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6738"/>
    </w:p>
    <w:p w14:paraId="4A9D8CAF" w14:textId="35201F36" w:rsidR="00A94C9D" w:rsidRPr="00D54329" w:rsidRDefault="00A94C9D" w:rsidP="00A94C9D">
      <w:pPr>
        <w:pStyle w:val="31"/>
      </w:pPr>
      <w:bookmarkStart w:id="6739" w:name="_Toc215051266"/>
      <w:r w:rsidRPr="00D54329">
        <w:t>6.</w:t>
      </w:r>
      <w:r w:rsidRPr="00D54329">
        <w:rPr>
          <w:rFonts w:hint="eastAsia"/>
        </w:rPr>
        <w:t>52</w:t>
      </w:r>
      <w:r w:rsidRPr="00D54329">
        <w:t>.1</w:t>
      </w:r>
      <w:r w:rsidRPr="00D54329">
        <w:tab/>
        <w:t>Description</w:t>
      </w:r>
      <w:bookmarkEnd w:id="6739"/>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等线"/>
        </w:rPr>
      </w:pPr>
      <w:r w:rsidRPr="00D54329">
        <w:rPr>
          <w:rFonts w:eastAsia="等线"/>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等线"/>
        </w:rPr>
      </w:pPr>
      <w:r w:rsidRPr="00D54329">
        <w:rPr>
          <w:rFonts w:eastAsia="等线"/>
        </w:rPr>
        <w:t xml:space="preserve">The use of “levels of fusion” is expected to help the United Nations Sustainability Development Goals (SDGs) </w:t>
      </w:r>
      <w:r w:rsidR="00C970AA">
        <w:rPr>
          <w:rFonts w:eastAsia="等线"/>
        </w:rPr>
        <w:t xml:space="preserve">[87] </w:t>
      </w:r>
      <w:r w:rsidRPr="00D54329">
        <w:rPr>
          <w:rFonts w:eastAsia="等线"/>
        </w:rPr>
        <w:t>in several aspects.</w:t>
      </w:r>
    </w:p>
    <w:p w14:paraId="05D7010B" w14:textId="1B499CD6" w:rsidR="00A94C9D" w:rsidRPr="00D54329" w:rsidRDefault="00A94C9D" w:rsidP="004E1CB2">
      <w:pPr>
        <w:spacing w:after="120"/>
        <w:jc w:val="both"/>
        <w:rPr>
          <w:rFonts w:eastAsia="等线"/>
        </w:rPr>
      </w:pPr>
      <w:r w:rsidRPr="00D54329">
        <w:rPr>
          <w:rFonts w:eastAsia="等线"/>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等线"/>
        </w:rPr>
      </w:pPr>
      <w:r w:rsidRPr="00D54329">
        <w:rPr>
          <w:rFonts w:eastAsia="等线"/>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等线"/>
        </w:rPr>
        <w:t xml:space="preserve"> </w:t>
      </w:r>
      <w:r w:rsidRPr="00D54329">
        <w:rPr>
          <w:rFonts w:eastAsia="等线"/>
        </w:rPr>
        <w:t>time. Figure 6.</w:t>
      </w:r>
      <w:r w:rsidRPr="00D54329">
        <w:rPr>
          <w:rFonts w:eastAsia="等线" w:hint="eastAsia"/>
        </w:rPr>
        <w:t>52</w:t>
      </w:r>
      <w:r w:rsidRPr="00D54329">
        <w:rPr>
          <w:rFonts w:eastAsia="等线"/>
        </w:rPr>
        <w:t xml:space="preserve">.1-1 shows two examples. </w:t>
      </w:r>
    </w:p>
    <w:p w14:paraId="5C71E22E" w14:textId="06458783" w:rsidR="00A94C9D" w:rsidRPr="00D54329" w:rsidRDefault="00A94C9D" w:rsidP="004E1CB2">
      <w:pPr>
        <w:spacing w:after="120"/>
        <w:jc w:val="both"/>
        <w:rPr>
          <w:rFonts w:eastAsia="等线"/>
        </w:rPr>
      </w:pPr>
      <w:r w:rsidRPr="00D54329">
        <w:rPr>
          <w:rFonts w:eastAsia="等线"/>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afffe"/>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宋体"/>
          <w:lang w:eastAsia="en-GB"/>
        </w:rPr>
        <w:t>Figure 6.</w:t>
      </w:r>
      <w:r w:rsidRPr="00D54329">
        <w:rPr>
          <w:rFonts w:eastAsia="宋体" w:hint="eastAsia"/>
          <w:lang w:eastAsia="zh-CN"/>
        </w:rPr>
        <w:t>52</w:t>
      </w:r>
      <w:r w:rsidRPr="00D54329">
        <w:rPr>
          <w:rFonts w:eastAsia="宋体"/>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等线"/>
        </w:rPr>
      </w:pPr>
      <w:r w:rsidRPr="00D54329">
        <w:rPr>
          <w:rFonts w:eastAsia="等线"/>
        </w:rPr>
        <w:t>Fig</w:t>
      </w:r>
      <w:r w:rsidR="00892E91">
        <w:rPr>
          <w:rFonts w:eastAsia="等线"/>
        </w:rPr>
        <w:t>ure</w:t>
      </w:r>
      <w:r w:rsidRPr="00D54329">
        <w:rPr>
          <w:rFonts w:eastAsia="等线"/>
        </w:rPr>
        <w:t xml:space="preserve"> 6.</w:t>
      </w:r>
      <w:r w:rsidRPr="00D54329">
        <w:rPr>
          <w:rFonts w:eastAsia="等线" w:hint="eastAsia"/>
        </w:rPr>
        <w:t>52</w:t>
      </w:r>
      <w:r w:rsidRPr="00D54329">
        <w:rPr>
          <w:rFonts w:eastAsia="等线"/>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等线"/>
        </w:rPr>
      </w:pPr>
      <w:r w:rsidRPr="00D54329">
        <w:rPr>
          <w:rFonts w:eastAsia="等线"/>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宋体"/>
          <w:lang w:eastAsia="en-GB"/>
        </w:rPr>
        <w:t>Fig</w:t>
      </w:r>
      <w:r w:rsidR="00892E91">
        <w:rPr>
          <w:rFonts w:eastAsia="宋体"/>
          <w:lang w:eastAsia="en-GB"/>
        </w:rPr>
        <w:t>ure</w:t>
      </w:r>
      <w:r w:rsidRPr="00D54329">
        <w:rPr>
          <w:rFonts w:eastAsia="宋体"/>
          <w:lang w:eastAsia="en-GB"/>
        </w:rPr>
        <w:t xml:space="preserve"> 6.</w:t>
      </w:r>
      <w:r w:rsidRPr="00D54329">
        <w:rPr>
          <w:rFonts w:eastAsia="宋体" w:hint="eastAsia"/>
          <w:lang w:eastAsia="zh-CN"/>
        </w:rPr>
        <w:t>52</w:t>
      </w:r>
      <w:r w:rsidRPr="00D54329">
        <w:rPr>
          <w:rFonts w:eastAsia="宋体"/>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31"/>
      </w:pPr>
      <w:bookmarkStart w:id="6740" w:name="_Toc215051267"/>
      <w:r w:rsidRPr="00D54329">
        <w:t>6.</w:t>
      </w:r>
      <w:r w:rsidRPr="00D54329">
        <w:rPr>
          <w:rFonts w:hint="eastAsia"/>
        </w:rPr>
        <w:t>52</w:t>
      </w:r>
      <w:r w:rsidRPr="00D54329">
        <w:t>.2</w:t>
      </w:r>
      <w:r w:rsidRPr="00D54329">
        <w:tab/>
        <w:t>Pre-conditions</w:t>
      </w:r>
      <w:bookmarkEnd w:id="6740"/>
    </w:p>
    <w:p w14:paraId="70AF4C0B" w14:textId="77777777" w:rsidR="00A94C9D" w:rsidRPr="00D54329" w:rsidRDefault="00A94C9D" w:rsidP="004E1CB2">
      <w:pPr>
        <w:spacing w:after="120"/>
        <w:jc w:val="both"/>
        <w:rPr>
          <w:rFonts w:eastAsia="等线"/>
        </w:rPr>
      </w:pPr>
      <w:r w:rsidRPr="00D54329">
        <w:rPr>
          <w:rFonts w:eastAsia="等线"/>
        </w:rPr>
        <w:t>There are n robots (UEs) in a robot group: Robot 1, Robot 2, …, Robot n.</w:t>
      </w:r>
    </w:p>
    <w:p w14:paraId="10053F48" w14:textId="77777777" w:rsidR="00A94C9D" w:rsidRPr="00D54329" w:rsidRDefault="00A94C9D" w:rsidP="004E1CB2">
      <w:pPr>
        <w:spacing w:after="120"/>
        <w:jc w:val="both"/>
        <w:rPr>
          <w:rFonts w:eastAsia="等线"/>
        </w:rPr>
      </w:pPr>
      <w:r w:rsidRPr="00D54329">
        <w:rPr>
          <w:rFonts w:eastAsia="等线"/>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等线"/>
        </w:rPr>
      </w:pPr>
      <w:r w:rsidRPr="00D54329">
        <w:rPr>
          <w:rFonts w:eastAsia="等线"/>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31"/>
      </w:pPr>
      <w:bookmarkStart w:id="6741" w:name="_Toc215051268"/>
      <w:r w:rsidRPr="00D54329">
        <w:t>6.</w:t>
      </w:r>
      <w:r w:rsidRPr="00D54329">
        <w:rPr>
          <w:rFonts w:hint="eastAsia"/>
        </w:rPr>
        <w:t>52</w:t>
      </w:r>
      <w:r w:rsidRPr="00D54329">
        <w:t>.3</w:t>
      </w:r>
      <w:r w:rsidRPr="00D54329">
        <w:tab/>
        <w:t>Service Flows</w:t>
      </w:r>
      <w:bookmarkEnd w:id="6741"/>
    </w:p>
    <w:p w14:paraId="77A10FF1" w14:textId="6C9B6C24" w:rsidR="00A94C9D" w:rsidRPr="00D54329" w:rsidRDefault="00A94C9D" w:rsidP="000461B5">
      <w:pPr>
        <w:pStyle w:val="B10"/>
        <w:numPr>
          <w:ilvl w:val="0"/>
          <w:numId w:val="134"/>
        </w:numPr>
        <w:rPr>
          <w:rFonts w:eastAsia="Calibri"/>
        </w:rPr>
      </w:pPr>
      <w:r w:rsidRPr="00D54329">
        <w:rPr>
          <w:rFonts w:eastAsia="Calibri"/>
          <w:i/>
        </w:rPr>
        <w:t>Data Collection and Fusion</w:t>
      </w:r>
      <w:r w:rsidRPr="00D54329">
        <w:rPr>
          <w:rFonts w:eastAsia="Calibri"/>
        </w:rPr>
        <w:t>: All participating robots (UEs) begin collecting data for a fusion cent</w:t>
      </w:r>
      <w:ins w:id="6742" w:author="Trakinat, Jean" w:date="2025-10-28T16:31:00Z" w16du:dateUtc="2025-10-28T20:31:00Z">
        <w:r w:rsidR="00585D04">
          <w:rPr>
            <w:rFonts w:eastAsia="Calibri"/>
          </w:rPr>
          <w:t>r</w:t>
        </w:r>
      </w:ins>
      <w:r w:rsidRPr="00D54329">
        <w:rPr>
          <w:rFonts w:eastAsia="Calibri"/>
        </w:rPr>
        <w:t>e</w:t>
      </w:r>
      <w:del w:id="6743" w:author="Trakinat, Jean" w:date="2025-10-28T16:32:00Z" w16du:dateUtc="2025-10-28T20:32:00Z">
        <w:r w:rsidRPr="00D54329" w:rsidDel="00585D04">
          <w:rPr>
            <w:rFonts w:eastAsia="Calibri"/>
          </w:rPr>
          <w:delText>r</w:delText>
        </w:r>
      </w:del>
      <w:r w:rsidRPr="00D54329">
        <w:rPr>
          <w:rFonts w:eastAsia="Calibri"/>
        </w:rPr>
        <w:t>, a trusted third party, to perform efficient data or sensor fusion.</w:t>
      </w:r>
    </w:p>
    <w:p w14:paraId="78ED80DD" w14:textId="7914D8FA" w:rsidR="00A94C9D" w:rsidRPr="00D54329" w:rsidRDefault="00A94C9D" w:rsidP="000461B5">
      <w:pPr>
        <w:pStyle w:val="B10"/>
        <w:numPr>
          <w:ilvl w:val="0"/>
          <w:numId w:val="134"/>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61F58FD6" w:rsidR="00A94C9D" w:rsidRPr="00D54329" w:rsidRDefault="00A94C9D" w:rsidP="000461B5">
      <w:pPr>
        <w:pStyle w:val="B10"/>
        <w:numPr>
          <w:ilvl w:val="0"/>
          <w:numId w:val="134"/>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ins w:id="6744" w:author="Trakinat, Jean" w:date="2025-10-28T16:32:00Z" w16du:dateUtc="2025-10-28T20:32:00Z">
        <w:r w:rsidR="00585D04">
          <w:rPr>
            <w:rFonts w:eastAsia="Calibri"/>
          </w:rPr>
          <w:t>r</w:t>
        </w:r>
      </w:ins>
      <w:r w:rsidRPr="00D54329">
        <w:rPr>
          <w:rFonts w:eastAsia="Calibri"/>
        </w:rPr>
        <w:t>e</w:t>
      </w:r>
      <w:del w:id="6745" w:author="Trakinat, Jean" w:date="2025-10-28T16:32:00Z" w16du:dateUtc="2025-10-28T20:32:00Z">
        <w:r w:rsidRPr="00D54329" w:rsidDel="00585D04">
          <w:rPr>
            <w:rFonts w:eastAsia="Calibri"/>
          </w:rPr>
          <w:delText>r</w:delText>
        </w:r>
      </w:del>
      <w:r w:rsidRPr="00D54329">
        <w:rPr>
          <w:rFonts w:eastAsia="Calibri"/>
        </w:rPr>
        <w:t>).</w:t>
      </w:r>
    </w:p>
    <w:p w14:paraId="1EEBE089" w14:textId="2FD4DFF7" w:rsidR="00A94C9D" w:rsidRPr="00D54329" w:rsidRDefault="00A94C9D" w:rsidP="000461B5">
      <w:pPr>
        <w:pStyle w:val="B10"/>
        <w:numPr>
          <w:ilvl w:val="0"/>
          <w:numId w:val="134"/>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0461B5">
      <w:pPr>
        <w:pStyle w:val="B10"/>
        <w:numPr>
          <w:ilvl w:val="0"/>
          <w:numId w:val="134"/>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0461B5">
      <w:pPr>
        <w:pStyle w:val="B10"/>
        <w:numPr>
          <w:ilvl w:val="0"/>
          <w:numId w:val="134"/>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31"/>
      </w:pPr>
      <w:bookmarkStart w:id="6746" w:name="_Toc215051269"/>
      <w:r w:rsidRPr="00D54329">
        <w:lastRenderedPageBreak/>
        <w:t>6.</w:t>
      </w:r>
      <w:r w:rsidRPr="00D54329">
        <w:rPr>
          <w:rFonts w:hint="eastAsia"/>
        </w:rPr>
        <w:t>52</w:t>
      </w:r>
      <w:r w:rsidRPr="00D54329">
        <w:t>.4</w:t>
      </w:r>
      <w:r w:rsidRPr="00D54329">
        <w:tab/>
        <w:t>Post-conditions</w:t>
      </w:r>
      <w:bookmarkEnd w:id="6746"/>
    </w:p>
    <w:p w14:paraId="3B82D8EC" w14:textId="77777777" w:rsidR="00A94C9D" w:rsidRPr="00D54329" w:rsidRDefault="00A94C9D" w:rsidP="004E1CB2">
      <w:pPr>
        <w:spacing w:after="120"/>
        <w:jc w:val="both"/>
        <w:rPr>
          <w:rFonts w:eastAsia="等线"/>
        </w:rPr>
      </w:pPr>
      <w:r w:rsidRPr="00D54329">
        <w:rPr>
          <w:rFonts w:eastAsia="等线"/>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等线"/>
        </w:rPr>
      </w:pPr>
      <w:r w:rsidRPr="00D54329">
        <w:rPr>
          <w:rFonts w:eastAsia="等线"/>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31"/>
      </w:pPr>
      <w:bookmarkStart w:id="6747" w:name="_Toc215051270"/>
      <w:r w:rsidRPr="00D54329">
        <w:t>6.</w:t>
      </w:r>
      <w:r w:rsidRPr="00D54329">
        <w:rPr>
          <w:rFonts w:hint="eastAsia"/>
        </w:rPr>
        <w:t>52</w:t>
      </w:r>
      <w:r w:rsidRPr="00D54329">
        <w:t>.5</w:t>
      </w:r>
      <w:r w:rsidRPr="00D54329">
        <w:tab/>
        <w:t>Existing features partly or fully covering the use case functionality</w:t>
      </w:r>
      <w:bookmarkEnd w:id="6747"/>
    </w:p>
    <w:p w14:paraId="3A436D40" w14:textId="14A0C500" w:rsidR="00A94C9D" w:rsidRPr="00D54329" w:rsidRDefault="00A94C9D" w:rsidP="00A94C9D">
      <w:r w:rsidRPr="00D54329">
        <w:t>Clock synchronisation: TS 22.104 [64]</w:t>
      </w:r>
    </w:p>
    <w:p w14:paraId="47C30C43" w14:textId="77777777" w:rsidR="00A94C9D" w:rsidRPr="00D54329" w:rsidRDefault="00A94C9D" w:rsidP="000461B5">
      <w:pPr>
        <w:pStyle w:val="B10"/>
        <w:numPr>
          <w:ilvl w:val="0"/>
          <w:numId w:val="135"/>
        </w:numPr>
      </w:pPr>
      <w:r w:rsidRPr="00D54329">
        <w:t>clause 5.6.1 Clock synchronisation service level requirements</w:t>
      </w:r>
    </w:p>
    <w:p w14:paraId="20BA4247" w14:textId="77777777" w:rsidR="00A94C9D" w:rsidRPr="00D54329" w:rsidRDefault="00A94C9D" w:rsidP="000461B5">
      <w:pPr>
        <w:pStyle w:val="B10"/>
        <w:numPr>
          <w:ilvl w:val="0"/>
          <w:numId w:val="135"/>
        </w:numPr>
      </w:pPr>
      <w:r w:rsidRPr="00D54329">
        <w:t>clause 5.6.2 Clock synchronisation service performance requirements</w:t>
      </w:r>
    </w:p>
    <w:p w14:paraId="248D72C3" w14:textId="77777777" w:rsidR="00A94C9D" w:rsidRPr="00D54329" w:rsidRDefault="00A94C9D" w:rsidP="000461B5">
      <w:pPr>
        <w:pStyle w:val="B10"/>
        <w:numPr>
          <w:ilvl w:val="0"/>
          <w:numId w:val="135"/>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0461B5">
      <w:pPr>
        <w:pStyle w:val="B10"/>
        <w:numPr>
          <w:ilvl w:val="0"/>
          <w:numId w:val="136"/>
        </w:numPr>
      </w:pPr>
      <w:r w:rsidRPr="00D54329">
        <w:t>clause 6.36.2 General requirements to ensure timing resiliency</w:t>
      </w:r>
    </w:p>
    <w:p w14:paraId="295E78F9" w14:textId="77777777" w:rsidR="00A94C9D" w:rsidRPr="00D54329" w:rsidRDefault="00A94C9D" w:rsidP="000461B5">
      <w:pPr>
        <w:pStyle w:val="B10"/>
        <w:numPr>
          <w:ilvl w:val="0"/>
          <w:numId w:val="136"/>
        </w:numPr>
      </w:pPr>
      <w:r w:rsidRPr="00D54329">
        <w:t>clause 6.36.3 Monitoring and reporting</w:t>
      </w:r>
    </w:p>
    <w:p w14:paraId="2853B137" w14:textId="77777777" w:rsidR="00A94C9D" w:rsidRPr="00D54329" w:rsidRDefault="00A94C9D" w:rsidP="000461B5">
      <w:pPr>
        <w:pStyle w:val="B10"/>
        <w:numPr>
          <w:ilvl w:val="0"/>
          <w:numId w:val="136"/>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0461B5">
      <w:pPr>
        <w:pStyle w:val="B10"/>
        <w:numPr>
          <w:ilvl w:val="0"/>
          <w:numId w:val="137"/>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0461B5">
      <w:pPr>
        <w:pStyle w:val="B10"/>
        <w:numPr>
          <w:ilvl w:val="0"/>
          <w:numId w:val="138"/>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31"/>
      </w:pPr>
      <w:bookmarkStart w:id="6748" w:name="_Toc215051271"/>
      <w:r w:rsidRPr="00D54329">
        <w:t>6.</w:t>
      </w:r>
      <w:r w:rsidRPr="00D54329">
        <w:rPr>
          <w:rFonts w:hint="eastAsia"/>
        </w:rPr>
        <w:t>52</w:t>
      </w:r>
      <w:r w:rsidRPr="00D54329">
        <w:t>.6</w:t>
      </w:r>
      <w:r w:rsidRPr="00D54329">
        <w:tab/>
        <w:t>Potential New Requirements needed to support the use case</w:t>
      </w:r>
      <w:bookmarkEnd w:id="6748"/>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10CE5A76"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del w:id="6749" w:author="Trakinat, Jean" w:date="2025-10-30T15:43:00Z" w16du:dateUtc="2025-10-30T19:43:00Z">
        <w:r w:rsidRPr="00D54329" w:rsidDel="00D76E45">
          <w:rPr>
            <w:rFonts w:eastAsia="Calibri"/>
          </w:rPr>
          <w:delText>a</w:delText>
        </w:r>
      </w:del>
      <w:ins w:id="6750" w:author="Trakinat, Jean" w:date="2025-10-30T15:43:00Z" w16du:dateUtc="2025-10-30T19:43:00Z">
        <w:r w:rsidR="00D76E45">
          <w:rPr>
            <w:rFonts w:eastAsia="Calibri"/>
          </w:rPr>
          <w:t>A</w:t>
        </w:r>
      </w:ins>
      <w:r w:rsidRPr="00D54329">
        <w:rPr>
          <w:rFonts w:eastAsia="Calibri"/>
        </w:rPr>
        <w:t>gents), based on its availability and capability, considering dynamic changes of traffic demand and QoS characteristics.</w:t>
      </w:r>
    </w:p>
    <w:p w14:paraId="794C3A5B" w14:textId="7833C756"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del w:id="6751" w:author="Trakinat, Jean" w:date="2025-10-30T15:43:00Z" w16du:dateUtc="2025-10-30T19:43:00Z">
        <w:r w:rsidRPr="00D54329" w:rsidDel="00D76E45">
          <w:delText>a</w:delText>
        </w:r>
      </w:del>
      <w:ins w:id="6752" w:author="Trakinat, Jean" w:date="2025-10-30T15:43:00Z" w16du:dateUtc="2025-10-30T19:43:00Z">
        <w:r w:rsidR="00D76E45">
          <w:t>A</w:t>
        </w:r>
      </w:ins>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21"/>
      </w:pPr>
      <w:bookmarkStart w:id="6753" w:name="_Toc215051272"/>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6753"/>
    </w:p>
    <w:p w14:paraId="7E817B01" w14:textId="4E4F5C47" w:rsidR="000C77A3" w:rsidRPr="00D54329" w:rsidRDefault="000C77A3" w:rsidP="000C77A3">
      <w:pPr>
        <w:pStyle w:val="31"/>
      </w:pPr>
      <w:bookmarkStart w:id="6754" w:name="_Toc215051273"/>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6754"/>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303C5AC8" w:rsidR="000C77A3" w:rsidRPr="00D54329" w:rsidDel="007A39EC" w:rsidRDefault="000C77A3" w:rsidP="000C77A3">
      <w:pPr>
        <w:jc w:val="both"/>
        <w:rPr>
          <w:del w:id="6755" w:author="Trakinat, Jean" w:date="2025-10-30T14:20:00Z" w16du:dateUtc="2025-10-30T18:20:00Z"/>
        </w:rPr>
      </w:pPr>
      <w:bookmarkStart w:id="6756" w:name="_Hlk212726398"/>
      <w:del w:id="6757" w:author="Trakinat, Jean" w:date="2025-10-30T14:20:00Z" w16du:dateUtc="2025-10-30T18:20:00Z">
        <w:r w:rsidRPr="00B07F75" w:rsidDel="007A39EC">
          <w:rPr>
            <w:highlight w:val="cyan"/>
          </w:rPr>
          <w:delText>In order to protect the data security and data privacy,</w:delText>
        </w:r>
        <w:r w:rsidRPr="00D54329" w:rsidDel="007A39EC">
          <w:delText xml:space="preserve"> </w:delText>
        </w:r>
      </w:del>
    </w:p>
    <w:bookmarkEnd w:id="6756"/>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31"/>
      </w:pPr>
      <w:bookmarkStart w:id="6758" w:name="_Toc215051274"/>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6758"/>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31"/>
      </w:pPr>
      <w:bookmarkStart w:id="6759" w:name="_Toc21505127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6759"/>
    </w:p>
    <w:p w14:paraId="432BA527" w14:textId="275216BA" w:rsidR="000C77A3" w:rsidRPr="004D262F" w:rsidRDefault="000C77A3" w:rsidP="000461B5">
      <w:pPr>
        <w:pStyle w:val="B10"/>
        <w:numPr>
          <w:ilvl w:val="0"/>
          <w:numId w:val="127"/>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0461B5">
      <w:pPr>
        <w:pStyle w:val="B10"/>
        <w:numPr>
          <w:ilvl w:val="0"/>
          <w:numId w:val="127"/>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0461B5">
      <w:pPr>
        <w:pStyle w:val="B10"/>
        <w:numPr>
          <w:ilvl w:val="0"/>
          <w:numId w:val="127"/>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0461B5">
      <w:pPr>
        <w:pStyle w:val="B10"/>
        <w:numPr>
          <w:ilvl w:val="0"/>
          <w:numId w:val="127"/>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31"/>
      </w:pPr>
      <w:bookmarkStart w:id="6760" w:name="_Toc21505127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6760"/>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31"/>
      </w:pPr>
      <w:bookmarkStart w:id="6761" w:name="_Toc215051277"/>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6761"/>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31"/>
      </w:pPr>
      <w:bookmarkStart w:id="6762" w:name="_Toc21505127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6762"/>
    </w:p>
    <w:p w14:paraId="30AF2C5C" w14:textId="475A563C"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等线" w:hint="eastAsia"/>
          <w:lang w:eastAsia="zh-CN"/>
        </w:rPr>
        <w:t>regulatory requirement</w:t>
      </w:r>
      <w:r w:rsidRPr="00D54329">
        <w:rPr>
          <w:rFonts w:eastAsia="Yu Mincho"/>
        </w:rPr>
        <w:t xml:space="preserve">, the 6G network shall be able to support the selection of </w:t>
      </w:r>
      <w:r w:rsidRPr="00D54329">
        <w:rPr>
          <w:rFonts w:eastAsia="等线" w:hint="eastAsia"/>
          <w:lang w:eastAsia="zh-CN"/>
        </w:rPr>
        <w:t>multiple 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nvironment</w:t>
      </w:r>
      <w:r w:rsidRPr="00D54329">
        <w:rPr>
          <w:rFonts w:eastAsia="等线" w:hint="eastAsia"/>
          <w:lang w:eastAsia="zh-CN"/>
        </w:rPr>
        <w:t>s</w:t>
      </w:r>
      <w:r w:rsidRPr="00D54329">
        <w:rPr>
          <w:rFonts w:eastAsia="Yu Mincho"/>
        </w:rPr>
        <w:t xml:space="preserve"> </w:t>
      </w:r>
      <w:r w:rsidRPr="00D54329">
        <w:rPr>
          <w:rFonts w:eastAsia="等线" w:hint="eastAsia"/>
          <w:lang w:eastAsia="zh-CN"/>
        </w:rPr>
        <w:t>for 3GPP services and 3</w:t>
      </w:r>
      <w:r w:rsidRPr="00D54329">
        <w:rPr>
          <w:rFonts w:eastAsia="等线"/>
          <w:vertAlign w:val="superscript"/>
          <w:lang w:eastAsia="zh-CN"/>
        </w:rPr>
        <w:t>rd</w:t>
      </w:r>
      <w:r w:rsidRPr="00D54329">
        <w:rPr>
          <w:rFonts w:eastAsia="等线"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等线" w:hint="eastAsia"/>
          <w:lang w:eastAsia="zh-CN"/>
        </w:rPr>
        <w:t xml:space="preserve"> regulatory requirement</w:t>
      </w:r>
      <w:r w:rsidRPr="00D54329">
        <w:rPr>
          <w:rFonts w:eastAsia="Yu Mincho"/>
        </w:rPr>
        <w:t xml:space="preserve">, the 6G network shall be able to support the coordination </w:t>
      </w:r>
      <w:r w:rsidRPr="00D54329">
        <w:rPr>
          <w:rFonts w:eastAsia="等线" w:hint="eastAsia"/>
          <w:lang w:eastAsia="zh-CN"/>
        </w:rPr>
        <w:t xml:space="preserve">amongst </w:t>
      </w:r>
      <w:r w:rsidRPr="00D54329">
        <w:rPr>
          <w:rFonts w:eastAsia="Yu Mincho"/>
        </w:rPr>
        <w:t xml:space="preserve">multiple </w:t>
      </w:r>
      <w:r w:rsidRPr="00D54329">
        <w:rPr>
          <w:rFonts w:eastAsia="等线" w:hint="eastAsia"/>
          <w:lang w:eastAsia="zh-CN"/>
        </w:rPr>
        <w:t>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 xml:space="preserve">nvironments </w:t>
      </w:r>
      <w:r w:rsidRPr="00D54329">
        <w:rPr>
          <w:rFonts w:eastAsia="等线" w:hint="eastAsia"/>
          <w:lang w:eastAsia="zh-CN"/>
        </w:rPr>
        <w:t>for 3GPP services and 3</w:t>
      </w:r>
      <w:r w:rsidRPr="00D54329">
        <w:rPr>
          <w:rFonts w:eastAsia="等线" w:hint="eastAsia"/>
          <w:vertAlign w:val="superscript"/>
          <w:lang w:eastAsia="zh-CN"/>
        </w:rPr>
        <w:t>rd</w:t>
      </w:r>
      <w:r w:rsidRPr="00D54329">
        <w:rPr>
          <w:rFonts w:eastAsia="等线" w:hint="eastAsia"/>
          <w:lang w:eastAsia="zh-CN"/>
        </w:rPr>
        <w:t xml:space="preserve"> party services</w:t>
      </w:r>
      <w:r w:rsidRPr="00D54329">
        <w:rPr>
          <w:rFonts w:eastAsia="Yu Mincho"/>
        </w:rPr>
        <w:t>.</w:t>
      </w:r>
    </w:p>
    <w:p w14:paraId="3956D2C9" w14:textId="14475DB7" w:rsidR="001C39E7" w:rsidRPr="00D54329" w:rsidRDefault="001C39E7" w:rsidP="001C39E7">
      <w:pPr>
        <w:pStyle w:val="21"/>
      </w:pPr>
      <w:bookmarkStart w:id="6763" w:name="_Toc215051279"/>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6763"/>
    </w:p>
    <w:p w14:paraId="52E13C7D" w14:textId="2D825E77" w:rsidR="001C39E7" w:rsidRPr="00D54329" w:rsidRDefault="001C39E7" w:rsidP="001C39E7">
      <w:pPr>
        <w:pStyle w:val="31"/>
      </w:pPr>
      <w:bookmarkStart w:id="6764" w:name="_Toc215051280"/>
      <w:r w:rsidRPr="00D54329">
        <w:t>6.</w:t>
      </w:r>
      <w:r w:rsidRPr="00D54329">
        <w:rPr>
          <w:rFonts w:hint="eastAsia"/>
        </w:rPr>
        <w:t>54</w:t>
      </w:r>
      <w:r w:rsidRPr="00D54329">
        <w:t>.1</w:t>
      </w:r>
      <w:r w:rsidRPr="00D54329">
        <w:tab/>
        <w:t>Description</w:t>
      </w:r>
      <w:bookmarkEnd w:id="6764"/>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31"/>
      </w:pPr>
      <w:bookmarkStart w:id="6765" w:name="_Toc215051281"/>
      <w:r w:rsidRPr="00D54329">
        <w:t>6.</w:t>
      </w:r>
      <w:r w:rsidRPr="00D54329">
        <w:rPr>
          <w:rFonts w:hint="eastAsia"/>
        </w:rPr>
        <w:t>54</w:t>
      </w:r>
      <w:r w:rsidRPr="00D54329">
        <w:t>.2</w:t>
      </w:r>
      <w:r w:rsidRPr="00D54329">
        <w:tab/>
        <w:t>Pre-conditions</w:t>
      </w:r>
      <w:bookmarkEnd w:id="6765"/>
    </w:p>
    <w:p w14:paraId="43CCC8A9" w14:textId="6041239A" w:rsidR="001C39E7" w:rsidRPr="00D54329" w:rsidRDefault="001C39E7" w:rsidP="000461B5">
      <w:pPr>
        <w:pStyle w:val="B10"/>
        <w:numPr>
          <w:ilvl w:val="0"/>
          <w:numId w:val="139"/>
        </w:numPr>
      </w:pPr>
      <w:bookmarkStart w:id="6766"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del w:id="6767" w:author="Trakinat, Jean" w:date="2025-10-30T15:44:00Z" w16du:dateUtc="2025-10-30T19:44:00Z">
        <w:r w:rsidRPr="00D54329" w:rsidDel="00D76E45">
          <w:rPr>
            <w:lang w:eastAsia="zh-CN"/>
          </w:rPr>
          <w:delText>a</w:delText>
        </w:r>
      </w:del>
      <w:ins w:id="6768" w:author="Trakinat, Jean" w:date="2025-10-30T15:44:00Z" w16du:dateUtc="2025-10-30T19:44:00Z">
        <w:r w:rsidR="00D76E45">
          <w:rPr>
            <w:lang w:eastAsia="zh-CN"/>
          </w:rPr>
          <w:t>A</w:t>
        </w:r>
      </w:ins>
      <w:r w:rsidRPr="00D54329">
        <w:rPr>
          <w:lang w:eastAsia="zh-CN"/>
        </w:rPr>
        <w:t>gents</w:t>
      </w:r>
      <w:r w:rsidRPr="00D54329">
        <w:t>.</w:t>
      </w:r>
    </w:p>
    <w:p w14:paraId="223AE5F2" w14:textId="311627A2" w:rsidR="001C39E7" w:rsidRPr="00D54329" w:rsidRDefault="001C39E7" w:rsidP="000461B5">
      <w:pPr>
        <w:pStyle w:val="B10"/>
        <w:numPr>
          <w:ilvl w:val="0"/>
          <w:numId w:val="139"/>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0461B5">
      <w:pPr>
        <w:pStyle w:val="B10"/>
        <w:numPr>
          <w:ilvl w:val="0"/>
          <w:numId w:val="139"/>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0461B5">
      <w:pPr>
        <w:pStyle w:val="B10"/>
        <w:numPr>
          <w:ilvl w:val="0"/>
          <w:numId w:val="140"/>
        </w:numPr>
      </w:pPr>
      <w:r w:rsidRPr="00D54329">
        <w:t>If the UE supports QoE feedback reporting, it will provide the user with a clear control to enable or disable this functionality.</w:t>
      </w:r>
    </w:p>
    <w:p w14:paraId="69C3240A" w14:textId="76C4CBCB" w:rsidR="001C39E7" w:rsidRPr="00D54329" w:rsidRDefault="001C39E7" w:rsidP="000461B5">
      <w:pPr>
        <w:pStyle w:val="B10"/>
        <w:numPr>
          <w:ilvl w:val="0"/>
          <w:numId w:val="140"/>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31"/>
      </w:pPr>
      <w:bookmarkStart w:id="6769" w:name="_Toc215051282"/>
      <w:bookmarkEnd w:id="6766"/>
      <w:r w:rsidRPr="00D54329">
        <w:t>6.</w:t>
      </w:r>
      <w:r w:rsidRPr="00D54329">
        <w:rPr>
          <w:rFonts w:hint="eastAsia"/>
        </w:rPr>
        <w:t>54</w:t>
      </w:r>
      <w:r w:rsidRPr="00D54329">
        <w:t>.3</w:t>
      </w:r>
      <w:r w:rsidRPr="00D54329">
        <w:tab/>
        <w:t>Service Flows</w:t>
      </w:r>
      <w:bookmarkEnd w:id="6769"/>
    </w:p>
    <w:p w14:paraId="0E586771" w14:textId="77777777" w:rsidR="001C39E7" w:rsidRPr="00D54329" w:rsidRDefault="001C39E7" w:rsidP="000461B5">
      <w:pPr>
        <w:pStyle w:val="B10"/>
        <w:numPr>
          <w:ilvl w:val="0"/>
          <w:numId w:val="141"/>
        </w:numPr>
      </w:pPr>
      <w:r w:rsidRPr="00D54329">
        <w:t>A user initiates a voice or video call via a telecom network.</w:t>
      </w:r>
    </w:p>
    <w:p w14:paraId="70852174" w14:textId="4A8F765B" w:rsidR="001C39E7" w:rsidRPr="00D54329" w:rsidRDefault="001C39E7" w:rsidP="000461B5">
      <w:pPr>
        <w:pStyle w:val="B10"/>
        <w:numPr>
          <w:ilvl w:val="0"/>
          <w:numId w:val="141"/>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0461B5">
      <w:pPr>
        <w:pStyle w:val="B10"/>
        <w:numPr>
          <w:ilvl w:val="0"/>
          <w:numId w:val="141"/>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0461B5">
      <w:pPr>
        <w:pStyle w:val="B10"/>
        <w:numPr>
          <w:ilvl w:val="0"/>
          <w:numId w:val="141"/>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0461B5">
      <w:pPr>
        <w:pStyle w:val="B10"/>
        <w:numPr>
          <w:ilvl w:val="0"/>
          <w:numId w:val="141"/>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0461B5">
      <w:pPr>
        <w:pStyle w:val="B10"/>
        <w:numPr>
          <w:ilvl w:val="0"/>
          <w:numId w:val="141"/>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0461B5">
      <w:pPr>
        <w:pStyle w:val="B10"/>
        <w:numPr>
          <w:ilvl w:val="0"/>
          <w:numId w:val="141"/>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0461B5">
      <w:pPr>
        <w:pStyle w:val="B10"/>
        <w:numPr>
          <w:ilvl w:val="0"/>
          <w:numId w:val="141"/>
        </w:numPr>
      </w:pPr>
      <w:r w:rsidRPr="00D54329">
        <w:t>The user terminates the call.</w:t>
      </w:r>
    </w:p>
    <w:p w14:paraId="04D0A01B" w14:textId="77777777" w:rsidR="001C39E7" w:rsidRPr="00D54329" w:rsidRDefault="001C39E7" w:rsidP="000461B5">
      <w:pPr>
        <w:pStyle w:val="B10"/>
        <w:numPr>
          <w:ilvl w:val="0"/>
          <w:numId w:val="141"/>
        </w:numPr>
      </w:pPr>
      <w:r w:rsidRPr="00D54329">
        <w:t xml:space="preserve">The UE with AI capabilities summarizes QoE metrics from UE during the call. </w:t>
      </w:r>
    </w:p>
    <w:p w14:paraId="529AD46B" w14:textId="77777777" w:rsidR="001C39E7" w:rsidRPr="00D54329" w:rsidRDefault="001C39E7" w:rsidP="000461B5">
      <w:pPr>
        <w:pStyle w:val="B10"/>
        <w:numPr>
          <w:ilvl w:val="0"/>
          <w:numId w:val="141"/>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0461B5">
      <w:pPr>
        <w:pStyle w:val="B10"/>
        <w:numPr>
          <w:ilvl w:val="0"/>
          <w:numId w:val="141"/>
        </w:numPr>
      </w:pPr>
      <w:r w:rsidRPr="00D54329">
        <w:t>If the Network AI Agent detects a persistent issue affecting multiple users, it decides for further analysis and model updates.</w:t>
      </w:r>
    </w:p>
    <w:p w14:paraId="16DBC80C" w14:textId="77777777" w:rsidR="001C39E7" w:rsidRPr="00D54329" w:rsidRDefault="001C39E7" w:rsidP="000461B5">
      <w:pPr>
        <w:pStyle w:val="B10"/>
        <w:numPr>
          <w:ilvl w:val="0"/>
          <w:numId w:val="141"/>
        </w:numPr>
      </w:pPr>
      <w:r w:rsidRPr="00D54329">
        <w:t>The Network AI Agent can continuously analyse aggregated call quality data across the network. The data comes from the UE.</w:t>
      </w:r>
    </w:p>
    <w:p w14:paraId="089632A1" w14:textId="77777777" w:rsidR="001C39E7" w:rsidRPr="00D54329" w:rsidRDefault="001C39E7" w:rsidP="000461B5">
      <w:pPr>
        <w:pStyle w:val="B10"/>
        <w:numPr>
          <w:ilvl w:val="0"/>
          <w:numId w:val="141"/>
        </w:numPr>
      </w:pPr>
      <w:r w:rsidRPr="00D54329">
        <w:t>If needed, the Network AI Agent trains and updates new AI models to improve future call optimizations.</w:t>
      </w:r>
    </w:p>
    <w:p w14:paraId="0520FBCC" w14:textId="389EFA89" w:rsidR="001C39E7" w:rsidRPr="00D54329" w:rsidRDefault="001C39E7" w:rsidP="000461B5">
      <w:pPr>
        <w:pStyle w:val="B10"/>
        <w:numPr>
          <w:ilvl w:val="0"/>
          <w:numId w:val="141"/>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0461B5">
      <w:pPr>
        <w:pStyle w:val="B10"/>
        <w:numPr>
          <w:ilvl w:val="0"/>
          <w:numId w:val="141"/>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31"/>
      </w:pPr>
      <w:bookmarkStart w:id="6770" w:name="_Toc215051283"/>
      <w:r w:rsidRPr="00D54329">
        <w:t>6.</w:t>
      </w:r>
      <w:r w:rsidRPr="00D54329">
        <w:rPr>
          <w:rFonts w:hint="eastAsia"/>
        </w:rPr>
        <w:t>54</w:t>
      </w:r>
      <w:r w:rsidRPr="00D54329">
        <w:t>.4</w:t>
      </w:r>
      <w:r w:rsidRPr="00D54329">
        <w:tab/>
        <w:t>Post-conditions</w:t>
      </w:r>
      <w:bookmarkEnd w:id="6770"/>
    </w:p>
    <w:p w14:paraId="3D2B138B" w14:textId="77777777" w:rsidR="001C39E7" w:rsidRPr="00D54329" w:rsidRDefault="001C39E7" w:rsidP="000461B5">
      <w:pPr>
        <w:pStyle w:val="B10"/>
        <w:numPr>
          <w:ilvl w:val="0"/>
          <w:numId w:val="142"/>
        </w:numPr>
      </w:pPr>
      <w:r w:rsidRPr="00D54329">
        <w:t>Calls experience lower latency, better voice clarity, and minimal disruptions.</w:t>
      </w:r>
    </w:p>
    <w:p w14:paraId="3899A0A6" w14:textId="77777777" w:rsidR="001C39E7" w:rsidRPr="00D54329" w:rsidRDefault="001C39E7" w:rsidP="000461B5">
      <w:pPr>
        <w:pStyle w:val="B10"/>
        <w:numPr>
          <w:ilvl w:val="0"/>
          <w:numId w:val="142"/>
        </w:numPr>
      </w:pPr>
      <w:r w:rsidRPr="00D54329">
        <w:t>AI models improve over time based on user experience feedback.</w:t>
      </w:r>
    </w:p>
    <w:p w14:paraId="78B4E262" w14:textId="77777777" w:rsidR="001C39E7" w:rsidRPr="00D54329" w:rsidRDefault="001C39E7" w:rsidP="000461B5">
      <w:pPr>
        <w:pStyle w:val="B10"/>
        <w:numPr>
          <w:ilvl w:val="0"/>
          <w:numId w:val="142"/>
        </w:numPr>
      </w:pPr>
      <w:r w:rsidRPr="00D54329">
        <w:t xml:space="preserve">The network efficiently manages resources while maintaining high-quality. </w:t>
      </w:r>
    </w:p>
    <w:p w14:paraId="4E5DC0E3" w14:textId="067CD713" w:rsidR="001C39E7" w:rsidRPr="00D54329" w:rsidRDefault="001C39E7" w:rsidP="001C39E7">
      <w:pPr>
        <w:pStyle w:val="31"/>
      </w:pPr>
      <w:bookmarkStart w:id="6771" w:name="_Toc215051284"/>
      <w:r w:rsidRPr="00D54329">
        <w:t>6.</w:t>
      </w:r>
      <w:r w:rsidRPr="00D54329">
        <w:rPr>
          <w:rFonts w:hint="eastAsia"/>
        </w:rPr>
        <w:t>54</w:t>
      </w:r>
      <w:r w:rsidRPr="00D54329">
        <w:t>.5</w:t>
      </w:r>
      <w:r w:rsidRPr="00D54329">
        <w:tab/>
        <w:t>Existing features partly or fully covering the use case functionality</w:t>
      </w:r>
      <w:bookmarkEnd w:id="6771"/>
    </w:p>
    <w:p w14:paraId="7DBDA4E5" w14:textId="43903F09" w:rsidR="001C39E7" w:rsidRPr="00D54329" w:rsidRDefault="001C39E7" w:rsidP="001C39E7">
      <w:pPr>
        <w:rPr>
          <w:rFonts w:eastAsia="等线"/>
          <w:lang w:eastAsia="zh-CN"/>
        </w:rPr>
      </w:pPr>
      <w:r w:rsidRPr="00D54329">
        <w:rPr>
          <w:rFonts w:eastAsia="等线"/>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等线"/>
          <w:lang w:eastAsia="zh-CN"/>
        </w:rPr>
      </w:pPr>
      <w:r w:rsidRPr="00D54329">
        <w:rPr>
          <w:rFonts w:eastAsia="等线"/>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31"/>
      </w:pPr>
      <w:bookmarkStart w:id="6772" w:name="_Toc215051285"/>
      <w:r w:rsidRPr="00D54329">
        <w:t>6.</w:t>
      </w:r>
      <w:r w:rsidRPr="00D54329">
        <w:rPr>
          <w:rFonts w:hint="eastAsia"/>
        </w:rPr>
        <w:t>54</w:t>
      </w:r>
      <w:r w:rsidRPr="00D54329">
        <w:t>.6</w:t>
      </w:r>
      <w:r w:rsidRPr="00D54329">
        <w:tab/>
        <w:t>Potential New Requirements needed to support the use case</w:t>
      </w:r>
      <w:bookmarkEnd w:id="6772"/>
    </w:p>
    <w:p w14:paraId="331994C9" w14:textId="512D7E54" w:rsidR="001C39E7" w:rsidRPr="00D54329" w:rsidRDefault="001C39E7" w:rsidP="00F5750A">
      <w:pPr>
        <w:pStyle w:val="NO"/>
      </w:pPr>
      <w:r w:rsidRPr="00D54329">
        <w:t>NOTE:</w:t>
      </w:r>
      <w:r w:rsidR="00290D20">
        <w:tab/>
      </w:r>
      <w:r w:rsidRPr="00D54329">
        <w:t xml:space="preserve">The mention of AI capabilities such as AI </w:t>
      </w:r>
      <w:del w:id="6773" w:author="Trakinat, Jean" w:date="2025-10-30T15:44:00Z" w16du:dateUtc="2025-10-30T19:44:00Z">
        <w:r w:rsidRPr="00D54329" w:rsidDel="00D76E45">
          <w:delText>a</w:delText>
        </w:r>
      </w:del>
      <w:ins w:id="6774" w:author="Trakinat, Jean" w:date="2025-10-30T15:44:00Z" w16du:dateUtc="2025-10-30T19:44:00Z">
        <w:r w:rsidR="00D76E45">
          <w:t>A</w:t>
        </w:r>
      </w:ins>
      <w:r w:rsidRPr="00D54329">
        <w:t>gent doesn’t imply or preclude any architecture assumption or solutions.</w:t>
      </w:r>
    </w:p>
    <w:p w14:paraId="776DAA80" w14:textId="2952C703"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del w:id="6775" w:author="Trakinat, Jean" w:date="2025-10-30T15:44:00Z" w16du:dateUtc="2025-10-30T19:44:00Z">
        <w:r w:rsidRPr="00D54329" w:rsidDel="00D76E45">
          <w:delText>a</w:delText>
        </w:r>
      </w:del>
      <w:ins w:id="6776" w:author="Trakinat, Jean" w:date="2025-10-30T15:44:00Z" w16du:dateUtc="2025-10-30T19:44:00Z">
        <w:r w:rsidR="00D76E45">
          <w:t>A</w:t>
        </w:r>
      </w:ins>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535815F4" w:rsidR="001C39E7" w:rsidRPr="00D54329" w:rsidRDefault="001C39E7" w:rsidP="001C39E7">
      <w:r w:rsidRPr="00D54329">
        <w:t>[PR 6.</w:t>
      </w:r>
      <w:r w:rsidRPr="00D54329">
        <w:rPr>
          <w:rFonts w:eastAsiaTheme="minorEastAsia" w:hint="eastAsia"/>
          <w:lang w:eastAsia="zh-CN"/>
        </w:rPr>
        <w:t>54</w:t>
      </w:r>
      <w:r w:rsidRPr="00D54329">
        <w:t>.6-2] Subject to user consent, and operator policy, the 6G network shall be able to receive and analyse aggregated call quality data</w:t>
      </w:r>
      <w:del w:id="6777" w:author="Trakinat, Jean" w:date="2025-11-04T14:25:00Z" w16du:dateUtc="2025-11-04T19:25:00Z">
        <w:r w:rsidRPr="00D54329" w:rsidDel="00A83946">
          <w:delText>,</w:delText>
        </w:r>
      </w:del>
      <w:r w:rsidRPr="00D54329">
        <w:t xml:space="preserve"> and apply enhancements using mechanisms (e.g. AI capabilities such as AI </w:t>
      </w:r>
      <w:del w:id="6778" w:author="Trakinat, Jean" w:date="2025-10-30T15:44:00Z" w16du:dateUtc="2025-10-30T19:44:00Z">
        <w:r w:rsidRPr="00D54329" w:rsidDel="00D76E45">
          <w:delText>a</w:delText>
        </w:r>
      </w:del>
      <w:ins w:id="6779" w:author="Trakinat, Jean" w:date="2025-10-30T15:44:00Z" w16du:dateUtc="2025-10-30T19:44:00Z">
        <w:r w:rsidR="00D76E45">
          <w:t>A</w:t>
        </w:r>
      </w:ins>
      <w:r w:rsidRPr="00D54329">
        <w:t xml:space="preserve">gent) in the 6G network. </w:t>
      </w:r>
    </w:p>
    <w:p w14:paraId="4A2CEA78" w14:textId="00B5937D"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del w:id="6780" w:author="Trakinat, Jean" w:date="2025-10-30T15:45:00Z" w16du:dateUtc="2025-10-30T19:45:00Z">
        <w:r w:rsidRPr="00D54329" w:rsidDel="00D76E45">
          <w:delText>a</w:delText>
        </w:r>
      </w:del>
      <w:ins w:id="6781" w:author="Trakinat, Jean" w:date="2025-10-30T15:45:00Z" w16du:dateUtc="2025-10-30T19:45:00Z">
        <w:r w:rsidR="00D76E45">
          <w:t>A</w:t>
        </w:r>
      </w:ins>
      <w:r w:rsidRPr="00D54329">
        <w:t>gent) in 6G network, from user experience feedback, to improve policies.</w:t>
      </w:r>
    </w:p>
    <w:p w14:paraId="5DE9131B" w14:textId="6C9D7A82" w:rsidR="000E7848" w:rsidRPr="00D54329" w:rsidRDefault="000E7848" w:rsidP="000E7848">
      <w:pPr>
        <w:pStyle w:val="21"/>
        <w:rPr>
          <w:rFonts w:eastAsiaTheme="minorEastAsia"/>
          <w:lang w:eastAsia="zh-CN"/>
        </w:rPr>
      </w:pPr>
      <w:bookmarkStart w:id="6782" w:name="_Toc215051286"/>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del w:id="6783" w:author="Trakinat, Jean" w:date="2025-10-30T15:45:00Z" w16du:dateUtc="2025-10-30T19:45:00Z">
        <w:r w:rsidRPr="00D54329" w:rsidDel="00D76E45">
          <w:rPr>
            <w:rFonts w:eastAsiaTheme="minorEastAsia" w:hint="eastAsia"/>
            <w:lang w:eastAsia="zh-CN"/>
          </w:rPr>
          <w:delText>a</w:delText>
        </w:r>
      </w:del>
      <w:ins w:id="6784" w:author="Trakinat, Jean" w:date="2025-10-30T15:45:00Z" w16du:dateUtc="2025-10-30T19:45:00Z">
        <w:r w:rsidR="00D76E45">
          <w:rPr>
            <w:rFonts w:eastAsiaTheme="minorEastAsia"/>
            <w:lang w:eastAsia="zh-CN"/>
          </w:rPr>
          <w:t>A</w:t>
        </w:r>
      </w:ins>
      <w:r w:rsidRPr="00D54329">
        <w:rPr>
          <w:rFonts w:eastAsiaTheme="minorEastAsia" w:hint="eastAsia"/>
          <w:lang w:eastAsia="zh-CN"/>
        </w:rPr>
        <w:t>gents</w:t>
      </w:r>
      <w:bookmarkEnd w:id="6782"/>
    </w:p>
    <w:p w14:paraId="518EE78C" w14:textId="377A2F3E" w:rsidR="000E7848" w:rsidRPr="00D54329" w:rsidRDefault="000E7848" w:rsidP="000E7848">
      <w:pPr>
        <w:pStyle w:val="31"/>
      </w:pPr>
      <w:bookmarkStart w:id="6785" w:name="_Toc215051287"/>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6785"/>
    </w:p>
    <w:p w14:paraId="5EA247F5" w14:textId="3AE7F787"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del w:id="6786" w:author="Trakinat, Jean" w:date="2025-10-30T15:45:00Z" w16du:dateUtc="2025-10-30T19:45:00Z">
        <w:r w:rsidRPr="00D54329" w:rsidDel="00D76E45">
          <w:rPr>
            <w:rFonts w:eastAsiaTheme="minorEastAsia"/>
            <w:lang w:eastAsia="zh-CN"/>
          </w:rPr>
          <w:delText>a</w:delText>
        </w:r>
      </w:del>
      <w:ins w:id="6787" w:author="Trakinat, Jean" w:date="2025-10-30T15:45:00Z" w16du:dateUtc="2025-10-30T19:45:00Z">
        <w:r w:rsidR="00D76E45">
          <w:rPr>
            <w:rFonts w:eastAsiaTheme="minorEastAsia"/>
            <w:lang w:eastAsia="zh-CN"/>
          </w:rPr>
          <w:t>A</w:t>
        </w:r>
      </w:ins>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del w:id="6788" w:author="Trakinat, Jean" w:date="2025-10-30T15:45:00Z" w16du:dateUtc="2025-10-30T19:45:00Z">
        <w:r w:rsidRPr="00D54329" w:rsidDel="00D76E45">
          <w:rPr>
            <w:rFonts w:eastAsiaTheme="minorEastAsia" w:hint="eastAsia"/>
            <w:lang w:eastAsia="zh-CN"/>
          </w:rPr>
          <w:delText>a</w:delText>
        </w:r>
      </w:del>
      <w:ins w:id="6789" w:author="Trakinat, Jean" w:date="2025-10-30T15:45:00Z" w16du:dateUtc="2025-10-30T19:45:00Z">
        <w:r w:rsidR="00D76E45">
          <w:rPr>
            <w:rFonts w:eastAsiaTheme="minorEastAsia"/>
            <w:lang w:eastAsia="zh-CN"/>
          </w:rPr>
          <w:t>A</w:t>
        </w:r>
      </w:ins>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33DE76A4"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del w:id="6790" w:author="Trakinat, Jean" w:date="2025-10-30T15:45:00Z" w16du:dateUtc="2025-10-30T19:45:00Z">
        <w:r w:rsidRPr="00D54329" w:rsidDel="00D76E45">
          <w:rPr>
            <w:rFonts w:eastAsiaTheme="minorEastAsia" w:hint="eastAsia"/>
            <w:lang w:eastAsia="zh-CN"/>
          </w:rPr>
          <w:delText>a</w:delText>
        </w:r>
      </w:del>
      <w:ins w:id="6791" w:author="Trakinat, Jean" w:date="2025-10-30T15:45:00Z" w16du:dateUtc="2025-10-30T19:45:00Z">
        <w:r w:rsidR="00D76E45">
          <w:rPr>
            <w:rFonts w:eastAsiaTheme="minorEastAsia"/>
            <w:lang w:eastAsia="zh-CN"/>
          </w:rPr>
          <w:t>A</w:t>
        </w:r>
      </w:ins>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31"/>
      </w:pPr>
      <w:bookmarkStart w:id="6792" w:name="_Toc215051288"/>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6792"/>
    </w:p>
    <w:p w14:paraId="0315261A" w14:textId="1A99CD2A"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del w:id="6793" w:author="Trakinat, Jean" w:date="2025-10-30T15:45:00Z" w16du:dateUtc="2025-10-30T19:45:00Z">
        <w:r w:rsidRPr="00D54329" w:rsidDel="00D76E45">
          <w:rPr>
            <w:rFonts w:eastAsiaTheme="minorEastAsia" w:hint="eastAsia"/>
            <w:lang w:eastAsia="zh-CN"/>
          </w:rPr>
          <w:delText>a</w:delText>
        </w:r>
      </w:del>
      <w:ins w:id="6794"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del w:id="6795" w:author="Trakinat, Jean" w:date="2025-10-30T15:45:00Z" w16du:dateUtc="2025-10-30T19:45:00Z">
        <w:r w:rsidRPr="00D54329" w:rsidDel="00D76E45">
          <w:rPr>
            <w:rFonts w:eastAsiaTheme="minorEastAsia" w:hint="eastAsia"/>
            <w:lang w:eastAsia="zh-CN"/>
          </w:rPr>
          <w:delText>a</w:delText>
        </w:r>
      </w:del>
      <w:ins w:id="6796"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del w:id="6797" w:author="Trakinat, Jean" w:date="2025-10-30T15:45:00Z" w16du:dateUtc="2025-10-30T19:45:00Z">
        <w:r w:rsidRPr="00D54329" w:rsidDel="00D76E45">
          <w:rPr>
            <w:rFonts w:eastAsiaTheme="minorEastAsia" w:hint="eastAsia"/>
            <w:lang w:eastAsia="zh-CN"/>
          </w:rPr>
          <w:delText>a</w:delText>
        </w:r>
      </w:del>
      <w:ins w:id="6798" w:author="Trakinat, Jean" w:date="2025-10-30T15:45:00Z" w16du:dateUtc="2025-10-30T19:45:00Z">
        <w:r w:rsidR="00D76E45">
          <w:rPr>
            <w:rFonts w:eastAsiaTheme="minorEastAsia"/>
            <w:lang w:eastAsia="zh-CN"/>
          </w:rPr>
          <w:t>A</w:t>
        </w:r>
      </w:ins>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31"/>
      </w:pPr>
      <w:bookmarkStart w:id="6799" w:name="_Toc215051289"/>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6799"/>
    </w:p>
    <w:p w14:paraId="47CC904A" w14:textId="7A9C65CC"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del w:id="6800" w:author="Trakinat, Jean" w:date="2025-10-30T15:45:00Z" w16du:dateUtc="2025-10-30T19:45:00Z">
        <w:r w:rsidRPr="00D54329" w:rsidDel="00D76E45">
          <w:rPr>
            <w:rFonts w:eastAsiaTheme="minorEastAsia" w:hint="eastAsia"/>
            <w:lang w:eastAsia="zh-CN"/>
          </w:rPr>
          <w:delText>a</w:delText>
        </w:r>
      </w:del>
      <w:ins w:id="6801"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78D330D2"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del w:id="6802" w:author="Trakinat, Jean" w:date="2025-10-30T15:46:00Z" w16du:dateUtc="2025-10-30T19:46:00Z">
        <w:r w:rsidRPr="00D54329" w:rsidDel="00D76E45">
          <w:rPr>
            <w:rFonts w:eastAsiaTheme="minorEastAsia" w:hint="eastAsia"/>
            <w:lang w:eastAsia="zh-CN"/>
          </w:rPr>
          <w:delText>a</w:delText>
        </w:r>
      </w:del>
      <w:ins w:id="6803" w:author="Trakinat, Jean" w:date="2025-10-30T15:46:00Z" w16du:dateUtc="2025-10-30T19:46:00Z">
        <w:r w:rsidR="00D76E45">
          <w:rPr>
            <w:rFonts w:eastAsiaTheme="minorEastAsia"/>
            <w:lang w:eastAsia="zh-CN"/>
          </w:rPr>
          <w:t>A</w:t>
        </w:r>
      </w:ins>
      <w:r w:rsidRPr="00D54329">
        <w:rPr>
          <w:rFonts w:eastAsiaTheme="minorEastAsia" w:hint="eastAsia"/>
          <w:lang w:eastAsia="zh-CN"/>
        </w:rPr>
        <w:t>gent from ShareRobot at street side, and decided to use one of them to help Sam.</w:t>
      </w:r>
    </w:p>
    <w:p w14:paraId="57F758E7" w14:textId="7C53F2CA"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del w:id="6804" w:author="Trakinat, Jean" w:date="2025-10-30T15:46:00Z" w16du:dateUtc="2025-10-30T19:46:00Z">
        <w:r w:rsidRPr="00D54329" w:rsidDel="00D76E45">
          <w:rPr>
            <w:rFonts w:eastAsiaTheme="minorEastAsia" w:hint="eastAsia"/>
            <w:lang w:eastAsia="zh-CN"/>
          </w:rPr>
          <w:delText>a</w:delText>
        </w:r>
      </w:del>
      <w:ins w:id="6805"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this phone number. Bob clicks agree and chooses Sam from the list of AI </w:t>
      </w:r>
      <w:del w:id="6806" w:author="Trakinat, Jean" w:date="2025-10-30T15:46:00Z" w16du:dateUtc="2025-10-30T19:46:00Z">
        <w:r w:rsidRPr="00D54329" w:rsidDel="00D76E45">
          <w:rPr>
            <w:rFonts w:eastAsiaTheme="minorEastAsia" w:hint="eastAsia"/>
            <w:lang w:eastAsia="zh-CN"/>
          </w:rPr>
          <w:delText>a</w:delText>
        </w:r>
      </w:del>
      <w:ins w:id="6807"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宋体"/>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sensing capabilities, AI capabilities,</w:t>
      </w:r>
      <w:r w:rsidRPr="00D54329">
        <w:t xml:space="preserve"> service features</w:t>
      </w:r>
      <w:r w:rsidRPr="00D54329">
        <w:rPr>
          <w:rFonts w:eastAsia="宋体" w:hint="eastAsia"/>
          <w:lang w:eastAsia="zh-CN"/>
        </w:rPr>
        <w:t xml:space="preserve">) </w:t>
      </w:r>
      <w:r w:rsidRPr="00D54329">
        <w:rPr>
          <w:rFonts w:eastAsia="宋体"/>
          <w:lang w:eastAsia="zh-CN"/>
        </w:rPr>
        <w:t>with</w:t>
      </w:r>
      <w:r w:rsidRPr="00D54329">
        <w:rPr>
          <w:rFonts w:eastAsia="宋体" w:hint="eastAsia"/>
          <w:lang w:eastAsia="zh-CN"/>
        </w:rPr>
        <w:t xml:space="preserve"> each other. </w:t>
      </w:r>
      <w:r w:rsidRPr="00D54329">
        <w:rPr>
          <w:rFonts w:eastAsia="宋体"/>
          <w:lang w:eastAsia="zh-CN"/>
        </w:rPr>
        <w:t>T</w:t>
      </w:r>
      <w:r w:rsidRPr="00D54329">
        <w:rPr>
          <w:rFonts w:eastAsia="宋体" w:hint="eastAsia"/>
          <w:lang w:eastAsia="zh-CN"/>
        </w:rPr>
        <w:t xml:space="preserve">hese two AGVs will be assigned to a group and to achieve </w:t>
      </w:r>
      <w:r w:rsidRPr="00D54329">
        <w:rPr>
          <w:rFonts w:eastAsia="宋体"/>
          <w:lang w:eastAsia="zh-CN"/>
        </w:rPr>
        <w:t>some</w:t>
      </w:r>
      <w:r w:rsidRPr="00D54329">
        <w:rPr>
          <w:rFonts w:eastAsia="宋体"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宋体"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31"/>
      </w:pPr>
      <w:bookmarkStart w:id="6808" w:name="_Toc215051290"/>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680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31"/>
      </w:pPr>
      <w:bookmarkStart w:id="6809" w:name="_Toc215051291"/>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6809"/>
    </w:p>
    <w:p w14:paraId="315956AC" w14:textId="098C943E" w:rsidR="000E7848" w:rsidRPr="00D54329" w:rsidRDefault="000E7848" w:rsidP="000E7848">
      <w:pPr>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宋体" w:hint="eastAsia"/>
          <w:lang w:eastAsia="zh-CN"/>
        </w:rPr>
        <w:t xml:space="preserve"> in </w:t>
      </w:r>
      <w:r w:rsidRPr="00D54329">
        <w:t xml:space="preserve">TS 22.261 [14], clause </w:t>
      </w:r>
      <w:r w:rsidRPr="00D54329">
        <w:rPr>
          <w:rFonts w:hint="eastAsia"/>
        </w:rPr>
        <w:t>6.38</w:t>
      </w:r>
      <w:r w:rsidRPr="00D54329">
        <w:rPr>
          <w:rFonts w:eastAsia="宋体" w:hint="eastAsia"/>
          <w:lang w:eastAsia="zh-CN"/>
        </w:rPr>
        <w:t xml:space="preserve">. However, AI </w:t>
      </w:r>
      <w:del w:id="6810" w:author="Trakinat, Jean" w:date="2025-10-30T15:46:00Z" w16du:dateUtc="2025-10-30T19:46:00Z">
        <w:r w:rsidRPr="00D54329" w:rsidDel="00D76E45">
          <w:rPr>
            <w:rFonts w:eastAsia="宋体"/>
            <w:lang w:eastAsia="zh-CN"/>
          </w:rPr>
          <w:delText>a</w:delText>
        </w:r>
      </w:del>
      <w:ins w:id="6811" w:author="Trakinat, Jean" w:date="2025-10-30T15:46:00Z" w16du:dateUtc="2025-10-30T19:46:00Z">
        <w:r w:rsidR="00D76E45">
          <w:rPr>
            <w:rFonts w:eastAsia="宋体"/>
            <w:lang w:eastAsia="zh-CN"/>
          </w:rPr>
          <w:t>A</w:t>
        </w:r>
      </w:ins>
      <w:r w:rsidRPr="00D54329">
        <w:rPr>
          <w:rFonts w:eastAsia="宋体"/>
          <w:lang w:eastAsia="zh-CN"/>
        </w:rPr>
        <w:t>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 xml:space="preserve">support new identification mechanism to enable the association between AI </w:t>
      </w:r>
      <w:del w:id="6812" w:author="Trakinat, Jean" w:date="2025-10-30T15:46:00Z" w16du:dateUtc="2025-10-30T19:46:00Z">
        <w:r w:rsidRPr="00D54329" w:rsidDel="00D76E45">
          <w:rPr>
            <w:rFonts w:eastAsia="等线" w:hint="eastAsia"/>
            <w:lang w:eastAsia="zh-CN"/>
          </w:rPr>
          <w:delText>a</w:delText>
        </w:r>
      </w:del>
      <w:ins w:id="6813" w:author="Trakinat, Jean" w:date="2025-10-30T15:46:00Z" w16du:dateUtc="2025-10-30T19:46:00Z">
        <w:r w:rsidR="00D76E45">
          <w:rPr>
            <w:rFonts w:eastAsia="等线"/>
            <w:lang w:eastAsia="zh-CN"/>
          </w:rPr>
          <w:t>A</w:t>
        </w:r>
      </w:ins>
      <w:r w:rsidRPr="00D54329">
        <w:rPr>
          <w:rFonts w:eastAsia="等线" w:hint="eastAsia"/>
          <w:lang w:eastAsia="zh-CN"/>
        </w:rPr>
        <w:t xml:space="preserve">gent and user, as well as the association of the AI </w:t>
      </w:r>
      <w:del w:id="6814" w:author="Trakinat, Jean" w:date="2025-10-30T15:46:00Z" w16du:dateUtc="2025-10-30T19:46:00Z">
        <w:r w:rsidRPr="00D54329" w:rsidDel="00D76E45">
          <w:rPr>
            <w:rFonts w:eastAsia="等线" w:hint="eastAsia"/>
            <w:lang w:eastAsia="zh-CN"/>
          </w:rPr>
          <w:delText>a</w:delText>
        </w:r>
      </w:del>
      <w:ins w:id="6815" w:author="Trakinat, Jean" w:date="2025-10-30T15:46:00Z" w16du:dateUtc="2025-10-30T19:46:00Z">
        <w:r w:rsidR="00D76E45">
          <w:rPr>
            <w:rFonts w:eastAsia="等线"/>
            <w:lang w:eastAsia="zh-CN"/>
          </w:rPr>
          <w:t>A</w:t>
        </w:r>
      </w:ins>
      <w:r w:rsidRPr="00D54329">
        <w:rPr>
          <w:rFonts w:eastAsia="等线"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3E4F86AA" w:rsidR="000E7848" w:rsidRPr="00D54329" w:rsidRDefault="000E7848" w:rsidP="000E7848">
      <w:pPr>
        <w:rPr>
          <w:rFonts w:eastAsia="Calibri"/>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w:t>
      </w:r>
      <w:del w:id="6816" w:author="Trakinat, Jean" w:date="2025-10-30T15:46:00Z" w16du:dateUtc="2025-10-30T19:46:00Z">
        <w:r w:rsidRPr="00D54329" w:rsidDel="00D76E45">
          <w:rPr>
            <w:rFonts w:eastAsia="宋体" w:hint="eastAsia"/>
            <w:lang w:eastAsia="zh-CN"/>
          </w:rPr>
          <w:delText>a</w:delText>
        </w:r>
      </w:del>
      <w:ins w:id="6817" w:author="Trakinat, Jean" w:date="2025-10-30T15:47:00Z" w16du:dateUtc="2025-10-30T19:47:00Z">
        <w:r w:rsidR="00D76E45">
          <w:rPr>
            <w:rFonts w:eastAsia="宋体"/>
            <w:lang w:eastAsia="zh-CN"/>
          </w:rPr>
          <w:t>A</w:t>
        </w:r>
      </w:ins>
      <w:r w:rsidRPr="00D54329">
        <w:rPr>
          <w:rFonts w:eastAsia="宋体" w:hint="eastAsia"/>
          <w:lang w:eastAsia="zh-CN"/>
        </w:rPr>
        <w:t>gents which require a certain level of flexibility and autonomy.</w:t>
      </w:r>
    </w:p>
    <w:p w14:paraId="18915C96" w14:textId="0A33568F" w:rsidR="000E7848" w:rsidRPr="00D54329" w:rsidRDefault="000E7848" w:rsidP="000E7848">
      <w:pPr>
        <w:pStyle w:val="31"/>
      </w:pPr>
      <w:bookmarkStart w:id="6818" w:name="_Toc215051292"/>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6818"/>
    </w:p>
    <w:p w14:paraId="1B99B6BE" w14:textId="2B0936CA" w:rsidR="000E7848" w:rsidRPr="00D54329" w:rsidRDefault="000E7848" w:rsidP="000E7848">
      <w:pPr>
        <w:rPr>
          <w:rFonts w:eastAsia="宋体"/>
          <w:lang w:eastAsia="zh-CN"/>
        </w:rPr>
      </w:pPr>
      <w:r w:rsidRPr="00D54329">
        <w:rPr>
          <w:rFonts w:hint="eastAsia"/>
        </w:rPr>
        <w:t xml:space="preserve">[PR </w:t>
      </w:r>
      <w:r w:rsidRPr="00D54329">
        <w:rPr>
          <w:rFonts w:eastAsia="宋体" w:hint="eastAsia"/>
          <w:lang w:eastAsia="zh-CN"/>
        </w:rPr>
        <w:t>6.</w:t>
      </w:r>
      <w:r w:rsidR="00FB654E" w:rsidRPr="00D54329">
        <w:rPr>
          <w:rFonts w:eastAsia="宋体" w:hint="eastAsia"/>
          <w:lang w:eastAsia="zh-CN"/>
        </w:rPr>
        <w:t>55</w:t>
      </w:r>
      <w:r w:rsidRPr="00D54329">
        <w:rPr>
          <w:rFonts w:eastAsia="宋体" w:hint="eastAsia"/>
          <w:lang w:eastAsia="zh-CN"/>
        </w:rPr>
        <w:t>.6</w:t>
      </w:r>
      <w:r w:rsidRPr="00D54329">
        <w:rPr>
          <w:rFonts w:hint="eastAsia"/>
        </w:rPr>
        <w:t>-</w:t>
      </w:r>
      <w:r w:rsidRPr="00D54329">
        <w:t>1</w:t>
      </w:r>
      <w:r w:rsidRPr="00D54329">
        <w:rPr>
          <w:rFonts w:hint="eastAsia"/>
        </w:rPr>
        <w:t xml:space="preserve">] </w:t>
      </w:r>
      <w:r w:rsidRPr="00D54329">
        <w:rPr>
          <w:rFonts w:eastAsia="宋体"/>
          <w:lang w:eastAsia="zh-CN"/>
        </w:rPr>
        <w:t>Based on regulatory requirements</w:t>
      </w:r>
      <w:r w:rsidRPr="00D54329">
        <w:rPr>
          <w:rFonts w:eastAsia="宋体" w:hint="eastAsia"/>
          <w:lang w:eastAsia="zh-CN"/>
        </w:rPr>
        <w:t xml:space="preserve"> and </w:t>
      </w:r>
      <w:r w:rsidRPr="00D54329">
        <w:rPr>
          <w:rFonts w:eastAsia="宋体"/>
          <w:lang w:eastAsia="zh-CN"/>
        </w:rPr>
        <w:t>operators’ policy</w:t>
      </w:r>
      <w:r w:rsidRPr="00D54329">
        <w:rPr>
          <w:rFonts w:eastAsia="宋体" w:hint="eastAsia"/>
          <w:lang w:eastAsia="zh-CN"/>
        </w:rPr>
        <w: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宋体" w:hint="eastAsia"/>
          <w:lang w:eastAsia="zh-CN"/>
        </w:rPr>
        <w:t xml:space="preserve">identification of </w:t>
      </w:r>
      <w:r w:rsidRPr="00D54329">
        <w:t>3</w:t>
      </w:r>
      <w:r w:rsidRPr="00D54329">
        <w:rPr>
          <w:vertAlign w:val="superscript"/>
        </w:rPr>
        <w:t>rd</w:t>
      </w:r>
      <w:r w:rsidRPr="00D54329">
        <w:t xml:space="preserve"> party </w:t>
      </w:r>
      <w:r w:rsidRPr="00D54329">
        <w:rPr>
          <w:rFonts w:eastAsia="宋体" w:hint="eastAsia"/>
          <w:lang w:eastAsia="zh-CN"/>
        </w:rPr>
        <w:t xml:space="preserve">AI </w:t>
      </w:r>
      <w:del w:id="6819" w:author="Trakinat, Jean" w:date="2025-10-30T15:47:00Z" w16du:dateUtc="2025-10-30T19:47:00Z">
        <w:r w:rsidRPr="00D54329" w:rsidDel="00D76E45">
          <w:rPr>
            <w:rFonts w:eastAsia="宋体" w:hint="eastAsia"/>
            <w:lang w:eastAsia="zh-CN"/>
          </w:rPr>
          <w:delText>a</w:delText>
        </w:r>
      </w:del>
      <w:ins w:id="6820" w:author="Trakinat, Jean" w:date="2025-10-30T15:47:00Z" w16du:dateUtc="2025-10-30T19:47:00Z">
        <w:r w:rsidR="00D76E45">
          <w:rPr>
            <w:rFonts w:eastAsia="宋体"/>
            <w:lang w:eastAsia="zh-CN"/>
          </w:rPr>
          <w:t>A</w:t>
        </w:r>
      </w:ins>
      <w:r w:rsidRPr="00D54329">
        <w:rPr>
          <w:rFonts w:eastAsia="宋体" w:hint="eastAsia"/>
          <w:lang w:eastAsia="zh-CN"/>
        </w:rPr>
        <w:t>gents.</w:t>
      </w:r>
    </w:p>
    <w:p w14:paraId="73045F1A" w14:textId="6FEB56BC"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del w:id="6821" w:author="Trakinat, Jean" w:date="2025-10-30T15:47:00Z" w16du:dateUtc="2025-10-30T19:47:00Z">
        <w:r w:rsidRPr="00D54329" w:rsidDel="00D76E45">
          <w:rPr>
            <w:rFonts w:hint="eastAsia"/>
          </w:rPr>
          <w:delText>a</w:delText>
        </w:r>
      </w:del>
      <w:ins w:id="6822" w:author="Trakinat, Jean" w:date="2025-10-30T15:47:00Z" w16du:dateUtc="2025-10-30T19:47:00Z">
        <w:r w:rsidR="00D76E45">
          <w:t>A</w:t>
        </w:r>
      </w:ins>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4041EC42" w:rsidR="000E7848" w:rsidRDefault="000E7848" w:rsidP="000E7848">
      <w:pPr>
        <w:rPr>
          <w:ins w:id="6823" w:author="S1-254371" w:date="2025-11-25T22:36:00Z" w16du:dateUtc="2025-11-25T14:36:00Z"/>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del w:id="6824" w:author="Trakinat, Jean" w:date="2025-10-30T15:47:00Z" w16du:dateUtc="2025-10-30T19:47:00Z">
        <w:r w:rsidRPr="00D54329" w:rsidDel="00D76E45">
          <w:rPr>
            <w:rFonts w:eastAsiaTheme="minorEastAsia" w:hint="eastAsia"/>
            <w:lang w:eastAsia="zh-CN"/>
          </w:rPr>
          <w:delText>a</w:delText>
        </w:r>
      </w:del>
      <w:ins w:id="6825" w:author="Trakinat, Jean" w:date="2025-10-30T15:47:00Z" w16du:dateUtc="2025-10-30T19:47:00Z">
        <w:r w:rsidR="00D76E45">
          <w:rPr>
            <w:rFonts w:eastAsiaTheme="minorEastAsia"/>
            <w:lang w:eastAsia="zh-CN"/>
          </w:rPr>
          <w:t>A</w:t>
        </w:r>
      </w:ins>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21"/>
        <w:rPr>
          <w:ins w:id="6826" w:author="S1-254371" w:date="2025-11-25T22:36:00Z" w16du:dateUtc="2025-11-25T14:36:00Z"/>
          <w:lang w:eastAsia="zh-CN"/>
        </w:rPr>
      </w:pPr>
      <w:bookmarkStart w:id="6827" w:name="_Toc215051293"/>
      <w:ins w:id="6828" w:author="S1-254371" w:date="2025-11-25T22:36:00Z" w16du:dateUtc="2025-11-25T14:36:00Z">
        <w:r w:rsidRPr="00AE7114">
          <w:rPr>
            <w:lang w:eastAsia="zh-CN"/>
          </w:rPr>
          <w:t>6.</w:t>
        </w:r>
      </w:ins>
      <w:ins w:id="6829" w:author="S1-254371" w:date="2025-11-25T22:39:00Z" w16du:dateUtc="2025-11-25T14:39:00Z">
        <w:r w:rsidR="00736578">
          <w:rPr>
            <w:rFonts w:hint="eastAsia"/>
            <w:lang w:eastAsia="zh-CN"/>
          </w:rPr>
          <w:t>56</w:t>
        </w:r>
      </w:ins>
      <w:ins w:id="6830" w:author="S1-254371" w:date="2025-11-25T22:36:00Z" w16du:dateUtc="2025-11-25T14:36:00Z">
        <w:r w:rsidRPr="00AE7114">
          <w:rPr>
            <w:lang w:eastAsia="zh-CN"/>
          </w:rPr>
          <w:tab/>
        </w:r>
        <w:r>
          <w:rPr>
            <w:lang w:eastAsia="zh-CN"/>
          </w:rPr>
          <w:t xml:space="preserve">Use case on </w:t>
        </w:r>
        <w:bookmarkStart w:id="6831" w:name="_Hlk214306239"/>
        <w:r>
          <w:rPr>
            <w:rFonts w:hint="eastAsia"/>
            <w:lang w:eastAsia="zh-CN"/>
          </w:rPr>
          <w:t>feasible intent achievement</w:t>
        </w:r>
        <w:bookmarkEnd w:id="6831"/>
        <w:r w:rsidRPr="003F0CCB">
          <w:rPr>
            <w:lang w:eastAsia="zh-CN"/>
          </w:rPr>
          <w:t xml:space="preserve"> for AI agents</w:t>
        </w:r>
        <w:bookmarkEnd w:id="6827"/>
      </w:ins>
    </w:p>
    <w:p w14:paraId="5CDB7D9F" w14:textId="4F057278" w:rsidR="00C83075" w:rsidRDefault="00C83075" w:rsidP="00C83075">
      <w:pPr>
        <w:pStyle w:val="31"/>
        <w:rPr>
          <w:ins w:id="6832" w:author="S1-254371" w:date="2025-11-25T22:36:00Z" w16du:dateUtc="2025-11-25T14:36:00Z"/>
        </w:rPr>
      </w:pPr>
      <w:bookmarkStart w:id="6833" w:name="_Toc215051294"/>
      <w:ins w:id="6834" w:author="S1-254371" w:date="2025-11-25T22:36:00Z" w16du:dateUtc="2025-11-25T14:36:00Z">
        <w:r>
          <w:t>6.</w:t>
        </w:r>
      </w:ins>
      <w:ins w:id="6835" w:author="S1-254371" w:date="2025-11-25T22:39:00Z" w16du:dateUtc="2025-11-25T14:39:00Z">
        <w:r w:rsidR="00736578">
          <w:rPr>
            <w:rFonts w:hint="eastAsia"/>
          </w:rPr>
          <w:t>56</w:t>
        </w:r>
      </w:ins>
      <w:ins w:id="6836" w:author="S1-254371" w:date="2025-11-25T22:36:00Z" w16du:dateUtc="2025-11-25T14:36:00Z">
        <w:r>
          <w:t>.1</w:t>
        </w:r>
        <w:r>
          <w:tab/>
          <w:t>Description</w:t>
        </w:r>
        <w:bookmarkEnd w:id="6833"/>
      </w:ins>
    </w:p>
    <w:p w14:paraId="6B6F262F" w14:textId="77777777" w:rsidR="00C83075" w:rsidRDefault="00C83075" w:rsidP="00C83075">
      <w:pPr>
        <w:rPr>
          <w:ins w:id="6837" w:author="S1-254371" w:date="2025-11-25T22:36:00Z" w16du:dateUtc="2025-11-25T14:36:00Z"/>
          <w:rFonts w:eastAsia="Yu Mincho"/>
        </w:rPr>
      </w:pPr>
      <w:ins w:id="6838" w:author="S1-254371" w:date="2025-11-25T22:36:00Z" w16du:dateUtc="2025-11-25T14:36:00Z">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ins>
    </w:p>
    <w:p w14:paraId="2218C8B8" w14:textId="77777777" w:rsidR="00C83075" w:rsidRDefault="00C83075" w:rsidP="00C83075">
      <w:pPr>
        <w:rPr>
          <w:ins w:id="6839" w:author="S1-254371" w:date="2025-11-25T22:36:00Z" w16du:dateUtc="2025-11-25T14:36:00Z"/>
          <w:rFonts w:eastAsia="等线"/>
          <w:lang w:eastAsia="zh-CN"/>
        </w:rPr>
      </w:pPr>
      <w:ins w:id="6840" w:author="S1-254371" w:date="2025-11-25T22:36:00Z" w16du:dateUtc="2025-11-25T14:36:00Z">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ins>
    </w:p>
    <w:p w14:paraId="2BD90732" w14:textId="77777777" w:rsidR="00C83075" w:rsidRPr="00682B53" w:rsidRDefault="00C83075" w:rsidP="00C83075">
      <w:pPr>
        <w:rPr>
          <w:ins w:id="6841" w:author="S1-254371" w:date="2025-11-25T22:36:00Z" w16du:dateUtc="2025-11-25T14:36:00Z"/>
          <w:rFonts w:eastAsia="Yu Mincho"/>
        </w:rPr>
      </w:pPr>
      <w:ins w:id="6842" w:author="S1-254371" w:date="2025-11-25T22:36:00Z" w16du:dateUtc="2025-11-25T14:36:00Z">
        <w:r>
          <w:rPr>
            <w:rFonts w:eastAsia="等线"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等线"/>
            <w:lang w:eastAsia="zh-CN"/>
          </w:rPr>
          <w:t>network</w:t>
        </w:r>
        <w:r>
          <w:rPr>
            <w:rFonts w:eastAsia="等线" w:hint="eastAsia"/>
            <w:lang w:eastAsia="zh-CN"/>
          </w:rPr>
          <w:t xml:space="preserve"> can </w:t>
        </w:r>
        <w:r>
          <w:rPr>
            <w:rFonts w:eastAsia="等线"/>
            <w:lang w:eastAsia="zh-CN"/>
          </w:rPr>
          <w:t>avoid</w:t>
        </w:r>
        <w:r>
          <w:rPr>
            <w:rFonts w:eastAsia="等线" w:hint="eastAsia"/>
            <w:lang w:eastAsia="zh-CN"/>
          </w:rPr>
          <w:t xml:space="preserve"> wasting resources to</w:t>
        </w:r>
        <w:r w:rsidRPr="00950A6B">
          <w:rPr>
            <w:rFonts w:eastAsia="等线" w:hint="eastAsia"/>
            <w:lang w:eastAsia="zh-CN"/>
          </w:rPr>
          <w:t xml:space="preserve"> </w:t>
        </w:r>
        <w:r>
          <w:rPr>
            <w:rFonts w:eastAsia="等线" w:hint="eastAsia"/>
            <w:lang w:eastAsia="zh-CN"/>
          </w:rPr>
          <w:t>achieve the task that is not supported by the network. This process can also help the AI agent of the user or subscriber to learn to provide feasible intent in the future.</w:t>
        </w:r>
      </w:ins>
    </w:p>
    <w:p w14:paraId="3FF5E686" w14:textId="37ED43E0" w:rsidR="00C83075" w:rsidRDefault="00C83075" w:rsidP="00C83075">
      <w:pPr>
        <w:pStyle w:val="31"/>
        <w:rPr>
          <w:ins w:id="6843" w:author="S1-254371" w:date="2025-11-25T22:36:00Z" w16du:dateUtc="2025-11-25T14:36:00Z"/>
        </w:rPr>
      </w:pPr>
      <w:bookmarkStart w:id="6844" w:name="_Toc215051295"/>
      <w:ins w:id="6845" w:author="S1-254371" w:date="2025-11-25T22:36:00Z" w16du:dateUtc="2025-11-25T14:36:00Z">
        <w:r>
          <w:t>6.</w:t>
        </w:r>
      </w:ins>
      <w:ins w:id="6846" w:author="S1-254371" w:date="2025-11-25T22:39:00Z" w16du:dateUtc="2025-11-25T14:39:00Z">
        <w:r w:rsidR="00736578">
          <w:rPr>
            <w:rFonts w:hint="eastAsia"/>
          </w:rPr>
          <w:t>56</w:t>
        </w:r>
      </w:ins>
      <w:ins w:id="6847" w:author="S1-254371" w:date="2025-11-25T22:36:00Z" w16du:dateUtc="2025-11-25T14:36:00Z">
        <w:r>
          <w:t>.2</w:t>
        </w:r>
        <w:r>
          <w:tab/>
          <w:t>Pre-conditions</w:t>
        </w:r>
        <w:bookmarkEnd w:id="6844"/>
      </w:ins>
    </w:p>
    <w:p w14:paraId="579988F5" w14:textId="77777777" w:rsidR="00C83075" w:rsidRPr="00697AA6" w:rsidRDefault="00C83075" w:rsidP="00C83075">
      <w:pPr>
        <w:suppressAutoHyphens/>
        <w:rPr>
          <w:ins w:id="6848" w:author="S1-254371" w:date="2025-11-25T22:36:00Z" w16du:dateUtc="2025-11-25T14:36:00Z"/>
          <w:rFonts w:eastAsia="等线"/>
          <w:lang w:eastAsia="zh-CN"/>
        </w:rPr>
      </w:pPr>
      <w:ins w:id="6849" w:author="S1-254371" w:date="2025-11-25T22:36:00Z" w16du:dateUtc="2025-11-25T14:36:00Z">
        <w:r w:rsidRPr="00697AA6">
          <w:rPr>
            <w:rFonts w:eastAsia="等线"/>
            <w:lang w:eastAsia="zh-CN"/>
          </w:rPr>
          <w:t xml:space="preserve">Jack owns multiple smart devices, including a cell phone, a smart watch, </w:t>
        </w:r>
        <w:r>
          <w:rPr>
            <w:rFonts w:eastAsia="等线"/>
            <w:lang w:eastAsia="zh-CN"/>
          </w:rPr>
          <w:t xml:space="preserve">and </w:t>
        </w:r>
        <w:r w:rsidRPr="00697AA6">
          <w:rPr>
            <w:rFonts w:eastAsia="等线"/>
            <w:lang w:eastAsia="zh-CN"/>
          </w:rPr>
          <w:t>three smart speakers.</w:t>
        </w:r>
        <w:r>
          <w:rPr>
            <w:rFonts w:eastAsia="等线"/>
            <w:lang w:eastAsia="zh-CN"/>
          </w:rPr>
          <w:t xml:space="preserve"> Recently, Jack bought a car.</w:t>
        </w:r>
        <w:r w:rsidRPr="00697AA6">
          <w:rPr>
            <w:rFonts w:eastAsia="等线"/>
            <w:lang w:eastAsia="zh-CN"/>
          </w:rPr>
          <w:t xml:space="preserve"> </w:t>
        </w:r>
        <w:r>
          <w:rPr>
            <w:rFonts w:eastAsia="等线"/>
            <w:lang w:eastAsia="zh-CN"/>
          </w:rPr>
          <w:t>All these</w:t>
        </w:r>
        <w:r w:rsidRPr="00697AA6">
          <w:rPr>
            <w:rFonts w:eastAsia="等线"/>
            <w:lang w:eastAsia="zh-CN"/>
          </w:rPr>
          <w:t xml:space="preserve"> devices have AI agents aboard.</w:t>
        </w:r>
        <w:r>
          <w:rPr>
            <w:rFonts w:eastAsia="等线" w:hint="eastAsia"/>
            <w:lang w:eastAsia="zh-CN"/>
          </w:rPr>
          <w:t xml:space="preserve"> The AI agent can send intent to the network on behalf of the user.</w:t>
        </w:r>
      </w:ins>
    </w:p>
    <w:p w14:paraId="3827F685" w14:textId="62B0E4B0" w:rsidR="00C83075" w:rsidRDefault="00C83075" w:rsidP="00C83075">
      <w:pPr>
        <w:pStyle w:val="31"/>
        <w:rPr>
          <w:ins w:id="6850" w:author="S1-254371" w:date="2025-11-25T22:36:00Z" w16du:dateUtc="2025-11-25T14:36:00Z"/>
        </w:rPr>
      </w:pPr>
      <w:bookmarkStart w:id="6851" w:name="_Toc215051296"/>
      <w:ins w:id="6852" w:author="S1-254371" w:date="2025-11-25T22:36:00Z" w16du:dateUtc="2025-11-25T14:36:00Z">
        <w:r>
          <w:t>6.</w:t>
        </w:r>
      </w:ins>
      <w:ins w:id="6853" w:author="S1-254371" w:date="2025-11-25T22:42:00Z" w16du:dateUtc="2025-11-25T14:42:00Z">
        <w:r w:rsidR="007B2DA7">
          <w:rPr>
            <w:rFonts w:hint="eastAsia"/>
          </w:rPr>
          <w:t>56</w:t>
        </w:r>
      </w:ins>
      <w:ins w:id="6854" w:author="S1-254371" w:date="2025-11-25T22:36:00Z" w16du:dateUtc="2025-11-25T14:36:00Z">
        <w:r>
          <w:t>.3</w:t>
        </w:r>
        <w:r>
          <w:tab/>
          <w:t>Service Flows</w:t>
        </w:r>
        <w:bookmarkEnd w:id="6851"/>
      </w:ins>
    </w:p>
    <w:p w14:paraId="70292C26" w14:textId="4EFDDA98" w:rsidR="00C83075" w:rsidRDefault="00C83075" w:rsidP="00C83075">
      <w:pPr>
        <w:rPr>
          <w:ins w:id="6855" w:author="S1-254371" w:date="2025-11-25T22:36:00Z" w16du:dateUtc="2025-11-25T14:36:00Z"/>
          <w:rFonts w:eastAsia="等线"/>
          <w:lang w:eastAsia="zh-CN"/>
        </w:rPr>
      </w:pPr>
      <w:ins w:id="6856" w:author="S1-254371" w:date="2025-11-25T22:36:00Z" w16du:dateUtc="2025-11-25T14:36:00Z">
        <w:r>
          <w:rPr>
            <w:rFonts w:eastAsia="等线" w:hint="eastAsia"/>
            <w:lang w:eastAsia="zh-CN"/>
          </w:rPr>
          <w:t>As</w:t>
        </w:r>
        <w:r>
          <w:rPr>
            <w:rFonts w:eastAsia="等线"/>
            <w:lang w:eastAsia="zh-CN"/>
          </w:rPr>
          <w:t xml:space="preserve"> Figure 6.</w:t>
        </w:r>
      </w:ins>
      <w:ins w:id="6857" w:author="S1-254371" w:date="2025-11-25T22:40:00Z" w16du:dateUtc="2025-11-25T14:40:00Z">
        <w:r w:rsidR="00736578">
          <w:rPr>
            <w:rFonts w:eastAsia="等线" w:hint="eastAsia"/>
            <w:lang w:eastAsia="zh-CN"/>
          </w:rPr>
          <w:t>56</w:t>
        </w:r>
      </w:ins>
      <w:ins w:id="6858" w:author="S1-254371" w:date="2025-11-25T22:36:00Z" w16du:dateUtc="2025-11-25T14:36:00Z">
        <w:r>
          <w:rPr>
            <w:rFonts w:eastAsia="等线"/>
            <w:lang w:eastAsia="zh-CN"/>
          </w:rPr>
          <w:t>.3-1 shows:</w:t>
        </w:r>
      </w:ins>
    </w:p>
    <w:p w14:paraId="768F93DB" w14:textId="77777777" w:rsidR="00C83075" w:rsidRDefault="00C83075" w:rsidP="00C83075">
      <w:pPr>
        <w:pStyle w:val="B10"/>
        <w:rPr>
          <w:ins w:id="6859" w:author="S1-254371" w:date="2025-11-25T22:36:00Z" w16du:dateUtc="2025-11-25T14:36:00Z"/>
          <w:lang w:eastAsia="zh-CN"/>
        </w:rPr>
      </w:pPr>
      <w:ins w:id="6860" w:author="S1-254371" w:date="2025-11-25T22:36:00Z" w16du:dateUtc="2025-11-25T14:36:00Z">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ins>
    </w:p>
    <w:p w14:paraId="7D2821AE" w14:textId="77777777" w:rsidR="00C83075" w:rsidRPr="00697AA6" w:rsidRDefault="00C83075" w:rsidP="00C83075">
      <w:pPr>
        <w:pStyle w:val="B10"/>
        <w:rPr>
          <w:ins w:id="6861" w:author="S1-254371" w:date="2025-11-25T22:36:00Z" w16du:dateUtc="2025-11-25T14:36:00Z"/>
          <w:lang w:eastAsia="zh-CN"/>
        </w:rPr>
      </w:pPr>
      <w:ins w:id="6862" w:author="S1-254371" w:date="2025-11-25T22:36:00Z" w16du:dateUtc="2025-11-25T14:36:00Z">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ins>
    </w:p>
    <w:p w14:paraId="07A10A6C" w14:textId="77777777" w:rsidR="00C83075" w:rsidRPr="00697AA6" w:rsidRDefault="00C83075" w:rsidP="00C83075">
      <w:pPr>
        <w:pStyle w:val="B10"/>
        <w:rPr>
          <w:ins w:id="6863" w:author="S1-254371" w:date="2025-11-25T22:36:00Z" w16du:dateUtc="2025-11-25T14:36:00Z"/>
          <w:lang w:eastAsia="zh-CN"/>
        </w:rPr>
      </w:pPr>
      <w:ins w:id="6864" w:author="S1-254371" w:date="2025-11-25T22:36:00Z" w16du:dateUtc="2025-11-25T14:36:00Z">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ins>
    </w:p>
    <w:p w14:paraId="48198E9A" w14:textId="77777777" w:rsidR="00C83075" w:rsidRPr="00697AA6" w:rsidRDefault="00C83075" w:rsidP="00C83075">
      <w:pPr>
        <w:pStyle w:val="B10"/>
        <w:rPr>
          <w:ins w:id="6865" w:author="S1-254371" w:date="2025-11-25T22:36:00Z" w16du:dateUtc="2025-11-25T14:36:00Z"/>
          <w:lang w:eastAsia="zh-CN"/>
        </w:rPr>
      </w:pPr>
      <w:ins w:id="6866" w:author="S1-254371" w:date="2025-11-25T22:36:00Z" w16du:dateUtc="2025-11-25T14:36:00Z">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ins>
    </w:p>
    <w:p w14:paraId="17807AB9" w14:textId="77777777" w:rsidR="00C83075" w:rsidRPr="00697AA6" w:rsidRDefault="00C83075" w:rsidP="00C83075">
      <w:pPr>
        <w:pStyle w:val="B10"/>
        <w:rPr>
          <w:ins w:id="6867" w:author="S1-254371" w:date="2025-11-25T22:36:00Z" w16du:dateUtc="2025-11-25T14:36:00Z"/>
          <w:lang w:eastAsia="zh-CN"/>
        </w:rPr>
      </w:pPr>
      <w:ins w:id="6868" w:author="S1-254371" w:date="2025-11-25T22:36:00Z" w16du:dateUtc="2025-11-25T14:36:00Z">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ins>
    </w:p>
    <w:p w14:paraId="36F0B757" w14:textId="77777777" w:rsidR="00C83075" w:rsidRDefault="00C83075" w:rsidP="00C83075">
      <w:pPr>
        <w:pStyle w:val="B10"/>
        <w:rPr>
          <w:ins w:id="6869" w:author="S1-254371" w:date="2025-11-25T22:36:00Z" w16du:dateUtc="2025-11-25T14:36:00Z"/>
          <w:lang w:eastAsia="zh-CN"/>
        </w:rPr>
      </w:pPr>
      <w:ins w:id="6870" w:author="S1-254371" w:date="2025-11-25T22:36:00Z" w16du:dateUtc="2025-11-25T14:36:00Z">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ins>
    </w:p>
    <w:p w14:paraId="4BB65DEB" w14:textId="77777777" w:rsidR="00C83075" w:rsidRDefault="00C83075" w:rsidP="00C83075">
      <w:pPr>
        <w:pStyle w:val="B10"/>
        <w:ind w:firstLine="0"/>
        <w:rPr>
          <w:ins w:id="6871" w:author="S1-254371" w:date="2025-11-25T22:36:00Z" w16du:dateUtc="2025-11-25T14:36:00Z"/>
          <w:lang w:eastAsia="zh-CN"/>
        </w:rPr>
      </w:pPr>
      <w:ins w:id="6872" w:author="S1-254371" w:date="2025-11-25T22:36:00Z" w16du:dateUtc="2025-11-25T14:36:00Z">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ins>
    </w:p>
    <w:p w14:paraId="2E3DEDFE" w14:textId="77777777" w:rsidR="00C83075" w:rsidRPr="00697AA6" w:rsidRDefault="00C83075" w:rsidP="00C83075">
      <w:pPr>
        <w:pStyle w:val="B10"/>
        <w:ind w:firstLine="0"/>
        <w:rPr>
          <w:ins w:id="6873" w:author="S1-254371" w:date="2025-11-25T22:36:00Z" w16du:dateUtc="2025-11-25T14:36:00Z"/>
          <w:lang w:eastAsia="zh-CN"/>
        </w:rPr>
      </w:pPr>
      <w:ins w:id="6874" w:author="S1-254371" w:date="2025-11-25T22:36:00Z" w16du:dateUtc="2025-11-25T14:36:00Z">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ins>
    </w:p>
    <w:p w14:paraId="18DFF926" w14:textId="77777777" w:rsidR="00C83075" w:rsidRPr="00697AA6" w:rsidRDefault="00C83075" w:rsidP="00C83075">
      <w:pPr>
        <w:pStyle w:val="B10"/>
        <w:rPr>
          <w:ins w:id="6875" w:author="S1-254371" w:date="2025-11-25T22:36:00Z" w16du:dateUtc="2025-11-25T14:36:00Z"/>
          <w:lang w:eastAsia="zh-CN"/>
        </w:rPr>
      </w:pPr>
      <w:ins w:id="6876" w:author="S1-254371" w:date="2025-11-25T22:36:00Z" w16du:dateUtc="2025-11-25T14:36:00Z">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ins>
    </w:p>
    <w:p w14:paraId="6365F268" w14:textId="77777777" w:rsidR="00C83075" w:rsidRDefault="00C83075" w:rsidP="00C83075">
      <w:pPr>
        <w:pStyle w:val="B10"/>
        <w:rPr>
          <w:ins w:id="6877" w:author="S1-254371" w:date="2025-11-25T22:36:00Z" w16du:dateUtc="2025-11-25T14:36:00Z"/>
          <w:lang w:eastAsia="zh-CN"/>
        </w:rPr>
      </w:pPr>
      <w:ins w:id="6878" w:author="S1-254371" w:date="2025-11-25T22:36:00Z" w16du:dateUtc="2025-11-25T14:36:00Z">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ins>
    </w:p>
    <w:p w14:paraId="5911642F" w14:textId="77777777" w:rsidR="00C83075" w:rsidRPr="00697AA6" w:rsidRDefault="00C83075" w:rsidP="00C83075">
      <w:pPr>
        <w:pStyle w:val="B10"/>
        <w:rPr>
          <w:ins w:id="6879" w:author="S1-254371" w:date="2025-11-25T22:36:00Z" w16du:dateUtc="2025-11-25T14:36:00Z"/>
          <w:lang w:eastAsia="zh-CN"/>
        </w:rPr>
      </w:pPr>
      <w:ins w:id="6880" w:author="S1-254371" w:date="2025-11-25T22:36:00Z" w16du:dateUtc="2025-11-25T14:36:00Z">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ins>
    </w:p>
    <w:p w14:paraId="0B3D4834" w14:textId="77777777" w:rsidR="00C83075" w:rsidRPr="00697AA6" w:rsidRDefault="00C83075" w:rsidP="00C83075">
      <w:pPr>
        <w:jc w:val="center"/>
        <w:rPr>
          <w:ins w:id="6881" w:author="S1-254371" w:date="2025-11-25T22:36:00Z" w16du:dateUtc="2025-11-25T14:36:00Z"/>
          <w:rFonts w:eastAsia="等线"/>
          <w:lang w:eastAsia="zh-CN"/>
        </w:rPr>
      </w:pPr>
      <w:ins w:id="6882" w:author="S1-254371" w:date="2025-11-25T22:36:00Z" w16du:dateUtc="2025-11-25T14:36:00Z">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ins>
    </w:p>
    <w:p w14:paraId="4907A04C" w14:textId="51B6397B" w:rsidR="00C83075" w:rsidRPr="00697AA6" w:rsidRDefault="00C83075" w:rsidP="00C83075">
      <w:pPr>
        <w:pStyle w:val="TF"/>
        <w:rPr>
          <w:ins w:id="6883" w:author="S1-254371" w:date="2025-11-25T22:36:00Z" w16du:dateUtc="2025-11-25T14:36:00Z"/>
          <w:rFonts w:eastAsia="等线"/>
          <w:lang w:eastAsia="zh-CN"/>
        </w:rPr>
      </w:pPr>
      <w:ins w:id="6884" w:author="S1-254371" w:date="2025-11-25T22:36:00Z" w16du:dateUtc="2025-11-25T14:36:00Z">
        <w:r>
          <w:rPr>
            <w:shd w:val="clear" w:color="auto" w:fill="FFFFFF"/>
            <w:lang w:eastAsia="zh-CN"/>
          </w:rPr>
          <w:t xml:space="preserve">Figure </w:t>
        </w:r>
        <w:r>
          <w:rPr>
            <w:rFonts w:hint="eastAsia"/>
            <w:shd w:val="clear" w:color="auto" w:fill="FFFFFF"/>
            <w:lang w:eastAsia="zh-CN"/>
          </w:rPr>
          <w:t>6.</w:t>
        </w:r>
      </w:ins>
      <w:ins w:id="6885" w:author="S1-254371" w:date="2025-11-25T22:40:00Z" w16du:dateUtc="2025-11-25T14:40:00Z">
        <w:r w:rsidR="00736578">
          <w:rPr>
            <w:rFonts w:eastAsiaTheme="minorEastAsia" w:hint="eastAsia"/>
            <w:shd w:val="clear" w:color="auto" w:fill="FFFFFF"/>
            <w:lang w:eastAsia="zh-CN"/>
          </w:rPr>
          <w:t>56</w:t>
        </w:r>
      </w:ins>
      <w:ins w:id="6886" w:author="S1-254371" w:date="2025-11-25T22:36:00Z" w16du:dateUtc="2025-11-25T14:36:00Z">
        <w:r>
          <w:rPr>
            <w:shd w:val="clear" w:color="auto" w:fill="FFFFFF"/>
            <w:lang w:eastAsia="zh-CN"/>
          </w:rPr>
          <w:t xml:space="preserve">.3-1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ins>
    </w:p>
    <w:p w14:paraId="449D604C" w14:textId="4C492FF2" w:rsidR="00C83075" w:rsidRDefault="00C83075" w:rsidP="00C83075">
      <w:pPr>
        <w:pStyle w:val="31"/>
        <w:rPr>
          <w:ins w:id="6887" w:author="S1-254371" w:date="2025-11-25T22:36:00Z" w16du:dateUtc="2025-11-25T14:36:00Z"/>
        </w:rPr>
      </w:pPr>
      <w:bookmarkStart w:id="6888" w:name="_Toc215051297"/>
      <w:ins w:id="6889" w:author="S1-254371" w:date="2025-11-25T22:36:00Z" w16du:dateUtc="2025-11-25T14:36:00Z">
        <w:r>
          <w:t>6.</w:t>
        </w:r>
      </w:ins>
      <w:ins w:id="6890" w:author="S1-254371" w:date="2025-11-25T22:40:00Z" w16du:dateUtc="2025-11-25T14:40:00Z">
        <w:r w:rsidR="00736578">
          <w:rPr>
            <w:rFonts w:hint="eastAsia"/>
          </w:rPr>
          <w:t>56</w:t>
        </w:r>
      </w:ins>
      <w:ins w:id="6891" w:author="S1-254371" w:date="2025-11-25T22:36:00Z" w16du:dateUtc="2025-11-25T14:36:00Z">
        <w:r>
          <w:t>.4</w:t>
        </w:r>
        <w:r>
          <w:tab/>
          <w:t>Post-conditions</w:t>
        </w:r>
        <w:bookmarkEnd w:id="6888"/>
      </w:ins>
    </w:p>
    <w:p w14:paraId="64841188" w14:textId="77777777" w:rsidR="00C83075" w:rsidRPr="00697AA6" w:rsidRDefault="00C83075" w:rsidP="00C83075">
      <w:pPr>
        <w:rPr>
          <w:ins w:id="6892" w:author="S1-254371" w:date="2025-11-25T22:36:00Z" w16du:dateUtc="2025-11-25T14:36:00Z"/>
          <w:rFonts w:eastAsia="等线"/>
          <w:lang w:eastAsia="zh-CN"/>
        </w:rPr>
      </w:pPr>
      <w:ins w:id="6893" w:author="S1-254371" w:date="2025-11-25T22:36:00Z" w16du:dateUtc="2025-11-25T14:36:00Z">
        <w:r w:rsidRPr="00697AA6">
          <w:rPr>
            <w:rFonts w:eastAsia="等线"/>
            <w:lang w:eastAsia="zh-CN"/>
          </w:rPr>
          <w:t>After shopping, Jack prepares to go back home. The AI agent on his cell phone understands his intention, and delivers another autonomous driving task to his car's AI agent through the network. The AI agent on his car transports him home successfully.</w:t>
        </w:r>
      </w:ins>
    </w:p>
    <w:p w14:paraId="39A18B03" w14:textId="44A663E4" w:rsidR="00C83075" w:rsidRDefault="00C83075" w:rsidP="00C83075">
      <w:pPr>
        <w:pStyle w:val="31"/>
        <w:rPr>
          <w:ins w:id="6894" w:author="S1-254371" w:date="2025-11-25T22:36:00Z" w16du:dateUtc="2025-11-25T14:36:00Z"/>
        </w:rPr>
      </w:pPr>
      <w:bookmarkStart w:id="6895" w:name="_Toc215051298"/>
      <w:ins w:id="6896" w:author="S1-254371" w:date="2025-11-25T22:36:00Z" w16du:dateUtc="2025-11-25T14:36:00Z">
        <w:r>
          <w:lastRenderedPageBreak/>
          <w:t>6.</w:t>
        </w:r>
      </w:ins>
      <w:ins w:id="6897" w:author="S1-254371" w:date="2025-11-25T22:40:00Z" w16du:dateUtc="2025-11-25T14:40:00Z">
        <w:r w:rsidR="00736578">
          <w:rPr>
            <w:rFonts w:hint="eastAsia"/>
          </w:rPr>
          <w:t>56</w:t>
        </w:r>
      </w:ins>
      <w:ins w:id="6898" w:author="S1-254371" w:date="2025-11-25T22:36:00Z" w16du:dateUtc="2025-11-25T14:36:00Z">
        <w:r>
          <w:t>.5</w:t>
        </w:r>
        <w:r>
          <w:tab/>
          <w:t>Existing features partly or fully covering the use case functionality</w:t>
        </w:r>
        <w:bookmarkEnd w:id="6895"/>
      </w:ins>
    </w:p>
    <w:p w14:paraId="055ECE8E" w14:textId="77777777" w:rsidR="00C83075" w:rsidRPr="000A7552" w:rsidRDefault="00C83075" w:rsidP="00C83075">
      <w:pPr>
        <w:rPr>
          <w:ins w:id="6899" w:author="S1-254371" w:date="2025-11-25T22:36:00Z" w16du:dateUtc="2025-11-25T14:36:00Z"/>
          <w:rFonts w:eastAsia="等线"/>
          <w:lang w:eastAsia="zh-CN"/>
        </w:rPr>
      </w:pPr>
      <w:ins w:id="6900" w:author="S1-254371" w:date="2025-11-25T22:36:00Z" w16du:dateUtc="2025-11-25T14:36:00Z">
        <w:r w:rsidRPr="000A7552">
          <w:rPr>
            <w:rFonts w:eastAsia="等线"/>
            <w:lang w:eastAsia="zh-CN"/>
          </w:rPr>
          <w:t xml:space="preserve">In clause 6.40 of TS 22.261 [14], the requirements </w:t>
        </w:r>
        <w:r>
          <w:rPr>
            <w:rFonts w:eastAsia="等线" w:hint="eastAsia"/>
            <w:lang w:eastAsia="zh-CN"/>
          </w:rPr>
          <w:t>related to</w:t>
        </w:r>
        <w:r w:rsidRPr="000A7552">
          <w:rPr>
            <w:rFonts w:eastAsia="等线"/>
            <w:lang w:eastAsia="zh-CN"/>
          </w:rPr>
          <w:t xml:space="preserve"> AI/ML </w:t>
        </w:r>
        <w:r>
          <w:rPr>
            <w:rFonts w:eastAsia="等线" w:hint="eastAsia"/>
            <w:lang w:eastAsia="zh-CN"/>
          </w:rPr>
          <w:t xml:space="preserve">model training, inference, </w:t>
        </w:r>
        <w:r>
          <w:rPr>
            <w:rFonts w:eastAsia="等线"/>
            <w:lang w:eastAsia="zh-CN"/>
          </w:rPr>
          <w:t>and</w:t>
        </w:r>
        <w:r>
          <w:rPr>
            <w:rFonts w:eastAsia="等线" w:hint="eastAsia"/>
            <w:lang w:eastAsia="zh-CN"/>
          </w:rPr>
          <w:t xml:space="preserve"> data transfer </w:t>
        </w:r>
        <w:r w:rsidRPr="000A7552">
          <w:rPr>
            <w:rFonts w:eastAsia="等线"/>
            <w:lang w:eastAsia="zh-CN"/>
          </w:rPr>
          <w:t>are captured</w:t>
        </w:r>
        <w:r>
          <w:rPr>
            <w:rFonts w:eastAsia="等线" w:hint="eastAsia"/>
            <w:lang w:eastAsia="zh-CN"/>
          </w:rPr>
          <w:t>. However, for AI agents, the AI agents can send an intent on behalf of a user/subscriber. The handlings inside the network with the received intent are unclear.</w:t>
        </w:r>
      </w:ins>
    </w:p>
    <w:p w14:paraId="2126D69C" w14:textId="77777777" w:rsidR="00C83075" w:rsidRPr="000A7552" w:rsidRDefault="00C83075" w:rsidP="00C83075">
      <w:pPr>
        <w:rPr>
          <w:ins w:id="6901" w:author="S1-254371" w:date="2025-11-25T22:36:00Z" w16du:dateUtc="2025-11-25T14:36:00Z"/>
          <w:rFonts w:eastAsia="等线"/>
          <w:lang w:eastAsia="zh-CN"/>
        </w:rPr>
      </w:pPr>
      <w:ins w:id="6902" w:author="S1-254371" w:date="2025-11-25T22:36:00Z" w16du:dateUtc="2025-11-25T14:36:00Z">
        <w:r>
          <w:rPr>
            <w:rFonts w:eastAsia="等线" w:hint="eastAsia"/>
            <w:lang w:eastAsia="zh-CN"/>
          </w:rPr>
          <w:t>For example, not all the intent received from the user/subscriber are feasible. The network needs to check</w:t>
        </w:r>
        <w:r w:rsidRPr="008A2791">
          <w:rPr>
            <w:rFonts w:eastAsia="等线"/>
            <w:lang w:eastAsia="zh-CN"/>
          </w:rPr>
          <w:t xml:space="preserve"> the feasibility of the received intent</w:t>
        </w:r>
        <w:r>
          <w:rPr>
            <w:rFonts w:eastAsia="等线" w:hint="eastAsia"/>
            <w:lang w:eastAsia="zh-CN"/>
          </w:rPr>
          <w:t xml:space="preserve">, e.g. based on </w:t>
        </w:r>
        <w:r>
          <w:rPr>
            <w:rFonts w:eastAsia="等线"/>
            <w:lang w:eastAsia="zh-CN"/>
          </w:rPr>
          <w:t>the</w:t>
        </w:r>
        <w:r>
          <w:rPr>
            <w:rFonts w:eastAsia="等线" w:hint="eastAsia"/>
            <w:lang w:eastAsia="zh-CN"/>
          </w:rPr>
          <w:t xml:space="preserve"> capability of the network and historical results. This </w:t>
        </w:r>
        <w:r w:rsidRPr="008A2791">
          <w:rPr>
            <w:rFonts w:eastAsia="等线"/>
            <w:lang w:eastAsia="zh-CN"/>
          </w:rPr>
          <w:t>can avoid wasting resources to</w:t>
        </w:r>
        <w:r>
          <w:rPr>
            <w:rFonts w:eastAsia="等线" w:hint="eastAsia"/>
            <w:lang w:eastAsia="zh-CN"/>
          </w:rPr>
          <w:t xml:space="preserve"> achieve</w:t>
        </w:r>
        <w:r w:rsidRPr="008A2791">
          <w:rPr>
            <w:rFonts w:eastAsia="等线"/>
            <w:lang w:eastAsia="zh-CN"/>
          </w:rPr>
          <w:t xml:space="preserve"> the task that is not supported by the network. This process can also help the AI agent of the user or subscriber to provide feasible intent.</w:t>
        </w:r>
        <w:r>
          <w:rPr>
            <w:rFonts w:eastAsia="等线" w:hint="eastAsia"/>
            <w:lang w:eastAsia="zh-CN"/>
          </w:rPr>
          <w:t xml:space="preserve"> After the feasibility check, the network can decide to perform other intent related handlings, e.g.</w:t>
        </w:r>
        <w:del w:id="6903" w:author="Trakinat, Jean" w:date="2025-11-25T13:28:00Z" w16du:dateUtc="2025-11-25T18:28:00Z">
          <w:r w:rsidDel="00BE63E2">
            <w:rPr>
              <w:rFonts w:eastAsia="等线" w:hint="eastAsia"/>
              <w:lang w:eastAsia="zh-CN"/>
            </w:rPr>
            <w:delText>,</w:delText>
          </w:r>
        </w:del>
        <w:r>
          <w:rPr>
            <w:rFonts w:eastAsia="等线" w:hint="eastAsia"/>
            <w:lang w:eastAsia="zh-CN"/>
          </w:rPr>
          <w:t xml:space="preserve"> intent negotiation, performance assurance, etc.</w:t>
        </w:r>
      </w:ins>
    </w:p>
    <w:p w14:paraId="6A03DAE9" w14:textId="4686F16D" w:rsidR="00C83075" w:rsidRDefault="00C83075" w:rsidP="00C83075">
      <w:pPr>
        <w:pStyle w:val="31"/>
        <w:rPr>
          <w:ins w:id="6904" w:author="S1-254371" w:date="2025-11-25T22:36:00Z" w16du:dateUtc="2025-11-25T14:36:00Z"/>
        </w:rPr>
      </w:pPr>
      <w:bookmarkStart w:id="6905" w:name="_Toc215051299"/>
      <w:ins w:id="6906" w:author="S1-254371" w:date="2025-11-25T22:36:00Z" w16du:dateUtc="2025-11-25T14:36:00Z">
        <w:r>
          <w:t>6.</w:t>
        </w:r>
      </w:ins>
      <w:ins w:id="6907" w:author="S1-254371" w:date="2025-11-25T22:40:00Z" w16du:dateUtc="2025-11-25T14:40:00Z">
        <w:r w:rsidR="00736578">
          <w:rPr>
            <w:rFonts w:hint="eastAsia"/>
          </w:rPr>
          <w:t>56</w:t>
        </w:r>
      </w:ins>
      <w:ins w:id="6908" w:author="S1-254371" w:date="2025-11-25T22:36:00Z" w16du:dateUtc="2025-11-25T14:36:00Z">
        <w:r>
          <w:t>.6</w:t>
        </w:r>
        <w:r>
          <w:tab/>
          <w:t>Potential New Requirements needed to support the use case</w:t>
        </w:r>
        <w:bookmarkEnd w:id="6905"/>
      </w:ins>
    </w:p>
    <w:p w14:paraId="30F21E59" w14:textId="78A7C00E" w:rsidR="00C83075" w:rsidRPr="008B6EEB" w:rsidRDefault="00C83075" w:rsidP="00C83075">
      <w:pPr>
        <w:rPr>
          <w:ins w:id="6909" w:author="S1-254371" w:date="2025-11-25T22:36:00Z" w16du:dateUtc="2025-11-25T14:36:00Z"/>
          <w:rFonts w:eastAsia="等线"/>
          <w:lang w:eastAsia="zh-CN"/>
        </w:rPr>
      </w:pPr>
      <w:ins w:id="6910" w:author="S1-254371" w:date="2025-11-25T22:36:00Z" w16du:dateUtc="2025-11-25T14:36:00Z">
        <w:r>
          <w:rPr>
            <w:rFonts w:eastAsia="Yu Mincho"/>
          </w:rPr>
          <w:t>[</w:t>
        </w:r>
        <w:r w:rsidRPr="003B6501">
          <w:rPr>
            <w:rFonts w:eastAsia="Yu Mincho"/>
          </w:rPr>
          <w:t>PR 6.</w:t>
        </w:r>
      </w:ins>
      <w:ins w:id="6911" w:author="S1-254371" w:date="2025-11-25T22:40:00Z" w16du:dateUtc="2025-11-25T14:40:00Z">
        <w:r w:rsidR="00736578">
          <w:rPr>
            <w:rFonts w:eastAsiaTheme="minorEastAsia" w:hint="eastAsia"/>
            <w:lang w:eastAsia="zh-CN"/>
          </w:rPr>
          <w:t>56</w:t>
        </w:r>
      </w:ins>
      <w:ins w:id="6912" w:author="S1-254371" w:date="2025-11-25T22:36:00Z" w16du:dateUtc="2025-11-25T14:36:00Z">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等线" w:hint="eastAsia"/>
            <w:lang w:eastAsia="zh-CN"/>
          </w:rPr>
          <w:t>t</w:t>
        </w:r>
        <w:r w:rsidRPr="00B26763">
          <w:rPr>
            <w:rFonts w:eastAsia="Yu Mincho"/>
          </w:rPr>
          <w:t xml:space="preserve">he 6G </w:t>
        </w:r>
        <w:r>
          <w:rPr>
            <w:rFonts w:eastAsia="等线" w:hint="eastAsia"/>
            <w:lang w:eastAsia="zh-CN"/>
          </w:rPr>
          <w:t>system</w:t>
        </w:r>
        <w:r w:rsidRPr="00B26763">
          <w:rPr>
            <w:rFonts w:eastAsia="Yu Mincho"/>
          </w:rPr>
          <w:t xml:space="preserve"> shall support </w:t>
        </w:r>
        <w:r>
          <w:rPr>
            <w:rFonts w:eastAsia="等线" w:hint="eastAsia"/>
            <w:lang w:eastAsia="zh-CN"/>
          </w:rPr>
          <w:t>interactions with the user/subscriber (e.g. evaluating intent feasibility, collecting feedback) for processing the intent received from the user/subscriber.</w:t>
        </w:r>
      </w:ins>
    </w:p>
    <w:p w14:paraId="5382FFEB" w14:textId="2F1C416E" w:rsidR="00C83075" w:rsidRPr="00FA2DA4" w:rsidRDefault="00C83075" w:rsidP="00C83075">
      <w:pPr>
        <w:rPr>
          <w:ins w:id="6913" w:author="S1-254371" w:date="2025-11-25T22:36:00Z" w16du:dateUtc="2025-11-25T14:36:00Z"/>
          <w:rFonts w:eastAsia="等线"/>
          <w:lang w:eastAsia="zh-CN"/>
        </w:rPr>
      </w:pPr>
      <w:ins w:id="6914" w:author="S1-254371" w:date="2025-11-25T22:36:00Z" w16du:dateUtc="2025-11-25T14:36:00Z">
        <w:r w:rsidRPr="00CA5FD5">
          <w:rPr>
            <w:rFonts w:eastAsia="Yu Mincho"/>
          </w:rPr>
          <w:t>[PR 6.</w:t>
        </w:r>
      </w:ins>
      <w:ins w:id="6915" w:author="S1-254371" w:date="2025-11-25T22:40:00Z" w16du:dateUtc="2025-11-25T14:40:00Z">
        <w:r w:rsidR="00736578">
          <w:rPr>
            <w:rFonts w:eastAsiaTheme="minorEastAsia" w:hint="eastAsia"/>
            <w:lang w:eastAsia="zh-CN"/>
          </w:rPr>
          <w:t>56</w:t>
        </w:r>
      </w:ins>
      <w:ins w:id="6916" w:author="S1-254371" w:date="2025-11-25T22:36:00Z" w16du:dateUtc="2025-11-25T14:36:00Z">
        <w:r w:rsidRPr="00CA5FD5">
          <w:rPr>
            <w:rFonts w:eastAsia="Yu Mincho"/>
          </w:rPr>
          <w:t>.6-</w:t>
        </w:r>
        <w:r>
          <w:rPr>
            <w:rFonts w:eastAsia="等线" w:hint="eastAsia"/>
            <w:lang w:eastAsia="zh-CN"/>
          </w:rPr>
          <w:t>2</w:t>
        </w:r>
        <w:r w:rsidRPr="00CA5FD5">
          <w:rPr>
            <w:rFonts w:eastAsia="Yu Mincho"/>
          </w:rPr>
          <w:t xml:space="preserve">] Based on </w:t>
        </w:r>
        <w:r>
          <w:rPr>
            <w:rFonts w:eastAsia="等线" w:hint="eastAsia"/>
            <w:lang w:eastAsia="zh-CN"/>
          </w:rPr>
          <w:t xml:space="preserve">the </w:t>
        </w:r>
        <w:r w:rsidRPr="00CA5FD5">
          <w:rPr>
            <w:rFonts w:eastAsia="Yu Mincho"/>
          </w:rPr>
          <w:t>operator's policy, the 6G network shall support a mechanism to perform adaptations</w:t>
        </w:r>
        <w:r>
          <w:rPr>
            <w:rFonts w:eastAsia="等线" w:hint="eastAsia"/>
            <w:lang w:eastAsia="zh-CN"/>
          </w:rPr>
          <w:t xml:space="preserve"> considering the interactions with the user/subscriber to improve processing of the received intent</w:t>
        </w:r>
        <w:r w:rsidRPr="00CA5FD5">
          <w:rPr>
            <w:rFonts w:eastAsia="Yu Mincho"/>
          </w:rPr>
          <w:t>.</w:t>
        </w:r>
      </w:ins>
    </w:p>
    <w:p w14:paraId="12E998F3" w14:textId="31A18447" w:rsidR="007B2DA7" w:rsidRDefault="007B2DA7" w:rsidP="007B2DA7">
      <w:pPr>
        <w:pStyle w:val="21"/>
        <w:rPr>
          <w:ins w:id="6917" w:author="S1-254374" w:date="2025-11-25T22:43:00Z" w16du:dateUtc="2025-11-25T14:43:00Z"/>
          <w:rFonts w:eastAsia="宋体"/>
          <w:lang w:eastAsia="zh-CN"/>
        </w:rPr>
      </w:pPr>
      <w:bookmarkStart w:id="6918" w:name="_Toc215051300"/>
      <w:ins w:id="6919" w:author="S1-254374" w:date="2025-11-25T22:43:00Z" w16du:dateUtc="2025-11-25T14:43:00Z">
        <w:r>
          <w:rPr>
            <w:rFonts w:eastAsia="宋体" w:hint="eastAsia"/>
            <w:lang w:eastAsia="zh-CN"/>
          </w:rPr>
          <w:t>6</w:t>
        </w:r>
        <w:r>
          <w:t>.</w:t>
        </w:r>
      </w:ins>
      <w:ins w:id="6920" w:author="S1-254374" w:date="2025-11-25T22:46:00Z" w16du:dateUtc="2025-11-25T14:46:00Z">
        <w:r>
          <w:rPr>
            <w:rFonts w:eastAsia="宋体" w:hint="eastAsia"/>
            <w:lang w:eastAsia="zh-CN"/>
          </w:rPr>
          <w:t>57</w:t>
        </w:r>
      </w:ins>
      <w:ins w:id="6921" w:author="S1-254374" w:date="2025-11-25T22:43:00Z" w16du:dateUtc="2025-11-25T14:43:00Z">
        <w:r>
          <w:tab/>
          <w:t>Use case on</w:t>
        </w:r>
        <w:r>
          <w:rPr>
            <w:rFonts w:eastAsia="宋体" w:hint="eastAsia"/>
            <w:lang w:eastAsia="zh-CN"/>
          </w:rPr>
          <w:t xml:space="preserve"> </w:t>
        </w:r>
        <w:bookmarkStart w:id="6922" w:name="_Hlk203490279"/>
        <w:r w:rsidRPr="00D15B82">
          <w:rPr>
            <w:rFonts w:eastAsia="宋体"/>
            <w:lang w:eastAsia="zh-CN"/>
          </w:rPr>
          <w:t>multi-MNO cooperative service continuity in disaster scenarios</w:t>
        </w:r>
        <w:bookmarkEnd w:id="6918"/>
      </w:ins>
    </w:p>
    <w:p w14:paraId="269D6617" w14:textId="2491924B" w:rsidR="007B2DA7" w:rsidRDefault="007B2DA7" w:rsidP="007B2DA7">
      <w:pPr>
        <w:pStyle w:val="31"/>
        <w:rPr>
          <w:ins w:id="6923" w:author="S1-254374" w:date="2025-11-25T22:43:00Z" w16du:dateUtc="2025-11-25T14:43:00Z"/>
        </w:rPr>
      </w:pPr>
      <w:bookmarkStart w:id="6924" w:name="_Toc215051301"/>
      <w:bookmarkEnd w:id="6922"/>
      <w:ins w:id="6925" w:author="S1-254374" w:date="2025-11-25T22:43:00Z" w16du:dateUtc="2025-11-25T14:43:00Z">
        <w:r>
          <w:rPr>
            <w:rFonts w:hint="eastAsia"/>
          </w:rPr>
          <w:t>6</w:t>
        </w:r>
        <w:r>
          <w:t>.</w:t>
        </w:r>
      </w:ins>
      <w:ins w:id="6926" w:author="S1-254374" w:date="2025-11-25T22:46:00Z" w16du:dateUtc="2025-11-25T14:46:00Z">
        <w:r>
          <w:rPr>
            <w:rFonts w:hint="eastAsia"/>
          </w:rPr>
          <w:t>57</w:t>
        </w:r>
      </w:ins>
      <w:ins w:id="6927" w:author="S1-254374" w:date="2025-11-25T22:43:00Z" w16du:dateUtc="2025-11-25T14:43:00Z">
        <w:r>
          <w:t>.1</w:t>
        </w:r>
        <w:r>
          <w:tab/>
          <w:t>Description</w:t>
        </w:r>
        <w:bookmarkEnd w:id="6924"/>
      </w:ins>
    </w:p>
    <w:p w14:paraId="7F624297" w14:textId="77777777" w:rsidR="007B2DA7" w:rsidRPr="007B2DA7" w:rsidRDefault="007B2DA7" w:rsidP="007B2DA7">
      <w:pPr>
        <w:rPr>
          <w:ins w:id="6928" w:author="S1-254374" w:date="2025-11-25T22:43:00Z" w16du:dateUtc="2025-11-25T14:43:00Z"/>
          <w:rFonts w:eastAsia="等线"/>
          <w:lang w:eastAsia="zh-CN"/>
        </w:rPr>
      </w:pPr>
      <w:ins w:id="6929" w:author="S1-254374" w:date="2025-11-25T22:43:00Z" w16du:dateUtc="2025-11-25T14:43:00Z">
        <w:r w:rsidRPr="007B2DA7">
          <w:rPr>
            <w:rFonts w:eastAsia="等线"/>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ins>
    </w:p>
    <w:p w14:paraId="0B4DFCA7" w14:textId="77777777" w:rsidR="007B2DA7" w:rsidRPr="007B2DA7" w:rsidRDefault="007B2DA7" w:rsidP="007B2DA7">
      <w:pPr>
        <w:rPr>
          <w:ins w:id="6930" w:author="S1-254374" w:date="2025-11-25T22:43:00Z" w16du:dateUtc="2025-11-25T14:43:00Z"/>
          <w:rFonts w:eastAsia="等线"/>
          <w:lang w:eastAsia="zh-CN"/>
        </w:rPr>
      </w:pPr>
      <w:ins w:id="6931" w:author="S1-254374" w:date="2025-11-25T22:43:00Z" w16du:dateUtc="2025-11-25T14:43:00Z">
        <w:r w:rsidRPr="007B2DA7">
          <w:rPr>
            <w:rFonts w:eastAsia="等线"/>
            <w:lang w:eastAsia="zh-CN"/>
          </w:rPr>
          <w:t xml:space="preserve">In the event of a disaster (e.g. earthquake, flood, wildfire), critical network infrastructure operated by one Mobile Network Operator (MNO-A) may be damaged, resulting in lower network capacity, or become unavailable in the affected area. </w:t>
        </w:r>
      </w:ins>
    </w:p>
    <w:p w14:paraId="49E23EA7" w14:textId="77777777" w:rsidR="007B2DA7" w:rsidRPr="007B2DA7" w:rsidRDefault="007B2DA7" w:rsidP="007B2DA7">
      <w:pPr>
        <w:rPr>
          <w:ins w:id="6932" w:author="S1-254374" w:date="2025-11-25T22:43:00Z" w16du:dateUtc="2025-11-25T14:43:00Z"/>
          <w:rFonts w:eastAsia="等线"/>
          <w:lang w:eastAsia="zh-CN"/>
        </w:rPr>
      </w:pPr>
      <w:ins w:id="6933" w:author="S1-254374" w:date="2025-11-25T22:43:00Z" w16du:dateUtc="2025-11-25T14:43:00Z">
        <w:r w:rsidRPr="007B2DA7">
          <w:rPr>
            <w:rFonts w:eastAsia="等线"/>
            <w:lang w:eastAsia="zh-CN"/>
          </w:rPr>
          <w:t xml:space="preserve">Meanwhile, another operator (MNO-B) may continue to operate infrastructure in the same geographical region. </w:t>
        </w:r>
      </w:ins>
    </w:p>
    <w:p w14:paraId="078A580D" w14:textId="77777777" w:rsidR="007B2DA7" w:rsidRPr="007B2DA7" w:rsidRDefault="007B2DA7" w:rsidP="007B2DA7">
      <w:pPr>
        <w:rPr>
          <w:ins w:id="6934" w:author="S1-254374" w:date="2025-11-25T22:43:00Z" w16du:dateUtc="2025-11-25T14:43:00Z"/>
          <w:rFonts w:eastAsia="等线"/>
          <w:lang w:eastAsia="zh-CN"/>
        </w:rPr>
      </w:pPr>
      <w:ins w:id="6935" w:author="S1-254374" w:date="2025-11-25T22:43:00Z" w16du:dateUtc="2025-11-25T14:43:00Z">
        <w:r w:rsidRPr="007B2DA7">
          <w:rPr>
            <w:rFonts w:eastAsia="等线"/>
            <w:lang w:eastAsia="zh-CN"/>
          </w:rPr>
          <w:t xml:space="preserve">There are some scenarios when it can happen: </w:t>
        </w:r>
      </w:ins>
    </w:p>
    <w:p w14:paraId="616093DB" w14:textId="77777777" w:rsidR="007B2DA7" w:rsidRPr="007B2DA7" w:rsidRDefault="007B2DA7" w:rsidP="007B2DA7">
      <w:pPr>
        <w:rPr>
          <w:ins w:id="6936" w:author="S1-254374" w:date="2025-11-25T22:43:00Z" w16du:dateUtc="2025-11-25T14:43:00Z"/>
          <w:rFonts w:eastAsia="等线"/>
          <w:lang w:eastAsia="zh-CN"/>
        </w:rPr>
      </w:pPr>
      <w:ins w:id="6937" w:author="S1-254374" w:date="2025-11-25T22:43:00Z" w16du:dateUtc="2025-11-25T14:43:00Z">
        <w:r w:rsidRPr="007B2DA7">
          <w:rPr>
            <w:rFonts w:eastAsia="等线"/>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ins>
    </w:p>
    <w:p w14:paraId="51152E0C" w14:textId="77777777" w:rsidR="007B2DA7" w:rsidRPr="007B2DA7" w:rsidRDefault="007B2DA7" w:rsidP="007B2DA7">
      <w:pPr>
        <w:rPr>
          <w:ins w:id="6938" w:author="S1-254374" w:date="2025-11-25T22:43:00Z" w16du:dateUtc="2025-11-25T14:43:00Z"/>
          <w:rFonts w:eastAsia="等线"/>
          <w:lang w:eastAsia="zh-CN"/>
        </w:rPr>
      </w:pPr>
      <w:ins w:id="6939" w:author="S1-254374" w:date="2025-11-25T22:43:00Z" w16du:dateUtc="2025-11-25T14:43:00Z">
        <w:r w:rsidRPr="007B2DA7">
          <w:rPr>
            <w:rFonts w:eastAsia="等线"/>
            <w:lang w:eastAsia="zh-CN"/>
          </w:rPr>
          <w:t>2) differences in redundancy strategies (MNO-B may have more hardened or disaster-resilient infrastructure, e.g.</w:t>
        </w:r>
        <w:del w:id="6940" w:author="Trakinat, Jean" w:date="2025-11-25T13:28:00Z" w16du:dateUtc="2025-11-25T18:28:00Z">
          <w:r w:rsidRPr="007B2DA7" w:rsidDel="00D4080F">
            <w:rPr>
              <w:rFonts w:eastAsia="等线"/>
              <w:lang w:eastAsia="zh-CN"/>
            </w:rPr>
            <w:delText>,</w:delText>
          </w:r>
        </w:del>
        <w:r w:rsidRPr="007B2DA7">
          <w:rPr>
            <w:rFonts w:eastAsia="等线"/>
            <w:lang w:eastAsia="zh-CN"/>
          </w:rPr>
          <w:t xml:space="preserve"> diesel-powered backup, satellite uplinks, drone BSs). Besides MNO-A may have suffered from backhaul failure (e.g. fiber backhaul) while MNO-B's backhaul link on microwave or satellite might still work;</w:t>
        </w:r>
      </w:ins>
    </w:p>
    <w:p w14:paraId="34945502" w14:textId="77777777" w:rsidR="007B2DA7" w:rsidRPr="007B2DA7" w:rsidRDefault="007B2DA7" w:rsidP="007B2DA7">
      <w:pPr>
        <w:rPr>
          <w:ins w:id="6941" w:author="S1-254374" w:date="2025-11-25T22:43:00Z" w16du:dateUtc="2025-11-25T14:43:00Z"/>
          <w:rFonts w:eastAsia="等线"/>
          <w:lang w:eastAsia="zh-CN"/>
        </w:rPr>
      </w:pPr>
      <w:ins w:id="6942" w:author="S1-254374" w:date="2025-11-25T22:43:00Z" w16du:dateUtc="2025-11-25T14:43:00Z">
        <w:r w:rsidRPr="007B2DA7">
          <w:rPr>
            <w:rFonts w:eastAsia="等线"/>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ins>
    </w:p>
    <w:p w14:paraId="398DEE9D" w14:textId="77777777" w:rsidR="007B2DA7" w:rsidRPr="007B2DA7" w:rsidRDefault="007B2DA7" w:rsidP="007B2DA7">
      <w:pPr>
        <w:rPr>
          <w:ins w:id="6943" w:author="S1-254374" w:date="2025-11-25T22:43:00Z" w16du:dateUtc="2025-11-25T14:43:00Z"/>
          <w:rFonts w:eastAsia="等线"/>
          <w:lang w:eastAsia="zh-CN"/>
        </w:rPr>
      </w:pPr>
      <w:ins w:id="6944" w:author="S1-254374" w:date="2025-11-25T22:43:00Z" w16du:dateUtc="2025-11-25T14:43:00Z">
        <w:r w:rsidRPr="007B2DA7">
          <w:rPr>
            <w:rFonts w:eastAsia="等线"/>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ins>
    </w:p>
    <w:p w14:paraId="1507E26B" w14:textId="77777777" w:rsidR="007B2DA7" w:rsidRPr="007B2DA7" w:rsidRDefault="007B2DA7" w:rsidP="007B2DA7">
      <w:pPr>
        <w:rPr>
          <w:ins w:id="6945" w:author="S1-254374" w:date="2025-11-25T22:43:00Z" w16du:dateUtc="2025-11-25T14:43:00Z"/>
          <w:rFonts w:eastAsia="等线"/>
          <w:lang w:eastAsia="zh-CN"/>
        </w:rPr>
      </w:pPr>
      <w:ins w:id="6946" w:author="S1-254374" w:date="2025-11-25T22:43:00Z" w16du:dateUtc="2025-11-25T14:43:00Z">
        <w:r w:rsidRPr="007B2DA7">
          <w:rPr>
            <w:rFonts w:eastAsia="等线"/>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ins>
    </w:p>
    <w:p w14:paraId="2A1B55EA" w14:textId="77777777" w:rsidR="007B2DA7" w:rsidRPr="007B2DA7" w:rsidRDefault="007B2DA7" w:rsidP="007B2DA7">
      <w:pPr>
        <w:rPr>
          <w:ins w:id="6947" w:author="S1-254374" w:date="2025-11-25T22:43:00Z" w16du:dateUtc="2025-11-25T14:43:00Z"/>
          <w:rFonts w:eastAsia="等线"/>
          <w:lang w:eastAsia="zh-CN"/>
        </w:rPr>
      </w:pPr>
      <w:ins w:id="6948" w:author="S1-254374" w:date="2025-11-25T22:43:00Z" w16du:dateUtc="2025-11-25T14:43:00Z">
        <w:r w:rsidRPr="007B2DA7">
          <w:rPr>
            <w:rFonts w:eastAsia="等线"/>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user consent the relevant subscriber authentication context, etc.  </w:t>
        </w:r>
      </w:ins>
    </w:p>
    <w:p w14:paraId="75BBAD33" w14:textId="77777777" w:rsidR="007B2DA7" w:rsidRPr="007B2DA7" w:rsidRDefault="007B2DA7" w:rsidP="007B2DA7">
      <w:pPr>
        <w:rPr>
          <w:ins w:id="6949" w:author="S1-254374" w:date="2025-11-25T22:43:00Z" w16du:dateUtc="2025-11-25T14:43:00Z"/>
          <w:rFonts w:eastAsia="等线"/>
          <w:lang w:eastAsia="zh-CN"/>
        </w:rPr>
      </w:pPr>
      <w:ins w:id="6950" w:author="S1-254374" w:date="2025-11-25T22:43:00Z" w16du:dateUtc="2025-11-25T14:43:00Z">
        <w:r w:rsidRPr="007B2DA7">
          <w:rPr>
            <w:rFonts w:eastAsia="等线"/>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ins>
    </w:p>
    <w:p w14:paraId="3BF06A66" w14:textId="0AC25876" w:rsidR="007B2DA7" w:rsidRPr="007B2DA7" w:rsidRDefault="007B2DA7" w:rsidP="007B2DA7">
      <w:pPr>
        <w:rPr>
          <w:ins w:id="6951" w:author="S1-254374" w:date="2025-11-25T22:43:00Z" w16du:dateUtc="2025-11-25T14:43:00Z"/>
          <w:rFonts w:eastAsia="等线"/>
          <w:lang w:eastAsia="zh-CN"/>
        </w:rPr>
      </w:pPr>
      <w:ins w:id="6952" w:author="S1-254374" w:date="2025-11-25T22:43:00Z" w16du:dateUtc="2025-11-25T14:43:00Z">
        <w:r w:rsidRPr="007B2DA7">
          <w:rPr>
            <w:rFonts w:eastAsia="等线"/>
            <w:lang w:eastAsia="zh-CN"/>
          </w:rPr>
          <w:t xml:space="preserve">This scenario in the disaster area is illustrated in </w:t>
        </w:r>
        <w:del w:id="6953" w:author="Trakinat, Jean" w:date="2025-11-26T12:37:00Z" w16du:dateUtc="2025-11-26T17:37:00Z">
          <w:r w:rsidRPr="007B2DA7" w:rsidDel="00D81C2B">
            <w:rPr>
              <w:rFonts w:eastAsia="等线"/>
              <w:lang w:eastAsia="zh-CN"/>
            </w:rPr>
            <w:delText>f</w:delText>
          </w:r>
        </w:del>
      </w:ins>
      <w:ins w:id="6954" w:author="Trakinat, Jean" w:date="2025-11-26T12:37:00Z" w16du:dateUtc="2025-11-26T17:37:00Z">
        <w:r w:rsidR="00D81C2B">
          <w:rPr>
            <w:rFonts w:eastAsia="等线"/>
            <w:lang w:eastAsia="zh-CN"/>
          </w:rPr>
          <w:t>F</w:t>
        </w:r>
      </w:ins>
      <w:ins w:id="6955" w:author="S1-254374" w:date="2025-11-25T22:43:00Z" w16du:dateUtc="2025-11-25T14:43:00Z">
        <w:r w:rsidRPr="007B2DA7">
          <w:rPr>
            <w:rFonts w:eastAsia="等线"/>
            <w:lang w:eastAsia="zh-CN"/>
          </w:rPr>
          <w:t xml:space="preserve">igure </w:t>
        </w:r>
      </w:ins>
      <w:ins w:id="6956" w:author="S1-254374" w:date="2025-11-25T22:48:00Z" w16du:dateUtc="2025-11-25T14:48:00Z">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ins>
      <w:ins w:id="6957" w:author="S1-254374" w:date="2025-11-25T22:43:00Z" w16du:dateUtc="2025-11-25T14:43:00Z">
        <w:r w:rsidRPr="007B2DA7">
          <w:rPr>
            <w:rFonts w:eastAsia="等线"/>
            <w:lang w:eastAsia="zh-CN"/>
          </w:rPr>
          <w:t>below:</w:t>
        </w:r>
      </w:ins>
    </w:p>
    <w:p w14:paraId="450B7BC7" w14:textId="77777777" w:rsidR="007B2DA7" w:rsidRPr="00FD453E" w:rsidRDefault="007B2DA7" w:rsidP="007B2DA7">
      <w:pPr>
        <w:tabs>
          <w:tab w:val="left" w:pos="1100"/>
        </w:tabs>
        <w:spacing w:after="60"/>
        <w:jc w:val="center"/>
        <w:rPr>
          <w:ins w:id="6958" w:author="S1-254374" w:date="2025-11-25T22:43:00Z" w16du:dateUtc="2025-11-25T14:43:00Z"/>
          <w:rFonts w:eastAsia="Arial Unicode MS"/>
          <w:lang w:eastAsia="de-DE"/>
        </w:rPr>
      </w:pPr>
      <w:ins w:id="6959" w:author="S1-254374" w:date="2025-11-25T22:43:00Z" w16du:dateUtc="2025-11-25T14:43:00Z">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247"/>
                      <a:stretch>
                        <a:fillRect/>
                      </a:stretch>
                    </pic:blipFill>
                    <pic:spPr>
                      <a:xfrm>
                        <a:off x="0" y="0"/>
                        <a:ext cx="2589291" cy="3102998"/>
                      </a:xfrm>
                      <a:prstGeom prst="rect">
                        <a:avLst/>
                      </a:prstGeom>
                    </pic:spPr>
                  </pic:pic>
                </a:graphicData>
              </a:graphic>
            </wp:inline>
          </w:drawing>
        </w:r>
      </w:ins>
    </w:p>
    <w:p w14:paraId="64985DD4" w14:textId="021DE6AC" w:rsidR="007B2DA7" w:rsidRDefault="007B2DA7" w:rsidP="007B2DA7">
      <w:pPr>
        <w:pStyle w:val="TF"/>
        <w:rPr>
          <w:ins w:id="6960" w:author="S1-254374" w:date="2025-11-25T22:43:00Z" w16du:dateUtc="2025-11-25T14:43:00Z"/>
        </w:rPr>
      </w:pPr>
      <w:ins w:id="6961" w:author="S1-254374" w:date="2025-11-25T22:43:00Z" w16du:dateUtc="2025-11-25T14:43:00Z">
        <w:r>
          <w:rPr>
            <w:rFonts w:hint="eastAsia"/>
          </w:rPr>
          <w:t>Figure 6.</w:t>
        </w:r>
      </w:ins>
      <w:ins w:id="6962" w:author="S1-254374" w:date="2025-11-25T22:48:00Z" w16du:dateUtc="2025-11-25T14:48:00Z">
        <w:r>
          <w:rPr>
            <w:rFonts w:eastAsiaTheme="minorEastAsia" w:hint="eastAsia"/>
            <w:lang w:eastAsia="zh-CN"/>
          </w:rPr>
          <w:t>57</w:t>
        </w:r>
      </w:ins>
      <w:ins w:id="6963" w:author="S1-254374" w:date="2025-11-25T22:43:00Z" w16du:dateUtc="2025-11-25T14:43:00Z">
        <w:r>
          <w:rPr>
            <w:rFonts w:hint="eastAsia"/>
          </w:rPr>
          <w:t>.1</w:t>
        </w:r>
      </w:ins>
      <w:ins w:id="6964" w:author="S1-254374" w:date="2025-11-25T22:48:00Z" w16du:dateUtc="2025-11-25T14:48:00Z">
        <w:r>
          <w:rPr>
            <w:rFonts w:eastAsiaTheme="minorEastAsia" w:hint="eastAsia"/>
            <w:lang w:eastAsia="zh-CN"/>
          </w:rPr>
          <w:t>-1</w:t>
        </w:r>
      </w:ins>
      <w:ins w:id="6965" w:author="S1-254374" w:date="2025-11-25T22:43:00Z" w16du:dateUtc="2025-11-25T14:43:00Z">
        <w:r>
          <w:rPr>
            <w:rFonts w:hint="eastAsia"/>
          </w:rPr>
          <w:t xml:space="preserve">: </w:t>
        </w:r>
        <w:r>
          <w:t>Inter</w:t>
        </w:r>
        <w:r w:rsidRPr="000E09CB">
          <w:t>-MNO cooperative service</w:t>
        </w:r>
        <w:r>
          <w:t xml:space="preserve"> continuity via agent-based coordination</w:t>
        </w:r>
        <w:r w:rsidRPr="000E09CB">
          <w:t xml:space="preserve"> in disaster scenario</w:t>
        </w:r>
      </w:ins>
    </w:p>
    <w:p w14:paraId="4454745E" w14:textId="77777777" w:rsidR="007B2DA7" w:rsidRDefault="007B2DA7" w:rsidP="007B2DA7">
      <w:pPr>
        <w:tabs>
          <w:tab w:val="left" w:pos="1100"/>
        </w:tabs>
        <w:spacing w:after="60"/>
        <w:jc w:val="both"/>
        <w:rPr>
          <w:ins w:id="6966" w:author="S1-254374" w:date="2025-11-25T22:43:00Z" w16du:dateUtc="2025-11-25T14:43:00Z"/>
          <w:rFonts w:eastAsia="Arial Unicode MS"/>
          <w:lang w:eastAsia="de-DE"/>
        </w:rPr>
      </w:pPr>
      <w:ins w:id="6967" w:author="S1-254374" w:date="2025-11-25T22:43:00Z" w16du:dateUtc="2025-11-25T14:43:00Z">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ins>
    </w:p>
    <w:p w14:paraId="770118A1" w14:textId="77777777" w:rsidR="007B2DA7" w:rsidRPr="006E2B63" w:rsidRDefault="007B2DA7" w:rsidP="000461B5">
      <w:pPr>
        <w:pStyle w:val="affff1"/>
        <w:widowControl w:val="0"/>
        <w:numPr>
          <w:ilvl w:val="0"/>
          <w:numId w:val="151"/>
        </w:numPr>
        <w:tabs>
          <w:tab w:val="left" w:pos="1100"/>
        </w:tabs>
        <w:overflowPunct/>
        <w:spacing w:before="0" w:after="60"/>
        <w:textAlignment w:val="auto"/>
        <w:rPr>
          <w:ins w:id="6968" w:author="S1-254374" w:date="2025-11-25T22:43:00Z" w16du:dateUtc="2025-11-25T14:43:00Z"/>
        </w:rPr>
      </w:pPr>
      <w:ins w:id="6969" w:author="S1-254374" w:date="2025-11-25T22:43:00Z" w16du:dateUtc="2025-11-25T14:43:00Z">
        <w:r w:rsidRPr="006E2B63">
          <w:t xml:space="preserve">MNO-A’s agent detects </w:t>
        </w:r>
        <w:r>
          <w:t xml:space="preserve">service degradation or </w:t>
        </w:r>
        <w:r w:rsidRPr="00D41924">
          <w:t>network disruption</w:t>
        </w:r>
        <w:r>
          <w:t>-</w:t>
        </w:r>
        <w:r w:rsidRPr="006E2B63">
          <w:t xml:space="preserve"> and signals for disaster-mode fallback.</w:t>
        </w:r>
      </w:ins>
    </w:p>
    <w:p w14:paraId="001ADA91" w14:textId="77777777" w:rsidR="007B2DA7" w:rsidRPr="006E2B63" w:rsidRDefault="007B2DA7" w:rsidP="000461B5">
      <w:pPr>
        <w:pStyle w:val="affff1"/>
        <w:widowControl w:val="0"/>
        <w:numPr>
          <w:ilvl w:val="0"/>
          <w:numId w:val="151"/>
        </w:numPr>
        <w:tabs>
          <w:tab w:val="left" w:pos="1100"/>
        </w:tabs>
        <w:overflowPunct/>
        <w:spacing w:before="0" w:after="60"/>
        <w:textAlignment w:val="auto"/>
        <w:rPr>
          <w:ins w:id="6970" w:author="S1-254374" w:date="2025-11-25T22:43:00Z" w16du:dateUtc="2025-11-25T14:43:00Z"/>
        </w:rPr>
      </w:pPr>
      <w:ins w:id="6971" w:author="S1-254374" w:date="2025-11-25T22:43:00Z" w16du:dateUtc="2025-11-25T14:43:00Z">
        <w:r w:rsidRPr="006E2B63">
          <w:t>MNO-B’s agent receives the request, evaluates current network load and policies, and dynamically allocates resources.</w:t>
        </w:r>
      </w:ins>
    </w:p>
    <w:p w14:paraId="213FACBE" w14:textId="77777777" w:rsidR="007B2DA7" w:rsidRDefault="007B2DA7" w:rsidP="000461B5">
      <w:pPr>
        <w:pStyle w:val="affff1"/>
        <w:widowControl w:val="0"/>
        <w:numPr>
          <w:ilvl w:val="0"/>
          <w:numId w:val="151"/>
        </w:numPr>
        <w:tabs>
          <w:tab w:val="left" w:pos="1100"/>
        </w:tabs>
        <w:overflowPunct/>
        <w:spacing w:before="0" w:after="60"/>
        <w:textAlignment w:val="auto"/>
        <w:rPr>
          <w:ins w:id="6972" w:author="S1-254374" w:date="2025-11-25T22:43:00Z" w16du:dateUtc="2025-11-25T14:43:00Z"/>
        </w:rPr>
      </w:pPr>
      <w:ins w:id="6973" w:author="S1-254374" w:date="2025-11-25T22:43:00Z" w16du:dateUtc="2025-11-25T14:43:00Z">
        <w:r w:rsidRPr="006E2B63">
          <w:t>Both agents coordinate securely and automatically using predefined or AI-learned policies, leveraging protocols for inter-domain decisions and 3GPP inter-PLMN interfaces.</w:t>
        </w:r>
      </w:ins>
    </w:p>
    <w:p w14:paraId="22D2B41E" w14:textId="77777777" w:rsidR="007B2DA7" w:rsidRPr="007B2DA7" w:rsidRDefault="007B2DA7" w:rsidP="007B2DA7">
      <w:pPr>
        <w:rPr>
          <w:ins w:id="6974" w:author="S1-254374" w:date="2025-11-25T22:43:00Z" w16du:dateUtc="2025-11-25T14:43:00Z"/>
          <w:rFonts w:eastAsia="等线"/>
          <w:lang w:eastAsia="zh-CN"/>
        </w:rPr>
      </w:pPr>
      <w:ins w:id="6975" w:author="S1-254374" w:date="2025-11-25T22:43:00Z" w16du:dateUtc="2025-11-25T14:43:00Z">
        <w:r w:rsidRPr="007B2DA7">
          <w:rPr>
            <w:rFonts w:eastAsia="等线"/>
            <w:lang w:eastAsia="zh-CN"/>
          </w:rPr>
          <w:t>The AI agents ensure trustworthy, auditable (i.e. traceable behaviour), and context-aware resource allocation and user admission, minimizing manual intervention. This also supports service continuity for autonomous systems (e.g.</w:t>
        </w:r>
        <w:del w:id="6976" w:author="Trakinat, Jean" w:date="2025-11-25T13:29:00Z" w16du:dateUtc="2025-11-25T18:29:00Z">
          <w:r w:rsidRPr="007B2DA7" w:rsidDel="00D4080F">
            <w:rPr>
              <w:rFonts w:eastAsia="等线"/>
              <w:lang w:eastAsia="zh-CN"/>
            </w:rPr>
            <w:delText>,</w:delText>
          </w:r>
        </w:del>
        <w:r w:rsidRPr="007B2DA7">
          <w:rPr>
            <w:rFonts w:eastAsia="等线"/>
            <w:lang w:eastAsia="zh-CN"/>
          </w:rPr>
          <w:t xml:space="preserve"> AMRs, UAVs) involved in rescue operations, which may rely on real-time low-latency connectivity.</w:t>
        </w:r>
      </w:ins>
    </w:p>
    <w:p w14:paraId="0854A284" w14:textId="77777777" w:rsidR="007B2DA7" w:rsidRPr="007B2DA7" w:rsidRDefault="007B2DA7" w:rsidP="007B2DA7">
      <w:pPr>
        <w:rPr>
          <w:ins w:id="6977" w:author="S1-254374" w:date="2025-11-25T22:43:00Z" w16du:dateUtc="2025-11-25T14:43:00Z"/>
          <w:rFonts w:eastAsia="等线"/>
          <w:lang w:eastAsia="zh-CN"/>
        </w:rPr>
      </w:pPr>
      <w:ins w:id="6978" w:author="S1-254374" w:date="2025-11-25T22:43:00Z" w16du:dateUtc="2025-11-25T14:43:00Z">
        <w:r w:rsidRPr="007B2DA7">
          <w:rPr>
            <w:rFonts w:eastAsia="等线"/>
            <w:lang w:eastAsia="zh-CN"/>
          </w:rPr>
          <w:t>This use case is critical for enhancing communication resilience. Ensuring basic connectivity (e.g.</w:t>
        </w:r>
        <w:del w:id="6979" w:author="Trakinat, Jean" w:date="2025-11-25T13:29:00Z" w16du:dateUtc="2025-11-25T18:29:00Z">
          <w:r w:rsidRPr="007B2DA7" w:rsidDel="00D4080F">
            <w:rPr>
              <w:rFonts w:eastAsia="等线"/>
              <w:lang w:eastAsia="zh-CN"/>
            </w:rPr>
            <w:delText>,</w:delText>
          </w:r>
        </w:del>
        <w:r w:rsidRPr="007B2DA7">
          <w:rPr>
            <w:rFonts w:eastAsia="等线"/>
            <w:lang w:eastAsia="zh-CN"/>
          </w:rPr>
          <w:t xml:space="preserve">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ins>
    </w:p>
    <w:p w14:paraId="2D72808A" w14:textId="44CC5A30" w:rsidR="007B2DA7" w:rsidRDefault="007B2DA7" w:rsidP="007B2DA7">
      <w:pPr>
        <w:pStyle w:val="31"/>
        <w:rPr>
          <w:ins w:id="6980" w:author="S1-254374" w:date="2025-11-25T22:43:00Z" w16du:dateUtc="2025-11-25T14:43:00Z"/>
        </w:rPr>
      </w:pPr>
      <w:bookmarkStart w:id="6981" w:name="_Toc215051302"/>
      <w:ins w:id="6982" w:author="S1-254374" w:date="2025-11-25T22:43:00Z" w16du:dateUtc="2025-11-25T14:43:00Z">
        <w:r>
          <w:rPr>
            <w:rFonts w:hint="eastAsia"/>
          </w:rPr>
          <w:t>6.</w:t>
        </w:r>
      </w:ins>
      <w:ins w:id="6983" w:author="S1-254374" w:date="2025-11-25T22:48:00Z" w16du:dateUtc="2025-11-25T14:48:00Z">
        <w:r>
          <w:rPr>
            <w:rFonts w:hint="eastAsia"/>
          </w:rPr>
          <w:t>57</w:t>
        </w:r>
      </w:ins>
      <w:ins w:id="6984" w:author="S1-254374" w:date="2025-11-25T22:43:00Z" w16du:dateUtc="2025-11-25T14:43:00Z">
        <w:r>
          <w:t>.2</w:t>
        </w:r>
        <w:r>
          <w:tab/>
          <w:t>Pre-conditions</w:t>
        </w:r>
        <w:bookmarkEnd w:id="6981"/>
      </w:ins>
    </w:p>
    <w:p w14:paraId="1CB9EC53" w14:textId="77777777" w:rsidR="007B2DA7" w:rsidRPr="00FD453E" w:rsidRDefault="007B2DA7" w:rsidP="000461B5">
      <w:pPr>
        <w:widowControl w:val="0"/>
        <w:numPr>
          <w:ilvl w:val="0"/>
          <w:numId w:val="152"/>
        </w:numPr>
        <w:tabs>
          <w:tab w:val="left" w:pos="1100"/>
        </w:tabs>
        <w:overflowPunct/>
        <w:spacing w:after="0"/>
        <w:textAlignment w:val="auto"/>
        <w:rPr>
          <w:ins w:id="6985" w:author="S1-254374" w:date="2025-11-25T22:43:00Z" w16du:dateUtc="2025-11-25T14:43:00Z"/>
          <w:rFonts w:eastAsia="Arial Unicode MS"/>
          <w:lang w:eastAsia="de-DE"/>
        </w:rPr>
      </w:pPr>
      <w:ins w:id="6986" w:author="S1-254374" w:date="2025-11-25T22:43:00Z" w16du:dateUtc="2025-11-25T14:43:00Z">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ins>
    </w:p>
    <w:p w14:paraId="23ABFCDA" w14:textId="77777777" w:rsidR="007B2DA7" w:rsidRPr="00FD453E" w:rsidRDefault="007B2DA7" w:rsidP="000461B5">
      <w:pPr>
        <w:widowControl w:val="0"/>
        <w:numPr>
          <w:ilvl w:val="0"/>
          <w:numId w:val="152"/>
        </w:numPr>
        <w:tabs>
          <w:tab w:val="left" w:pos="1100"/>
        </w:tabs>
        <w:overflowPunct/>
        <w:spacing w:after="0"/>
        <w:textAlignment w:val="auto"/>
        <w:rPr>
          <w:ins w:id="6987" w:author="S1-254374" w:date="2025-11-25T22:43:00Z" w16du:dateUtc="2025-11-25T14:43:00Z"/>
          <w:rFonts w:eastAsia="Arial Unicode MS"/>
          <w:lang w:eastAsia="de-DE"/>
        </w:rPr>
      </w:pPr>
      <w:ins w:id="6988" w:author="S1-254374" w:date="2025-11-25T22:43:00Z" w16du:dateUtc="2025-11-25T14:43:00Z">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available network (e.g.</w:t>
        </w:r>
        <w:del w:id="6989" w:author="Trakinat, Jean" w:date="2025-11-25T13:29:00Z" w16du:dateUtc="2025-11-25T18:29:00Z">
          <w:r w:rsidRPr="00FD453E" w:rsidDel="00083CA9">
            <w:rPr>
              <w:rFonts w:eastAsia="Arial Unicode MS"/>
              <w:lang w:eastAsia="de-DE"/>
            </w:rPr>
            <w:delText>,</w:delText>
          </w:r>
        </w:del>
        <w:r w:rsidRPr="00FD453E">
          <w:rPr>
            <w:rFonts w:eastAsia="Arial Unicode MS"/>
            <w:lang w:eastAsia="de-DE"/>
          </w:rPr>
          <w:t xml:space="preserve">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ins>
    </w:p>
    <w:p w14:paraId="181002BA" w14:textId="77777777" w:rsidR="007B2DA7" w:rsidRPr="00FD453E" w:rsidRDefault="007B2DA7" w:rsidP="000461B5">
      <w:pPr>
        <w:widowControl w:val="0"/>
        <w:numPr>
          <w:ilvl w:val="0"/>
          <w:numId w:val="152"/>
        </w:numPr>
        <w:tabs>
          <w:tab w:val="left" w:pos="1100"/>
        </w:tabs>
        <w:overflowPunct/>
        <w:spacing w:after="0"/>
        <w:textAlignment w:val="auto"/>
        <w:rPr>
          <w:ins w:id="6990" w:author="S1-254374" w:date="2025-11-25T22:43:00Z" w16du:dateUtc="2025-11-25T14:43:00Z"/>
          <w:rFonts w:eastAsia="Arial Unicode MS"/>
          <w:lang w:eastAsia="de-DE"/>
        </w:rPr>
      </w:pPr>
      <w:ins w:id="6991" w:author="S1-254374" w:date="2025-11-25T22:43:00Z" w16du:dateUtc="2025-11-25T14:43:00Z">
        <w:r w:rsidRPr="00FD453E">
          <w:rPr>
            <w:rFonts w:eastAsia="Arial Unicode MS"/>
            <w:lang w:eastAsia="de-DE"/>
          </w:rPr>
          <w:t>Subscribers of MNO-A are physically located within the coverage area of MNO-B.</w:t>
        </w:r>
      </w:ins>
    </w:p>
    <w:p w14:paraId="394550A5" w14:textId="77777777" w:rsidR="007B2DA7" w:rsidRPr="00FD453E" w:rsidRDefault="007B2DA7" w:rsidP="000461B5">
      <w:pPr>
        <w:widowControl w:val="0"/>
        <w:numPr>
          <w:ilvl w:val="0"/>
          <w:numId w:val="152"/>
        </w:numPr>
        <w:tabs>
          <w:tab w:val="left" w:pos="1100"/>
        </w:tabs>
        <w:overflowPunct/>
        <w:spacing w:after="0"/>
        <w:textAlignment w:val="auto"/>
        <w:rPr>
          <w:ins w:id="6992" w:author="S1-254374" w:date="2025-11-25T22:43:00Z" w16du:dateUtc="2025-11-25T14:43:00Z"/>
          <w:rFonts w:eastAsia="Arial Unicode MS"/>
          <w:lang w:eastAsia="de-DE"/>
        </w:rPr>
      </w:pPr>
      <w:ins w:id="6993" w:author="S1-254374" w:date="2025-11-25T22:43:00Z" w16du:dateUtc="2025-11-25T14:43:00Z">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lastRenderedPageBreak/>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ins>
    </w:p>
    <w:p w14:paraId="333390D3" w14:textId="77777777" w:rsidR="007B2DA7" w:rsidRPr="003B579F" w:rsidRDefault="007B2DA7" w:rsidP="000461B5">
      <w:pPr>
        <w:widowControl w:val="0"/>
        <w:numPr>
          <w:ilvl w:val="0"/>
          <w:numId w:val="152"/>
        </w:numPr>
        <w:tabs>
          <w:tab w:val="left" w:pos="1100"/>
        </w:tabs>
        <w:overflowPunct/>
        <w:spacing w:after="0"/>
        <w:textAlignment w:val="auto"/>
        <w:rPr>
          <w:ins w:id="6994" w:author="S1-254374" w:date="2025-11-25T22:43:00Z" w16du:dateUtc="2025-11-25T14:43:00Z"/>
          <w:rFonts w:eastAsia="Arial Unicode MS"/>
          <w:lang w:eastAsia="de-DE"/>
        </w:rPr>
      </w:pPr>
      <w:ins w:id="6995" w:author="S1-254374" w:date="2025-11-25T22:43:00Z" w16du:dateUtc="2025-11-25T14:43:00Z">
        <w:r w:rsidRPr="003B579F">
          <w:rPr>
            <w:rFonts w:eastAsia="Arial Unicode MS"/>
            <w:lang w:eastAsia="de-DE"/>
          </w:rPr>
          <w:t>Policy frameworks exist (predefined or AI-learned) to guide acceptable roaming or resource sharing terms in emergency cases.</w:t>
        </w:r>
      </w:ins>
    </w:p>
    <w:p w14:paraId="5C47C20C" w14:textId="34DB19B5" w:rsidR="007B2DA7" w:rsidRDefault="007B2DA7" w:rsidP="007B2DA7">
      <w:pPr>
        <w:pStyle w:val="31"/>
        <w:rPr>
          <w:ins w:id="6996" w:author="S1-254374" w:date="2025-11-25T22:43:00Z" w16du:dateUtc="2025-11-25T14:43:00Z"/>
        </w:rPr>
      </w:pPr>
      <w:bookmarkStart w:id="6997" w:name="_Toc215051303"/>
      <w:ins w:id="6998" w:author="S1-254374" w:date="2025-11-25T22:43:00Z" w16du:dateUtc="2025-11-25T14:43:00Z">
        <w:r>
          <w:rPr>
            <w:rFonts w:hint="eastAsia"/>
          </w:rPr>
          <w:t>6.</w:t>
        </w:r>
      </w:ins>
      <w:ins w:id="6999" w:author="S1-254374" w:date="2025-11-25T22:48:00Z" w16du:dateUtc="2025-11-25T14:48:00Z">
        <w:r>
          <w:rPr>
            <w:rFonts w:hint="eastAsia"/>
          </w:rPr>
          <w:t>57</w:t>
        </w:r>
      </w:ins>
      <w:ins w:id="7000" w:author="S1-254374" w:date="2025-11-25T22:43:00Z" w16du:dateUtc="2025-11-25T14:43:00Z">
        <w:r>
          <w:t>.3</w:t>
        </w:r>
        <w:r>
          <w:tab/>
          <w:t>Service Flows</w:t>
        </w:r>
        <w:bookmarkEnd w:id="6997"/>
      </w:ins>
    </w:p>
    <w:p w14:paraId="47EC2691" w14:textId="77777777" w:rsidR="007B2DA7" w:rsidRPr="00FD453E" w:rsidRDefault="007B2DA7" w:rsidP="007B2DA7">
      <w:pPr>
        <w:rPr>
          <w:ins w:id="7001" w:author="S1-254374" w:date="2025-11-25T22:43:00Z" w16du:dateUtc="2025-11-25T14:43:00Z"/>
          <w:rFonts w:eastAsia="Arial Unicode MS"/>
          <w:lang w:eastAsia="de-DE"/>
        </w:rPr>
      </w:pPr>
      <w:ins w:id="7002" w:author="S1-254374" w:date="2025-11-25T22:43:00Z" w16du:dateUtc="2025-11-25T14:43:00Z">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w:t>
        </w:r>
        <w:del w:id="7003" w:author="Trakinat, Jean" w:date="2025-11-25T13:29:00Z" w16du:dateUtc="2025-11-25T18:29:00Z">
          <w:r w:rsidRPr="00FD453E" w:rsidDel="00083CA9">
            <w:rPr>
              <w:rFonts w:eastAsia="Arial Unicode MS"/>
              <w:lang w:eastAsia="de-DE"/>
            </w:rPr>
            <w:delText>,</w:delText>
          </w:r>
        </w:del>
        <w:r w:rsidRPr="00FD453E">
          <w:rPr>
            <w:rFonts w:eastAsia="Arial Unicode MS"/>
            <w:lang w:eastAsia="de-DE"/>
          </w:rPr>
          <w:t xml:space="preserve"> via telemetry loss, traffic analysis, or user reports).</w:t>
        </w:r>
      </w:ins>
    </w:p>
    <w:p w14:paraId="49906B35" w14:textId="77777777" w:rsidR="007B2DA7" w:rsidRPr="00FD453E" w:rsidRDefault="007B2DA7" w:rsidP="007B2DA7">
      <w:pPr>
        <w:rPr>
          <w:ins w:id="7004" w:author="S1-254374" w:date="2025-11-25T22:43:00Z" w16du:dateUtc="2025-11-25T14:43:00Z"/>
          <w:rFonts w:eastAsia="Arial Unicode MS"/>
          <w:lang w:eastAsia="de-DE"/>
        </w:rPr>
      </w:pPr>
      <w:ins w:id="7005" w:author="S1-254374" w:date="2025-11-25T22:43:00Z" w16du:dateUtc="2025-11-25T14:43:00Z">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ins>
    </w:p>
    <w:p w14:paraId="446DA4A0" w14:textId="77777777" w:rsidR="007B2DA7" w:rsidRPr="00FD453E" w:rsidRDefault="007B2DA7" w:rsidP="007B2DA7">
      <w:pPr>
        <w:rPr>
          <w:ins w:id="7006" w:author="S1-254374" w:date="2025-11-25T22:43:00Z" w16du:dateUtc="2025-11-25T14:43:00Z"/>
          <w:rFonts w:eastAsia="Arial Unicode MS"/>
          <w:lang w:eastAsia="de-DE"/>
        </w:rPr>
      </w:pPr>
      <w:ins w:id="7007" w:author="S1-254374" w:date="2025-11-25T22:43:00Z" w16du:dateUtc="2025-11-25T14:43:00Z">
        <w:r>
          <w:rPr>
            <w:rFonts w:eastAsia="Arial Unicode MS"/>
            <w:lang w:eastAsia="de-DE"/>
          </w:rPr>
          <w:t xml:space="preserve">3. </w:t>
        </w:r>
        <w:r w:rsidRPr="00455809">
          <w:rPr>
            <w:rFonts w:eastAsia="Arial Unicode MS"/>
            <w:lang w:eastAsia="de-DE"/>
          </w:rPr>
          <w:t>Discovery: MNO-A’s agent identifies neighbouring MNOs with viable coverage (e.g.</w:t>
        </w:r>
        <w:del w:id="7008" w:author="Trakinat, Jean" w:date="2025-11-25T13:30:00Z" w16du:dateUtc="2025-11-25T18:30:00Z">
          <w:r w:rsidRPr="00455809" w:rsidDel="00083CA9">
            <w:rPr>
              <w:rFonts w:eastAsia="Arial Unicode MS"/>
              <w:lang w:eastAsia="de-DE"/>
            </w:rPr>
            <w:delText>,</w:delText>
          </w:r>
        </w:del>
        <w:r w:rsidRPr="00455809">
          <w:rPr>
            <w:rFonts w:eastAsia="Arial Unicode MS"/>
            <w:lang w:eastAsia="de-DE"/>
          </w:rPr>
          <w:t xml:space="preserve">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ins>
    </w:p>
    <w:p w14:paraId="3D5155D5" w14:textId="77777777" w:rsidR="007B2DA7" w:rsidRPr="00FD453E" w:rsidRDefault="007B2DA7" w:rsidP="007B2DA7">
      <w:pPr>
        <w:rPr>
          <w:ins w:id="7009" w:author="S1-254374" w:date="2025-11-25T22:43:00Z" w16du:dateUtc="2025-11-25T14:43:00Z"/>
          <w:rFonts w:eastAsia="Arial Unicode MS"/>
          <w:lang w:eastAsia="de-DE"/>
        </w:rPr>
      </w:pPr>
      <w:ins w:id="7010" w:author="S1-254374" w:date="2025-11-25T22:43:00Z" w16du:dateUtc="2025-11-25T14:43:00Z">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ins>
    </w:p>
    <w:p w14:paraId="74569FB2" w14:textId="77777777" w:rsidR="007B2DA7" w:rsidRDefault="007B2DA7" w:rsidP="000461B5">
      <w:pPr>
        <w:pStyle w:val="affff1"/>
        <w:widowControl w:val="0"/>
        <w:numPr>
          <w:ilvl w:val="0"/>
          <w:numId w:val="153"/>
        </w:numPr>
        <w:overflowPunct/>
        <w:spacing w:before="0" w:line="360" w:lineRule="auto"/>
        <w:jc w:val="left"/>
        <w:textAlignment w:val="auto"/>
        <w:rPr>
          <w:ins w:id="7011" w:author="S1-254374" w:date="2025-11-25T22:43:00Z" w16du:dateUtc="2025-11-25T14:43:00Z"/>
        </w:rPr>
      </w:pPr>
      <w:ins w:id="7012" w:author="S1-254374" w:date="2025-11-25T22:43:00Z" w16du:dateUtc="2025-11-25T14:43:00Z">
        <w:r w:rsidRPr="00913C91">
          <w:t>Authentication policies for roaming</w:t>
        </w:r>
        <w:r>
          <w:t>,</w:t>
        </w:r>
      </w:ins>
    </w:p>
    <w:p w14:paraId="3A396F45" w14:textId="77777777" w:rsidR="007B2DA7" w:rsidRPr="00913C91" w:rsidRDefault="007B2DA7" w:rsidP="000461B5">
      <w:pPr>
        <w:pStyle w:val="affff1"/>
        <w:widowControl w:val="0"/>
        <w:numPr>
          <w:ilvl w:val="0"/>
          <w:numId w:val="153"/>
        </w:numPr>
        <w:overflowPunct/>
        <w:spacing w:before="0" w:line="360" w:lineRule="auto"/>
        <w:jc w:val="left"/>
        <w:textAlignment w:val="auto"/>
        <w:rPr>
          <w:ins w:id="7013" w:author="S1-254374" w:date="2025-11-25T22:43:00Z" w16du:dateUtc="2025-11-25T14:43:00Z"/>
        </w:rPr>
      </w:pPr>
      <w:ins w:id="7014" w:author="S1-254374" w:date="2025-11-25T22:43:00Z" w16du:dateUtc="2025-11-25T14:43:00Z">
        <w:r>
          <w:t>Resource availability,</w:t>
        </w:r>
      </w:ins>
    </w:p>
    <w:p w14:paraId="486E6A6E" w14:textId="77777777" w:rsidR="007B2DA7" w:rsidRPr="00913C91" w:rsidRDefault="007B2DA7" w:rsidP="000461B5">
      <w:pPr>
        <w:pStyle w:val="affff1"/>
        <w:widowControl w:val="0"/>
        <w:numPr>
          <w:ilvl w:val="0"/>
          <w:numId w:val="153"/>
        </w:numPr>
        <w:overflowPunct/>
        <w:spacing w:before="0" w:line="360" w:lineRule="auto"/>
        <w:jc w:val="left"/>
        <w:textAlignment w:val="auto"/>
        <w:rPr>
          <w:ins w:id="7015" w:author="S1-254374" w:date="2025-11-25T22:43:00Z" w16du:dateUtc="2025-11-25T14:43:00Z"/>
        </w:rPr>
      </w:pPr>
      <w:ins w:id="7016" w:author="S1-254374" w:date="2025-11-25T22:43:00Z" w16du:dateUtc="2025-11-25T14:43:00Z">
        <w:r w:rsidRPr="00913C91">
          <w:t>QoS limits</w:t>
        </w:r>
        <w:r>
          <w:t>,</w:t>
        </w:r>
      </w:ins>
    </w:p>
    <w:p w14:paraId="4EF5D8EC" w14:textId="77777777" w:rsidR="007B2DA7" w:rsidRPr="00913C91" w:rsidRDefault="007B2DA7" w:rsidP="000461B5">
      <w:pPr>
        <w:pStyle w:val="affff1"/>
        <w:widowControl w:val="0"/>
        <w:numPr>
          <w:ilvl w:val="0"/>
          <w:numId w:val="153"/>
        </w:numPr>
        <w:overflowPunct/>
        <w:spacing w:before="0" w:line="360" w:lineRule="auto"/>
        <w:jc w:val="left"/>
        <w:textAlignment w:val="auto"/>
        <w:rPr>
          <w:ins w:id="7017" w:author="S1-254374" w:date="2025-11-25T22:43:00Z" w16du:dateUtc="2025-11-25T14:43:00Z"/>
        </w:rPr>
      </w:pPr>
      <w:ins w:id="7018" w:author="S1-254374" w:date="2025-11-25T22:43:00Z" w16du:dateUtc="2025-11-25T14:43:00Z">
        <w:r>
          <w:t>T</w:t>
        </w:r>
        <w:r w:rsidRPr="00913C91">
          <w:t>raffic prioritization</w:t>
        </w:r>
        <w:r>
          <w:t>,</w:t>
        </w:r>
      </w:ins>
    </w:p>
    <w:p w14:paraId="488FC334" w14:textId="77777777" w:rsidR="007B2DA7" w:rsidRDefault="007B2DA7" w:rsidP="000461B5">
      <w:pPr>
        <w:pStyle w:val="affff1"/>
        <w:widowControl w:val="0"/>
        <w:numPr>
          <w:ilvl w:val="0"/>
          <w:numId w:val="153"/>
        </w:numPr>
        <w:overflowPunct/>
        <w:spacing w:before="0" w:line="360" w:lineRule="auto"/>
        <w:jc w:val="left"/>
        <w:textAlignment w:val="auto"/>
        <w:rPr>
          <w:ins w:id="7019" w:author="S1-254374" w:date="2025-11-25T22:43:00Z" w16du:dateUtc="2025-11-25T14:43:00Z"/>
        </w:rPr>
      </w:pPr>
      <w:ins w:id="7020" w:author="S1-254374" w:date="2025-11-25T22:43:00Z" w16du:dateUtc="2025-11-25T14:43:00Z">
        <w:r w:rsidRPr="00913C91">
          <w:t>Duration and area of service support</w:t>
        </w:r>
        <w:r>
          <w:t>.</w:t>
        </w:r>
      </w:ins>
    </w:p>
    <w:p w14:paraId="4E408A31" w14:textId="77777777" w:rsidR="007B2DA7" w:rsidRPr="00913C91" w:rsidRDefault="007B2DA7" w:rsidP="007B2DA7">
      <w:pPr>
        <w:rPr>
          <w:ins w:id="7021" w:author="S1-254374" w:date="2025-11-25T22:43:00Z" w16du:dateUtc="2025-11-25T14:43:00Z"/>
          <w:rFonts w:eastAsia="Arial Unicode MS"/>
          <w:lang w:eastAsia="de-DE"/>
        </w:rPr>
      </w:pPr>
      <w:ins w:id="7022" w:author="S1-254374" w:date="2025-11-25T22:43:00Z" w16du:dateUtc="2025-11-25T14:43:00Z">
        <w:r w:rsidRPr="001F4E49">
          <w:rPr>
            <w:rFonts w:eastAsia="Arial Unicode MS"/>
            <w:lang w:eastAsia="de-DE"/>
          </w:rPr>
          <w:t>The agents coordinate these parameters autonomously and securely, reducing reliance on static configurations and enabling faster service continuity under extreme conditions.</w:t>
        </w:r>
      </w:ins>
    </w:p>
    <w:p w14:paraId="1D024DA6" w14:textId="77777777" w:rsidR="007B2DA7" w:rsidRPr="00FD453E" w:rsidRDefault="007B2DA7" w:rsidP="007B2DA7">
      <w:pPr>
        <w:rPr>
          <w:ins w:id="7023" w:author="S1-254374" w:date="2025-11-25T22:43:00Z" w16du:dateUtc="2025-11-25T14:43:00Z"/>
          <w:rFonts w:eastAsia="Arial Unicode MS"/>
          <w:lang w:eastAsia="de-DE"/>
        </w:rPr>
      </w:pPr>
      <w:ins w:id="7024" w:author="S1-254374" w:date="2025-11-25T22:43:00Z" w16du:dateUtc="2025-11-25T14:43:00Z">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ins>
    </w:p>
    <w:p w14:paraId="7C699698" w14:textId="77777777" w:rsidR="007B2DA7" w:rsidRPr="00FD453E" w:rsidRDefault="007B2DA7" w:rsidP="007B2DA7">
      <w:pPr>
        <w:rPr>
          <w:ins w:id="7025" w:author="S1-254374" w:date="2025-11-25T22:43:00Z" w16du:dateUtc="2025-11-25T14:43:00Z"/>
          <w:rFonts w:eastAsia="Arial Unicode MS"/>
          <w:lang w:eastAsia="de-DE"/>
        </w:rPr>
      </w:pPr>
      <w:ins w:id="7026" w:author="S1-254374" w:date="2025-11-25T22:43:00Z" w16du:dateUtc="2025-11-25T14:43:00Z">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ins>
    </w:p>
    <w:p w14:paraId="79C33562" w14:textId="77777777" w:rsidR="007B2DA7" w:rsidRPr="00DA0D20" w:rsidRDefault="007B2DA7" w:rsidP="007B2DA7">
      <w:pPr>
        <w:rPr>
          <w:ins w:id="7027" w:author="S1-254374" w:date="2025-11-25T22:43:00Z" w16du:dateUtc="2025-11-25T14:43:00Z"/>
          <w:rFonts w:eastAsia="宋体"/>
          <w:lang w:eastAsia="zh-CN"/>
        </w:rPr>
      </w:pPr>
      <w:ins w:id="7028" w:author="S1-254374" w:date="2025-11-25T22:43:00Z" w16du:dateUtc="2025-11-25T14:43:00Z">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ins>
    </w:p>
    <w:p w14:paraId="50E3EDA8" w14:textId="1BCD4088" w:rsidR="007B2DA7" w:rsidRDefault="007B2DA7" w:rsidP="007B2DA7">
      <w:pPr>
        <w:pStyle w:val="31"/>
        <w:rPr>
          <w:ins w:id="7029" w:author="S1-254374" w:date="2025-11-25T22:43:00Z" w16du:dateUtc="2025-11-25T14:43:00Z"/>
        </w:rPr>
      </w:pPr>
      <w:bookmarkStart w:id="7030" w:name="_Toc215051304"/>
      <w:ins w:id="7031" w:author="S1-254374" w:date="2025-11-25T22:43:00Z" w16du:dateUtc="2025-11-25T14:43:00Z">
        <w:r>
          <w:rPr>
            <w:rFonts w:hint="eastAsia"/>
          </w:rPr>
          <w:t>6</w:t>
        </w:r>
        <w:r>
          <w:t>.</w:t>
        </w:r>
      </w:ins>
      <w:ins w:id="7032" w:author="S1-254374" w:date="2025-11-25T22:48:00Z" w16du:dateUtc="2025-11-25T14:48:00Z">
        <w:r>
          <w:rPr>
            <w:rFonts w:hint="eastAsia"/>
          </w:rPr>
          <w:t>57</w:t>
        </w:r>
      </w:ins>
      <w:ins w:id="7033" w:author="S1-254374" w:date="2025-11-25T22:43:00Z" w16du:dateUtc="2025-11-25T14:43:00Z">
        <w:r>
          <w:t>.4</w:t>
        </w:r>
        <w:r>
          <w:tab/>
          <w:t>Post-conditions</w:t>
        </w:r>
        <w:bookmarkEnd w:id="7030"/>
      </w:ins>
    </w:p>
    <w:p w14:paraId="53212603" w14:textId="77777777" w:rsidR="007B2DA7" w:rsidRPr="00FD453E" w:rsidRDefault="007B2DA7" w:rsidP="000461B5">
      <w:pPr>
        <w:widowControl w:val="0"/>
        <w:numPr>
          <w:ilvl w:val="0"/>
          <w:numId w:val="154"/>
        </w:numPr>
        <w:tabs>
          <w:tab w:val="left" w:pos="1100"/>
        </w:tabs>
        <w:overflowPunct/>
        <w:spacing w:after="0"/>
        <w:textAlignment w:val="auto"/>
        <w:rPr>
          <w:ins w:id="7034" w:author="S1-254374" w:date="2025-11-25T22:43:00Z" w16du:dateUtc="2025-11-25T14:43:00Z"/>
          <w:rFonts w:eastAsia="Arial Unicode MS"/>
          <w:lang w:eastAsia="de-DE"/>
        </w:rPr>
      </w:pPr>
      <w:ins w:id="7035" w:author="S1-254374" w:date="2025-11-25T22:43:00Z" w16du:dateUtc="2025-11-25T14:43:00Z">
        <w:r w:rsidRPr="00FD453E">
          <w:rPr>
            <w:rFonts w:eastAsia="Arial Unicode MS"/>
            <w:lang w:eastAsia="de-DE"/>
          </w:rPr>
          <w:t>MNO-A subscribers in the affected area are temporarily connected via MNO-B’s network infrastructure and have access to limited emergency services.</w:t>
        </w:r>
      </w:ins>
    </w:p>
    <w:p w14:paraId="39BC3514" w14:textId="77777777" w:rsidR="007B2DA7" w:rsidRPr="00FD453E" w:rsidRDefault="007B2DA7" w:rsidP="000461B5">
      <w:pPr>
        <w:widowControl w:val="0"/>
        <w:numPr>
          <w:ilvl w:val="0"/>
          <w:numId w:val="154"/>
        </w:numPr>
        <w:tabs>
          <w:tab w:val="left" w:pos="1100"/>
        </w:tabs>
        <w:overflowPunct/>
        <w:spacing w:after="0"/>
        <w:textAlignment w:val="auto"/>
        <w:rPr>
          <w:ins w:id="7036" w:author="S1-254374" w:date="2025-11-25T22:43:00Z" w16du:dateUtc="2025-11-25T14:43:00Z"/>
          <w:rFonts w:eastAsia="Arial Unicode MS"/>
          <w:lang w:eastAsia="de-DE"/>
        </w:rPr>
      </w:pPr>
      <w:ins w:id="7037" w:author="S1-254374" w:date="2025-11-25T22:43:00Z" w16du:dateUtc="2025-11-25T14:43:00Z">
        <w:r w:rsidRPr="00FD453E">
          <w:rPr>
            <w:rFonts w:eastAsia="Arial Unicode MS"/>
            <w:lang w:eastAsia="de-DE"/>
          </w:rPr>
          <w:t>Service is maintained until MNO-A restores infrastructure or the disaster scenario ends.</w:t>
        </w:r>
      </w:ins>
    </w:p>
    <w:p w14:paraId="044D2101" w14:textId="77777777" w:rsidR="007B2DA7" w:rsidRPr="008E5118" w:rsidRDefault="007B2DA7" w:rsidP="000461B5">
      <w:pPr>
        <w:widowControl w:val="0"/>
        <w:numPr>
          <w:ilvl w:val="0"/>
          <w:numId w:val="154"/>
        </w:numPr>
        <w:tabs>
          <w:tab w:val="left" w:pos="1100"/>
        </w:tabs>
        <w:overflowPunct/>
        <w:spacing w:after="0"/>
        <w:textAlignment w:val="auto"/>
        <w:rPr>
          <w:ins w:id="7038" w:author="S1-254374" w:date="2025-11-25T22:43:00Z" w16du:dateUtc="2025-11-25T14:43:00Z"/>
          <w:rFonts w:eastAsia="宋体"/>
          <w:lang w:eastAsia="zh-CN"/>
        </w:rPr>
      </w:pPr>
      <w:ins w:id="7039" w:author="S1-254374" w:date="2025-11-25T22:43:00Z" w16du:dateUtc="2025-11-25T14:43:00Z">
        <w:r>
          <w:t>Inter-PLMN agent coordination results in finalized policy decisions and access outcomes that are traceable and compliant with operator-defined trust framework.</w:t>
        </w:r>
      </w:ins>
    </w:p>
    <w:p w14:paraId="1DF7C396" w14:textId="148E659A" w:rsidR="007B2DA7" w:rsidRDefault="007B2DA7" w:rsidP="007B2DA7">
      <w:pPr>
        <w:pStyle w:val="31"/>
        <w:rPr>
          <w:ins w:id="7040" w:author="S1-254374" w:date="2025-11-25T22:43:00Z" w16du:dateUtc="2025-11-25T14:43:00Z"/>
        </w:rPr>
      </w:pPr>
      <w:bookmarkStart w:id="7041" w:name="_Toc215051305"/>
      <w:ins w:id="7042" w:author="S1-254374" w:date="2025-11-25T22:43:00Z" w16du:dateUtc="2025-11-25T14:43:00Z">
        <w:r>
          <w:rPr>
            <w:rFonts w:hint="eastAsia"/>
          </w:rPr>
          <w:t>6.</w:t>
        </w:r>
      </w:ins>
      <w:ins w:id="7043" w:author="S1-254374" w:date="2025-11-25T22:48:00Z" w16du:dateUtc="2025-11-25T14:48:00Z">
        <w:r>
          <w:rPr>
            <w:rFonts w:hint="eastAsia"/>
          </w:rPr>
          <w:t>57</w:t>
        </w:r>
      </w:ins>
      <w:ins w:id="7044" w:author="S1-254374" w:date="2025-11-25T22:43:00Z" w16du:dateUtc="2025-11-25T14:43:00Z">
        <w:r>
          <w:t>.5</w:t>
        </w:r>
        <w:r>
          <w:tab/>
          <w:t>Existing features partly or fully covering the use case functionality</w:t>
        </w:r>
        <w:bookmarkEnd w:id="7041"/>
      </w:ins>
    </w:p>
    <w:p w14:paraId="45170904" w14:textId="77777777" w:rsidR="007B2DA7" w:rsidRPr="003B579F" w:rsidRDefault="007B2DA7" w:rsidP="000461B5">
      <w:pPr>
        <w:widowControl w:val="0"/>
        <w:numPr>
          <w:ilvl w:val="0"/>
          <w:numId w:val="155"/>
        </w:numPr>
        <w:tabs>
          <w:tab w:val="left" w:pos="1100"/>
        </w:tabs>
        <w:overflowPunct/>
        <w:spacing w:after="0"/>
        <w:textAlignment w:val="auto"/>
        <w:rPr>
          <w:ins w:id="7045" w:author="S1-254374" w:date="2025-11-25T22:43:00Z" w16du:dateUtc="2025-11-25T14:43:00Z"/>
          <w:rFonts w:eastAsia="Arial Unicode MS"/>
          <w:lang w:eastAsia="de-DE"/>
        </w:rPr>
      </w:pPr>
      <w:ins w:id="7046" w:author="S1-254374" w:date="2025-11-25T22:43:00Z" w16du:dateUtc="2025-11-25T14:43:00Z">
        <w:r w:rsidRPr="003B579F">
          <w:rPr>
            <w:rFonts w:eastAsia="Arial Unicode MS"/>
            <w:bCs/>
            <w:lang w:eastAsia="de-DE"/>
          </w:rPr>
          <w:t>3GPP TS 23.501 / TS 23.502</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ins>
    </w:p>
    <w:p w14:paraId="1FC1A8C9" w14:textId="77777777" w:rsidR="007B2DA7" w:rsidRPr="003B579F" w:rsidRDefault="007B2DA7" w:rsidP="000461B5">
      <w:pPr>
        <w:widowControl w:val="0"/>
        <w:numPr>
          <w:ilvl w:val="0"/>
          <w:numId w:val="155"/>
        </w:numPr>
        <w:tabs>
          <w:tab w:val="left" w:pos="1100"/>
        </w:tabs>
        <w:overflowPunct/>
        <w:spacing w:after="0"/>
        <w:textAlignment w:val="auto"/>
        <w:rPr>
          <w:ins w:id="7047" w:author="S1-254374" w:date="2025-11-25T22:43:00Z" w16du:dateUtc="2025-11-25T14:43:00Z"/>
          <w:rFonts w:eastAsia="Arial Unicode MS"/>
          <w:lang w:eastAsia="de-DE"/>
        </w:rPr>
      </w:pPr>
      <w:ins w:id="7048" w:author="S1-254374" w:date="2025-11-25T22:43:00Z" w16du:dateUtc="2025-11-25T14:43:00Z">
        <w:r w:rsidRPr="003B579F">
          <w:rPr>
            <w:rFonts w:eastAsia="Arial Unicode MS"/>
            <w:bCs/>
            <w:lang w:eastAsia="de-DE"/>
          </w:rPr>
          <w:t>3GPP TS 24.193</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ins>
    </w:p>
    <w:p w14:paraId="6374E1B0" w14:textId="77777777" w:rsidR="007B2DA7" w:rsidRPr="00A87FAB" w:rsidRDefault="007B2DA7" w:rsidP="000461B5">
      <w:pPr>
        <w:widowControl w:val="0"/>
        <w:numPr>
          <w:ilvl w:val="0"/>
          <w:numId w:val="155"/>
        </w:numPr>
        <w:tabs>
          <w:tab w:val="left" w:pos="1100"/>
        </w:tabs>
        <w:overflowPunct/>
        <w:spacing w:after="0"/>
        <w:textAlignment w:val="auto"/>
        <w:rPr>
          <w:ins w:id="7049" w:author="S1-254374" w:date="2025-11-25T22:43:00Z" w16du:dateUtc="2025-11-25T14:43:00Z"/>
          <w:rFonts w:eastAsia="宋体"/>
          <w:lang w:eastAsia="zh-CN"/>
        </w:rPr>
      </w:pPr>
      <w:ins w:id="7050" w:author="S1-254374" w:date="2025-11-25T22:43:00Z" w16du:dateUtc="2025-11-25T14:43:00Z">
        <w:r w:rsidRPr="00A87FAB">
          <w:rPr>
            <w:rFonts w:eastAsia="Arial Unicode MS"/>
            <w:bCs/>
            <w:lang w:eastAsia="de-DE"/>
          </w:rPr>
          <w:t>GSMA NG.126</w:t>
        </w:r>
        <w:r w:rsidRPr="00A87FAB">
          <w:rPr>
            <w:rFonts w:eastAsia="Arial Unicode MS"/>
            <w:lang w:eastAsia="de-DE"/>
          </w:rPr>
          <w:t>: Support for national roaming and network sharing for disaster response (mostly static or policy-based).</w:t>
        </w:r>
      </w:ins>
    </w:p>
    <w:p w14:paraId="1602FF65" w14:textId="615BE0D2" w:rsidR="007B2DA7" w:rsidRDefault="007B2DA7" w:rsidP="007B2DA7">
      <w:pPr>
        <w:pStyle w:val="31"/>
        <w:rPr>
          <w:ins w:id="7051" w:author="S1-254374" w:date="2025-11-25T22:43:00Z" w16du:dateUtc="2025-11-25T14:43:00Z"/>
        </w:rPr>
      </w:pPr>
      <w:bookmarkStart w:id="7052" w:name="_Toc215051306"/>
      <w:ins w:id="7053" w:author="S1-254374" w:date="2025-11-25T22:43:00Z" w16du:dateUtc="2025-11-25T14:43:00Z">
        <w:r>
          <w:rPr>
            <w:rFonts w:hint="eastAsia"/>
          </w:rPr>
          <w:t>6.</w:t>
        </w:r>
      </w:ins>
      <w:ins w:id="7054" w:author="S1-254374" w:date="2025-11-25T22:48:00Z" w16du:dateUtc="2025-11-25T14:48:00Z">
        <w:r>
          <w:rPr>
            <w:rFonts w:hint="eastAsia"/>
          </w:rPr>
          <w:t>57</w:t>
        </w:r>
      </w:ins>
      <w:ins w:id="7055" w:author="S1-254374" w:date="2025-11-25T22:43:00Z" w16du:dateUtc="2025-11-25T14:43:00Z">
        <w:r>
          <w:t>.6</w:t>
        </w:r>
        <w:r>
          <w:tab/>
          <w:t>Potential New Requirements needed to support the use case</w:t>
        </w:r>
        <w:bookmarkEnd w:id="7052"/>
      </w:ins>
    </w:p>
    <w:p w14:paraId="0C0C9319" w14:textId="199DC15E" w:rsidR="007B2DA7" w:rsidRPr="008A0427" w:rsidRDefault="007B2DA7" w:rsidP="00254DCF">
      <w:pPr>
        <w:pStyle w:val="NO"/>
        <w:rPr>
          <w:ins w:id="7056" w:author="S1-254374" w:date="2025-11-25T22:43:00Z" w16du:dateUtc="2025-11-25T14:43:00Z"/>
        </w:rPr>
      </w:pPr>
      <w:ins w:id="7057" w:author="S1-254374" w:date="2025-11-25T22:43:00Z" w16du:dateUtc="2025-11-25T14:43:00Z">
        <w:r w:rsidRPr="008A0427">
          <w:t>NOTE</w:t>
        </w:r>
      </w:ins>
      <w:ins w:id="7058" w:author="6G rapporteurs" w:date="2025-11-27T22:30:00Z" w16du:dateUtc="2025-11-27T14:30:00Z">
        <w:r w:rsidR="00254DCF">
          <w:rPr>
            <w:rFonts w:hint="eastAsia"/>
            <w:lang w:eastAsia="zh-CN"/>
          </w:rPr>
          <w:t xml:space="preserve"> 1</w:t>
        </w:r>
      </w:ins>
      <w:ins w:id="7059" w:author="S1-254374" w:date="2025-11-25T22:43:00Z" w16du:dateUtc="2025-11-25T14:43:00Z">
        <w:r w:rsidRPr="008A0427">
          <w:t xml:space="preserve">: The mention of AI capabilities such as AI </w:t>
        </w:r>
        <w:r>
          <w:t>A</w:t>
        </w:r>
        <w:r w:rsidRPr="008A0427">
          <w:t xml:space="preserve">gent doesn’t imply or preclude any architecture assumption or </w:t>
        </w:r>
        <w:r>
          <w:t xml:space="preserve"> </w:t>
        </w:r>
        <w:r w:rsidRPr="008A0427">
          <w:t>solutions.</w:t>
        </w:r>
      </w:ins>
    </w:p>
    <w:p w14:paraId="5973CB8C" w14:textId="33110243" w:rsidR="007B2DA7" w:rsidRDefault="007B2DA7" w:rsidP="007B2DA7">
      <w:pPr>
        <w:rPr>
          <w:ins w:id="7060" w:author="S1-254374" w:date="2025-11-25T22:43:00Z" w16du:dateUtc="2025-11-25T14:43:00Z"/>
          <w:rFonts w:eastAsia="Arial Unicode MS"/>
          <w:lang w:eastAsia="de-DE"/>
        </w:rPr>
      </w:pPr>
      <w:ins w:id="7061" w:author="S1-254374" w:date="2025-11-25T22:43:00Z" w16du:dateUtc="2025-11-25T14:43:00Z">
        <w:r w:rsidRPr="002B6201">
          <w:lastRenderedPageBreak/>
          <w:t>[PR 6.</w:t>
        </w:r>
      </w:ins>
      <w:ins w:id="7062" w:author="S1-254374" w:date="2025-11-25T22:48:00Z" w16du:dateUtc="2025-11-25T14:48:00Z">
        <w:r>
          <w:rPr>
            <w:rFonts w:eastAsiaTheme="minorEastAsia" w:hint="eastAsia"/>
            <w:lang w:eastAsia="zh-CN"/>
          </w:rPr>
          <w:t>57</w:t>
        </w:r>
      </w:ins>
      <w:ins w:id="7063" w:author="S1-254374" w:date="2025-11-25T22:43:00Z" w16du:dateUtc="2025-11-25T14:43:00Z">
        <w:r w:rsidRPr="002B6201">
          <w:t>.6-1] Subject to regulatory requirements and operator policy, the 6G network shall be able to support mechanisms (e.g.</w:t>
        </w:r>
        <w:del w:id="7064" w:author="Trakinat, Jean" w:date="2025-11-25T13:30:00Z" w16du:dateUtc="2025-11-25T18:30:00Z">
          <w:r w:rsidRPr="002B6201" w:rsidDel="00D075BE">
            <w:delText>,</w:delText>
          </w:r>
        </w:del>
        <w:r w:rsidRPr="002B6201">
          <w:t xml:space="preserve"> AI capabilities such as AI agent) to minimize the service interruption in various disaster situations by enabling dynamic inter-PLMN cooperation, e.g.</w:t>
        </w:r>
        <w:del w:id="7065" w:author="Trakinat, Jean" w:date="2025-11-25T13:30:00Z" w16du:dateUtc="2025-11-25T18:30:00Z">
          <w:r w:rsidRPr="002B6201" w:rsidDel="00D075BE">
            <w:delText>,</w:delText>
          </w:r>
        </w:del>
        <w:r w:rsidRPr="002B6201">
          <w:t xml:space="preserve">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ins>
    </w:p>
    <w:p w14:paraId="4A548CCE" w14:textId="4ABB132D" w:rsidR="007B2DA7" w:rsidRPr="002B6201" w:rsidRDefault="007B2DA7" w:rsidP="007B2DA7">
      <w:pPr>
        <w:pStyle w:val="NO"/>
        <w:rPr>
          <w:ins w:id="7066" w:author="S1-254374" w:date="2025-11-25T22:43:00Z" w16du:dateUtc="2025-11-25T14:43:00Z"/>
        </w:rPr>
      </w:pPr>
      <w:ins w:id="7067" w:author="S1-254374" w:date="2025-11-25T22:43:00Z" w16du:dateUtc="2025-11-25T14:43:00Z">
        <w:r>
          <w:rPr>
            <w:rFonts w:eastAsia="Arial Unicode MS" w:hint="eastAsia"/>
            <w:lang w:eastAsia="zh-CN"/>
          </w:rPr>
          <w:t>N</w:t>
        </w:r>
        <w:r>
          <w:rPr>
            <w:rFonts w:eastAsia="Arial Unicode MS"/>
            <w:lang w:eastAsia="zh-CN"/>
          </w:rPr>
          <w:t xml:space="preserve">OTE </w:t>
        </w:r>
        <w:del w:id="7068" w:author="6G rapporteurs" w:date="2025-11-27T22:30:00Z" w16du:dateUtc="2025-11-27T14:30:00Z">
          <w:r w:rsidDel="00254DCF">
            <w:rPr>
              <w:rFonts w:eastAsia="Arial Unicode MS"/>
              <w:lang w:eastAsia="zh-CN"/>
            </w:rPr>
            <w:delText>1</w:delText>
          </w:r>
        </w:del>
      </w:ins>
      <w:ins w:id="7069" w:author="6G rapporteurs" w:date="2025-11-27T22:30:00Z" w16du:dateUtc="2025-11-27T14:30:00Z">
        <w:r w:rsidR="00254DCF">
          <w:rPr>
            <w:rFonts w:eastAsia="Arial Unicode MS" w:hint="eastAsia"/>
            <w:lang w:eastAsia="zh-CN"/>
          </w:rPr>
          <w:t>2</w:t>
        </w:r>
      </w:ins>
      <w:ins w:id="7070" w:author="S1-254374" w:date="2025-11-25T22:43:00Z" w16du:dateUtc="2025-11-25T14:43:00Z">
        <w:r>
          <w:rPr>
            <w:rFonts w:eastAsia="Arial Unicode MS"/>
            <w:lang w:eastAsia="zh-CN"/>
          </w:rPr>
          <w:t xml:space="preserve">: 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ins>
    </w:p>
    <w:p w14:paraId="28AA9799" w14:textId="4C874EB7" w:rsidR="007B2DA7" w:rsidRDefault="007B2DA7" w:rsidP="007B2DA7">
      <w:pPr>
        <w:pStyle w:val="NO"/>
        <w:rPr>
          <w:ins w:id="7071" w:author="S1-254374" w:date="2025-11-25T22:43:00Z" w16du:dateUtc="2025-11-25T14:43:00Z"/>
          <w:rFonts w:eastAsia="Arial Unicode MS"/>
          <w:lang w:eastAsia="de-DE"/>
        </w:rPr>
      </w:pPr>
      <w:bookmarkStart w:id="7072" w:name="_Hlk213255007"/>
      <w:ins w:id="7073" w:author="S1-254374" w:date="2025-11-25T22:43:00Z" w16du:dateUtc="2025-11-25T14:43:00Z">
        <w:r>
          <w:rPr>
            <w:rFonts w:eastAsia="Arial Unicode MS"/>
            <w:lang w:eastAsia="de-DE"/>
          </w:rPr>
          <w:t xml:space="preserve">NOTE </w:t>
        </w:r>
        <w:del w:id="7074" w:author="6G rapporteurs" w:date="2025-11-27T22:30:00Z" w16du:dateUtc="2025-11-27T14:30:00Z">
          <w:r w:rsidDel="00254DCF">
            <w:rPr>
              <w:rFonts w:eastAsia="Arial Unicode MS"/>
              <w:lang w:eastAsia="de-DE"/>
            </w:rPr>
            <w:delText>2</w:delText>
          </w:r>
        </w:del>
      </w:ins>
      <w:ins w:id="7075" w:author="6G rapporteurs" w:date="2025-11-27T22:30:00Z" w16du:dateUtc="2025-11-27T14:30:00Z">
        <w:r w:rsidR="00254DCF">
          <w:rPr>
            <w:rFonts w:eastAsia="Arial Unicode MS" w:hint="eastAsia"/>
            <w:lang w:eastAsia="zh-CN"/>
          </w:rPr>
          <w:t>3</w:t>
        </w:r>
      </w:ins>
      <w:ins w:id="7076" w:author="S1-254374" w:date="2025-11-25T22:43:00Z" w16du:dateUtc="2025-11-25T14:43:00Z">
        <w:r>
          <w:rPr>
            <w:rFonts w:eastAsia="Arial Unicode MS"/>
            <w:lang w:eastAsia="de-DE"/>
          </w:rPr>
          <w:t xml:space="preserve">: 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ins>
    </w:p>
    <w:p w14:paraId="2A974810" w14:textId="5EB00A52" w:rsidR="008A2627" w:rsidRPr="000D6532" w:rsidRDefault="008A2627" w:rsidP="008A2627">
      <w:pPr>
        <w:pStyle w:val="21"/>
        <w:rPr>
          <w:ins w:id="7077" w:author="S1-254377" w:date="2025-11-25T22:49:00Z" w16du:dateUtc="2025-11-25T14:49:00Z"/>
          <w:lang w:val="en-GB"/>
        </w:rPr>
      </w:pPr>
      <w:bookmarkStart w:id="7078" w:name="_Toc215051307"/>
      <w:bookmarkEnd w:id="7072"/>
      <w:ins w:id="7079" w:author="S1-254377" w:date="2025-11-25T22:49:00Z" w16du:dateUtc="2025-11-25T14:49:00Z">
        <w:r>
          <w:rPr>
            <w:lang w:val="en-GB"/>
          </w:rPr>
          <w:t>6.</w:t>
        </w:r>
      </w:ins>
      <w:ins w:id="7080" w:author="S1-254377" w:date="2025-11-25T22:57:00Z" w16du:dateUtc="2025-11-25T14:57:00Z">
        <w:r w:rsidR="00E638D4">
          <w:rPr>
            <w:rFonts w:hint="eastAsia"/>
            <w:lang w:val="en-GB" w:eastAsia="zh-CN"/>
          </w:rPr>
          <w:t>58</w:t>
        </w:r>
      </w:ins>
      <w:ins w:id="7081" w:author="S1-254377" w:date="2025-11-25T22:49:00Z" w16du:dateUtc="2025-11-25T14:49:00Z">
        <w:r w:rsidRPr="000D6532">
          <w:rPr>
            <w:lang w:val="en-GB"/>
          </w:rPr>
          <w:tab/>
          <w:t xml:space="preserve">Use case </w:t>
        </w:r>
        <w:r>
          <w:rPr>
            <w:lang w:val="en-GB"/>
          </w:rPr>
          <w:t xml:space="preserve">on </w:t>
        </w:r>
        <w:r w:rsidRPr="00167984">
          <w:rPr>
            <w:lang w:val="en-GB"/>
          </w:rPr>
          <w:t>support of distributed AI model inferencing</w:t>
        </w:r>
        <w:bookmarkEnd w:id="7078"/>
      </w:ins>
    </w:p>
    <w:p w14:paraId="08B44D48" w14:textId="6D4DF455" w:rsidR="008A2627" w:rsidRPr="00167984" w:rsidRDefault="008A2627" w:rsidP="008A2627">
      <w:pPr>
        <w:pStyle w:val="31"/>
        <w:rPr>
          <w:ins w:id="7082" w:author="S1-254377" w:date="2025-11-25T22:49:00Z" w16du:dateUtc="2025-11-25T14:49:00Z"/>
          <w:lang w:val="en-GB"/>
        </w:rPr>
      </w:pPr>
      <w:bookmarkStart w:id="7083" w:name="_Toc215051308"/>
      <w:ins w:id="7084" w:author="S1-254377" w:date="2025-11-25T22:49:00Z" w16du:dateUtc="2025-11-25T14:49:00Z">
        <w:r>
          <w:rPr>
            <w:lang w:val="en-GB"/>
          </w:rPr>
          <w:t>6.</w:t>
        </w:r>
      </w:ins>
      <w:ins w:id="7085" w:author="S1-254377" w:date="2025-11-25T22:57:00Z" w16du:dateUtc="2025-11-25T14:57:00Z">
        <w:r w:rsidR="00E638D4">
          <w:rPr>
            <w:rFonts w:hint="eastAsia"/>
            <w:lang w:val="en-GB"/>
          </w:rPr>
          <w:t>5</w:t>
        </w:r>
      </w:ins>
      <w:ins w:id="7086" w:author="S1-254377" w:date="2025-11-25T22:49:00Z" w16du:dateUtc="2025-11-25T14:49:00Z">
        <w:r w:rsidRPr="000D6532">
          <w:rPr>
            <w:lang w:val="en-GB"/>
          </w:rPr>
          <w:t>.1</w:t>
        </w:r>
        <w:r w:rsidRPr="000D6532">
          <w:rPr>
            <w:lang w:val="en-GB"/>
          </w:rPr>
          <w:tab/>
          <w:t>Description</w:t>
        </w:r>
        <w:bookmarkEnd w:id="7083"/>
      </w:ins>
    </w:p>
    <w:p w14:paraId="080570DE" w14:textId="308ABBCD" w:rsidR="008A2627" w:rsidRDefault="008A2627" w:rsidP="008A2627">
      <w:pPr>
        <w:rPr>
          <w:ins w:id="7087" w:author="S1-254377" w:date="2025-11-25T22:49:00Z" w16du:dateUtc="2025-11-25T14:49:00Z"/>
        </w:rPr>
      </w:pPr>
      <w:ins w:id="7088" w:author="S1-254377" w:date="2025-11-25T22:49:00Z" w16du:dateUtc="2025-11-25T14:49:00Z">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ins>
      <w:ins w:id="7089" w:author="6G rapporteurs" w:date="2025-11-26T22:51:00Z" w16du:dateUtc="2025-11-26T14:51:00Z">
        <w:r w:rsidR="001C01B5" w:rsidRPr="001C01B5">
          <w:rPr>
            <w:rFonts w:eastAsiaTheme="minorEastAsia" w:hint="eastAsia"/>
            <w:lang w:eastAsia="zh-CN"/>
          </w:rPr>
          <w:t>377</w:t>
        </w:r>
      </w:ins>
      <w:ins w:id="7090" w:author="S1-254377" w:date="2025-11-25T22:49:00Z" w16du:dateUtc="2025-11-25T14:49:00Z">
        <w:r w:rsidRPr="001C01B5">
          <w:t>]</w:t>
        </w:r>
        <w:r w:rsidRPr="004A475B">
          <w:t>. In</w:t>
        </w:r>
        <w:r>
          <w:t xml:space="preserve"> the inferencing process, environmental sensing data is used as input to the AI model and the output is a 3D map, as shown </w:t>
        </w:r>
        <w:r w:rsidRPr="004A475B">
          <w:t xml:space="preserve">in Figure </w:t>
        </w:r>
        <w:r>
          <w:t>6.</w:t>
        </w:r>
      </w:ins>
      <w:ins w:id="7091" w:author="S1-254377" w:date="2025-11-25T22:57:00Z" w16du:dateUtc="2025-11-25T14:57:00Z">
        <w:r w:rsidR="00E638D4">
          <w:rPr>
            <w:rFonts w:eastAsiaTheme="minorEastAsia" w:hint="eastAsia"/>
            <w:lang w:eastAsia="zh-CN"/>
          </w:rPr>
          <w:t>58</w:t>
        </w:r>
      </w:ins>
      <w:ins w:id="7092" w:author="S1-254377" w:date="2025-11-25T22:49:00Z" w16du:dateUtc="2025-11-25T14:49:00Z">
        <w:r w:rsidRPr="004A475B">
          <w:t>.1</w:t>
        </w:r>
      </w:ins>
      <w:ins w:id="7093" w:author="Trakinat, Jean" w:date="2025-11-26T12:38:00Z" w16du:dateUtc="2025-11-26T17:38:00Z">
        <w:r w:rsidR="00517F2B">
          <w:t>-1</w:t>
        </w:r>
      </w:ins>
      <w:ins w:id="7094" w:author="S1-254377" w:date="2025-11-25T22:49:00Z" w16du:dateUtc="2025-11-25T14:49:00Z">
        <w:r>
          <w:t>. The sensing data may include 3GPP sensing data, non-3GPP sensing data provided from fixed infrastructure (e.g.</w:t>
        </w:r>
        <w:del w:id="7095" w:author="Trakinat, Jean" w:date="2025-11-25T13:30:00Z" w16du:dateUtc="2025-11-25T18:30:00Z">
          <w:r w:rsidDel="00D075BE">
            <w:delText>,</w:delText>
          </w:r>
        </w:del>
        <w:r>
          <w:t xml:space="preserve"> cameras deployed along city roads), and non-3GPP sensing data received from UEs. The UEs include </w:t>
        </w:r>
        <w:r w:rsidRPr="00307C42">
          <w:t>vehicles of operator’s business partner</w:t>
        </w:r>
        <w:r>
          <w:t xml:space="preserve"> (e.g.</w:t>
        </w:r>
        <w:del w:id="7096" w:author="Trakinat, Jean" w:date="2025-11-25T13:30:00Z" w16du:dateUtc="2025-11-25T18:30:00Z">
          <w:r w:rsidDel="00D075BE">
            <w:delText>,</w:delText>
          </w:r>
        </w:del>
        <w:r>
          <w:t xml:space="preserve">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ins>
      <w:ins w:id="7097" w:author="6G rapporteurs" w:date="2025-11-26T22:52:00Z" w16du:dateUtc="2025-11-26T14:52:00Z">
        <w:r w:rsidR="001C01B5" w:rsidRPr="001C01B5">
          <w:rPr>
            <w:rFonts w:eastAsiaTheme="minorEastAsia" w:hint="eastAsia"/>
            <w:lang w:eastAsia="zh-CN"/>
          </w:rPr>
          <w:t>378</w:t>
        </w:r>
      </w:ins>
      <w:ins w:id="7098" w:author="S1-254377" w:date="2025-11-25T22:49:00Z" w16du:dateUtc="2025-11-25T14:49:00Z">
        <w:r w:rsidRPr="001C01B5">
          <w:t>].</w:t>
        </w:r>
        <w:r>
          <w:t xml:space="preserve"> </w:t>
        </w:r>
      </w:ins>
    </w:p>
    <w:p w14:paraId="53C7A07B" w14:textId="12ECEF14" w:rsidR="008A2627" w:rsidRDefault="008A2627" w:rsidP="008A2627">
      <w:pPr>
        <w:jc w:val="center"/>
        <w:rPr>
          <w:ins w:id="7099" w:author="S1-254377" w:date="2025-11-25T22:49:00Z" w16du:dateUtc="2025-11-25T14:49:00Z"/>
          <w:noProof/>
        </w:rPr>
      </w:pPr>
      <w:ins w:id="7100" w:author="S1-254377" w:date="2025-11-25T22:49:00Z" w16du:dateUtc="2025-11-25T14:49:00Z">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ins>
    </w:p>
    <w:p w14:paraId="2C64727D" w14:textId="7E3B0F08" w:rsidR="008A2627" w:rsidRPr="00AA5CC9" w:rsidRDefault="008A2627" w:rsidP="008A2627">
      <w:pPr>
        <w:jc w:val="center"/>
        <w:rPr>
          <w:ins w:id="7101" w:author="S1-254377" w:date="2025-11-25T22:49:00Z" w16du:dateUtc="2025-11-25T14:49:00Z"/>
          <w:rFonts w:ascii="Palatino Linotype" w:hAnsi="Palatino Linotype"/>
          <w:bCs/>
          <w:noProof/>
        </w:rPr>
      </w:pPr>
      <w:ins w:id="7102" w:author="S1-254377" w:date="2025-11-25T22:49:00Z" w16du:dateUtc="2025-11-25T14:49:00Z">
        <w:r w:rsidRPr="00AA5CC9">
          <w:rPr>
            <w:rFonts w:ascii="Palatino Linotype" w:eastAsia="宋体" w:hAnsi="Palatino Linotype"/>
            <w:bCs/>
            <w:lang w:eastAsia="zh-CN"/>
          </w:rPr>
          <w:t>Figure 6.</w:t>
        </w:r>
      </w:ins>
      <w:ins w:id="7103" w:author="S1-254377" w:date="2025-11-25T22:58:00Z" w16du:dateUtc="2025-11-25T14:58:00Z">
        <w:r w:rsidR="00E638D4">
          <w:rPr>
            <w:rFonts w:ascii="Palatino Linotype" w:eastAsia="宋体" w:hAnsi="Palatino Linotype" w:hint="eastAsia"/>
            <w:bCs/>
            <w:lang w:eastAsia="zh-CN"/>
          </w:rPr>
          <w:t>58</w:t>
        </w:r>
      </w:ins>
      <w:ins w:id="7104" w:author="S1-254377" w:date="2025-11-25T22:49:00Z" w16du:dateUtc="2025-11-25T14:49:00Z">
        <w:r w:rsidRPr="00AA5CC9">
          <w:rPr>
            <w:rFonts w:ascii="Palatino Linotype" w:eastAsia="宋体" w:hAnsi="Palatino Linotype"/>
            <w:bCs/>
            <w:lang w:eastAsia="zh-CN"/>
          </w:rPr>
          <w:t>.1</w:t>
        </w:r>
      </w:ins>
      <w:ins w:id="7105" w:author="Trakinat, Jean" w:date="2025-11-26T12:38:00Z" w16du:dateUtc="2025-11-26T17:38:00Z">
        <w:r w:rsidR="00517F2B">
          <w:rPr>
            <w:rFonts w:ascii="Palatino Linotype" w:eastAsia="宋体" w:hAnsi="Palatino Linotype"/>
            <w:bCs/>
            <w:lang w:eastAsia="zh-CN"/>
          </w:rPr>
          <w:t>-1</w:t>
        </w:r>
      </w:ins>
      <w:ins w:id="7106" w:author="S1-254377" w:date="2025-11-25T22:49:00Z" w16du:dateUtc="2025-11-25T14:49:00Z">
        <w:r w:rsidRPr="00AA5CC9">
          <w:rPr>
            <w:rFonts w:ascii="Palatino Linotype" w:eastAsia="宋体" w:hAnsi="Palatino Linotype"/>
            <w:bCs/>
            <w:lang w:eastAsia="zh-CN"/>
          </w:rPr>
          <w:t xml:space="preserve">: </w:t>
        </w:r>
        <w:r w:rsidRPr="00A97E40">
          <w:rPr>
            <w:rFonts w:ascii="Palatino Linotype" w:eastAsia="宋体"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ins>
    </w:p>
    <w:p w14:paraId="2488FD27" w14:textId="14167FB9" w:rsidR="008A2627" w:rsidRPr="001C01B5" w:rsidRDefault="008A2627" w:rsidP="008A2627">
      <w:pPr>
        <w:rPr>
          <w:ins w:id="7107" w:author="S1-254377" w:date="2025-11-25T22:49:00Z" w16du:dateUtc="2025-11-25T14:49:00Z"/>
        </w:rPr>
      </w:pPr>
      <w:ins w:id="7108" w:author="S1-254377" w:date="2025-11-25T22:49:00Z" w16du:dateUtc="2025-11-25T14:49:00Z">
        <w:r>
          <w:t>The “3DER service” generates a real-time 3D map for a target environment specified by the user using servers (e.g.</w:t>
        </w:r>
        <w:del w:id="7109" w:author="Trakinat, Jean" w:date="2025-11-25T13:31:00Z" w16du:dateUtc="2025-11-25T18:31:00Z">
          <w:r w:rsidDel="00620E48">
            <w:delText>,</w:delText>
          </w:r>
        </w:del>
        <w:r>
          <w:t xml:space="preserve"> MEC servers in the SHE) and provides the 3D map to the user. The target environment can correspond to a large geographic region, e.g.</w:t>
        </w:r>
        <w:del w:id="7110" w:author="Trakinat, Jean" w:date="2025-11-25T13:31:00Z" w16du:dateUtc="2025-11-25T18:31:00Z">
          <w:r w:rsidDel="00620E48">
            <w:delText>,</w:delText>
          </w:r>
        </w:del>
        <w:r>
          <w:t xml:space="preserve">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w:t>
        </w:r>
        <w:r>
          <w:lastRenderedPageBreak/>
          <w:t xml:space="preserve">map segments, particularly segments needing more granular details such as road surface condition, etc. When a </w:t>
        </w:r>
        <w:r w:rsidRPr="00AA5CC9">
          <w:t>local area is not (well) covered</w:t>
        </w:r>
        <w:r>
          <w:t xml:space="preserve"> (e.g.</w:t>
        </w:r>
        <w:del w:id="7111" w:author="Trakinat, Jean" w:date="2025-11-25T13:31:00Z" w16du:dateUtc="2025-11-25T18:31:00Z">
          <w:r w:rsidDel="00620E48">
            <w:delText>,</w:delText>
          </w:r>
        </w:del>
        <w:r>
          <w:t xml:space="preserve"> due to blockage, low resolution) by the network-based 3GPP sensing capability and any </w:t>
        </w:r>
        <w:r w:rsidRPr="001C01B5">
          <w:t>additional non-3GPP fixed sensing infrastructures, the 6G network can request the vehicles in the local area to provide their sensing data [</w:t>
        </w:r>
      </w:ins>
      <w:ins w:id="7112" w:author="6G rapporteurs" w:date="2025-11-26T22:52:00Z" w16du:dateUtc="2025-11-26T14:52:00Z">
        <w:r w:rsidR="001C01B5" w:rsidRPr="001C01B5">
          <w:rPr>
            <w:rFonts w:eastAsiaTheme="minorEastAsia" w:hint="eastAsia"/>
            <w:lang w:eastAsia="zh-CN"/>
          </w:rPr>
          <w:t>379</w:t>
        </w:r>
      </w:ins>
      <w:ins w:id="7113" w:author="S1-254377" w:date="2025-11-25T22:49:00Z" w16du:dateUtc="2025-11-25T14:49:00Z">
        <w:r w:rsidRPr="001C01B5">
          <w:t>]. For example, some sensing targets (e.g.</w:t>
        </w:r>
        <w:del w:id="7114" w:author="Trakinat, Jean" w:date="2025-11-25T13:31:00Z" w16du:dateUtc="2025-11-25T18:31:00Z">
          <w:r w:rsidRPr="001C01B5" w:rsidDel="00620E48">
            <w:delText>,</w:delText>
          </w:r>
        </w:del>
        <w:r w:rsidRPr="001C01B5">
          <w:t xml:space="preserve"> snow/ice accumulation on the road) are difficult for the 3GPP system to sense, and roadside cameras are not available.</w:t>
        </w:r>
      </w:ins>
    </w:p>
    <w:p w14:paraId="36648F8B" w14:textId="2757A200" w:rsidR="008A2627" w:rsidRPr="001C01B5" w:rsidRDefault="008A2627" w:rsidP="008A2627">
      <w:pPr>
        <w:rPr>
          <w:ins w:id="7115" w:author="S1-254377" w:date="2025-11-25T22:49:00Z" w16du:dateUtc="2025-11-25T14:49:00Z"/>
        </w:rPr>
      </w:pPr>
      <w:ins w:id="7116" w:author="S1-254377" w:date="2025-11-25T22:49:00Z" w16du:dateUtc="2025-11-25T14:49:00Z">
        <w:r w:rsidRPr="001C01B5">
          <w:t>In a smart city scenario, the smart transportation system (i.e.</w:t>
        </w:r>
        <w:del w:id="7117" w:author="Trakinat, Jean" w:date="2025-11-25T13:22:00Z" w16du:dateUtc="2025-11-25T18:22:00Z">
          <w:r w:rsidRPr="001C01B5" w:rsidDel="00A21235">
            <w:delText>,</w:delText>
          </w:r>
        </w:del>
        <w:r w:rsidRPr="001C01B5">
          <w:t xml:space="preserve"> traffic controller as user) uses the 3DER service to perform real-time traffic control. The smart transport system controls traffic on roads, e.g.</w:t>
        </w:r>
        <w:del w:id="7118" w:author="Trakinat, Jean" w:date="2025-11-25T13:31:00Z" w16du:dateUtc="2025-11-25T18:31:00Z">
          <w:r w:rsidRPr="001C01B5" w:rsidDel="00720798">
            <w:delText>,</w:delText>
          </w:r>
        </w:del>
        <w:r w:rsidRPr="001C01B5">
          <w:t xml:space="preserve"> by adjusting traffic signal timings, detouring vehicles, issuing alerts to drivers and commuters, to avoid or resolve traffic congestion and also to improve transportation safety [</w:t>
        </w:r>
      </w:ins>
      <w:ins w:id="7119" w:author="6G rapporteurs" w:date="2025-11-26T22:53:00Z" w16du:dateUtc="2025-11-26T14:53:00Z">
        <w:r w:rsidR="001C01B5" w:rsidRPr="001C01B5">
          <w:rPr>
            <w:rFonts w:eastAsiaTheme="minorEastAsia" w:hint="eastAsia"/>
            <w:lang w:eastAsia="zh-CN"/>
          </w:rPr>
          <w:t>380</w:t>
        </w:r>
      </w:ins>
      <w:ins w:id="7120" w:author="S1-254377" w:date="2025-11-25T22:49:00Z" w16du:dateUtc="2025-11-25T14:49:00Z">
        <w:r w:rsidRPr="001C01B5">
          <w:t>]. The traffic control decisions need to be made timely, according to dynamic factors such as traffic volume, accidents, obstacles (e.g.</w:t>
        </w:r>
        <w:del w:id="7121" w:author="Trakinat, Jean" w:date="2025-11-25T13:31:00Z" w16du:dateUtc="2025-11-25T18:31:00Z">
          <w:r w:rsidRPr="001C01B5" w:rsidDel="00720798">
            <w:delText>,</w:delText>
          </w:r>
        </w:del>
        <w:r w:rsidRPr="001C01B5">
          <w:t xml:space="preserve"> temporarily erected blockage), road closure and pavement conditions (e.g.</w:t>
        </w:r>
        <w:del w:id="7122" w:author="Trakinat, Jean" w:date="2025-11-25T13:32:00Z" w16du:dateUtc="2025-11-25T18:32:00Z">
          <w:r w:rsidRPr="001C01B5" w:rsidDel="00720798">
            <w:delText>,</w:delText>
          </w:r>
        </w:del>
        <w:r w:rsidRPr="001C01B5">
          <w:t xml:space="preserve"> damaged surface, snow/ice accumulation, etc.) indicated by the real-time 3D map. To this end, the 3D map should be generated and updated to the user with minimal delay. For meeting this requirement, the 6G network uses distributed AI inferencing technique [</w:t>
        </w:r>
      </w:ins>
      <w:ins w:id="7123" w:author="6G rapporteurs" w:date="2025-11-26T22:53:00Z" w16du:dateUtc="2025-11-26T14:53:00Z">
        <w:r w:rsidR="001C01B5" w:rsidRPr="001C01B5">
          <w:rPr>
            <w:rFonts w:eastAsiaTheme="minorEastAsia" w:hint="eastAsia"/>
            <w:lang w:eastAsia="zh-CN"/>
          </w:rPr>
          <w:t>381</w:t>
        </w:r>
      </w:ins>
      <w:ins w:id="7124" w:author="S1-254377" w:date="2025-11-25T22:49:00Z" w16du:dateUtc="2025-11-25T14:49:00Z">
        <w:r w:rsidRPr="001C01B5">
          <w:t>] to offer the 3DER service.</w:t>
        </w:r>
      </w:ins>
    </w:p>
    <w:p w14:paraId="4AE3A12F" w14:textId="47E01CBB" w:rsidR="008A2627" w:rsidRDefault="008A2627" w:rsidP="008A2627">
      <w:pPr>
        <w:rPr>
          <w:ins w:id="7125" w:author="S1-254377" w:date="2025-11-25T22:49:00Z" w16du:dateUtc="2025-11-25T14:49:00Z"/>
        </w:rPr>
      </w:pPr>
      <w:ins w:id="7126" w:author="S1-254377" w:date="2025-11-25T22:49:00Z" w16du:dateUtc="2025-11-25T14:49:00Z">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w:t>
        </w:r>
        <w:del w:id="7127" w:author="Trakinat, Jean" w:date="2025-11-25T13:53:00Z" w16du:dateUtc="2025-11-25T18:53:00Z">
          <w:r w:rsidRPr="001C01B5" w:rsidDel="00EE59AA">
            <w:delText>.</w:delText>
          </w:r>
        </w:del>
        <w:r w:rsidRPr="001C01B5">
          <w:t>H</w:t>
        </w:r>
        <w:del w:id="7128" w:author="Trakinat, Jean" w:date="2025-11-25T13:53:00Z" w16du:dateUtc="2025-11-25T18:53:00Z">
          <w:r w:rsidRPr="001C01B5" w:rsidDel="00EE59AA">
            <w:delText>.</w:delText>
          </w:r>
        </w:del>
        <w:r w:rsidRPr="001C01B5">
          <w:t>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ins>
      <w:ins w:id="7129" w:author="6G rapporteurs" w:date="2025-11-26T22:53:00Z" w16du:dateUtc="2025-11-26T14:53:00Z">
        <w:r w:rsidR="001C01B5" w:rsidRPr="001C01B5">
          <w:rPr>
            <w:rFonts w:eastAsiaTheme="minorEastAsia" w:hint="eastAsia"/>
            <w:lang w:eastAsia="zh-CN"/>
          </w:rPr>
          <w:t>382</w:t>
        </w:r>
      </w:ins>
      <w:ins w:id="7130" w:author="S1-254377" w:date="2025-11-25T22:49:00Z" w16du:dateUtc="2025-11-25T14:49:00Z">
        <w:r w:rsidRPr="001C01B5">
          <w:t>], which further reduces the end-to-end latency of the 3DER service.</w:t>
        </w:r>
        <w:r>
          <w:t xml:space="preserve"> </w:t>
        </w:r>
      </w:ins>
    </w:p>
    <w:p w14:paraId="19AB722D" w14:textId="1BFF5D4D" w:rsidR="008A2627" w:rsidRDefault="008A2627" w:rsidP="008A2627">
      <w:pPr>
        <w:rPr>
          <w:ins w:id="7131" w:author="S1-254377" w:date="2025-11-25T22:49:00Z" w16du:dateUtc="2025-11-25T14:49:00Z"/>
        </w:rPr>
      </w:pPr>
      <w:ins w:id="7132" w:author="S1-254377" w:date="2025-11-25T22:49:00Z" w16du:dateUtc="2025-11-25T14:49:00Z">
        <w:r>
          <w:t>Vehicles have the same sensing capability (e.g.</w:t>
        </w:r>
        <w:del w:id="7133" w:author="Trakinat, Jean" w:date="2025-11-25T13:32:00Z" w16du:dateUtc="2025-11-25T18:32:00Z">
          <w:r w:rsidDel="0006487D">
            <w:delText>,</w:delText>
          </w:r>
        </w:del>
        <w:r>
          <w:t xml:space="preserve">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w:t>
        </w:r>
        <w:del w:id="7134" w:author="Trakinat, Jean" w:date="2025-11-25T13:32:00Z" w16du:dateUtc="2025-11-25T18:32:00Z">
          <w:r w:rsidDel="0006487D">
            <w:delText>,</w:delText>
          </w:r>
        </w:del>
        <w:r>
          <w:t xml:space="preserve"> end-to-end service delay). On the other hand, </w:t>
        </w:r>
        <w:r w:rsidRPr="00252D2B">
          <w:rPr>
            <w:rFonts w:ascii="等线" w:eastAsia="等线" w:hAnsi="等线"/>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w:t>
        </w:r>
        <w:del w:id="7135" w:author="Trakinat, Jean" w:date="2025-11-25T13:32:00Z" w16du:dateUtc="2025-11-25T18:32:00Z">
          <w:r w:rsidDel="0006487D">
            <w:delText>,</w:delText>
          </w:r>
        </w:del>
        <w:r>
          <w:t xml:space="preserve">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w:t>
        </w:r>
        <w:del w:id="7136" w:author="Trakinat, Jean" w:date="2025-11-25T13:32:00Z" w16du:dateUtc="2025-11-25T18:32:00Z">
          <w:r w:rsidDel="0006487D">
            <w:delText>,</w:delText>
          </w:r>
        </w:del>
        <w:r>
          <w:t xml:space="preserve"> which types of sensing data to use) and with which server as the vehicles move. Therefore, the support of distributed AI inferencing, includes:</w:t>
        </w:r>
      </w:ins>
    </w:p>
    <w:p w14:paraId="6147E39D" w14:textId="77777777" w:rsidR="008A2627" w:rsidRDefault="008A2627" w:rsidP="000461B5">
      <w:pPr>
        <w:numPr>
          <w:ilvl w:val="0"/>
          <w:numId w:val="156"/>
        </w:numPr>
        <w:overflowPunct/>
        <w:autoSpaceDE/>
        <w:autoSpaceDN/>
        <w:adjustRightInd/>
        <w:textAlignment w:val="auto"/>
        <w:rPr>
          <w:ins w:id="7137" w:author="S1-254377" w:date="2025-11-25T22:49:00Z" w16du:dateUtc="2025-11-25T14:49:00Z"/>
        </w:rPr>
      </w:pPr>
      <w:ins w:id="7138" w:author="S1-254377" w:date="2025-11-25T22:49:00Z" w16du:dateUtc="2025-11-25T14:49:00Z">
        <w:r>
          <w:t>UEs provide information about their availability of inferencing data to the 6G network. The data availability includes two aspects: types (corresponding to type of sensors) and respective scopes (corresponding to sensing ranges);</w:t>
        </w:r>
      </w:ins>
    </w:p>
    <w:p w14:paraId="1DF3F1E0" w14:textId="77777777" w:rsidR="008A2627" w:rsidRPr="00167984" w:rsidRDefault="008A2627" w:rsidP="000461B5">
      <w:pPr>
        <w:numPr>
          <w:ilvl w:val="0"/>
          <w:numId w:val="156"/>
        </w:numPr>
        <w:overflowPunct/>
        <w:autoSpaceDE/>
        <w:autoSpaceDN/>
        <w:adjustRightInd/>
        <w:textAlignment w:val="auto"/>
        <w:rPr>
          <w:ins w:id="7139" w:author="S1-254377" w:date="2025-11-25T22:49:00Z" w16du:dateUtc="2025-11-25T14:49:00Z"/>
        </w:rPr>
      </w:pPr>
      <w:ins w:id="7140" w:author="S1-254377" w:date="2025-11-25T22:49:00Z" w16du:dateUtc="2025-11-25T14:49:00Z">
        <w:r>
          <w:t>6G network associates a UE with a server to participate the distributed AI inferencing, according to the UE collected sensing data availability and modality, etc.</w:t>
        </w:r>
      </w:ins>
    </w:p>
    <w:p w14:paraId="3292F12C" w14:textId="49EBB0D3" w:rsidR="008A2627" w:rsidRPr="00167984" w:rsidRDefault="008A2627" w:rsidP="008A2627">
      <w:pPr>
        <w:pStyle w:val="31"/>
        <w:rPr>
          <w:ins w:id="7141" w:author="S1-254377" w:date="2025-11-25T22:49:00Z" w16du:dateUtc="2025-11-25T14:49:00Z"/>
          <w:lang w:val="en-GB"/>
        </w:rPr>
      </w:pPr>
      <w:bookmarkStart w:id="7142" w:name="_Toc215051309"/>
      <w:ins w:id="7143" w:author="S1-254377" w:date="2025-11-25T22:49:00Z" w16du:dateUtc="2025-11-25T14:49:00Z">
        <w:r>
          <w:rPr>
            <w:lang w:val="en-GB"/>
          </w:rPr>
          <w:t>6.</w:t>
        </w:r>
      </w:ins>
      <w:ins w:id="7144" w:author="S1-254377" w:date="2025-11-25T22:58:00Z" w16du:dateUtc="2025-11-25T14:58:00Z">
        <w:r w:rsidR="00E638D4">
          <w:rPr>
            <w:rFonts w:hint="eastAsia"/>
            <w:lang w:val="en-GB"/>
          </w:rPr>
          <w:t>58</w:t>
        </w:r>
      </w:ins>
      <w:ins w:id="7145" w:author="S1-254377" w:date="2025-11-25T22:49:00Z" w16du:dateUtc="2025-11-25T14:49:00Z">
        <w:r w:rsidRPr="000D6532">
          <w:rPr>
            <w:lang w:val="en-GB"/>
          </w:rPr>
          <w:t>.</w:t>
        </w:r>
        <w:r>
          <w:rPr>
            <w:lang w:val="en-GB"/>
          </w:rPr>
          <w:t>2</w:t>
        </w:r>
        <w:r w:rsidRPr="000D6532">
          <w:rPr>
            <w:lang w:val="en-GB"/>
          </w:rPr>
          <w:tab/>
          <w:t>Pre-conditions</w:t>
        </w:r>
        <w:bookmarkEnd w:id="7142"/>
      </w:ins>
    </w:p>
    <w:p w14:paraId="4A3AF3CF" w14:textId="41D70F7C" w:rsidR="008A2627" w:rsidRDefault="008A2627" w:rsidP="008A2627">
      <w:pPr>
        <w:rPr>
          <w:ins w:id="7146" w:author="S1-254377" w:date="2025-11-25T22:49:00Z" w16du:dateUtc="2025-11-25T14:49:00Z"/>
        </w:rPr>
      </w:pPr>
      <w:ins w:id="7147" w:author="S1-254377" w:date="2025-11-25T22:49:00Z" w16du:dateUtc="2025-11-25T14:49:00Z">
        <w:r>
          <w:t xml:space="preserve">6G </w:t>
        </w:r>
        <w:r w:rsidRPr="00AA5CC9">
          <w:t xml:space="preserve">network </w:t>
        </w:r>
        <w:r>
          <w:t xml:space="preserve">assisted real-time 3DER service is required by a </w:t>
        </w:r>
        <w:r w:rsidRPr="00AA5CC9">
          <w:t>user</w:t>
        </w:r>
        <w:r>
          <w:t xml:space="preserve"> (e.g.</w:t>
        </w:r>
        <w:del w:id="7148" w:author="Trakinat, Jean" w:date="2025-11-25T13:32:00Z" w16du:dateUtc="2025-11-25T18:32:00Z">
          <w:r w:rsidDel="0006487D">
            <w:delText>,</w:delText>
          </w:r>
        </w:del>
        <w:r>
          <w:t xml:space="preserve"> traffic controller operating with smart transportation system) to support its application (e.g.</w:t>
        </w:r>
        <w:del w:id="7149" w:author="Trakinat, Jean" w:date="2025-11-25T13:33:00Z" w16du:dateUtc="2025-11-25T18:33:00Z">
          <w:r w:rsidDel="00B63BA8">
            <w:delText>,</w:delText>
          </w:r>
        </w:del>
        <w:r>
          <w:t xml:space="preserve"> real-time traffic control). This service is </w:t>
        </w:r>
        <w:r w:rsidRPr="008046AC">
          <w:t>realized</w:t>
        </w:r>
        <w:r>
          <w:t xml:space="preserve"> through distributed </w:t>
        </w:r>
        <w:r w:rsidRPr="00AA5CC9">
          <w:t>AI inferencing</w:t>
        </w:r>
        <w:r>
          <w:t xml:space="preserve"> thanks to the merits mentioned in 6.</w:t>
        </w:r>
      </w:ins>
      <w:ins w:id="7150" w:author="S1-254377" w:date="2025-11-25T22:58:00Z" w16du:dateUtc="2025-11-25T14:58:00Z">
        <w:r w:rsidR="00E638D4">
          <w:rPr>
            <w:rFonts w:eastAsiaTheme="minorEastAsia" w:hint="eastAsia"/>
            <w:lang w:eastAsia="zh-CN"/>
          </w:rPr>
          <w:t>58</w:t>
        </w:r>
      </w:ins>
      <w:ins w:id="7151" w:author="S1-254377" w:date="2025-11-25T22:49:00Z" w16du:dateUtc="2025-11-25T14:49:00Z">
        <w:r>
          <w:t>.1, which takes multiple types of inferencing data (e.g.</w:t>
        </w:r>
        <w:del w:id="7152" w:author="Trakinat, Jean" w:date="2025-11-25T13:33:00Z" w16du:dateUtc="2025-11-25T18:33:00Z">
          <w:r w:rsidDel="00B63BA8">
            <w:delText>,</w:delText>
          </w:r>
        </w:del>
        <w:r>
          <w:t xml:space="preserve"> including supplementary Li</w:t>
        </w:r>
        <w:del w:id="7153" w:author="Trakinat, Jean" w:date="2025-11-25T13:42:00Z" w16du:dateUtc="2025-11-25T18:42:00Z">
          <w:r w:rsidDel="007A04E2">
            <w:delText>dar</w:delText>
          </w:r>
        </w:del>
      </w:ins>
      <w:ins w:id="7154" w:author="Trakinat, Jean" w:date="2025-11-25T13:42:00Z" w16du:dateUtc="2025-11-25T18:42:00Z">
        <w:r w:rsidR="007A04E2">
          <w:t>DAR</w:t>
        </w:r>
      </w:ins>
      <w:ins w:id="7155" w:author="S1-254377" w:date="2025-11-25T22:49:00Z" w16du:dateUtc="2025-11-25T14:49:00Z">
        <w:r>
          <w:t xml:space="preserve"> and RBG images) collected from a target environment (e.g.</w:t>
        </w:r>
        <w:del w:id="7156" w:author="Trakinat, Jean" w:date="2025-11-25T13:33:00Z" w16du:dateUtc="2025-11-25T18:33:00Z">
          <w:r w:rsidDel="00B63BA8">
            <w:delText>,</w:delText>
          </w:r>
        </w:del>
        <w:r>
          <w:t xml:space="preserve"> the entire city) as input.</w:t>
        </w:r>
        <w:r w:rsidRPr="00E400A7">
          <w:t xml:space="preserve"> </w:t>
        </w:r>
      </w:ins>
    </w:p>
    <w:p w14:paraId="52A82956" w14:textId="35CF5CC3" w:rsidR="008A2627" w:rsidRDefault="008A2627" w:rsidP="008A2627">
      <w:pPr>
        <w:rPr>
          <w:ins w:id="7157" w:author="S1-254377" w:date="2025-11-25T22:49:00Z" w16du:dateUtc="2025-11-25T14:49:00Z"/>
        </w:rPr>
      </w:pPr>
      <w:ins w:id="7158" w:author="S1-254377" w:date="2025-11-25T22:49:00Z" w16du:dateUtc="2025-11-25T14:49:00Z">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w:t>
        </w:r>
        <w:del w:id="7159" w:author="Trakinat, Jean" w:date="2025-11-25T13:33:00Z" w16du:dateUtc="2025-11-25T18:33:00Z">
          <w:r w:rsidDel="00671D08">
            <w:delText>,</w:delText>
          </w:r>
        </w:del>
        <w:r>
          <w:t xml:space="preserve"> vehicles) are of </w:t>
        </w:r>
        <w:r w:rsidRPr="00AA5CC9">
          <w:t>operator’s business partner</w:t>
        </w:r>
        <w:r>
          <w:t xml:space="preserve"> (e.g.</w:t>
        </w:r>
        <w:del w:id="7160" w:author="Trakinat, Jean" w:date="2025-11-25T13:33:00Z" w16du:dateUtc="2025-11-25T18:33:00Z">
          <w:r w:rsidDel="00671D08">
            <w:delText>,</w:delText>
          </w:r>
        </w:del>
        <w:r>
          <w:t xml:space="preserve"> a taxi company) having an agreement with the operator that the UEs will contribute to the network service by providing environmental sensing data.</w:t>
        </w:r>
      </w:ins>
    </w:p>
    <w:p w14:paraId="1846999E" w14:textId="1A094B68" w:rsidR="008A2627" w:rsidRDefault="008A2627" w:rsidP="008A2627">
      <w:pPr>
        <w:rPr>
          <w:ins w:id="7161" w:author="S1-254377" w:date="2025-11-25T22:49:00Z" w16du:dateUtc="2025-11-25T14:49:00Z"/>
        </w:rPr>
      </w:pPr>
      <w:ins w:id="7162" w:author="S1-254377" w:date="2025-11-25T22:49:00Z" w16du:dateUtc="2025-11-25T14:49:00Z">
        <w:r>
          <w:t xml:space="preserve">The 6G network uses </w:t>
        </w:r>
        <w:r w:rsidRPr="00AA5CC9">
          <w:t>distributed AI inferencing</w:t>
        </w:r>
        <w:r>
          <w:t xml:space="preserve"> technique to offer the service, i.e.</w:t>
        </w:r>
        <w:del w:id="7163" w:author="Trakinat, Jean" w:date="2025-11-25T13:23:00Z" w16du:dateUtc="2025-11-25T18:23:00Z">
          <w:r w:rsidDel="004F7522">
            <w:delText>,</w:delText>
          </w:r>
        </w:del>
        <w:r>
          <w:t xml:space="preserv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w:t>
        </w:r>
        <w:del w:id="7164" w:author="Trakinat, Jean" w:date="2025-11-25T13:34:00Z" w16du:dateUtc="2025-11-25T18:34:00Z">
          <w:r w:rsidDel="00671D08">
            <w:delText>,</w:delText>
          </w:r>
        </w:del>
        <w:r>
          <w:t xml:space="preserve"> Li</w:t>
        </w:r>
      </w:ins>
      <w:ins w:id="7165" w:author="Trakinat, Jean" w:date="2025-11-25T13:42:00Z" w16du:dateUtc="2025-11-25T18:42:00Z">
        <w:r w:rsidR="007A04E2">
          <w:t>DAR</w:t>
        </w:r>
      </w:ins>
      <w:ins w:id="7166" w:author="S1-254377" w:date="2025-11-25T22:49:00Z" w16du:dateUtc="2025-11-25T14:49:00Z">
        <w:del w:id="7167" w:author="Trakinat, Jean" w:date="2025-11-25T13:43:00Z" w16du:dateUtc="2025-11-25T18:43:00Z">
          <w:r w:rsidDel="007A04E2">
            <w:delText>dar</w:delText>
          </w:r>
        </w:del>
        <w:r>
          <w:t xml:space="preserve"> and RBG images) may be available for contributing to the service. Considering the geographical span (e.g.</w:t>
        </w:r>
        <w:del w:id="7168" w:author="Trakinat, Jean" w:date="2025-11-25T13:34:00Z" w16du:dateUtc="2025-11-25T18:34:00Z">
          <w:r w:rsidDel="00671D08">
            <w:delText>,</w:delText>
          </w:r>
        </w:del>
        <w:r>
          <w:t xml:space="preserve"> the entire city), the real-time 3DER service would need</w:t>
        </w:r>
        <w:r w:rsidRPr="00D854DD">
          <w:t xml:space="preserve"> </w:t>
        </w:r>
        <w:r w:rsidRPr="00AA5CC9">
          <w:t>multiple servers</w:t>
        </w:r>
        <w:r w:rsidRPr="00FA375E">
          <w:t xml:space="preserve"> to </w:t>
        </w:r>
        <w:r>
          <w:t>produce the inferencing results (e.g.</w:t>
        </w:r>
        <w:del w:id="7169" w:author="Trakinat, Jean" w:date="2025-11-25T13:34:00Z" w16du:dateUtc="2025-11-25T18:34:00Z">
          <w:r w:rsidDel="00671D08">
            <w:delText>,</w:delText>
          </w:r>
        </w:del>
        <w:r>
          <w:t xml:space="preserve"> a segment of the final output 3D map)</w:t>
        </w:r>
        <w:r w:rsidRPr="004A475B">
          <w:t>.</w:t>
        </w:r>
        <w:r>
          <w:t xml:space="preserve"> </w:t>
        </w:r>
      </w:ins>
    </w:p>
    <w:p w14:paraId="677FFFEA" w14:textId="4DA94B93" w:rsidR="008A2627" w:rsidRPr="00167984" w:rsidRDefault="008A2627" w:rsidP="008A2627">
      <w:pPr>
        <w:rPr>
          <w:ins w:id="7170" w:author="S1-254377" w:date="2025-11-25T22:49:00Z" w16du:dateUtc="2025-11-25T14:49:00Z"/>
        </w:rPr>
      </w:pPr>
      <w:ins w:id="7171" w:author="S1-254377" w:date="2025-11-25T22:49:00Z" w16du:dateUtc="2025-11-25T14:49:00Z">
        <w:r>
          <w:lastRenderedPageBreak/>
          <w:t>UEs move around, and UEs don’t have the same availability and types of data for inferencing (e.g.</w:t>
        </w:r>
        <w:del w:id="7172" w:author="Trakinat, Jean" w:date="2025-11-25T13:34:00Z" w16du:dateUtc="2025-11-25T18:34:00Z">
          <w:r w:rsidDel="00671D08">
            <w:delText>,</w:delText>
          </w:r>
        </w:del>
        <w:r>
          <w:t xml:space="preserve">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ins>
    </w:p>
    <w:p w14:paraId="348992B8" w14:textId="72EFBA80" w:rsidR="008A2627" w:rsidRPr="00167984" w:rsidRDefault="008A2627" w:rsidP="008A2627">
      <w:pPr>
        <w:pStyle w:val="31"/>
        <w:rPr>
          <w:ins w:id="7173" w:author="S1-254377" w:date="2025-11-25T22:49:00Z" w16du:dateUtc="2025-11-25T14:49:00Z"/>
          <w:lang w:val="en-GB"/>
        </w:rPr>
      </w:pPr>
      <w:bookmarkStart w:id="7174" w:name="_Toc215051310"/>
      <w:ins w:id="7175" w:author="S1-254377" w:date="2025-11-25T22:49:00Z" w16du:dateUtc="2025-11-25T14:49:00Z">
        <w:r>
          <w:rPr>
            <w:lang w:val="en-GB"/>
          </w:rPr>
          <w:t>6.</w:t>
        </w:r>
      </w:ins>
      <w:ins w:id="7176" w:author="S1-254377" w:date="2025-11-25T22:58:00Z" w16du:dateUtc="2025-11-25T14:58:00Z">
        <w:r w:rsidR="00E638D4">
          <w:rPr>
            <w:rFonts w:hint="eastAsia"/>
            <w:lang w:val="en-GB"/>
          </w:rPr>
          <w:t>58</w:t>
        </w:r>
      </w:ins>
      <w:ins w:id="7177" w:author="S1-254377" w:date="2025-11-25T22:49:00Z" w16du:dateUtc="2025-11-25T14:49:00Z">
        <w:r>
          <w:rPr>
            <w:lang w:val="en-GB"/>
          </w:rPr>
          <w:t>.</w:t>
        </w:r>
        <w:r w:rsidRPr="000D6532">
          <w:rPr>
            <w:lang w:val="en-GB"/>
          </w:rPr>
          <w:t>3</w:t>
        </w:r>
        <w:r w:rsidRPr="000D6532">
          <w:rPr>
            <w:lang w:val="en-GB"/>
          </w:rPr>
          <w:tab/>
          <w:t>Service Flows</w:t>
        </w:r>
        <w:bookmarkEnd w:id="7174"/>
      </w:ins>
    </w:p>
    <w:p w14:paraId="1CCE671A" w14:textId="66231BBE" w:rsidR="008A2627" w:rsidRDefault="008A2627" w:rsidP="000461B5">
      <w:pPr>
        <w:numPr>
          <w:ilvl w:val="0"/>
          <w:numId w:val="157"/>
        </w:numPr>
        <w:overflowPunct/>
        <w:autoSpaceDE/>
        <w:autoSpaceDN/>
        <w:adjustRightInd/>
        <w:textAlignment w:val="auto"/>
        <w:rPr>
          <w:ins w:id="7178" w:author="S1-254377" w:date="2025-11-25T22:49:00Z" w16du:dateUtc="2025-11-25T14:49:00Z"/>
        </w:rPr>
      </w:pPr>
      <w:ins w:id="7179" w:author="S1-254377" w:date="2025-11-25T22:49:00Z" w16du:dateUtc="2025-11-25T14:49:00Z">
        <w:r>
          <w:t>The user (e.g.</w:t>
        </w:r>
        <w:del w:id="7180" w:author="Trakinat, Jean" w:date="2025-11-25T13:34:00Z" w16du:dateUtc="2025-11-25T18:34:00Z">
          <w:r w:rsidDel="00326443">
            <w:delText>,</w:delText>
          </w:r>
        </w:del>
        <w:r>
          <w:t xml:space="preserve"> traffic controller for smart transportation) requests the 3DER service from the 6G network to support real-time traffic control in a target wide-area environment.</w:t>
        </w:r>
      </w:ins>
    </w:p>
    <w:p w14:paraId="35560426" w14:textId="41C535D4" w:rsidR="008A2627" w:rsidRDefault="008A2627" w:rsidP="000461B5">
      <w:pPr>
        <w:numPr>
          <w:ilvl w:val="0"/>
          <w:numId w:val="157"/>
        </w:numPr>
        <w:overflowPunct/>
        <w:autoSpaceDE/>
        <w:autoSpaceDN/>
        <w:adjustRightInd/>
        <w:textAlignment w:val="auto"/>
        <w:rPr>
          <w:ins w:id="7181" w:author="S1-254377" w:date="2025-11-25T22:49:00Z" w16du:dateUtc="2025-11-25T14:49:00Z"/>
        </w:rPr>
      </w:pPr>
      <w:ins w:id="7182" w:author="S1-254377" w:date="2025-11-25T22:49:00Z" w16du:dateUtc="2025-11-25T14:49:00Z">
        <w:r>
          <w:t xml:space="preserve">According to the user request, the 6G network generates a real-time 3D map of the target environment. </w:t>
        </w:r>
        <w:r>
          <w:br/>
          <w:t>The 3D map includes one or multiple segments, each corresponding to a local area in the target environment. If the 6G network identifies (e.g.</w:t>
        </w:r>
        <w:del w:id="7183" w:author="Trakinat, Jean" w:date="2025-11-25T13:34:00Z" w16du:dateUtc="2025-11-25T18:34:00Z">
          <w:r w:rsidDel="00326443">
            <w:delText>,</w:delText>
          </w:r>
        </w:del>
        <w:r>
          <w:t xml:space="preserve">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ins>
    </w:p>
    <w:p w14:paraId="3FE9E605" w14:textId="77777777" w:rsidR="008A2627" w:rsidRPr="00167984" w:rsidRDefault="008A2627" w:rsidP="000461B5">
      <w:pPr>
        <w:numPr>
          <w:ilvl w:val="0"/>
          <w:numId w:val="157"/>
        </w:numPr>
        <w:overflowPunct/>
        <w:autoSpaceDE/>
        <w:autoSpaceDN/>
        <w:adjustRightInd/>
        <w:textAlignment w:val="auto"/>
        <w:rPr>
          <w:ins w:id="7184" w:author="S1-254377" w:date="2025-11-25T22:49:00Z" w16du:dateUtc="2025-11-25T14:49:00Z"/>
        </w:rPr>
      </w:pPr>
      <w:ins w:id="7185" w:author="S1-254377" w:date="2025-11-25T22:49:00Z" w16du:dateUtc="2025-11-25T14:49:00Z">
        <w:r>
          <w:t>The user receives the real-time 3D map of the target environment from the 6G network and map update whenever the map changes.</w:t>
        </w:r>
      </w:ins>
    </w:p>
    <w:p w14:paraId="0B2A1AD9" w14:textId="3D2A9558" w:rsidR="008A2627" w:rsidRPr="000D6532" w:rsidRDefault="008A2627" w:rsidP="008A2627">
      <w:pPr>
        <w:pStyle w:val="31"/>
        <w:rPr>
          <w:ins w:id="7186" w:author="S1-254377" w:date="2025-11-25T22:49:00Z" w16du:dateUtc="2025-11-25T14:49:00Z"/>
          <w:lang w:val="en-GB"/>
        </w:rPr>
      </w:pPr>
      <w:bookmarkStart w:id="7187" w:name="_Toc215051311"/>
      <w:ins w:id="7188" w:author="S1-254377" w:date="2025-11-25T22:49:00Z" w16du:dateUtc="2025-11-25T14:49:00Z">
        <w:r>
          <w:rPr>
            <w:lang w:val="en-GB"/>
          </w:rPr>
          <w:t>6.</w:t>
        </w:r>
      </w:ins>
      <w:ins w:id="7189" w:author="S1-254377" w:date="2025-11-25T22:58:00Z" w16du:dateUtc="2025-11-25T14:58:00Z">
        <w:r w:rsidR="00E638D4">
          <w:rPr>
            <w:rFonts w:hint="eastAsia"/>
            <w:lang w:val="en-GB"/>
          </w:rPr>
          <w:t>58</w:t>
        </w:r>
      </w:ins>
      <w:ins w:id="7190" w:author="S1-254377" w:date="2025-11-25T22:49:00Z" w16du:dateUtc="2025-11-25T14:49:00Z">
        <w:r w:rsidRPr="000D6532">
          <w:rPr>
            <w:lang w:val="en-GB"/>
          </w:rPr>
          <w:t>.4</w:t>
        </w:r>
        <w:r w:rsidRPr="000D6532">
          <w:rPr>
            <w:lang w:val="en-GB"/>
          </w:rPr>
          <w:tab/>
          <w:t>Post-conditions</w:t>
        </w:r>
        <w:bookmarkEnd w:id="7187"/>
      </w:ins>
    </w:p>
    <w:p w14:paraId="69549FD1" w14:textId="223740B6" w:rsidR="008A2627" w:rsidRPr="00167984" w:rsidRDefault="008A2627" w:rsidP="008A2627">
      <w:pPr>
        <w:rPr>
          <w:ins w:id="7191" w:author="S1-254377" w:date="2025-11-25T22:49:00Z" w16du:dateUtc="2025-11-25T14:49:00Z"/>
        </w:rPr>
      </w:pPr>
      <w:ins w:id="7192" w:author="S1-254377" w:date="2025-11-25T22:49:00Z" w16du:dateUtc="2025-11-25T14:49:00Z">
        <w:r>
          <w:t>The user (e.g.</w:t>
        </w:r>
        <w:del w:id="7193" w:author="Trakinat, Jean" w:date="2025-11-25T13:35:00Z" w16du:dateUtc="2025-11-25T18:35:00Z">
          <w:r w:rsidDel="00326443">
            <w:delText>,</w:delText>
          </w:r>
        </w:del>
        <w:r>
          <w:t xml:space="preserve"> traffic controller for smart transportation) according to the real-time 3D map controls traffic on roads and successfully avoid or resolve traffic congestion.</w:t>
        </w:r>
      </w:ins>
    </w:p>
    <w:p w14:paraId="6E83FC79" w14:textId="3E4B8032" w:rsidR="008A2627" w:rsidRPr="00167984" w:rsidRDefault="008A2627" w:rsidP="008A2627">
      <w:pPr>
        <w:pStyle w:val="31"/>
        <w:rPr>
          <w:ins w:id="7194" w:author="S1-254377" w:date="2025-11-25T22:49:00Z" w16du:dateUtc="2025-11-25T14:49:00Z"/>
          <w:lang w:val="en-GB"/>
        </w:rPr>
      </w:pPr>
      <w:bookmarkStart w:id="7195" w:name="_Toc215051312"/>
      <w:ins w:id="7196" w:author="S1-254377" w:date="2025-11-25T22:49:00Z" w16du:dateUtc="2025-11-25T14:49:00Z">
        <w:r>
          <w:rPr>
            <w:lang w:val="en-GB"/>
          </w:rPr>
          <w:t>6.</w:t>
        </w:r>
      </w:ins>
      <w:ins w:id="7197" w:author="S1-254377" w:date="2025-11-25T22:58:00Z" w16du:dateUtc="2025-11-25T14:58:00Z">
        <w:r w:rsidR="00E638D4">
          <w:rPr>
            <w:rFonts w:hint="eastAsia"/>
            <w:lang w:val="en-GB"/>
          </w:rPr>
          <w:t>5</w:t>
        </w:r>
      </w:ins>
      <w:ins w:id="7198" w:author="S1-254377" w:date="2025-11-25T22:59:00Z" w16du:dateUtc="2025-11-25T14:59:00Z">
        <w:r w:rsidR="00E638D4">
          <w:rPr>
            <w:rFonts w:hint="eastAsia"/>
            <w:lang w:val="en-GB"/>
          </w:rPr>
          <w:t>8</w:t>
        </w:r>
      </w:ins>
      <w:ins w:id="7199" w:author="S1-254377" w:date="2025-11-25T22:49:00Z" w16du:dateUtc="2025-11-25T14:49: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7195"/>
      </w:ins>
    </w:p>
    <w:p w14:paraId="5879AF35" w14:textId="4AB4349C" w:rsidR="008A2627" w:rsidRPr="00A05C11" w:rsidRDefault="008A2627" w:rsidP="008A2627">
      <w:pPr>
        <w:rPr>
          <w:ins w:id="7200" w:author="S1-254377" w:date="2025-11-25T22:49:00Z" w16du:dateUtc="2025-11-25T14:49:00Z"/>
        </w:rPr>
      </w:pPr>
      <w:ins w:id="7201" w:author="S1-254377" w:date="2025-11-25T22:49:00Z" w16du:dateUtc="2025-11-25T14:49:00Z">
        <w:r>
          <w:t>1. The 5G supports, in edge computing, routing UE traffic to the ‘best’/appropriate DNAI (e.g.</w:t>
        </w:r>
        <w:del w:id="7202" w:author="Trakinat, Jean" w:date="2025-11-25T13:35:00Z" w16du:dateUtc="2025-11-25T18:35:00Z">
          <w:r w:rsidDel="00700E52">
            <w:delText>,</w:delText>
          </w:r>
        </w:del>
        <w:r>
          <w:t xml:space="preserve">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ins>
    </w:p>
    <w:p w14:paraId="4F436AD5" w14:textId="3445510B" w:rsidR="008A2627" w:rsidRPr="00167984" w:rsidRDefault="008A2627" w:rsidP="008A2627">
      <w:pPr>
        <w:rPr>
          <w:ins w:id="7203" w:author="S1-254377" w:date="2025-11-25T22:49:00Z" w16du:dateUtc="2025-11-25T14:49:00Z"/>
        </w:rPr>
      </w:pPr>
      <w:ins w:id="7204" w:author="S1-254377" w:date="2025-11-25T22:49:00Z" w16du:dateUtc="2025-11-25T14:49:00Z">
        <w:r>
          <w:t xml:space="preserve">2. </w:t>
        </w:r>
        <w:r w:rsidRPr="00167984">
          <w:t>Split AI/ML operation described in TS 22.261</w:t>
        </w:r>
      </w:ins>
      <w:ins w:id="7205" w:author="Trakinat, Jean" w:date="2025-11-25T13:36:00Z" w16du:dateUtc="2025-11-25T18:36:00Z">
        <w:r w:rsidR="00CF4931">
          <w:t xml:space="preserve"> [14]</w:t>
        </w:r>
      </w:ins>
      <w:ins w:id="7206" w:author="S1-254377" w:date="2025-11-25T22:49:00Z" w16du:dateUtc="2025-11-25T14:49:00Z">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w:t>
        </w:r>
        <w:del w:id="7207" w:author="Trakinat, Jean" w:date="2025-11-25T13:53:00Z" w16du:dateUtc="2025-11-25T18:53:00Z">
          <w:r w:rsidRPr="00167984" w:rsidDel="00152BC2">
            <w:delText>.</w:delText>
          </w:r>
        </w:del>
        <w:r w:rsidRPr="00167984">
          <w:t>H</w:t>
        </w:r>
        <w:del w:id="7208" w:author="Trakinat, Jean" w:date="2025-11-25T13:53:00Z" w16du:dateUtc="2025-11-25T18:53:00Z">
          <w:r w:rsidRPr="00167984" w:rsidDel="00152BC2">
            <w:delText>.</w:delText>
          </w:r>
        </w:del>
        <w:r w:rsidRPr="00167984">
          <w:t>E</w:t>
        </w:r>
        <w:del w:id="7209" w:author="Trakinat, Jean" w:date="2025-11-25T13:53:00Z" w16du:dateUtc="2025-11-25T18:53:00Z">
          <w:r w:rsidRPr="00167984" w:rsidDel="00152BC2">
            <w:delText>.</w:delText>
          </w:r>
        </w:del>
        <w:r w:rsidRPr="00167984">
          <w:t xml:space="preserve">) for UEs, considering UE mobility and their data availability.  </w:t>
        </w:r>
      </w:ins>
    </w:p>
    <w:p w14:paraId="68663A67" w14:textId="2D51B698" w:rsidR="008A2627" w:rsidRPr="000D6532" w:rsidRDefault="008A2627" w:rsidP="008A2627">
      <w:pPr>
        <w:pStyle w:val="31"/>
        <w:rPr>
          <w:ins w:id="7210" w:author="S1-254377" w:date="2025-11-25T22:49:00Z" w16du:dateUtc="2025-11-25T14:49:00Z"/>
          <w:lang w:val="en-GB"/>
        </w:rPr>
      </w:pPr>
      <w:bookmarkStart w:id="7211" w:name="_Toc215051313"/>
      <w:ins w:id="7212" w:author="S1-254377" w:date="2025-11-25T22:49:00Z" w16du:dateUtc="2025-11-25T14:49:00Z">
        <w:r>
          <w:rPr>
            <w:lang w:val="en-GB"/>
          </w:rPr>
          <w:t>6.</w:t>
        </w:r>
      </w:ins>
      <w:ins w:id="7213" w:author="S1-254377" w:date="2025-11-25T22:59:00Z" w16du:dateUtc="2025-11-25T14:59:00Z">
        <w:r w:rsidR="00E638D4">
          <w:rPr>
            <w:rFonts w:hint="eastAsia"/>
            <w:lang w:val="en-GB"/>
          </w:rPr>
          <w:t>58</w:t>
        </w:r>
      </w:ins>
      <w:ins w:id="7214" w:author="S1-254377" w:date="2025-11-25T22:49:00Z" w16du:dateUtc="2025-11-25T14:49: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7211"/>
      </w:ins>
    </w:p>
    <w:p w14:paraId="34DB7722" w14:textId="5F551222" w:rsidR="008A2627" w:rsidRDefault="008A2627" w:rsidP="008A2627">
      <w:pPr>
        <w:rPr>
          <w:ins w:id="7215" w:author="S1-254377" w:date="2025-11-25T22:49:00Z" w16du:dateUtc="2025-11-25T14:49:00Z"/>
        </w:rPr>
      </w:pPr>
      <w:ins w:id="7216" w:author="S1-254377" w:date="2025-11-25T22:49:00Z" w16du:dateUtc="2025-11-25T14:49:00Z">
        <w:r w:rsidRPr="00DE1D5C">
          <w:t>[</w:t>
        </w:r>
        <w:r>
          <w:t>PR 6.</w:t>
        </w:r>
      </w:ins>
      <w:ins w:id="7217" w:author="S1-254377" w:date="2025-11-25T22:59:00Z" w16du:dateUtc="2025-11-25T14:59:00Z">
        <w:r w:rsidR="00E638D4">
          <w:rPr>
            <w:rFonts w:eastAsiaTheme="minorEastAsia" w:hint="eastAsia"/>
            <w:lang w:eastAsia="zh-CN"/>
          </w:rPr>
          <w:t>58</w:t>
        </w:r>
      </w:ins>
      <w:ins w:id="7218" w:author="S1-254377" w:date="2025-11-25T22:49:00Z" w16du:dateUtc="2025-11-25T14:49:00Z">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w:t>
        </w:r>
        <w:del w:id="7219" w:author="Trakinat, Jean" w:date="2025-11-25T13:35:00Z" w16du:dateUtc="2025-11-25T18:35:00Z">
          <w:r w:rsidDel="00700E52">
            <w:delText>,</w:delText>
          </w:r>
        </w:del>
        <w:r>
          <w:t xml:space="preserve"> inferencing latency, inferencing accuracy).</w:t>
        </w:r>
      </w:ins>
    </w:p>
    <w:p w14:paraId="6276148A" w14:textId="77777777" w:rsidR="008A2627" w:rsidRDefault="008A2627" w:rsidP="008A2627">
      <w:pPr>
        <w:pStyle w:val="NO"/>
        <w:rPr>
          <w:ins w:id="7220" w:author="S1-254377" w:date="2025-11-25T22:49:00Z" w16du:dateUtc="2025-11-25T14:49:00Z"/>
        </w:rPr>
      </w:pPr>
      <w:ins w:id="7221" w:author="S1-254377" w:date="2025-11-25T22:49:00Z" w16du:dateUtc="2025-11-25T14:49:00Z">
        <w:r>
          <w:t xml:space="preserve">NOTE 1a: The authorized third party to which the UEs belong to share with the 6G network information related to each UE’s sensor types (e.g. camera, infrared, radar, proximity sensors, LiDARs) and capabilities (e.g. sensor resolution). </w:t>
        </w:r>
      </w:ins>
    </w:p>
    <w:p w14:paraId="66FECD05" w14:textId="77777777" w:rsidR="008A2627" w:rsidRPr="00C1573A" w:rsidRDefault="008A2627" w:rsidP="008A2627">
      <w:pPr>
        <w:pStyle w:val="NO"/>
        <w:rPr>
          <w:ins w:id="7222" w:author="S1-254377" w:date="2025-11-25T22:49:00Z" w16du:dateUtc="2025-11-25T14:49:00Z"/>
          <w:rFonts w:eastAsia="等线"/>
          <w:lang w:eastAsia="zh-CN"/>
        </w:rPr>
      </w:pPr>
      <w:ins w:id="7223" w:author="S1-254377" w:date="2025-11-25T22:49:00Z" w16du:dateUtc="2025-11-25T14:49:00Z">
        <w:r>
          <w:t>NOTE 1b: This third party collaborates with the operator to provide services, such as real-time 3-dimensional (3D) environment reconstruction service (e.g. “3DER service”).</w:t>
        </w:r>
      </w:ins>
    </w:p>
    <w:p w14:paraId="66C55E5E" w14:textId="78283717" w:rsidR="00807A59" w:rsidRPr="000D6532" w:rsidRDefault="00807A59" w:rsidP="00807A59">
      <w:pPr>
        <w:pStyle w:val="21"/>
        <w:rPr>
          <w:ins w:id="7224" w:author="S1-254437" w:date="2025-11-26T16:23:00Z" w16du:dateUtc="2025-11-26T08:23:00Z"/>
          <w:lang w:val="en-GB"/>
        </w:rPr>
      </w:pPr>
      <w:bookmarkStart w:id="7225" w:name="_Toc215051314"/>
      <w:ins w:id="7226" w:author="S1-254437" w:date="2025-11-26T16:23:00Z" w16du:dateUtc="2025-11-26T08:23:00Z">
        <w:r>
          <w:rPr>
            <w:lang w:val="en-GB"/>
          </w:rPr>
          <w:t>6.</w:t>
        </w:r>
      </w:ins>
      <w:ins w:id="7227" w:author="S1-254437" w:date="2025-11-26T16:42:00Z" w16du:dateUtc="2025-11-26T08:42:00Z">
        <w:r w:rsidR="00DE688C">
          <w:rPr>
            <w:rFonts w:hint="eastAsia"/>
            <w:lang w:val="en-GB" w:eastAsia="zh-CN"/>
          </w:rPr>
          <w:t>59</w:t>
        </w:r>
      </w:ins>
      <w:ins w:id="7228" w:author="S1-254437" w:date="2025-11-26T16:23:00Z" w16du:dateUtc="2025-11-26T08:23:00Z">
        <w:r w:rsidRPr="000D6532">
          <w:rPr>
            <w:lang w:val="en-GB"/>
          </w:rPr>
          <w:tab/>
          <w:t xml:space="preserve">Use case </w:t>
        </w:r>
        <w:r>
          <w:rPr>
            <w:lang w:val="en-GB"/>
          </w:rPr>
          <w:t>on 6G provide communication service for AI traffic</w:t>
        </w:r>
        <w:bookmarkEnd w:id="7225"/>
      </w:ins>
    </w:p>
    <w:p w14:paraId="3CC23455" w14:textId="2114E4E8" w:rsidR="00807A59" w:rsidRPr="007104FA" w:rsidRDefault="00807A59" w:rsidP="00807A59">
      <w:pPr>
        <w:pStyle w:val="31"/>
        <w:rPr>
          <w:ins w:id="7229" w:author="S1-254437" w:date="2025-11-26T16:23:00Z" w16du:dateUtc="2025-11-26T08:23:00Z"/>
        </w:rPr>
      </w:pPr>
      <w:bookmarkStart w:id="7230" w:name="_Toc215051315"/>
      <w:ins w:id="7231" w:author="S1-254437" w:date="2025-11-26T16:23:00Z" w16du:dateUtc="2025-11-26T08:23:00Z">
        <w:r>
          <w:rPr>
            <w:lang w:val="en-GB"/>
          </w:rPr>
          <w:t>6.</w:t>
        </w:r>
      </w:ins>
      <w:ins w:id="7232" w:author="S1-254437" w:date="2025-11-26T16:42:00Z" w16du:dateUtc="2025-11-26T08:42:00Z">
        <w:r w:rsidR="00DE688C">
          <w:rPr>
            <w:rFonts w:hint="eastAsia"/>
            <w:lang w:val="en-GB"/>
          </w:rPr>
          <w:t>59</w:t>
        </w:r>
      </w:ins>
      <w:ins w:id="7233" w:author="S1-254437" w:date="2025-11-26T16:23:00Z" w16du:dateUtc="2025-11-26T08:23:00Z">
        <w:r w:rsidRPr="000D6532">
          <w:rPr>
            <w:lang w:val="en-GB"/>
          </w:rPr>
          <w:t>.1</w:t>
        </w:r>
        <w:r w:rsidRPr="000D6532">
          <w:rPr>
            <w:lang w:val="en-GB"/>
          </w:rPr>
          <w:tab/>
          <w:t>Description</w:t>
        </w:r>
        <w:bookmarkEnd w:id="7230"/>
      </w:ins>
    </w:p>
    <w:p w14:paraId="015E8836" w14:textId="6ABB0C63" w:rsidR="00807A59" w:rsidRDefault="00807A59" w:rsidP="00807A59">
      <w:pPr>
        <w:spacing w:after="120"/>
        <w:jc w:val="both"/>
        <w:rPr>
          <w:ins w:id="7234" w:author="S1-254437" w:date="2025-11-26T16:23:00Z" w16du:dateUtc="2025-11-26T08:23:00Z"/>
          <w:rFonts w:eastAsia="等线"/>
          <w:lang w:eastAsia="zh-CN"/>
        </w:rPr>
      </w:pPr>
      <w:ins w:id="7235" w:author="S1-254437" w:date="2025-11-26T16:23:00Z" w16du:dateUtc="2025-11-26T08:23:00Z">
        <w:r w:rsidRPr="002E146E">
          <w:rPr>
            <w:rFonts w:eastAsia="等线"/>
            <w:lang w:eastAsia="zh-CN"/>
          </w:rPr>
          <w:t>Large models, owing to the revolution of its advanced capabilities, have been adopted vastly by various applications dealing with language, image, and audio,</w:t>
        </w:r>
        <w:r>
          <w:t xml:space="preserve"> e.g. </w:t>
        </w:r>
        <w:r w:rsidRPr="002E146E">
          <w:rPr>
            <w:rFonts w:eastAsia="等线"/>
            <w:lang w:eastAsia="zh-CN"/>
          </w:rPr>
          <w:t xml:space="preserve">chatbot, personal assistant, autonomous driving, </w:t>
        </w:r>
        <w:r>
          <w:t xml:space="preserve">AI phone/wearables, </w:t>
        </w:r>
        <w:r w:rsidRPr="002E146E">
          <w:rPr>
            <w:rFonts w:eastAsia="等线"/>
            <w:lang w:eastAsia="zh-CN"/>
          </w:rPr>
          <w:t xml:space="preserve">and embodied AI robots. Powering these applications are the various AI models including language models (LM), visual </w:t>
        </w:r>
        <w:r w:rsidRPr="002E146E">
          <w:rPr>
            <w:rFonts w:eastAsia="等线"/>
            <w:lang w:eastAsia="zh-CN"/>
          </w:rPr>
          <w:lastRenderedPageBreak/>
          <w:t>models (VM), multi-modal language models (MLM), visual language action models (VLA).</w:t>
        </w:r>
        <w:r>
          <w:rPr>
            <w:rFonts w:eastAsia="等线"/>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等线"/>
            <w:lang w:eastAsia="zh-CN"/>
          </w:rPr>
          <w:t xml:space="preserve"> </w:t>
        </w:r>
        <w:r>
          <w:rPr>
            <w:rFonts w:eastAsia="等线"/>
            <w:lang w:eastAsia="zh-CN"/>
          </w:rPr>
          <w:t>For such applications and AI models, t</w:t>
        </w:r>
        <w:r w:rsidRPr="002E146E">
          <w:rPr>
            <w:rFonts w:eastAsia="等线"/>
            <w:lang w:eastAsia="zh-CN"/>
          </w:rPr>
          <w:t>he consumption of tokens</w:t>
        </w:r>
        <w:r>
          <w:rPr>
            <w:rFonts w:eastAsia="等线"/>
            <w:lang w:eastAsia="zh-CN"/>
          </w:rPr>
          <w:t xml:space="preserve"> </w:t>
        </w:r>
        <w:r w:rsidRPr="002E146E">
          <w:rPr>
            <w:rFonts w:eastAsia="等线"/>
            <w:lang w:eastAsia="zh-CN"/>
          </w:rPr>
          <w:t xml:space="preserve">has been increasing significantly and </w:t>
        </w:r>
        <w:r>
          <w:rPr>
            <w:rFonts w:eastAsia="等线"/>
            <w:lang w:eastAsia="zh-CN"/>
          </w:rPr>
          <w:t xml:space="preserve">such trend </w:t>
        </w:r>
        <w:r w:rsidRPr="002E146E">
          <w:rPr>
            <w:rFonts w:eastAsia="等线"/>
            <w:lang w:eastAsia="zh-CN"/>
          </w:rPr>
          <w:t>is forecast to continu</w:t>
        </w:r>
        <w:r>
          <w:rPr>
            <w:rFonts w:eastAsia="等线"/>
            <w:lang w:eastAsia="zh-CN"/>
          </w:rPr>
          <w:t>e</w:t>
        </w:r>
        <w:r w:rsidRPr="002E146E">
          <w:rPr>
            <w:rFonts w:eastAsia="等线"/>
            <w:lang w:eastAsia="zh-CN"/>
          </w:rPr>
          <w:t xml:space="preserve"> in the following years </w:t>
        </w:r>
        <w:r>
          <w:rPr>
            <w:rFonts w:eastAsia="等线"/>
            <w:lang w:eastAsia="zh-CN"/>
          </w:rPr>
          <w:t>[</w:t>
        </w:r>
      </w:ins>
      <w:ins w:id="7236" w:author="6G rapporteurs" w:date="2025-11-26T23:26:00Z" w16du:dateUtc="2025-11-26T15:26:00Z">
        <w:r w:rsidR="00562234">
          <w:rPr>
            <w:rFonts w:eastAsia="等线" w:hint="eastAsia"/>
            <w:lang w:eastAsia="zh-CN"/>
          </w:rPr>
          <w:t>402</w:t>
        </w:r>
      </w:ins>
      <w:ins w:id="7237" w:author="S1-254437" w:date="2025-11-26T16:23:00Z" w16du:dateUtc="2025-11-26T08:23:00Z">
        <w:r>
          <w:rPr>
            <w:rFonts w:eastAsia="等线"/>
            <w:lang w:eastAsia="zh-CN"/>
          </w:rPr>
          <w:t>]</w:t>
        </w:r>
        <w:r w:rsidRPr="002E146E">
          <w:rPr>
            <w:rFonts w:eastAsia="等线"/>
            <w:lang w:eastAsia="zh-CN"/>
          </w:rPr>
          <w:fldChar w:fldCharType="begin"/>
        </w:r>
        <w:r w:rsidRPr="002E146E">
          <w:rPr>
            <w:rFonts w:eastAsia="等线"/>
            <w:lang w:eastAsia="zh-CN"/>
          </w:rPr>
          <w:instrText xml:space="preserve"> REF _Ref205194342 \r \h </w:instrText>
        </w:r>
      </w:ins>
      <w:r w:rsidRPr="002E146E">
        <w:rPr>
          <w:rFonts w:eastAsia="等线"/>
          <w:lang w:eastAsia="zh-CN"/>
        </w:rPr>
      </w:r>
      <w:ins w:id="7238" w:author="S1-254437" w:date="2025-11-26T16:23:00Z" w16du:dateUtc="2025-11-26T08:23:00Z">
        <w:r w:rsidRPr="002E146E">
          <w:rPr>
            <w:rFonts w:eastAsia="等线"/>
            <w:lang w:eastAsia="zh-CN"/>
          </w:rPr>
          <w:fldChar w:fldCharType="separate"/>
        </w:r>
        <w:r w:rsidRPr="002E146E">
          <w:rPr>
            <w:rFonts w:eastAsia="等线"/>
            <w:lang w:eastAsia="zh-CN"/>
          </w:rPr>
          <w:t>[</w:t>
        </w:r>
      </w:ins>
      <w:ins w:id="7239" w:author="6G rapporteurs" w:date="2025-11-26T23:26:00Z" w16du:dateUtc="2025-11-26T15:26:00Z">
        <w:r w:rsidR="00562234">
          <w:rPr>
            <w:rFonts w:eastAsia="等线" w:hint="eastAsia"/>
            <w:lang w:eastAsia="zh-CN"/>
          </w:rPr>
          <w:t>403</w:t>
        </w:r>
      </w:ins>
      <w:ins w:id="7240" w:author="S1-254437" w:date="2025-11-26T16:23:00Z" w16du:dateUtc="2025-11-26T08:23:00Z">
        <w:r w:rsidRPr="002E146E">
          <w:rPr>
            <w:rFonts w:eastAsia="等线"/>
            <w:lang w:eastAsia="zh-CN"/>
          </w:rPr>
          <w:t>]</w:t>
        </w:r>
        <w:r w:rsidRPr="002E146E">
          <w:rPr>
            <w:rFonts w:eastAsia="等线"/>
            <w:lang w:eastAsia="zh-CN"/>
          </w:rPr>
          <w:fldChar w:fldCharType="end"/>
        </w:r>
        <w:r w:rsidRPr="002E146E">
          <w:rPr>
            <w:rFonts w:eastAsia="等线"/>
            <w:lang w:eastAsia="zh-CN"/>
          </w:rPr>
          <w:t xml:space="preserve">. </w:t>
        </w:r>
        <w:r>
          <w:rPr>
            <w:rFonts w:eastAsia="等线"/>
            <w:lang w:eastAsia="zh-CN"/>
          </w:rPr>
          <w:t>For 3GPP</w:t>
        </w:r>
        <w:r w:rsidRPr="002E146E">
          <w:rPr>
            <w:rFonts w:eastAsia="等线"/>
            <w:lang w:eastAsia="zh-CN"/>
          </w:rPr>
          <w:t>, token has the potential to be</w:t>
        </w:r>
        <w:r>
          <w:rPr>
            <w:rFonts w:eastAsia="等线"/>
            <w:lang w:eastAsia="zh-CN"/>
          </w:rPr>
          <w:t xml:space="preserve"> a paradigmatic way of how such AI applications send/consume </w:t>
        </w:r>
        <w:r w:rsidRPr="00B938FD">
          <w:rPr>
            <w:rFonts w:eastAsia="等线"/>
            <w:lang w:eastAsia="zh-CN"/>
          </w:rPr>
          <w:t>traffic</w:t>
        </w:r>
        <w:r w:rsidRPr="002E146E">
          <w:rPr>
            <w:rFonts w:eastAsia="等线"/>
            <w:lang w:eastAsia="zh-CN"/>
          </w:rPr>
          <w:t>. 6G</w:t>
        </w:r>
        <w:r w:rsidRPr="002E146E">
          <w:rPr>
            <w:rFonts w:eastAsia="等线" w:hint="eastAsia"/>
            <w:lang w:eastAsia="zh-CN"/>
          </w:rPr>
          <w:t>S</w:t>
        </w:r>
        <w:r w:rsidRPr="002E146E">
          <w:rPr>
            <w:rFonts w:eastAsia="等线"/>
            <w:lang w:eastAsia="zh-CN"/>
          </w:rPr>
          <w:t xml:space="preserve"> should consider the special characteristics </w:t>
        </w:r>
        <w:r>
          <w:rPr>
            <w:rFonts w:eastAsia="等线"/>
            <w:lang w:eastAsia="zh-CN"/>
          </w:rPr>
          <w:t xml:space="preserve">related to such data traffic </w:t>
        </w:r>
        <w:r w:rsidRPr="002E146E">
          <w:rPr>
            <w:rFonts w:eastAsia="等线"/>
            <w:lang w:eastAsia="zh-CN"/>
          </w:rPr>
          <w:t>to</w:t>
        </w:r>
        <w:r>
          <w:rPr>
            <w:rFonts w:eastAsia="等线"/>
            <w:lang w:eastAsia="zh-CN"/>
          </w:rPr>
          <w:t xml:space="preserve"> provide communications to </w:t>
        </w:r>
        <w:r w:rsidRPr="002E146E">
          <w:rPr>
            <w:rFonts w:eastAsia="等线"/>
            <w:lang w:eastAsia="zh-CN"/>
          </w:rPr>
          <w:t>the A</w:t>
        </w:r>
        <w:r w:rsidRPr="002E146E">
          <w:rPr>
            <w:rFonts w:eastAsia="等线" w:hint="eastAsia"/>
            <w:lang w:eastAsia="zh-CN"/>
          </w:rPr>
          <w:t>I</w:t>
        </w:r>
        <w:r w:rsidRPr="002E146E">
          <w:rPr>
            <w:rFonts w:eastAsia="等线"/>
            <w:lang w:eastAsia="zh-CN"/>
          </w:rPr>
          <w:t xml:space="preserve"> applications efficiently</w:t>
        </w:r>
        <w:r>
          <w:rPr>
            <w:rFonts w:eastAsia="等线"/>
            <w:lang w:eastAsia="zh-CN"/>
          </w:rPr>
          <w:t>, while providing good user experience</w:t>
        </w:r>
        <w:r w:rsidRPr="002E146E">
          <w:rPr>
            <w:rFonts w:eastAsia="等线"/>
            <w:lang w:eastAsia="zh-CN"/>
          </w:rPr>
          <w:t xml:space="preserve">. </w:t>
        </w:r>
      </w:ins>
    </w:p>
    <w:p w14:paraId="229C1F3D" w14:textId="77777777" w:rsidR="00807A59" w:rsidRPr="002C2BFF" w:rsidRDefault="00807A59" w:rsidP="00807A59">
      <w:pPr>
        <w:pStyle w:val="NO"/>
        <w:rPr>
          <w:ins w:id="7241" w:author="S1-254437" w:date="2025-11-26T16:23:00Z" w16du:dateUtc="2025-11-26T08:23:00Z"/>
        </w:rPr>
      </w:pPr>
      <w:ins w:id="7242" w:author="S1-254437" w:date="2025-11-26T16:23:00Z" w16du:dateUtc="2025-11-26T08:23:00Z">
        <w:r w:rsidRPr="0023505B">
          <w:t xml:space="preserve">NOTE: </w:t>
        </w:r>
        <w:r>
          <w:t>the traffic sent by applications in the form of tokens is sent in packets over the network</w:t>
        </w:r>
        <w:r w:rsidRPr="0023505B">
          <w:t>.</w:t>
        </w:r>
      </w:ins>
    </w:p>
    <w:p w14:paraId="5A6733A9" w14:textId="18A30FF2" w:rsidR="00807A59" w:rsidRPr="002E146E" w:rsidRDefault="00807A59" w:rsidP="00807A59">
      <w:pPr>
        <w:jc w:val="both"/>
        <w:rPr>
          <w:ins w:id="7243" w:author="S1-254437" w:date="2025-11-26T16:23:00Z" w16du:dateUtc="2025-11-26T08:23:00Z"/>
          <w:rFonts w:eastAsia="等线"/>
          <w:lang w:eastAsia="zh-CN"/>
        </w:rPr>
      </w:pPr>
      <w:ins w:id="7244" w:author="S1-254437" w:date="2025-11-26T16:23:00Z" w16du:dateUtc="2025-11-26T08:23:00Z">
        <w:r w:rsidRPr="002E146E">
          <w:rPr>
            <w:rFonts w:eastAsia="等线"/>
            <w:lang w:eastAsia="zh-CN"/>
          </w:rPr>
          <w:t xml:space="preserve">Raw input data (e.g. text, images) for such applications are usually unstructured, transforming them into tokens (i.e. segmented raw input data and then </w:t>
        </w:r>
        <w:r w:rsidRPr="0001553E">
          <w:rPr>
            <w:rFonts w:eastAsia="等线"/>
            <w:lang w:eastAsia="zh-CN"/>
          </w:rPr>
          <w:t>tokenization</w:t>
        </w:r>
        <w:r w:rsidRPr="002E146E">
          <w:rPr>
            <w:rFonts w:eastAsia="等线"/>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等线"/>
            <w:lang w:eastAsia="zh-CN"/>
          </w:rPr>
          <w:t>unified</w:t>
        </w:r>
        <w:r w:rsidRPr="002E146E">
          <w:rPr>
            <w:rFonts w:eastAsia="等线"/>
            <w:lang w:eastAsia="zh-CN"/>
          </w:rPr>
          <w:t xml:space="preserve"> representation but more compact for various modalities of data, carries the meanings in the data, and can be </w:t>
        </w:r>
        <w:r w:rsidRPr="00C10EA9">
          <w:rPr>
            <w:rFonts w:eastAsia="等线"/>
            <w:lang w:eastAsia="zh-CN"/>
          </w:rPr>
          <w:t xml:space="preserve">processed and generated by AI models directly </w:t>
        </w:r>
        <w:r w:rsidRPr="002E146E">
          <w:rPr>
            <w:rFonts w:eastAsia="等线"/>
            <w:lang w:eastAsia="zh-CN"/>
          </w:rPr>
          <w:fldChar w:fldCharType="begin"/>
        </w:r>
        <w:r w:rsidRPr="002E146E">
          <w:rPr>
            <w:rFonts w:eastAsia="等线"/>
            <w:lang w:eastAsia="zh-CN"/>
          </w:rPr>
          <w:instrText xml:space="preserve"> REF _Ref204160430 \r \h  \* MERGEFORMAT </w:instrText>
        </w:r>
      </w:ins>
      <w:r w:rsidRPr="002E146E">
        <w:rPr>
          <w:rFonts w:eastAsia="等线"/>
          <w:lang w:eastAsia="zh-CN"/>
        </w:rPr>
      </w:r>
      <w:ins w:id="7245" w:author="S1-254437" w:date="2025-11-26T16:23:00Z" w16du:dateUtc="2025-11-26T08:23:00Z">
        <w:r w:rsidRPr="002E146E">
          <w:rPr>
            <w:rFonts w:eastAsia="等线"/>
            <w:lang w:eastAsia="zh-CN"/>
          </w:rPr>
          <w:fldChar w:fldCharType="separate"/>
        </w:r>
        <w:r w:rsidRPr="002E146E">
          <w:rPr>
            <w:rFonts w:eastAsia="等线"/>
            <w:lang w:eastAsia="zh-CN"/>
          </w:rPr>
          <w:t>[</w:t>
        </w:r>
      </w:ins>
      <w:ins w:id="7246" w:author="6G rapporteurs" w:date="2025-11-26T23:00:00Z" w16du:dateUtc="2025-11-26T15:00:00Z">
        <w:r w:rsidR="00974198">
          <w:rPr>
            <w:rFonts w:eastAsia="等线" w:hint="eastAsia"/>
            <w:lang w:eastAsia="zh-CN"/>
          </w:rPr>
          <w:t>389</w:t>
        </w:r>
      </w:ins>
      <w:ins w:id="7247" w:author="S1-254437" w:date="2025-11-26T16:23:00Z" w16du:dateUtc="2025-11-26T08:23:00Z">
        <w:r w:rsidRPr="002E146E">
          <w:rPr>
            <w:rFonts w:eastAsia="等线"/>
            <w:lang w:eastAsia="zh-CN"/>
          </w:rPr>
          <w:t>]</w:t>
        </w:r>
        <w:r w:rsidRPr="002E146E">
          <w:rPr>
            <w:rFonts w:eastAsia="等线"/>
            <w:lang w:eastAsia="zh-CN"/>
          </w:rPr>
          <w:fldChar w:fldCharType="end"/>
        </w:r>
        <w:r w:rsidRPr="005A0190">
          <w:rPr>
            <w:rFonts w:eastAsia="等线"/>
            <w:lang w:eastAsia="zh-CN"/>
          </w:rPr>
          <w:t xml:space="preserve">, e.g. for text/video generation, image synthesis. </w:t>
        </w:r>
        <w:r w:rsidRPr="002E146E">
          <w:rPr>
            <w:rFonts w:eastAsia="等线"/>
            <w:lang w:eastAsia="zh-CN"/>
          </w:rPr>
          <w:t xml:space="preserve">Therefore, tokens </w:t>
        </w:r>
        <w:r w:rsidRPr="002E146E">
          <w:rPr>
            <w:rFonts w:eastAsia="等线" w:hint="eastAsia"/>
            <w:lang w:eastAsia="zh-CN"/>
          </w:rPr>
          <w:t>ca</w:t>
        </w:r>
        <w:r w:rsidRPr="002E146E">
          <w:rPr>
            <w:rFonts w:eastAsia="等线"/>
            <w:lang w:eastAsia="zh-CN"/>
          </w:rPr>
          <w:t xml:space="preserve">n be served as the basic units of input and output data explored and produced in </w:t>
        </w:r>
        <w:r w:rsidRPr="005A0190">
          <w:rPr>
            <w:rFonts w:eastAsia="等线"/>
            <w:lang w:eastAsia="zh-CN"/>
          </w:rPr>
          <w:t>AI model pipelines (</w:t>
        </w:r>
        <w:r>
          <w:rPr>
            <w:rFonts w:eastAsia="等线"/>
            <w:lang w:eastAsia="zh-CN"/>
          </w:rPr>
          <w:t>which may also need</w:t>
        </w:r>
        <w:r w:rsidRPr="005A0190">
          <w:rPr>
            <w:rFonts w:eastAsia="等线"/>
            <w:lang w:eastAsia="zh-CN"/>
          </w:rPr>
          <w:t xml:space="preserve"> 6G communication service, e.g. </w:t>
        </w:r>
        <w:r>
          <w:rPr>
            <w:rFonts w:eastAsia="等线"/>
            <w:lang w:eastAsia="zh-CN"/>
          </w:rPr>
          <w:t xml:space="preserve">remote processing of offloaded </w:t>
        </w:r>
        <w:r w:rsidRPr="005A0190">
          <w:rPr>
            <w:rFonts w:eastAsia="等线"/>
            <w:lang w:eastAsia="zh-CN"/>
          </w:rPr>
          <w:t>AI workload, distributed processing</w:t>
        </w:r>
        <w:r>
          <w:rPr>
            <w:rFonts w:eastAsia="等线"/>
            <w:lang w:eastAsia="zh-CN"/>
          </w:rPr>
          <w:t xml:space="preserve"> by multiple AI models, etc.</w:t>
        </w:r>
        <w:r w:rsidRPr="005A0190">
          <w:rPr>
            <w:rFonts w:eastAsia="等线"/>
            <w:lang w:eastAsia="zh-CN"/>
          </w:rPr>
          <w:t>)</w:t>
        </w:r>
        <w:r w:rsidRPr="002E146E">
          <w:rPr>
            <w:rFonts w:eastAsia="等线"/>
            <w:lang w:eastAsia="zh-CN"/>
          </w:rPr>
          <w:t xml:space="preserve"> for various modalities.</w:t>
        </w:r>
      </w:ins>
    </w:p>
    <w:p w14:paraId="4435D132" w14:textId="527C116A" w:rsidR="00807A59" w:rsidRPr="0040538A" w:rsidRDefault="00807A59" w:rsidP="00807A59">
      <w:pPr>
        <w:spacing w:after="120"/>
        <w:jc w:val="both"/>
        <w:rPr>
          <w:ins w:id="7248" w:author="S1-254437" w:date="2025-11-26T16:23:00Z" w16du:dateUtc="2025-11-26T08:23:00Z"/>
          <w:rFonts w:eastAsia="等线"/>
          <w:lang w:eastAsia="zh-CN"/>
        </w:rPr>
      </w:pPr>
      <w:ins w:id="7249" w:author="S1-254437" w:date="2025-11-26T16:23:00Z" w16du:dateUtc="2025-11-26T08:23:00Z">
        <w:r w:rsidRPr="002E146E">
          <w:rPr>
            <w:rFonts w:eastAsia="等线"/>
            <w:lang w:eastAsia="zh-CN"/>
          </w:rPr>
          <w:t xml:space="preserve">As shown </w:t>
        </w:r>
        <w:r w:rsidRPr="00F321E7">
          <w:rPr>
            <w:rFonts w:eastAsia="等线"/>
            <w:lang w:eastAsia="zh-CN"/>
          </w:rPr>
          <w:t>in Figure 6.</w:t>
        </w:r>
      </w:ins>
      <w:ins w:id="7250" w:author="S1-254437" w:date="2025-11-26T16:43:00Z" w16du:dateUtc="2025-11-26T08:43:00Z">
        <w:r w:rsidR="00DE688C">
          <w:rPr>
            <w:rFonts w:eastAsia="等线" w:hint="eastAsia"/>
            <w:lang w:eastAsia="zh-CN"/>
          </w:rPr>
          <w:t>59</w:t>
        </w:r>
      </w:ins>
      <w:ins w:id="7251" w:author="S1-254437" w:date="2025-11-26T16:23:00Z" w16du:dateUtc="2025-11-26T08:23:00Z">
        <w:r w:rsidRPr="00F321E7">
          <w:rPr>
            <w:rFonts w:eastAsia="等线"/>
            <w:lang w:eastAsia="zh-CN"/>
          </w:rPr>
          <w:t xml:space="preserve">.1-4, </w:t>
        </w:r>
        <w:r>
          <w:rPr>
            <w:rFonts w:eastAsia="等线"/>
            <w:lang w:eastAsia="zh-CN"/>
          </w:rPr>
          <w:t xml:space="preserve">on the UE </w:t>
        </w:r>
        <w:r w:rsidRPr="00F321E7">
          <w:rPr>
            <w:rFonts w:eastAsia="等线"/>
            <w:lang w:eastAsia="zh-CN"/>
          </w:rPr>
          <w:t>the AI application data in each modality (e.g. text shown in blue, RGB</w:t>
        </w:r>
        <w:r>
          <w:rPr>
            <w:rFonts w:eastAsia="等线"/>
            <w:lang w:eastAsia="zh-CN"/>
          </w:rPr>
          <w:t xml:space="preserve"> video</w:t>
        </w:r>
        <w:r w:rsidRPr="00F321E7">
          <w:rPr>
            <w:rFonts w:eastAsia="等线"/>
            <w:lang w:eastAsia="zh-CN"/>
          </w:rPr>
          <w:t xml:space="preserve"> data in red)</w:t>
        </w:r>
        <w:r w:rsidRPr="002E146E">
          <w:rPr>
            <w:rFonts w:eastAsia="等线"/>
            <w:lang w:eastAsia="zh-CN"/>
          </w:rPr>
          <w:t xml:space="preserve"> are translated into</w:t>
        </w:r>
        <w:r>
          <w:rPr>
            <w:rFonts w:eastAsia="等线"/>
            <w:lang w:eastAsia="zh-CN"/>
          </w:rPr>
          <w:t xml:space="preserve"> input tokens</w:t>
        </w:r>
        <w:r w:rsidRPr="002E146E">
          <w:rPr>
            <w:rFonts w:eastAsia="等线"/>
            <w:lang w:eastAsia="zh-CN"/>
          </w:rPr>
          <w:t xml:space="preserve">/back from </w:t>
        </w:r>
        <w:r>
          <w:rPr>
            <w:rFonts w:eastAsia="等线"/>
            <w:lang w:eastAsia="zh-CN"/>
          </w:rPr>
          <w:t xml:space="preserve">generated </w:t>
        </w:r>
        <w:r w:rsidRPr="002E146E">
          <w:rPr>
            <w:rFonts w:eastAsia="等线"/>
            <w:lang w:eastAsia="zh-CN"/>
          </w:rPr>
          <w:t>tokens (</w:t>
        </w:r>
        <w:r>
          <w:rPr>
            <w:rFonts w:eastAsia="等线"/>
            <w:lang w:eastAsia="zh-CN"/>
          </w:rPr>
          <w:t>by</w:t>
        </w:r>
        <w:r w:rsidRPr="002E146E">
          <w:rPr>
            <w:rFonts w:eastAsia="等线"/>
            <w:lang w:eastAsia="zh-CN"/>
          </w:rPr>
          <w:t xml:space="preserve"> tokenizer/de-tokenizer</w:t>
        </w:r>
        <w:r>
          <w:rPr>
            <w:rFonts w:eastAsia="等线"/>
            <w:lang w:eastAsia="zh-CN"/>
          </w:rPr>
          <w:t xml:space="preserve"> that is part of the UE-side AI application</w:t>
        </w:r>
        <w:r w:rsidRPr="002E146E">
          <w:rPr>
            <w:rFonts w:eastAsia="等线"/>
            <w:lang w:eastAsia="zh-CN"/>
          </w:rPr>
          <w:t>)</w:t>
        </w:r>
        <w:r>
          <w:rPr>
            <w:rFonts w:eastAsia="等线"/>
            <w:lang w:eastAsia="zh-CN"/>
          </w:rPr>
          <w:t>. (De-)tokenization on the device is usually considered by application developers, as it reduces the amount of data to be transferred making applications efficient.</w:t>
        </w:r>
        <w:r w:rsidRPr="002E146E">
          <w:rPr>
            <w:rFonts w:eastAsia="等线"/>
            <w:lang w:eastAsia="zh-CN"/>
          </w:rPr>
          <w:t xml:space="preserve"> </w:t>
        </w:r>
        <w:r>
          <w:rPr>
            <w:rFonts w:eastAsia="等线"/>
            <w:lang w:eastAsia="zh-CN"/>
          </w:rPr>
          <w:t>Therefore, from 6G network perspective, communication service is provided for tokens to be</w:t>
        </w:r>
        <w:r w:rsidRPr="002E146E">
          <w:rPr>
            <w:rFonts w:eastAsia="等线"/>
            <w:lang w:eastAsia="zh-CN"/>
          </w:rPr>
          <w:t xml:space="preserve"> </w:t>
        </w:r>
        <w:r w:rsidRPr="00F321E7">
          <w:rPr>
            <w:rFonts w:eastAsia="等线"/>
            <w:lang w:eastAsia="zh-CN"/>
          </w:rPr>
          <w:t>transferred between UE</w:t>
        </w:r>
        <w:r>
          <w:rPr>
            <w:rFonts w:eastAsia="等线"/>
            <w:lang w:eastAsia="zh-CN"/>
          </w:rPr>
          <w:t xml:space="preserve"> and </w:t>
        </w:r>
        <w:r w:rsidRPr="00F321E7">
          <w:rPr>
            <w:rFonts w:eastAsia="等线"/>
            <w:lang w:eastAsia="zh-CN"/>
          </w:rPr>
          <w:t>the server</w:t>
        </w:r>
        <w:r>
          <w:rPr>
            <w:rFonts w:eastAsia="等线"/>
            <w:lang w:eastAsia="zh-CN"/>
          </w:rPr>
          <w:t xml:space="preserve"> (large models here)</w:t>
        </w:r>
        <w:r w:rsidRPr="00F321E7">
          <w:rPr>
            <w:rFonts w:eastAsia="等线"/>
            <w:lang w:eastAsia="zh-CN"/>
          </w:rPr>
          <w:t xml:space="preserve">. </w:t>
        </w:r>
        <w:r w:rsidRPr="002E146E">
          <w:rPr>
            <w:rFonts w:eastAsia="等线"/>
            <w:lang w:eastAsia="zh-CN"/>
          </w:rPr>
          <w:t xml:space="preserve">Furthermore, more </w:t>
        </w:r>
        <w:r w:rsidRPr="0040538A">
          <w:rPr>
            <w:rFonts w:eastAsia="等线"/>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等线"/>
            <w:lang w:eastAsia="zh-CN"/>
          </w:rPr>
          <w:t xml:space="preserve"> </w:t>
        </w:r>
      </w:ins>
    </w:p>
    <w:p w14:paraId="5FA73172" w14:textId="77777777" w:rsidR="00807A59" w:rsidRDefault="00807A59" w:rsidP="00807A59">
      <w:pPr>
        <w:jc w:val="both"/>
        <w:rPr>
          <w:ins w:id="7252" w:author="S1-254437" w:date="2025-11-26T16:23:00Z" w16du:dateUtc="2025-11-26T08:23:00Z"/>
          <w:lang w:eastAsia="zh-CN"/>
        </w:rPr>
      </w:pPr>
      <w:ins w:id="7253" w:author="S1-254437" w:date="2025-11-26T16:23:00Z" w16du:dateUtc="2025-11-26T08:23:00Z">
        <w:r w:rsidRPr="002E146E">
          <w:rPr>
            <w:rFonts w:eastAsia="等线"/>
            <w:lang w:eastAsia="zh-CN"/>
          </w:rPr>
          <w:t>T</w:t>
        </w:r>
        <w:r w:rsidRPr="002E146E">
          <w:rPr>
            <w:rFonts w:eastAsia="等线" w:hint="eastAsia"/>
            <w:lang w:eastAsia="zh-CN"/>
          </w:rPr>
          <w:t>h</w:t>
        </w:r>
        <w:r w:rsidRPr="002E146E">
          <w:rPr>
            <w:rFonts w:eastAsia="等线"/>
            <w:lang w:eastAsia="zh-CN"/>
          </w:rPr>
          <w:t>e characteristics of token communication can be summarized into the following aspects.</w:t>
        </w:r>
      </w:ins>
    </w:p>
    <w:p w14:paraId="2C20CACA" w14:textId="77777777" w:rsidR="00807A59" w:rsidRDefault="00807A59" w:rsidP="00853835">
      <w:pPr>
        <w:pStyle w:val="affff1"/>
        <w:numPr>
          <w:ilvl w:val="0"/>
          <w:numId w:val="158"/>
        </w:numPr>
        <w:overflowPunct/>
        <w:autoSpaceDE/>
        <w:autoSpaceDN/>
        <w:adjustRightInd/>
        <w:spacing w:before="0"/>
        <w:textAlignment w:val="auto"/>
        <w:rPr>
          <w:ins w:id="7254" w:author="S1-254437" w:date="2025-11-26T16:23:00Z" w16du:dateUtc="2025-11-26T08:23:00Z"/>
          <w:lang w:val="en-GB"/>
        </w:rPr>
      </w:pPr>
      <w:ins w:id="7255" w:author="S1-254437" w:date="2025-11-26T16:23:00Z" w16du:dateUtc="2025-11-26T08:23:00Z">
        <w:r>
          <w:rPr>
            <w:b/>
            <w:lang w:val="en-GB"/>
          </w:rPr>
          <w:t>Tokenization compresses the data into certain</w:t>
        </w:r>
        <w:r w:rsidRPr="00053D5D">
          <w:rPr>
            <w:b/>
            <w:lang w:val="en-GB"/>
          </w:rPr>
          <w:t xml:space="preserve"> size</w:t>
        </w:r>
      </w:ins>
    </w:p>
    <w:p w14:paraId="01108233" w14:textId="27AA0B72" w:rsidR="00807A59" w:rsidRDefault="00807A59" w:rsidP="00807A59">
      <w:pPr>
        <w:jc w:val="both"/>
        <w:rPr>
          <w:ins w:id="7256" w:author="S1-254437" w:date="2025-11-26T16:23:00Z" w16du:dateUtc="2025-11-26T08:23:00Z"/>
        </w:rPr>
      </w:pPr>
      <w:ins w:id="7257" w:author="S1-254437" w:date="2025-11-26T16:23:00Z" w16du:dateUtc="2025-11-26T08:23:00Z">
        <w:r>
          <w:rPr>
            <w:lang w:eastAsia="zh-CN"/>
          </w:rPr>
          <w:t>Tokenization (e.g.</w:t>
        </w:r>
        <w:del w:id="7258" w:author="Trakinat, Jean" w:date="2025-11-26T13:12:00Z" w16du:dateUtc="2025-11-26T18:12:00Z">
          <w:r w:rsidDel="00A656D7">
            <w:rPr>
              <w:lang w:eastAsia="zh-CN"/>
            </w:rPr>
            <w:delText>,</w:delText>
          </w:r>
        </w:del>
        <w:r>
          <w:rPr>
            <w:lang w:eastAsia="zh-CN"/>
          </w:rPr>
          <w:t xml:space="preserve">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ins>
      <w:ins w:id="7259" w:author="S1-254437" w:date="2025-11-26T16:23:00Z" w16du:dateUtc="2025-11-26T08:23:00Z">
        <w:r>
          <w:fldChar w:fldCharType="separate"/>
        </w:r>
        <w:r>
          <w:t>[</w:t>
        </w:r>
      </w:ins>
      <w:ins w:id="7260" w:author="6G rapporteurs" w:date="2025-11-26T23:01:00Z" w16du:dateUtc="2025-11-26T15:01:00Z">
        <w:r w:rsidR="00D97EE5">
          <w:rPr>
            <w:rFonts w:eastAsiaTheme="minorEastAsia" w:hint="eastAsia"/>
            <w:lang w:eastAsia="zh-CN"/>
          </w:rPr>
          <w:t>390</w:t>
        </w:r>
      </w:ins>
      <w:ins w:id="7261" w:author="S1-254437" w:date="2025-11-26T16:23:00Z" w16du:dateUtc="2025-11-26T08:23:00Z">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efficiency for reconstruction (e.g.</w:t>
        </w:r>
        <w:del w:id="7262" w:author="Trakinat, Jean" w:date="2025-11-26T13:13:00Z" w16du:dateUtc="2025-11-26T18:13:00Z">
          <w:r w:rsidDel="00A656D7">
            <w:delText>,</w:delText>
          </w:r>
        </w:del>
        <w:r>
          <w:t xml:space="preserve">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ins>
      <w:ins w:id="7263" w:author="6G rapporteurs" w:date="2025-11-26T23:12:00Z" w16du:dateUtc="2025-11-26T15:12:00Z">
        <w:r w:rsidR="00BC1E19">
          <w:rPr>
            <w:rFonts w:eastAsiaTheme="minorEastAsia" w:hint="eastAsia"/>
            <w:lang w:eastAsia="zh-CN"/>
          </w:rPr>
          <w:t>394</w:t>
        </w:r>
      </w:ins>
      <w:ins w:id="7264" w:author="S1-254437" w:date="2025-11-26T16:23:00Z" w16du:dateUtc="2025-11-26T08:23:00Z">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ins>
    </w:p>
    <w:p w14:paraId="715F97B2" w14:textId="77777777" w:rsidR="00807A59" w:rsidRDefault="00807A59" w:rsidP="00853835">
      <w:pPr>
        <w:pStyle w:val="affff1"/>
        <w:numPr>
          <w:ilvl w:val="0"/>
          <w:numId w:val="158"/>
        </w:numPr>
        <w:overflowPunct/>
        <w:autoSpaceDE/>
        <w:autoSpaceDN/>
        <w:adjustRightInd/>
        <w:spacing w:before="0"/>
        <w:textAlignment w:val="auto"/>
        <w:rPr>
          <w:ins w:id="7265" w:author="S1-254437" w:date="2025-11-26T16:23:00Z" w16du:dateUtc="2025-11-26T08:23:00Z"/>
          <w:b/>
          <w:lang w:val="en-GB"/>
        </w:rPr>
      </w:pPr>
      <w:ins w:id="7266" w:author="S1-254437" w:date="2025-11-26T16:23:00Z" w16du:dateUtc="2025-11-26T08:23:00Z">
        <w:r>
          <w:rPr>
            <w:b/>
            <w:lang w:val="en-GB"/>
          </w:rPr>
          <w:t>Error tolerance</w:t>
        </w:r>
      </w:ins>
    </w:p>
    <w:p w14:paraId="7B4B7834" w14:textId="30743B5E" w:rsidR="00807A59" w:rsidRDefault="00807A59" w:rsidP="00807A59">
      <w:pPr>
        <w:jc w:val="both"/>
        <w:rPr>
          <w:ins w:id="7267" w:author="S1-254437" w:date="2025-11-26T16:23:00Z" w16du:dateUtc="2025-11-26T08:23:00Z"/>
        </w:rPr>
      </w:pPr>
      <w:ins w:id="7268" w:author="S1-254437" w:date="2025-11-26T16:23:00Z" w16du:dateUtc="2025-11-26T08:23:00Z">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ins>
      <w:ins w:id="7269" w:author="S1-254437" w:date="2025-11-26T16:43:00Z" w16du:dateUtc="2025-11-26T08:43:00Z">
        <w:r w:rsidR="00DE688C">
          <w:rPr>
            <w:rFonts w:eastAsiaTheme="minorEastAsia" w:hint="eastAsia"/>
            <w:lang w:eastAsia="zh-CN"/>
          </w:rPr>
          <w:t>59</w:t>
        </w:r>
      </w:ins>
      <w:ins w:id="7270" w:author="S1-254437" w:date="2025-11-26T16:23:00Z" w16du:dateUtc="2025-11-26T08:23:00Z">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ins>
    </w:p>
    <w:p w14:paraId="194F67E4" w14:textId="00B4D91D" w:rsidR="00807A59" w:rsidRPr="002E146E" w:rsidRDefault="00807A59" w:rsidP="00807A59">
      <w:pPr>
        <w:jc w:val="center"/>
        <w:rPr>
          <w:ins w:id="7271" w:author="S1-254437" w:date="2025-11-26T16:23:00Z" w16du:dateUtc="2025-11-26T08:23:00Z"/>
          <w:rFonts w:eastAsia="等线"/>
          <w:lang w:eastAsia="zh-CN"/>
        </w:rPr>
      </w:pPr>
      <w:ins w:id="7272" w:author="S1-254437" w:date="2025-11-26T16:23:00Z" w16du:dateUtc="2025-11-26T08:23:00Z">
        <w:r w:rsidRPr="002E146E">
          <w:rPr>
            <w:rFonts w:eastAsia="等线"/>
            <w:noProof/>
            <w:lang w:eastAsia="zh-CN"/>
          </w:rPr>
          <w:lastRenderedPageBreak/>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9"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ins>
    </w:p>
    <w:p w14:paraId="16515931" w14:textId="55724D3C" w:rsidR="00807A59" w:rsidRDefault="00807A59" w:rsidP="00807A59">
      <w:pPr>
        <w:spacing w:after="120"/>
        <w:jc w:val="center"/>
        <w:rPr>
          <w:ins w:id="7273" w:author="S1-254437" w:date="2025-11-26T16:23:00Z" w16du:dateUtc="2025-11-26T08:23:00Z"/>
          <w:bCs/>
        </w:rPr>
      </w:pPr>
      <w:ins w:id="7274" w:author="S1-254437" w:date="2025-11-26T16:23:00Z" w16du:dateUtc="2025-11-26T08:23:00Z">
        <w:r>
          <w:rPr>
            <w:b/>
            <w:bCs/>
          </w:rPr>
          <w:t>Figure 6.</w:t>
        </w:r>
      </w:ins>
      <w:ins w:id="7275" w:author="S1-254437" w:date="2025-11-26T16:43:00Z" w16du:dateUtc="2025-11-26T08:43:00Z">
        <w:r w:rsidR="00DE688C">
          <w:rPr>
            <w:rFonts w:eastAsiaTheme="minorEastAsia" w:hint="eastAsia"/>
            <w:b/>
            <w:bCs/>
            <w:lang w:eastAsia="zh-CN"/>
          </w:rPr>
          <w:t>59</w:t>
        </w:r>
      </w:ins>
      <w:ins w:id="7276" w:author="S1-254437" w:date="2025-11-26T16:23:00Z" w16du:dateUtc="2025-11-26T08:23:00Z">
        <w:r>
          <w:rPr>
            <w:b/>
            <w:bCs/>
          </w:rPr>
          <w:t xml:space="preserve">.1-1 Image generation with/without token prediction (image from ImageNet </w:t>
        </w:r>
        <w:r>
          <w:rPr>
            <w:b/>
            <w:bCs/>
          </w:rPr>
          <w:fldChar w:fldCharType="begin"/>
        </w:r>
        <w:r>
          <w:rPr>
            <w:b/>
            <w:bCs/>
          </w:rPr>
          <w:instrText xml:space="preserve"> REF _Ref204160858 \r \h  \* MERGEFORMAT </w:instrText>
        </w:r>
      </w:ins>
      <w:r>
        <w:rPr>
          <w:b/>
          <w:bCs/>
        </w:rPr>
      </w:r>
      <w:ins w:id="7277" w:author="S1-254437" w:date="2025-11-26T16:23:00Z" w16du:dateUtc="2025-11-26T08:23:00Z">
        <w:r>
          <w:rPr>
            <w:b/>
            <w:bCs/>
          </w:rPr>
          <w:fldChar w:fldCharType="separate"/>
        </w:r>
        <w:r>
          <w:rPr>
            <w:b/>
            <w:bCs/>
          </w:rPr>
          <w:t>[</w:t>
        </w:r>
      </w:ins>
      <w:ins w:id="7278" w:author="6G rapporteurs" w:date="2025-11-26T23:07:00Z" w16du:dateUtc="2025-11-26T15:07:00Z">
        <w:r w:rsidR="00512226">
          <w:rPr>
            <w:rFonts w:eastAsiaTheme="minorEastAsia" w:hint="eastAsia"/>
            <w:b/>
            <w:bCs/>
            <w:lang w:eastAsia="zh-CN"/>
          </w:rPr>
          <w:t>391</w:t>
        </w:r>
      </w:ins>
      <w:ins w:id="7279" w:author="S1-254437" w:date="2025-11-26T16:23:00Z" w16du:dateUtc="2025-11-26T08:23:00Z">
        <w:r>
          <w:rPr>
            <w:b/>
            <w:bCs/>
          </w:rPr>
          <w:t>]</w:t>
        </w:r>
        <w:r>
          <w:rPr>
            <w:b/>
            <w:bCs/>
          </w:rPr>
          <w:fldChar w:fldCharType="end"/>
        </w:r>
        <w:r>
          <w:rPr>
            <w:b/>
            <w:bCs/>
          </w:rPr>
          <w:t>). This figure only shows when the image is transmitted in tokens, the receiving side with token prediction can recover the image at higher token error rate during transmission.</w:t>
        </w:r>
      </w:ins>
    </w:p>
    <w:p w14:paraId="49D76B97" w14:textId="77777777" w:rsidR="00807A59" w:rsidRDefault="00807A59" w:rsidP="00853835">
      <w:pPr>
        <w:pStyle w:val="affff1"/>
        <w:numPr>
          <w:ilvl w:val="0"/>
          <w:numId w:val="158"/>
        </w:numPr>
        <w:overflowPunct/>
        <w:autoSpaceDE/>
        <w:autoSpaceDN/>
        <w:adjustRightInd/>
        <w:spacing w:before="0"/>
        <w:textAlignment w:val="auto"/>
        <w:rPr>
          <w:ins w:id="7280" w:author="S1-254437" w:date="2025-11-26T16:23:00Z" w16du:dateUtc="2025-11-26T08:23:00Z"/>
          <w:b/>
          <w:lang w:val="en-GB"/>
        </w:rPr>
      </w:pPr>
      <w:ins w:id="7281" w:author="S1-254437" w:date="2025-11-26T16:23:00Z" w16du:dateUtc="2025-11-26T08:23:00Z">
        <w:r>
          <w:rPr>
            <w:b/>
            <w:lang w:val="en-GB"/>
          </w:rPr>
          <w:t>Token importance differentiation</w:t>
        </w:r>
      </w:ins>
    </w:p>
    <w:p w14:paraId="684761EF" w14:textId="55909CFC" w:rsidR="00807A59" w:rsidRDefault="00807A59" w:rsidP="00807A59">
      <w:pPr>
        <w:spacing w:after="120"/>
        <w:jc w:val="both"/>
        <w:rPr>
          <w:ins w:id="7282" w:author="S1-254437" w:date="2025-11-26T16:23:00Z" w16du:dateUtc="2025-11-26T08:23:00Z"/>
          <w:lang w:eastAsia="zh-CN"/>
        </w:rPr>
      </w:pPr>
      <w:ins w:id="7283" w:author="S1-254437" w:date="2025-11-26T16:23:00Z" w16du:dateUtc="2025-11-26T08:23:00Z">
        <w:r>
          <w:t>Tokens (e.g.</w:t>
        </w:r>
        <w:del w:id="7284" w:author="Trakinat, Jean" w:date="2025-11-26T13:13:00Z" w16du:dateUtc="2025-11-26T18:13:00Z">
          <w:r w:rsidDel="00A656D7">
            <w:delText>,</w:delText>
          </w:r>
        </w:del>
        <w:r>
          <w:t xml:space="preserve"> used as input of an AI inference task) may have different priorities (usually more than 2 level priorities) </w:t>
        </w:r>
        <w:r>
          <w:fldChar w:fldCharType="begin"/>
        </w:r>
        <w:r>
          <w:instrText xml:space="preserve"> REF _Ref205573569 \r  \* MERGEFORMAT </w:instrText>
        </w:r>
        <w:r>
          <w:fldChar w:fldCharType="separate"/>
        </w:r>
        <w:r>
          <w:t>[</w:t>
        </w:r>
      </w:ins>
      <w:ins w:id="7285" w:author="6G rapporteurs" w:date="2025-11-26T23:13:00Z" w16du:dateUtc="2025-11-26T15:13:00Z">
        <w:r w:rsidR="00CC2290">
          <w:rPr>
            <w:rFonts w:eastAsiaTheme="minorEastAsia" w:hint="eastAsia"/>
            <w:lang w:eastAsia="zh-CN"/>
          </w:rPr>
          <w:t>395</w:t>
        </w:r>
      </w:ins>
      <w:ins w:id="7286" w:author="S1-254437" w:date="2025-11-26T16:23:00Z" w16du:dateUtc="2025-11-26T08:23:00Z">
        <w:r>
          <w:t>]</w:t>
        </w:r>
        <w:r>
          <w:fldChar w:fldCharType="end"/>
        </w:r>
        <w:r>
          <w:t xml:space="preserve"> [</w:t>
        </w:r>
      </w:ins>
      <w:ins w:id="7287" w:author="6G rapporteurs" w:date="2025-11-26T23:24:00Z" w16du:dateUtc="2025-11-26T15:24:00Z">
        <w:r w:rsidR="00690932">
          <w:rPr>
            <w:rFonts w:eastAsiaTheme="minorEastAsia" w:hint="eastAsia"/>
            <w:lang w:eastAsia="zh-CN"/>
          </w:rPr>
          <w:t>401</w:t>
        </w:r>
      </w:ins>
      <w:ins w:id="7288" w:author="S1-254437" w:date="2025-11-26T16:23:00Z" w16du:dateUtc="2025-11-26T08:23:00Z">
        <w:r>
          <w:t xml:space="preserve">]. </w:t>
        </w:r>
        <w:r>
          <w:rPr>
            <w:lang w:eastAsia="zh-CN"/>
          </w:rPr>
          <w:t>First, the tokens of different modality data may have different predictability or contribute differently to the task, therefore the 6G communication service for transferring these tokens (e.g.</w:t>
        </w:r>
        <w:del w:id="7289" w:author="Trakinat, Jean" w:date="2025-11-26T13:13:00Z" w16du:dateUtc="2025-11-26T18:13:00Z">
          <w:r w:rsidDel="00A656D7">
            <w:rPr>
              <w:lang w:eastAsia="zh-CN"/>
            </w:rPr>
            <w:delText>,</w:delText>
          </w:r>
        </w:del>
        <w:r>
          <w:rPr>
            <w:lang w:eastAsia="zh-CN"/>
          </w:rPr>
          <w:t xml:space="preserve">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ins>
      <w:ins w:id="7290" w:author="S1-254437" w:date="2025-11-26T16:44:00Z" w16du:dateUtc="2025-11-26T08:44:00Z">
        <w:r w:rsidR="00DE688C">
          <w:rPr>
            <w:rFonts w:eastAsiaTheme="minorEastAsia" w:hint="eastAsia"/>
            <w:lang w:eastAsia="zh-CN"/>
          </w:rPr>
          <w:t>59</w:t>
        </w:r>
      </w:ins>
      <w:ins w:id="7291" w:author="S1-254437" w:date="2025-11-26T16:23:00Z" w16du:dateUtc="2025-11-26T08:23:00Z">
        <w:r>
          <w:rPr>
            <w:lang w:eastAsia="zh-CN"/>
          </w:rPr>
          <w:t xml:space="preserve">.1-2 where the error of text tokens will cause more significant performance loss. As a result, the tokens for different modality data can have different importance to the task. </w:t>
        </w:r>
      </w:ins>
    </w:p>
    <w:p w14:paraId="1585051D" w14:textId="0E29BAD3" w:rsidR="00807A59" w:rsidRDefault="00807A59" w:rsidP="00807A59">
      <w:pPr>
        <w:spacing w:after="120"/>
        <w:jc w:val="both"/>
        <w:rPr>
          <w:ins w:id="7292" w:author="S1-254437" w:date="2025-11-26T16:23:00Z" w16du:dateUtc="2025-11-26T08:23:00Z"/>
        </w:rPr>
      </w:pPr>
      <w:ins w:id="7293" w:author="S1-254437" w:date="2025-11-26T16:23:00Z" w16du:dateUtc="2025-11-26T08:23:00Z">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ins>
      <w:ins w:id="7294" w:author="S1-254437" w:date="2025-11-26T16:44:00Z" w16du:dateUtc="2025-11-26T08:44:00Z">
        <w:r w:rsidR="00DE688C">
          <w:rPr>
            <w:rFonts w:eastAsiaTheme="minorEastAsia" w:hint="eastAsia"/>
            <w:lang w:eastAsia="zh-CN"/>
          </w:rPr>
          <w:t>59</w:t>
        </w:r>
      </w:ins>
      <w:ins w:id="7295" w:author="S1-254437" w:date="2025-11-26T16:23:00Z" w16du:dateUtc="2025-11-26T08:23:00Z">
        <w:r>
          <w:t xml:space="preserve">.1-3. For this One-D-Piece tokenizer method (application layer), each image is transformed to 256 tokens </w:t>
        </w:r>
        <w:r>
          <w:fldChar w:fldCharType="begin"/>
        </w:r>
        <w:r>
          <w:instrText xml:space="preserve"> REF _Ref205573569 \r </w:instrText>
        </w:r>
        <w:r>
          <w:fldChar w:fldCharType="separate"/>
        </w:r>
        <w:r>
          <w:t>[</w:t>
        </w:r>
      </w:ins>
      <w:ins w:id="7296" w:author="6G rapporteurs" w:date="2025-11-26T23:14:00Z" w16du:dateUtc="2025-11-26T15:14:00Z">
        <w:r w:rsidR="00CC2290">
          <w:rPr>
            <w:rFonts w:eastAsiaTheme="minorEastAsia" w:hint="eastAsia"/>
            <w:lang w:eastAsia="zh-CN"/>
          </w:rPr>
          <w:t>395</w:t>
        </w:r>
      </w:ins>
      <w:ins w:id="7297" w:author="S1-254437" w:date="2025-11-26T16:23:00Z" w16du:dateUtc="2025-11-26T08:23:00Z">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ins>
    </w:p>
    <w:p w14:paraId="2B21E39B" w14:textId="77777777" w:rsidR="00807A59" w:rsidRDefault="00807A59" w:rsidP="00807A59">
      <w:pPr>
        <w:spacing w:after="120"/>
        <w:jc w:val="both"/>
        <w:rPr>
          <w:ins w:id="7298" w:author="S1-254437" w:date="2025-11-26T16:23:00Z" w16du:dateUtc="2025-11-26T08:23:00Z"/>
        </w:rPr>
      </w:pPr>
      <w:ins w:id="7299" w:author="S1-254437" w:date="2025-11-26T16:23:00Z" w16du:dateUtc="2025-11-26T08:23:00Z">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ins>
    </w:p>
    <w:p w14:paraId="4E258261" w14:textId="4FE09FF4" w:rsidR="00807A59" w:rsidRDefault="00807A59" w:rsidP="00807A59">
      <w:pPr>
        <w:pStyle w:val="TF"/>
        <w:spacing w:after="120"/>
        <w:rPr>
          <w:ins w:id="7300" w:author="S1-254437" w:date="2025-11-26T16:23:00Z" w16du:dateUtc="2025-11-26T08:23:00Z"/>
          <w:rFonts w:eastAsia="宋体"/>
          <w:lang w:val="en-GB" w:eastAsia="zh-CN"/>
        </w:rPr>
      </w:pPr>
      <w:ins w:id="7301" w:author="S1-254437" w:date="2025-11-26T16:23:00Z" w16du:dateUtc="2025-11-26T08:23:00Z">
        <w:r>
          <w:t xml:space="preserve"> </w:t>
        </w:r>
        <w:r w:rsidRPr="002E146E">
          <w:rPr>
            <w:rFonts w:eastAsia="宋体"/>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50"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ins>
    </w:p>
    <w:p w14:paraId="1007B19C" w14:textId="2E5D594A" w:rsidR="00807A59" w:rsidRDefault="00807A59" w:rsidP="00807A59">
      <w:pPr>
        <w:spacing w:after="120"/>
        <w:jc w:val="center"/>
        <w:rPr>
          <w:ins w:id="7302" w:author="S1-254437" w:date="2025-11-26T16:23:00Z" w16du:dateUtc="2025-11-26T08:23:00Z"/>
          <w:bCs/>
        </w:rPr>
      </w:pPr>
      <w:ins w:id="7303" w:author="S1-254437" w:date="2025-11-26T16:23:00Z" w16du:dateUtc="2025-11-26T08:23:00Z">
        <w:r>
          <w:rPr>
            <w:b/>
            <w:bCs/>
          </w:rPr>
          <w:t>Figure 6.</w:t>
        </w:r>
      </w:ins>
      <w:ins w:id="7304" w:author="S1-254437" w:date="2025-11-26T16:44:00Z" w16du:dateUtc="2025-11-26T08:44:00Z">
        <w:r w:rsidR="00DE688C">
          <w:rPr>
            <w:rFonts w:eastAsiaTheme="minorEastAsia" w:hint="eastAsia"/>
            <w:b/>
            <w:bCs/>
            <w:lang w:eastAsia="zh-CN"/>
          </w:rPr>
          <w:t>59</w:t>
        </w:r>
      </w:ins>
      <w:ins w:id="7305" w:author="S1-254437" w:date="2025-11-26T16:23:00Z" w16du:dateUtc="2025-11-26T08:23:00Z">
        <w:r>
          <w:rPr>
            <w:b/>
            <w:bCs/>
          </w:rPr>
          <w:t xml:space="preserve">.1-2 Impact of tokens for different modalities on the task accuracy (Visual Question Answering task </w:t>
        </w:r>
        <w:r>
          <w:rPr>
            <w:b/>
            <w:bCs/>
          </w:rPr>
          <w:fldChar w:fldCharType="begin"/>
        </w:r>
        <w:r>
          <w:rPr>
            <w:b/>
            <w:bCs/>
          </w:rPr>
          <w:instrText xml:space="preserve"> REF _Ref204173270 \r \h  \* MERGEFORMAT </w:instrText>
        </w:r>
      </w:ins>
      <w:r>
        <w:rPr>
          <w:b/>
          <w:bCs/>
        </w:rPr>
      </w:r>
      <w:ins w:id="7306" w:author="S1-254437" w:date="2025-11-26T16:23:00Z" w16du:dateUtc="2025-11-26T08:23:00Z">
        <w:r>
          <w:rPr>
            <w:b/>
            <w:bCs/>
          </w:rPr>
          <w:fldChar w:fldCharType="separate"/>
        </w:r>
        <w:r>
          <w:rPr>
            <w:b/>
            <w:bCs/>
          </w:rPr>
          <w:t>[</w:t>
        </w:r>
      </w:ins>
      <w:ins w:id="7307" w:author="6G rapporteurs" w:date="2025-11-26T23:06:00Z" w16du:dateUtc="2025-11-26T15:06:00Z">
        <w:r w:rsidR="00512226">
          <w:rPr>
            <w:rFonts w:eastAsiaTheme="minorEastAsia" w:hint="eastAsia"/>
            <w:b/>
            <w:bCs/>
            <w:lang w:eastAsia="zh-CN"/>
          </w:rPr>
          <w:t>39</w:t>
        </w:r>
      </w:ins>
      <w:ins w:id="7308" w:author="6G rapporteurs" w:date="2025-11-26T23:08:00Z" w16du:dateUtc="2025-11-26T15:08:00Z">
        <w:r w:rsidR="00512226">
          <w:rPr>
            <w:rFonts w:eastAsiaTheme="minorEastAsia" w:hint="eastAsia"/>
            <w:b/>
            <w:bCs/>
            <w:lang w:eastAsia="zh-CN"/>
          </w:rPr>
          <w:t>2</w:t>
        </w:r>
      </w:ins>
      <w:ins w:id="7309" w:author="S1-254437" w:date="2025-11-26T16:23:00Z" w16du:dateUtc="2025-11-26T08:23:00Z">
        <w:r>
          <w:rPr>
            <w:b/>
            <w:bCs/>
          </w:rPr>
          <w:t>]</w:t>
        </w:r>
        <w:r>
          <w:rPr>
            <w:b/>
            <w:bCs/>
          </w:rPr>
          <w:fldChar w:fldCharType="end"/>
        </w:r>
        <w:r>
          <w:rPr>
            <w:b/>
            <w:bCs/>
          </w:rPr>
          <w:t>)</w:t>
        </w:r>
      </w:ins>
    </w:p>
    <w:p w14:paraId="12357681" w14:textId="7ABD3017" w:rsidR="00807A59" w:rsidRDefault="00807A59" w:rsidP="00807A59">
      <w:pPr>
        <w:spacing w:after="120"/>
        <w:jc w:val="center"/>
        <w:rPr>
          <w:ins w:id="7310" w:author="S1-254437" w:date="2025-11-26T16:23:00Z" w16du:dateUtc="2025-11-26T08:23:00Z"/>
        </w:rPr>
      </w:pPr>
      <w:ins w:id="7311" w:author="S1-254437" w:date="2025-11-26T16:23:00Z" w16du:dateUtc="2025-11-26T08:23:00Z">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251"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ins>
    </w:p>
    <w:p w14:paraId="280FFB9F" w14:textId="79424893" w:rsidR="00807A59" w:rsidRDefault="00807A59" w:rsidP="00807A59">
      <w:pPr>
        <w:spacing w:after="120"/>
        <w:jc w:val="center"/>
        <w:rPr>
          <w:ins w:id="7312" w:author="S1-254437" w:date="2025-11-26T16:23:00Z" w16du:dateUtc="2025-11-26T08:23:00Z"/>
          <w:b/>
          <w:bCs/>
        </w:rPr>
      </w:pPr>
      <w:ins w:id="7313" w:author="S1-254437" w:date="2025-11-26T16:23:00Z" w16du:dateUtc="2025-11-26T08:23:00Z">
        <w:r>
          <w:rPr>
            <w:b/>
            <w:bCs/>
          </w:rPr>
          <w:t>Figure 6.</w:t>
        </w:r>
      </w:ins>
      <w:ins w:id="7314" w:author="S1-254437" w:date="2025-11-26T16:44:00Z" w16du:dateUtc="2025-11-26T08:44:00Z">
        <w:r w:rsidR="00DE688C">
          <w:rPr>
            <w:rFonts w:eastAsiaTheme="minorEastAsia" w:hint="eastAsia"/>
            <w:b/>
            <w:bCs/>
            <w:lang w:eastAsia="zh-CN"/>
          </w:rPr>
          <w:t>59</w:t>
        </w:r>
      </w:ins>
      <w:ins w:id="7315" w:author="S1-254437" w:date="2025-11-26T16:23:00Z" w16du:dateUtc="2025-11-26T08:23:00Z">
        <w:r>
          <w:rPr>
            <w:b/>
            <w:bCs/>
          </w:rPr>
          <w:t xml:space="preserve">.1-3 An illustration of different contributions of tokens (pertinent to a given image) to its reconstruction </w:t>
        </w:r>
        <w:r>
          <w:rPr>
            <w:b/>
            <w:bCs/>
          </w:rPr>
          <w:fldChar w:fldCharType="begin"/>
        </w:r>
        <w:r>
          <w:rPr>
            <w:b/>
            <w:bCs/>
          </w:rPr>
          <w:instrText xml:space="preserve"> REF _Ref205573569 \r </w:instrText>
        </w:r>
        <w:r>
          <w:rPr>
            <w:b/>
            <w:bCs/>
          </w:rPr>
          <w:fldChar w:fldCharType="separate"/>
        </w:r>
        <w:r>
          <w:rPr>
            <w:b/>
            <w:bCs/>
          </w:rPr>
          <w:t>[</w:t>
        </w:r>
      </w:ins>
      <w:ins w:id="7316" w:author="6G rapporteurs" w:date="2025-11-26T23:14:00Z" w16du:dateUtc="2025-11-26T15:14:00Z">
        <w:r w:rsidR="00CC2290">
          <w:rPr>
            <w:rFonts w:eastAsiaTheme="minorEastAsia" w:hint="eastAsia"/>
            <w:b/>
            <w:bCs/>
            <w:lang w:eastAsia="zh-CN"/>
          </w:rPr>
          <w:t>395</w:t>
        </w:r>
      </w:ins>
      <w:ins w:id="7317" w:author="S1-254437" w:date="2025-11-26T16:23:00Z" w16du:dateUtc="2025-11-26T08:23:00Z">
        <w:r>
          <w:rPr>
            <w:b/>
            <w:bCs/>
          </w:rPr>
          <w:t>]</w:t>
        </w:r>
        <w:r>
          <w:rPr>
            <w:b/>
            <w:bCs/>
          </w:rPr>
          <w:fldChar w:fldCharType="end"/>
        </w:r>
        <w:r>
          <w:rPr>
            <w:b/>
            <w:bCs/>
          </w:rPr>
          <w:t xml:space="preserve">. Shown in columns are </w:t>
        </w:r>
        <w:r w:rsidRPr="00D12FC5">
          <w:rPr>
            <w:b/>
            <w:bCs/>
          </w:rPr>
          <w:t>256 tokens</w:t>
        </w:r>
        <w:r>
          <w:rPr>
            <w:b/>
            <w:bCs/>
          </w:rPr>
          <w:t xml:space="preserve"> transformed from the image, the colour represents each token’s relevance/importance to the image’s reconstruction at the receiving side.</w:t>
        </w:r>
      </w:ins>
    </w:p>
    <w:p w14:paraId="0834C48D" w14:textId="77777777" w:rsidR="00807A59" w:rsidRPr="00B97867" w:rsidRDefault="00807A59" w:rsidP="00853835">
      <w:pPr>
        <w:pStyle w:val="affff1"/>
        <w:numPr>
          <w:ilvl w:val="0"/>
          <w:numId w:val="158"/>
        </w:numPr>
        <w:overflowPunct/>
        <w:autoSpaceDE/>
        <w:autoSpaceDN/>
        <w:adjustRightInd/>
        <w:spacing w:before="0"/>
        <w:textAlignment w:val="auto"/>
        <w:rPr>
          <w:ins w:id="7318" w:author="S1-254437" w:date="2025-11-26T16:23:00Z" w16du:dateUtc="2025-11-26T08:23:00Z"/>
          <w:b/>
          <w:lang w:val="en-GB"/>
        </w:rPr>
      </w:pPr>
      <w:ins w:id="7319" w:author="S1-254437" w:date="2025-11-26T16:23:00Z" w16du:dateUtc="2025-11-26T08:23:00Z">
        <w:r w:rsidRPr="00B97867">
          <w:rPr>
            <w:b/>
            <w:lang w:val="en-GB"/>
          </w:rPr>
          <w:lastRenderedPageBreak/>
          <w:t xml:space="preserve">Token arrival patterns </w:t>
        </w:r>
      </w:ins>
    </w:p>
    <w:p w14:paraId="6B651B21" w14:textId="4F7229F1" w:rsidR="00807A59" w:rsidRPr="00517AAD" w:rsidRDefault="00807A59" w:rsidP="00807A59">
      <w:pPr>
        <w:jc w:val="both"/>
        <w:rPr>
          <w:ins w:id="7320" w:author="S1-254437" w:date="2025-11-26T16:23:00Z" w16du:dateUtc="2025-11-26T08:23:00Z"/>
          <w:rFonts w:eastAsia="等线"/>
          <w:lang w:eastAsia="zh-CN"/>
        </w:rPr>
      </w:pPr>
      <w:ins w:id="7321" w:author="S1-254437" w:date="2025-11-26T16:23:00Z" w16du:dateUtc="2025-11-26T08:23:00Z">
        <w:r>
          <w:rPr>
            <w:lang w:eastAsia="zh-CN"/>
          </w:rPr>
          <w:t xml:space="preserve">The nature of application determines whether tokens generated / transmitted / arrive in a streaming pattern or in bursts, which applies </w:t>
        </w:r>
        <w:r>
          <w:rPr>
            <w:rFonts w:eastAsia="等线"/>
            <w:lang w:eastAsia="zh-CN"/>
          </w:rPr>
          <w:t>to</w:t>
        </w:r>
        <w:r w:rsidRPr="002E146E">
          <w:rPr>
            <w:rFonts w:eastAsia="等线"/>
            <w:lang w:eastAsia="zh-CN"/>
          </w:rPr>
          <w:t xml:space="preserve"> different modalit</w:t>
        </w:r>
        <w:r>
          <w:rPr>
            <w:rFonts w:eastAsia="等线"/>
            <w:lang w:eastAsia="zh-CN"/>
          </w:rPr>
          <w:t>ies</w:t>
        </w:r>
        <w:r w:rsidRPr="002E146E">
          <w:rPr>
            <w:rFonts w:eastAsia="等线"/>
            <w:lang w:eastAsia="zh-CN"/>
          </w:rPr>
          <w:t xml:space="preserve"> </w:t>
        </w:r>
        <w:r>
          <w:rPr>
            <w:rFonts w:eastAsia="等线"/>
            <w:lang w:eastAsia="zh-CN"/>
          </w:rPr>
          <w:t xml:space="preserve">of the </w:t>
        </w:r>
        <w:r w:rsidRPr="002E146E">
          <w:rPr>
            <w:rFonts w:eastAsia="等线"/>
            <w:lang w:eastAsia="zh-CN"/>
          </w:rPr>
          <w:t>data</w:t>
        </w:r>
        <w:r>
          <w:rPr>
            <w:rFonts w:eastAsia="等线"/>
            <w:lang w:eastAsia="zh-CN"/>
          </w:rPr>
          <w:t xml:space="preserve"> (sent over 6G network as input for an AI inference task at the cloud). For example,</w:t>
        </w:r>
        <w:r w:rsidRPr="002E146E">
          <w:rPr>
            <w:rFonts w:eastAsia="等线"/>
            <w:lang w:eastAsia="zh-CN"/>
          </w:rPr>
          <w:t xml:space="preserve"> streaming tokens output one-by-one from MLM, periodic group of tokens segmented audio pieces or video at fixed frame rate</w:t>
        </w:r>
        <w:r>
          <w:rPr>
            <w:rFonts w:eastAsia="等线"/>
            <w:lang w:eastAsia="zh-CN"/>
          </w:rPr>
          <w:t>.</w:t>
        </w:r>
        <w:r w:rsidRPr="002E146E">
          <w:rPr>
            <w:rFonts w:eastAsia="等线"/>
            <w:lang w:eastAsia="zh-CN"/>
          </w:rPr>
          <w:t xml:space="preserve"> </w:t>
        </w:r>
        <w:r>
          <w:rPr>
            <w:rFonts w:eastAsia="等线"/>
            <w:lang w:eastAsia="zh-CN"/>
          </w:rPr>
          <w:t>The tokens can come from various data sources (</w:t>
        </w:r>
        <w:r w:rsidRPr="002E146E">
          <w:rPr>
            <w:rFonts w:eastAsia="等线"/>
            <w:lang w:eastAsia="zh-CN"/>
          </w:rPr>
          <w:t>e.g.</w:t>
        </w:r>
        <w:del w:id="7322" w:author="Trakinat, Jean" w:date="2025-11-26T13:14:00Z" w16du:dateUtc="2025-11-26T18:14:00Z">
          <w:r w:rsidRPr="002E146E" w:rsidDel="000F5732">
            <w:rPr>
              <w:rFonts w:eastAsia="等线"/>
              <w:lang w:eastAsia="zh-CN"/>
            </w:rPr>
            <w:delText>,</w:delText>
          </w:r>
        </w:del>
        <w:r w:rsidRPr="002E146E">
          <w:rPr>
            <w:rFonts w:eastAsia="等线"/>
            <w:lang w:eastAsia="zh-CN"/>
          </w:rPr>
          <w:t xml:space="preserve"> </w:t>
        </w:r>
        <w:r>
          <w:rPr>
            <w:rFonts w:eastAsia="等线"/>
            <w:lang w:eastAsia="zh-CN"/>
          </w:rPr>
          <w:t xml:space="preserve">a </w:t>
        </w:r>
        <w:r w:rsidRPr="002E146E">
          <w:rPr>
            <w:rFonts w:eastAsia="等线"/>
            <w:lang w:eastAsia="zh-CN"/>
          </w:rPr>
          <w:t>human</w:t>
        </w:r>
        <w:r>
          <w:rPr>
            <w:rFonts w:eastAsia="等线"/>
            <w:lang w:eastAsia="zh-CN"/>
          </w:rPr>
          <w:t xml:space="preserve"> user</w:t>
        </w:r>
        <w:r w:rsidRPr="002E146E">
          <w:rPr>
            <w:rFonts w:eastAsia="等线"/>
            <w:lang w:eastAsia="zh-CN"/>
          </w:rPr>
          <w:t xml:space="preserve">, robot, or AI </w:t>
        </w:r>
        <w:r>
          <w:rPr>
            <w:rFonts w:eastAsia="等线"/>
            <w:lang w:eastAsia="zh-CN"/>
          </w:rPr>
          <w:t>A</w:t>
        </w:r>
        <w:r w:rsidRPr="002E146E">
          <w:rPr>
            <w:rFonts w:eastAsia="等线"/>
            <w:lang w:eastAsia="zh-CN"/>
          </w:rPr>
          <w:t>gent</w:t>
        </w:r>
        <w:r>
          <w:rPr>
            <w:rFonts w:eastAsia="等线"/>
            <w:lang w:eastAsia="zh-CN"/>
          </w:rPr>
          <w:t>)</w:t>
        </w:r>
        <w:r w:rsidRPr="002E146E">
          <w:rPr>
            <w:rFonts w:eastAsia="等线"/>
            <w:lang w:eastAsia="zh-CN"/>
          </w:rPr>
          <w:t xml:space="preserve">, </w:t>
        </w:r>
        <w:r>
          <w:rPr>
            <w:rFonts w:eastAsia="等线"/>
            <w:lang w:eastAsia="zh-CN"/>
          </w:rPr>
          <w:t>and tokens can also be</w:t>
        </w:r>
        <w:r w:rsidRPr="002E146E">
          <w:rPr>
            <w:rFonts w:eastAsia="等线"/>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等线"/>
            <w:lang w:eastAsia="zh-CN"/>
          </w:rPr>
          <w:t xml:space="preserve">manner. </w:t>
        </w:r>
      </w:ins>
    </w:p>
    <w:p w14:paraId="20CEACE3" w14:textId="2F590110" w:rsidR="00807A59" w:rsidRPr="00517AAD" w:rsidRDefault="00807A59" w:rsidP="00807A59">
      <w:pPr>
        <w:ind w:left="1135" w:hanging="851"/>
        <w:rPr>
          <w:ins w:id="7323" w:author="S1-254437" w:date="2025-11-26T16:23:00Z" w16du:dateUtc="2025-11-26T08:23:00Z"/>
          <w:rFonts w:eastAsia="等线"/>
          <w:lang w:eastAsia="zh-CN"/>
        </w:rPr>
      </w:pPr>
      <w:ins w:id="7324" w:author="S1-254437" w:date="2025-11-26T16:23:00Z" w16du:dateUtc="2025-11-26T08:23:00Z">
        <w:r w:rsidRPr="00517AAD">
          <w:rPr>
            <w:rFonts w:eastAsia="等线"/>
            <w:lang w:eastAsia="zh-CN"/>
          </w:rPr>
          <w:t xml:space="preserve">NOTE: </w:t>
        </w:r>
        <w:r w:rsidRPr="00517AAD">
          <w:rPr>
            <w:rFonts w:eastAsia="等线"/>
            <w:lang w:eastAsia="zh-CN"/>
          </w:rPr>
          <w:tab/>
          <w:t>Taking MLM processing in the cloud as an example, shown in Figure 6.</w:t>
        </w:r>
      </w:ins>
      <w:ins w:id="7325" w:author="S1-254437" w:date="2025-11-26T16:45:00Z" w16du:dateUtc="2025-11-26T08:45:00Z">
        <w:r w:rsidR="00DE688C">
          <w:rPr>
            <w:rFonts w:eastAsia="等线" w:hint="eastAsia"/>
            <w:lang w:eastAsia="zh-CN"/>
          </w:rPr>
          <w:t>59</w:t>
        </w:r>
      </w:ins>
      <w:ins w:id="7326" w:author="S1-254437" w:date="2025-11-26T16:23:00Z" w16du:dateUtc="2025-11-26T08:23:00Z">
        <w:r w:rsidRPr="00517AAD">
          <w:rPr>
            <w:rFonts w:eastAsia="等线"/>
            <w:lang w:eastAsia="zh-CN"/>
          </w:rPr>
          <w:t>.1-4, the token generation process can be split to two phases, i.e. prefill and generate</w:t>
        </w:r>
        <w:r>
          <w:rPr>
            <w:rFonts w:eastAsia="等线"/>
            <w:lang w:eastAsia="zh-CN"/>
          </w:rPr>
          <w:t xml:space="preserve"> [</w:t>
        </w:r>
      </w:ins>
      <w:ins w:id="7327" w:author="6G rapporteurs" w:date="2025-11-26T23:26:00Z" w16du:dateUtc="2025-11-26T15:26:00Z">
        <w:r w:rsidR="00562234">
          <w:rPr>
            <w:rFonts w:eastAsia="等线" w:hint="eastAsia"/>
            <w:lang w:eastAsia="zh-CN"/>
          </w:rPr>
          <w:t>404</w:t>
        </w:r>
      </w:ins>
      <w:ins w:id="7328" w:author="S1-254437" w:date="2025-11-26T16:23:00Z" w16du:dateUtc="2025-11-26T08:23:00Z">
        <w:r>
          <w:rPr>
            <w:rFonts w:eastAsia="等线"/>
            <w:lang w:eastAsia="zh-CN"/>
          </w:rPr>
          <w:t>]</w:t>
        </w:r>
        <w:r w:rsidRPr="00517AAD">
          <w:rPr>
            <w:rFonts w:eastAsia="等线"/>
            <w:lang w:eastAsia="zh-CN"/>
          </w:rPr>
          <w:t>. In the prefill phase, the input tokens are processed by the AI model in a parallel manner, with the results used for the generate phase</w:t>
        </w:r>
        <w:r>
          <w:rPr>
            <w:rFonts w:eastAsia="等线"/>
            <w:lang w:eastAsia="zh-CN"/>
          </w:rPr>
          <w:t xml:space="preserve"> [</w:t>
        </w:r>
      </w:ins>
      <w:ins w:id="7329" w:author="6G rapporteurs" w:date="2025-11-26T23:26:00Z" w16du:dateUtc="2025-11-26T15:26:00Z">
        <w:r w:rsidR="00562234">
          <w:rPr>
            <w:rFonts w:eastAsia="等线" w:hint="eastAsia"/>
            <w:lang w:eastAsia="zh-CN"/>
          </w:rPr>
          <w:t>404</w:t>
        </w:r>
      </w:ins>
      <w:ins w:id="7330" w:author="S1-254437" w:date="2025-11-26T16:23:00Z" w16du:dateUtc="2025-11-26T08:23:00Z">
        <w:r>
          <w:rPr>
            <w:rFonts w:eastAsia="等线"/>
            <w:lang w:eastAsia="zh-CN"/>
          </w:rPr>
          <w:t>]</w:t>
        </w:r>
        <w:r w:rsidRPr="00517AAD">
          <w:rPr>
            <w:rFonts w:eastAsia="等线"/>
            <w:lang w:eastAsia="zh-CN"/>
          </w:rPr>
          <w:t>. While in the generate phase, the AI model can generate the tokens one-by-one in a sequential manner, e.g., based on the commonly used Transformer decoder architecture</w:t>
        </w:r>
        <w:r>
          <w:rPr>
            <w:rFonts w:eastAsia="等线"/>
            <w:lang w:eastAsia="zh-CN"/>
          </w:rPr>
          <w:t xml:space="preserve"> [</w:t>
        </w:r>
      </w:ins>
      <w:ins w:id="7331" w:author="6G rapporteurs" w:date="2025-11-26T23:26:00Z" w16du:dateUtc="2025-11-26T15:26:00Z">
        <w:r w:rsidR="00562234">
          <w:rPr>
            <w:rFonts w:eastAsia="等线" w:hint="eastAsia"/>
            <w:lang w:eastAsia="zh-CN"/>
          </w:rPr>
          <w:t>404</w:t>
        </w:r>
      </w:ins>
      <w:ins w:id="7332" w:author="S1-254437" w:date="2025-11-26T16:23:00Z" w16du:dateUtc="2025-11-26T08:23:00Z">
        <w:r>
          <w:rPr>
            <w:rFonts w:eastAsia="等线"/>
            <w:lang w:eastAsia="zh-CN"/>
          </w:rPr>
          <w:t>]</w:t>
        </w:r>
        <w:r w:rsidRPr="00517AAD">
          <w:rPr>
            <w:rFonts w:eastAsia="等线"/>
            <w:lang w:eastAsia="zh-CN"/>
          </w:rPr>
          <w:t>.</w:t>
        </w:r>
      </w:ins>
    </w:p>
    <w:p w14:paraId="33CB4985" w14:textId="2F33E20E" w:rsidR="00807A59" w:rsidRDefault="00807A59" w:rsidP="00807A59">
      <w:pPr>
        <w:jc w:val="both"/>
        <w:rPr>
          <w:ins w:id="7333" w:author="S1-254437" w:date="2025-11-26T16:23:00Z" w16du:dateUtc="2025-11-26T08:23:00Z"/>
          <w:lang w:eastAsia="zh-CN"/>
        </w:rPr>
      </w:pPr>
      <w:ins w:id="7334" w:author="S1-254437" w:date="2025-11-26T16:23:00Z" w16du:dateUtc="2025-11-26T08:23:00Z">
        <w:r>
          <w:rPr>
            <w:lang w:eastAsia="zh-CN"/>
          </w:rPr>
          <w:t>Therefore, in order to satisfy the application needs and guarantee user experience, it is indispensable for 6G network to support the token communications with different token arrival patterns, e.g.</w:t>
        </w:r>
        <w:del w:id="7335" w:author="Trakinat, Jean" w:date="2025-11-26T13:14:00Z" w16du:dateUtc="2025-11-26T18:14:00Z">
          <w:r w:rsidDel="000F5732">
            <w:rPr>
              <w:lang w:eastAsia="zh-CN"/>
            </w:rPr>
            <w:delText>,</w:delText>
          </w:r>
        </w:del>
        <w:r>
          <w:rPr>
            <w:lang w:eastAsia="zh-CN"/>
          </w:rPr>
          <w:t xml:space="preserve"> to proactively optimize the transmission resources for streaming tokens to guarantee the latency requirement. </w:t>
        </w:r>
      </w:ins>
    </w:p>
    <w:p w14:paraId="18D050FB" w14:textId="1A553068" w:rsidR="00807A59" w:rsidRPr="002E146E" w:rsidRDefault="00807A59" w:rsidP="00807A59">
      <w:pPr>
        <w:jc w:val="center"/>
        <w:rPr>
          <w:ins w:id="7336" w:author="S1-254437" w:date="2025-11-26T16:23:00Z" w16du:dateUtc="2025-11-26T08:23:00Z"/>
          <w:rFonts w:eastAsia="等线"/>
          <w:lang w:eastAsia="zh-CN"/>
        </w:rPr>
      </w:pPr>
      <w:ins w:id="7337" w:author="S1-254437" w:date="2025-11-26T16:23:00Z" w16du:dateUtc="2025-11-26T08:23:00Z">
        <w:r w:rsidRPr="002E146E">
          <w:rPr>
            <w:rStyle w:val="affff0"/>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52"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ins>
    </w:p>
    <w:p w14:paraId="0ABF629C" w14:textId="1A4DAD6C" w:rsidR="00807A59" w:rsidRDefault="00807A59" w:rsidP="00807A59">
      <w:pPr>
        <w:spacing w:after="120"/>
        <w:jc w:val="center"/>
        <w:rPr>
          <w:ins w:id="7338" w:author="S1-254437" w:date="2025-11-26T16:23:00Z" w16du:dateUtc="2025-11-26T08:23:00Z"/>
          <w:b/>
          <w:bCs/>
        </w:rPr>
      </w:pPr>
      <w:ins w:id="7339" w:author="S1-254437" w:date="2025-11-26T16:23:00Z" w16du:dateUtc="2025-11-26T08:23:00Z">
        <w:r>
          <w:rPr>
            <w:b/>
            <w:bCs/>
          </w:rPr>
          <w:t xml:space="preserve">Figure </w:t>
        </w:r>
        <w:r w:rsidRPr="00B82D10">
          <w:rPr>
            <w:b/>
            <w:bCs/>
          </w:rPr>
          <w:t>6.</w:t>
        </w:r>
      </w:ins>
      <w:ins w:id="7340" w:author="S1-254437" w:date="2025-11-26T16:45:00Z" w16du:dateUtc="2025-11-26T08:45:00Z">
        <w:r w:rsidR="00DE688C">
          <w:rPr>
            <w:rFonts w:eastAsiaTheme="minorEastAsia" w:hint="eastAsia"/>
            <w:b/>
            <w:bCs/>
            <w:lang w:eastAsia="zh-CN"/>
          </w:rPr>
          <w:t>59</w:t>
        </w:r>
      </w:ins>
      <w:ins w:id="7341" w:author="S1-254437" w:date="2025-11-26T16:23:00Z" w16du:dateUtc="2025-11-26T08:23:00Z">
        <w:r w:rsidRPr="00B82D10">
          <w:rPr>
            <w:b/>
            <w:bCs/>
          </w:rPr>
          <w:t xml:space="preserve">.1-4 </w:t>
        </w:r>
        <w:r>
          <w:rPr>
            <w:b/>
            <w:bCs/>
          </w:rPr>
          <w:t>Illustration of 6G t</w:t>
        </w:r>
        <w:r w:rsidRPr="00B82D10">
          <w:rPr>
            <w:b/>
            <w:bCs/>
          </w:rPr>
          <w:t>oken communication</w:t>
        </w:r>
        <w:r>
          <w:rPr>
            <w:b/>
            <w:bCs/>
          </w:rPr>
          <w:t xml:space="preserve"> service </w:t>
        </w:r>
        <w:r w:rsidRPr="00B82D10">
          <w:rPr>
            <w:b/>
            <w:bCs/>
          </w:rPr>
          <w:t>for Agentic AI</w:t>
        </w:r>
        <w:r>
          <w:rPr>
            <w:b/>
            <w:bCs/>
          </w:rPr>
          <w:t xml:space="preserve"> (large model inference in cloud)</w:t>
        </w:r>
      </w:ins>
    </w:p>
    <w:p w14:paraId="6B36C1B4" w14:textId="77777777" w:rsidR="00807A59" w:rsidRDefault="00807A59" w:rsidP="00853835">
      <w:pPr>
        <w:pStyle w:val="affff1"/>
        <w:numPr>
          <w:ilvl w:val="0"/>
          <w:numId w:val="158"/>
        </w:numPr>
        <w:overflowPunct/>
        <w:autoSpaceDE/>
        <w:autoSpaceDN/>
        <w:adjustRightInd/>
        <w:spacing w:before="0"/>
        <w:jc w:val="left"/>
        <w:textAlignment w:val="auto"/>
        <w:rPr>
          <w:ins w:id="7342" w:author="S1-254437" w:date="2025-11-26T16:23:00Z" w16du:dateUtc="2025-11-26T08:23:00Z"/>
          <w:b/>
          <w:lang w:val="en-GB"/>
        </w:rPr>
      </w:pPr>
      <w:ins w:id="7343" w:author="S1-254437" w:date="2025-11-26T16:23:00Z" w16du:dateUtc="2025-11-26T08:23:00Z">
        <w:r>
          <w:rPr>
            <w:b/>
            <w:lang w:val="en-GB"/>
          </w:rPr>
          <w:t xml:space="preserve">Token processing may determine required communication latency </w:t>
        </w:r>
      </w:ins>
    </w:p>
    <w:p w14:paraId="2EB1F7B9" w14:textId="314287FF" w:rsidR="00807A59" w:rsidRDefault="00807A59" w:rsidP="009562FA">
      <w:pPr>
        <w:rPr>
          <w:ins w:id="7344" w:author="S1-254437" w:date="2025-11-26T16:23:00Z" w16du:dateUtc="2025-11-26T08:23:00Z"/>
          <w:lang w:eastAsia="zh-CN"/>
        </w:rPr>
      </w:pPr>
      <w:ins w:id="7345" w:author="S1-254437" w:date="2025-11-26T16:23:00Z" w16du:dateUtc="2025-11-26T08:23:00Z">
        <w:r>
          <w:rPr>
            <w:lang w:eastAsia="zh-CN"/>
          </w:rPr>
          <w:t>For different types of AI Agent communications, e.g.</w:t>
        </w:r>
        <w:del w:id="7346" w:author="Trakinat, Jean" w:date="2025-11-26T13:14:00Z" w16du:dateUtc="2025-11-26T18:14:00Z">
          <w:r w:rsidDel="000F5732">
            <w:rPr>
              <w:lang w:eastAsia="zh-CN"/>
            </w:rPr>
            <w:delText>,</w:delText>
          </w:r>
        </w:del>
        <w:r>
          <w:rPr>
            <w:lang w:eastAsia="zh-CN"/>
          </w:rPr>
          <w:t xml:space="preserve"> human-to-agent, robot-to-agent, or agent-to-agent, the characteristics of token communication regarding </w:t>
        </w:r>
        <w:r w:rsidRPr="002E146E">
          <w:rPr>
            <w:rFonts w:eastAsia="等线"/>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等线"/>
            <w:lang w:eastAsia="zh-CN"/>
          </w:rPr>
          <w:t>expected end-to-end latency</w:t>
        </w:r>
        <w:r>
          <w:rPr>
            <w:lang w:eastAsia="zh-CN"/>
          </w:rPr>
          <w:t xml:space="preserve"> is determined by the response time of human-beings (e.g.</w:t>
        </w:r>
        <w:del w:id="7347" w:author="Trakinat, Jean" w:date="2025-11-26T13:15:00Z" w16du:dateUtc="2025-11-26T18:15:00Z">
          <w:r w:rsidDel="00A44AEB">
            <w:rPr>
              <w:lang w:eastAsia="zh-CN"/>
            </w:rPr>
            <w:delText>,</w:delText>
          </w:r>
        </w:del>
        <w:r>
          <w:rPr>
            <w:lang w:eastAsia="zh-CN"/>
          </w:rPr>
          <w:t xml:space="preserve"> </w:t>
        </w:r>
        <w:r w:rsidRPr="002E146E">
          <w:rPr>
            <w:rFonts w:eastAsia="等线"/>
            <w:lang w:eastAsia="zh-CN"/>
          </w:rPr>
          <w:t>100~300</w:t>
        </w:r>
      </w:ins>
      <w:ins w:id="7348" w:author="Trakinat, Jean" w:date="2025-11-26T13:14:00Z" w16du:dateUtc="2025-11-26T18:14:00Z">
        <w:r w:rsidR="009562FA">
          <w:rPr>
            <w:rFonts w:eastAsia="等线"/>
            <w:lang w:eastAsia="zh-CN"/>
          </w:rPr>
          <w:t xml:space="preserve"> </w:t>
        </w:r>
      </w:ins>
      <w:ins w:id="7349" w:author="S1-254437" w:date="2025-11-26T16:23:00Z" w16du:dateUtc="2025-11-26T08:23:00Z">
        <w:r w:rsidRPr="002E146E">
          <w:rPr>
            <w:rFonts w:eastAsia="等线"/>
            <w:lang w:eastAsia="zh-CN"/>
          </w:rPr>
          <w:t xml:space="preserve">ms response latency of human beings </w:t>
        </w:r>
        <w:r w:rsidRPr="002E146E">
          <w:rPr>
            <w:rFonts w:eastAsia="等线"/>
            <w:lang w:eastAsia="zh-CN"/>
          </w:rPr>
          <w:fldChar w:fldCharType="begin"/>
        </w:r>
        <w:r w:rsidRPr="002E146E">
          <w:rPr>
            <w:rFonts w:eastAsia="等线"/>
            <w:lang w:eastAsia="zh-CN"/>
          </w:rPr>
          <w:instrText xml:space="preserve"> REF _Ref205573106 \r </w:instrText>
        </w:r>
      </w:ins>
      <w:r w:rsidR="009562FA">
        <w:rPr>
          <w:rFonts w:eastAsia="等线"/>
          <w:lang w:eastAsia="zh-CN"/>
        </w:rPr>
        <w:instrText xml:space="preserve"> \* MERGEFORMAT </w:instrText>
      </w:r>
      <w:ins w:id="7350" w:author="S1-254437" w:date="2025-11-26T16:23:00Z" w16du:dateUtc="2025-11-26T08:23:00Z">
        <w:r w:rsidRPr="002E146E">
          <w:rPr>
            <w:rFonts w:eastAsia="等线"/>
            <w:lang w:eastAsia="zh-CN"/>
          </w:rPr>
          <w:fldChar w:fldCharType="separate"/>
        </w:r>
        <w:r w:rsidRPr="002E146E">
          <w:rPr>
            <w:rFonts w:eastAsia="等线"/>
            <w:lang w:eastAsia="zh-CN"/>
          </w:rPr>
          <w:t>[</w:t>
        </w:r>
      </w:ins>
      <w:ins w:id="7351" w:author="6G rapporteurs" w:date="2025-11-26T23:10:00Z" w16du:dateUtc="2025-11-26T15:10:00Z">
        <w:r w:rsidR="00BC1E19">
          <w:rPr>
            <w:rFonts w:eastAsia="等线" w:hint="eastAsia"/>
            <w:lang w:eastAsia="zh-CN"/>
          </w:rPr>
          <w:t>393</w:t>
        </w:r>
      </w:ins>
      <w:ins w:id="7352" w:author="S1-254437" w:date="2025-11-26T16:23:00Z" w16du:dateUtc="2025-11-26T08:23:00Z">
        <w:r w:rsidRPr="002E146E">
          <w:rPr>
            <w:rFonts w:eastAsia="等线"/>
            <w:lang w:eastAsia="zh-CN"/>
          </w:rPr>
          <w:t>]</w:t>
        </w:r>
        <w:r w:rsidRPr="002E146E">
          <w:rPr>
            <w:rFonts w:eastAsia="等线"/>
            <w:lang w:eastAsia="zh-CN"/>
          </w:rPr>
          <w:fldChar w:fldCharType="end"/>
        </w:r>
        <w:r>
          <w:rPr>
            <w:lang w:eastAsia="zh-CN"/>
          </w:rPr>
          <w:t>) or the control speed of robots</w:t>
        </w:r>
        <w:r w:rsidRPr="002E146E">
          <w:rPr>
            <w:rFonts w:eastAsia="等线"/>
            <w:lang w:eastAsia="zh-CN"/>
          </w:rPr>
          <w:t>, (e.g.</w:t>
        </w:r>
        <w:del w:id="7353" w:author="Trakinat, Jean" w:date="2025-11-26T13:14:00Z" w16du:dateUtc="2025-11-26T18:14:00Z">
          <w:r w:rsidRPr="002E146E" w:rsidDel="000F5732">
            <w:rPr>
              <w:rFonts w:eastAsia="等线"/>
              <w:lang w:eastAsia="zh-CN"/>
            </w:rPr>
            <w:delText>,</w:delText>
          </w:r>
        </w:del>
        <w:r w:rsidRPr="002E146E">
          <w:rPr>
            <w:rFonts w:eastAsia="等线"/>
            <w:lang w:eastAsia="zh-CN"/>
          </w:rPr>
          <w:t xml:space="preserve"> 10ms for real-time control of robots at 100 Hz </w:t>
        </w:r>
        <w:r w:rsidRPr="002E146E">
          <w:rPr>
            <w:rFonts w:eastAsia="等线"/>
            <w:lang w:eastAsia="zh-CN"/>
          </w:rPr>
          <w:fldChar w:fldCharType="begin"/>
        </w:r>
        <w:r w:rsidRPr="002E146E">
          <w:rPr>
            <w:rFonts w:eastAsia="等线"/>
            <w:lang w:eastAsia="zh-CN"/>
          </w:rPr>
          <w:instrText xml:space="preserve"> REF _Ref204434200 \r \h </w:instrText>
        </w:r>
      </w:ins>
      <w:r w:rsidR="009562FA">
        <w:rPr>
          <w:rFonts w:eastAsia="等线"/>
          <w:lang w:eastAsia="zh-CN"/>
        </w:rPr>
        <w:instrText xml:space="preserve"> \* MERGEFORMAT </w:instrText>
      </w:r>
      <w:r w:rsidRPr="002E146E">
        <w:rPr>
          <w:rFonts w:eastAsia="等线"/>
          <w:lang w:eastAsia="zh-CN"/>
        </w:rPr>
      </w:r>
      <w:ins w:id="7354" w:author="S1-254437" w:date="2025-11-26T16:23:00Z" w16du:dateUtc="2025-11-26T08:23:00Z">
        <w:r w:rsidRPr="002E146E">
          <w:rPr>
            <w:rFonts w:eastAsia="等线"/>
            <w:lang w:eastAsia="zh-CN"/>
          </w:rPr>
          <w:fldChar w:fldCharType="separate"/>
        </w:r>
        <w:r w:rsidRPr="002E146E">
          <w:rPr>
            <w:rFonts w:eastAsia="等线"/>
            <w:lang w:eastAsia="zh-CN"/>
          </w:rPr>
          <w:t>[</w:t>
        </w:r>
      </w:ins>
      <w:ins w:id="7355" w:author="6G rapporteurs" w:date="2025-11-26T23:15:00Z" w16du:dateUtc="2025-11-26T15:15:00Z">
        <w:r w:rsidR="00722E06">
          <w:rPr>
            <w:rFonts w:eastAsia="等线" w:hint="eastAsia"/>
            <w:lang w:eastAsia="zh-CN"/>
          </w:rPr>
          <w:t>396</w:t>
        </w:r>
      </w:ins>
      <w:ins w:id="7356" w:author="S1-254437" w:date="2025-11-26T16:23:00Z" w16du:dateUtc="2025-11-26T08:23:00Z">
        <w:r w:rsidRPr="002E146E">
          <w:rPr>
            <w:rFonts w:eastAsia="等线"/>
            <w:lang w:eastAsia="zh-CN"/>
          </w:rPr>
          <w:t>]</w:t>
        </w:r>
        <w:r w:rsidRPr="002E146E">
          <w:rPr>
            <w:rFonts w:eastAsia="等线"/>
            <w:lang w:eastAsia="zh-CN"/>
          </w:rPr>
          <w:fldChar w:fldCharType="end"/>
        </w:r>
        <w:r w:rsidRPr="002E146E">
          <w:rPr>
            <w:rFonts w:eastAsia="等线"/>
            <w:lang w:eastAsia="zh-CN"/>
          </w:rPr>
          <w:t>)</w:t>
        </w:r>
        <w:r>
          <w:rPr>
            <w:lang w:eastAsia="zh-CN"/>
          </w:rPr>
          <w:t xml:space="preserve">. The communication latency budget is the end-to-end latency excluding the token processing latency, which depends on the token processing speed. </w:t>
        </w:r>
      </w:ins>
    </w:p>
    <w:p w14:paraId="7C794C3F" w14:textId="2A3B34FE" w:rsidR="00807A59" w:rsidRPr="00C42EA9" w:rsidRDefault="00807A59" w:rsidP="009562FA">
      <w:pPr>
        <w:rPr>
          <w:ins w:id="7357" w:author="S1-254437" w:date="2025-11-26T16:23:00Z" w16du:dateUtc="2025-11-26T08:23:00Z"/>
          <w:rFonts w:eastAsia="等线"/>
          <w:lang w:eastAsia="zh-CN"/>
        </w:rPr>
      </w:pPr>
      <w:ins w:id="7358" w:author="S1-254437" w:date="2025-11-26T16:23:00Z" w16du:dateUtc="2025-11-26T08:23:00Z">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the end-to-end latency requirement depends on the token processing speeds of the involved AI Agents. The token communication latency should be in the order of token processing latency, e.g.</w:t>
        </w:r>
        <w:del w:id="7359" w:author="Trakinat, Jean" w:date="2025-11-26T13:14:00Z" w16du:dateUtc="2025-11-26T18:14:00Z">
          <w:r w:rsidRPr="00313880" w:rsidDel="009562FA">
            <w:rPr>
              <w:lang w:eastAsia="zh-CN"/>
            </w:rPr>
            <w:delText>,</w:delText>
          </w:r>
        </w:del>
        <w:r w:rsidRPr="00313880">
          <w:rPr>
            <w:lang w:eastAsia="zh-CN"/>
          </w:rPr>
          <w:t xml:space="preserve">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ins>
      <w:r>
        <w:rPr>
          <w:lang w:eastAsia="zh-CN"/>
        </w:rPr>
      </w:r>
      <w:ins w:id="7360" w:author="S1-254437" w:date="2025-11-26T16:23:00Z" w16du:dateUtc="2025-11-26T08:23:00Z">
        <w:r>
          <w:rPr>
            <w:lang w:eastAsia="zh-CN"/>
          </w:rPr>
          <w:fldChar w:fldCharType="separate"/>
        </w:r>
        <w:r>
          <w:rPr>
            <w:lang w:eastAsia="zh-CN"/>
          </w:rPr>
          <w:t>[</w:t>
        </w:r>
      </w:ins>
      <w:ins w:id="7361" w:author="6G rapporteurs" w:date="2025-11-26T23:17:00Z" w16du:dateUtc="2025-11-26T15:17:00Z">
        <w:r w:rsidR="00690932">
          <w:rPr>
            <w:rFonts w:eastAsiaTheme="minorEastAsia" w:hint="eastAsia"/>
            <w:lang w:eastAsia="zh-CN"/>
          </w:rPr>
          <w:t>397</w:t>
        </w:r>
      </w:ins>
      <w:ins w:id="7362" w:author="S1-254437" w:date="2025-11-26T16:23:00Z" w16du:dateUtc="2025-11-26T08:23:00Z">
        <w:r>
          <w:rPr>
            <w:lang w:eastAsia="zh-CN"/>
          </w:rPr>
          <w:t>]</w:t>
        </w:r>
        <w:r>
          <w:rPr>
            <w:lang w:eastAsia="zh-CN"/>
          </w:rPr>
          <w:fldChar w:fldCharType="end"/>
        </w:r>
        <w:r>
          <w:rPr>
            <w:lang w:eastAsia="zh-CN"/>
          </w:rPr>
          <w:t>, which is much lower than the response time of human-beings.</w:t>
        </w:r>
      </w:ins>
    </w:p>
    <w:p w14:paraId="546EF722" w14:textId="7A84BA20" w:rsidR="00807A59" w:rsidRDefault="00807A59" w:rsidP="009562FA">
      <w:pPr>
        <w:rPr>
          <w:ins w:id="7363" w:author="S1-254437" w:date="2025-11-26T16:23:00Z" w16du:dateUtc="2025-11-26T08:23:00Z"/>
          <w:rFonts w:eastAsia="等线"/>
          <w:lang w:eastAsia="zh-CN"/>
        </w:rPr>
      </w:pPr>
      <w:ins w:id="7364" w:author="S1-254437" w:date="2025-11-26T16:23:00Z" w16du:dateUtc="2025-11-26T08:23:00Z">
        <w:r w:rsidRPr="002E146E">
          <w:rPr>
            <w:rFonts w:eastAsia="等线"/>
            <w:lang w:eastAsia="zh-CN"/>
          </w:rPr>
          <w:t>It can be observed that token communications</w:t>
        </w:r>
        <w:r>
          <w:rPr>
            <w:rFonts w:eastAsia="等线"/>
            <w:lang w:eastAsia="zh-CN"/>
          </w:rPr>
          <w:t xml:space="preserve"> (e.g. needed by AI applications dealing with </w:t>
        </w:r>
        <w:r w:rsidRPr="002E146E">
          <w:rPr>
            <w:rFonts w:eastAsia="等线"/>
            <w:lang w:eastAsia="zh-CN"/>
          </w:rPr>
          <w:t>language</w:t>
        </w:r>
        <w:r>
          <w:rPr>
            <w:rFonts w:eastAsia="等线"/>
            <w:lang w:eastAsia="zh-CN"/>
          </w:rPr>
          <w:t>/</w:t>
        </w:r>
        <w:r w:rsidRPr="002E146E">
          <w:rPr>
            <w:rFonts w:eastAsia="等线"/>
            <w:lang w:eastAsia="zh-CN"/>
          </w:rPr>
          <w:t>image</w:t>
        </w:r>
        <w:r>
          <w:rPr>
            <w:rFonts w:eastAsia="等线"/>
            <w:lang w:eastAsia="zh-CN"/>
          </w:rPr>
          <w:t>/</w:t>
        </w:r>
        <w:r w:rsidRPr="002E146E">
          <w:rPr>
            <w:rFonts w:eastAsia="等线"/>
            <w:lang w:eastAsia="zh-CN"/>
          </w:rPr>
          <w:t>audio</w:t>
        </w:r>
        <w:r>
          <w:rPr>
            <w:rFonts w:eastAsia="等线"/>
            <w:lang w:eastAsia="zh-CN"/>
          </w:rPr>
          <w:t>/video, etc.)</w:t>
        </w:r>
        <w:r w:rsidRPr="002E146E">
          <w:rPr>
            <w:rFonts w:eastAsia="等线"/>
            <w:lang w:eastAsia="zh-CN"/>
          </w:rPr>
          <w:t xml:space="preserve"> have different characteristics from </w:t>
        </w:r>
        <w:r>
          <w:rPr>
            <w:rFonts w:eastAsia="等线"/>
            <w:lang w:eastAsia="zh-CN"/>
          </w:rPr>
          <w:t xml:space="preserve">that by </w:t>
        </w:r>
        <w:r w:rsidRPr="002E146E">
          <w:rPr>
            <w:rFonts w:eastAsia="等线"/>
            <w:lang w:eastAsia="zh-CN"/>
          </w:rPr>
          <w:t>other</w:t>
        </w:r>
        <w:r>
          <w:rPr>
            <w:rFonts w:eastAsia="等线"/>
            <w:lang w:eastAsia="zh-CN"/>
          </w:rPr>
          <w:t xml:space="preserve"> conventional</w:t>
        </w:r>
        <w:r w:rsidRPr="002E146E">
          <w:rPr>
            <w:rFonts w:eastAsia="等线"/>
            <w:lang w:eastAsia="zh-CN"/>
          </w:rPr>
          <w:t xml:space="preserve"> </w:t>
        </w:r>
        <w:r w:rsidRPr="00E32A21">
          <w:rPr>
            <w:rFonts w:eastAsia="等线"/>
            <w:lang w:eastAsia="zh-CN"/>
          </w:rPr>
          <w:t xml:space="preserve">applications, for example, </w:t>
        </w:r>
        <w:r>
          <w:rPr>
            <w:rFonts w:eastAsia="等线"/>
            <w:lang w:eastAsia="zh-CN"/>
          </w:rPr>
          <w:t>t</w:t>
        </w:r>
        <w:r w:rsidRPr="00CF126E">
          <w:rPr>
            <w:rFonts w:eastAsia="等线"/>
            <w:lang w:eastAsia="zh-CN"/>
          </w:rPr>
          <w:t>okenization compress</w:t>
        </w:r>
        <w:r>
          <w:rPr>
            <w:rFonts w:eastAsia="等线"/>
            <w:lang w:eastAsia="zh-CN"/>
          </w:rPr>
          <w:t>ing</w:t>
        </w:r>
        <w:r w:rsidRPr="00CF126E">
          <w:rPr>
            <w:rFonts w:eastAsia="等线"/>
            <w:lang w:eastAsia="zh-CN"/>
          </w:rPr>
          <w:t xml:space="preserve"> the </w:t>
        </w:r>
        <w:r>
          <w:rPr>
            <w:rFonts w:eastAsia="等线"/>
            <w:lang w:eastAsia="zh-CN"/>
          </w:rPr>
          <w:t xml:space="preserve">input </w:t>
        </w:r>
        <w:r w:rsidRPr="00CF126E">
          <w:rPr>
            <w:rFonts w:eastAsia="等线"/>
            <w:lang w:eastAsia="zh-CN"/>
          </w:rPr>
          <w:t>data into certain size</w:t>
        </w:r>
        <w:r w:rsidRPr="00E32A21">
          <w:rPr>
            <w:rFonts w:eastAsia="等线"/>
            <w:lang w:eastAsia="zh-CN"/>
          </w:rPr>
          <w:t xml:space="preserve">, </w:t>
        </w:r>
        <w:r>
          <w:rPr>
            <w:rFonts w:eastAsia="等线"/>
            <w:lang w:eastAsia="zh-CN"/>
          </w:rPr>
          <w:t xml:space="preserve">token-transmission </w:t>
        </w:r>
        <w:r w:rsidRPr="00E32A21">
          <w:rPr>
            <w:rFonts w:eastAsia="等线"/>
            <w:lang w:eastAsia="zh-CN"/>
          </w:rPr>
          <w:t>error toleranc</w:t>
        </w:r>
        <w:r>
          <w:rPr>
            <w:rFonts w:eastAsia="等线"/>
            <w:lang w:eastAsia="zh-CN"/>
          </w:rPr>
          <w:t>e</w:t>
        </w:r>
        <w:r w:rsidRPr="00E32A21">
          <w:rPr>
            <w:rFonts w:eastAsia="等线"/>
            <w:lang w:eastAsia="zh-CN"/>
          </w:rPr>
          <w:t xml:space="preserve">, and </w:t>
        </w:r>
        <w:r>
          <w:rPr>
            <w:rFonts w:eastAsia="等线"/>
            <w:lang w:eastAsia="zh-CN"/>
          </w:rPr>
          <w:t>in certain cases the quite</w:t>
        </w:r>
        <w:r w:rsidRPr="00E32A21">
          <w:rPr>
            <w:rFonts w:eastAsia="等线"/>
            <w:lang w:eastAsia="zh-CN"/>
          </w:rPr>
          <w:t xml:space="preserve"> strict latency requirements. Especially, for the</w:t>
        </w:r>
        <w:r w:rsidRPr="002E146E">
          <w:rPr>
            <w:rFonts w:eastAsia="等线"/>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等线"/>
            <w:lang w:eastAsia="zh-CN"/>
          </w:rPr>
          <w:t>.</w:t>
        </w:r>
      </w:ins>
    </w:p>
    <w:p w14:paraId="400BC312" w14:textId="77777777" w:rsidR="00807A59" w:rsidRDefault="00807A59" w:rsidP="00853835">
      <w:pPr>
        <w:pStyle w:val="affff1"/>
        <w:numPr>
          <w:ilvl w:val="0"/>
          <w:numId w:val="158"/>
        </w:numPr>
        <w:overflowPunct/>
        <w:autoSpaceDE/>
        <w:autoSpaceDN/>
        <w:adjustRightInd/>
        <w:spacing w:before="0"/>
        <w:jc w:val="left"/>
        <w:textAlignment w:val="auto"/>
        <w:rPr>
          <w:ins w:id="7365" w:author="S1-254437" w:date="2025-11-26T16:23:00Z" w16du:dateUtc="2025-11-26T08:23:00Z"/>
          <w:b/>
          <w:lang w:val="en-GB"/>
        </w:rPr>
      </w:pPr>
      <w:ins w:id="7366" w:author="S1-254437" w:date="2025-11-26T16:23:00Z" w16du:dateUtc="2025-11-26T08:23:00Z">
        <w:r w:rsidRPr="00DE688C">
          <w:rPr>
            <w:b/>
            <w:lang w:val="en-GB"/>
          </w:rPr>
          <w:t>Examples of observed communication KPIs for AI applications (when data units are sent as tokens)</w:t>
        </w:r>
      </w:ins>
    </w:p>
    <w:p w14:paraId="1E475CB6" w14:textId="77777777" w:rsidR="00807A59" w:rsidRPr="005B290D" w:rsidRDefault="00807A59" w:rsidP="00807A59">
      <w:pPr>
        <w:pStyle w:val="affff1"/>
        <w:ind w:left="420"/>
        <w:rPr>
          <w:ins w:id="7367" w:author="S1-254437" w:date="2025-11-26T16:23:00Z" w16du:dateUtc="2025-11-26T08:23:00Z"/>
          <w:b/>
          <w:lang w:val="en-GB"/>
        </w:rPr>
      </w:pPr>
    </w:p>
    <w:p w14:paraId="32BC7D6C" w14:textId="25A5A19E" w:rsidR="00807A59" w:rsidRPr="00124665" w:rsidRDefault="00807A59" w:rsidP="00807A59">
      <w:pPr>
        <w:spacing w:after="120"/>
        <w:jc w:val="center"/>
        <w:rPr>
          <w:ins w:id="7368" w:author="S1-254437" w:date="2025-11-26T16:23:00Z" w16du:dateUtc="2025-11-26T08:23:00Z"/>
          <w:rFonts w:ascii="Arial" w:hAnsi="Arial"/>
          <w:b/>
          <w:noProof/>
          <w:lang w:eastAsia="en-GB"/>
        </w:rPr>
      </w:pPr>
      <w:ins w:id="7369" w:author="S1-254437" w:date="2025-11-26T16:23:00Z" w16du:dateUtc="2025-11-26T08:23:00Z">
        <w:r>
          <w:rPr>
            <w:rFonts w:ascii="Aptos" w:hAnsi="Aptos"/>
            <w:b/>
            <w:bCs/>
            <w:color w:val="212121"/>
            <w:sz w:val="22"/>
            <w:szCs w:val="22"/>
            <w:shd w:val="clear" w:color="auto" w:fill="FFFFFF"/>
          </w:rPr>
          <w:t>Table 6.</w:t>
        </w:r>
      </w:ins>
      <w:ins w:id="7370" w:author="S1-254437" w:date="2025-11-26T16:46:00Z" w16du:dateUtc="2025-11-26T08:46:00Z">
        <w:r w:rsidR="00DE688C">
          <w:rPr>
            <w:rFonts w:ascii="Aptos" w:eastAsiaTheme="minorEastAsia" w:hAnsi="Aptos" w:hint="eastAsia"/>
            <w:b/>
            <w:bCs/>
            <w:color w:val="212121"/>
            <w:sz w:val="22"/>
            <w:szCs w:val="22"/>
            <w:shd w:val="clear" w:color="auto" w:fill="FFFFFF"/>
            <w:lang w:eastAsia="zh-CN"/>
          </w:rPr>
          <w:t>59</w:t>
        </w:r>
      </w:ins>
      <w:ins w:id="7371" w:author="S1-254437" w:date="2025-11-26T16:23:00Z" w16du:dateUtc="2025-11-26T08:23:00Z">
        <w:r>
          <w:rPr>
            <w:rFonts w:ascii="Aptos" w:hAnsi="Aptos"/>
            <w:b/>
            <w:bCs/>
            <w:color w:val="212121"/>
            <w:sz w:val="22"/>
            <w:szCs w:val="22"/>
            <w:shd w:val="clear" w:color="auto" w:fill="FFFFFF"/>
          </w:rPr>
          <w:t>.1-1: Examples of observed KPIs for some AI applications</w:t>
        </w:r>
      </w:ins>
    </w:p>
    <w:p w14:paraId="042460C5" w14:textId="77777777" w:rsidR="00807A59" w:rsidRPr="00427928" w:rsidRDefault="00807A59" w:rsidP="00807A59">
      <w:pPr>
        <w:spacing w:after="120"/>
        <w:jc w:val="center"/>
        <w:rPr>
          <w:ins w:id="7372" w:author="S1-254437" w:date="2025-11-26T16:23:00Z" w16du:dateUtc="2025-11-26T08:23:00Z"/>
          <w:rFonts w:ascii="Arial" w:hAnsi="Arial"/>
          <w:b/>
          <w:noProof/>
          <w:lang w:eastAsia="en-GB"/>
        </w:rPr>
      </w:pP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14:paraId="44B8D5F9" w14:textId="77777777" w:rsidTr="00EE1E16">
        <w:trPr>
          <w:trHeight w:val="230"/>
          <w:ins w:id="7373" w:author="S1-254437" w:date="2025-11-26T16:23:00Z"/>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4301E2" w:rsidRDefault="00807A59" w:rsidP="00EE1E16">
            <w:pPr>
              <w:pStyle w:val="TAH"/>
              <w:rPr>
                <w:ins w:id="7374" w:author="S1-254437" w:date="2025-11-26T16:23:00Z" w16du:dateUtc="2025-11-26T08:23:00Z"/>
                <w:rFonts w:eastAsia="Calibri"/>
                <w:sz w:val="16"/>
                <w:szCs w:val="16"/>
              </w:rPr>
            </w:pPr>
            <w:ins w:id="7375" w:author="S1-254437" w:date="2025-11-26T16:23:00Z" w16du:dateUtc="2025-11-26T08:23:00Z">
              <w:r>
                <w:rPr>
                  <w:rFonts w:eastAsia="Calibri"/>
                  <w:sz w:val="16"/>
                  <w:szCs w:val="16"/>
                </w:rPr>
                <w:lastRenderedPageBreak/>
                <w:t xml:space="preserve">AI application </w:t>
              </w:r>
              <w:r w:rsidRPr="004301E2">
                <w:rPr>
                  <w:rFonts w:eastAsia="Calibri"/>
                  <w:sz w:val="16"/>
                  <w:szCs w:val="16"/>
                </w:rPr>
                <w:t>communication types</w:t>
              </w:r>
            </w:ins>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4301E2" w:rsidRDefault="00807A59" w:rsidP="00EE1E16">
            <w:pPr>
              <w:pStyle w:val="TAH"/>
              <w:rPr>
                <w:ins w:id="7376" w:author="S1-254437" w:date="2025-11-26T16:23:00Z" w16du:dateUtc="2025-11-26T08:23:00Z"/>
                <w:rFonts w:eastAsia="Calibri"/>
                <w:sz w:val="16"/>
                <w:szCs w:val="16"/>
              </w:rPr>
            </w:pPr>
            <w:ins w:id="7377" w:author="S1-254437" w:date="2025-11-26T16:23:00Z" w16du:dateUtc="2025-11-26T08:23:00Z">
              <w:r w:rsidRPr="004301E2">
                <w:rPr>
                  <w:rFonts w:eastAsia="Calibri"/>
                  <w:sz w:val="16"/>
                  <w:szCs w:val="16"/>
                </w:rPr>
                <w:t>Uplink KPIs</w:t>
              </w:r>
            </w:ins>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4301E2" w:rsidRDefault="00807A59" w:rsidP="00EE1E16">
            <w:pPr>
              <w:pStyle w:val="TAH"/>
              <w:rPr>
                <w:ins w:id="7378" w:author="S1-254437" w:date="2025-11-26T16:23:00Z" w16du:dateUtc="2025-11-26T08:23:00Z"/>
                <w:rFonts w:eastAsia="Calibri"/>
                <w:sz w:val="16"/>
                <w:szCs w:val="16"/>
              </w:rPr>
            </w:pPr>
            <w:ins w:id="7379" w:author="S1-254437" w:date="2025-11-26T16:23:00Z" w16du:dateUtc="2025-11-26T08:23:00Z">
              <w:r w:rsidRPr="004301E2">
                <w:rPr>
                  <w:rFonts w:eastAsia="Calibri"/>
                  <w:sz w:val="16"/>
                  <w:szCs w:val="16"/>
                </w:rPr>
                <w:t>Downlink KPIs</w:t>
              </w:r>
            </w:ins>
          </w:p>
        </w:tc>
      </w:tr>
      <w:tr w:rsidR="00807A59" w14:paraId="74C09B37" w14:textId="77777777" w:rsidTr="00EE1E16">
        <w:trPr>
          <w:trHeight w:val="441"/>
          <w:ins w:id="7380" w:author="S1-254437" w:date="2025-11-26T16:23:00Z"/>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4301E2" w:rsidRDefault="00807A59" w:rsidP="00EE1E16">
            <w:pPr>
              <w:pStyle w:val="TAH"/>
              <w:rPr>
                <w:ins w:id="7381" w:author="S1-254437" w:date="2025-11-26T16:23:00Z" w16du:dateUtc="2025-11-26T08:23:00Z"/>
                <w:rFonts w:eastAsia="Calibri"/>
                <w:sz w:val="16"/>
                <w:szCs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4301E2" w:rsidRDefault="00807A59" w:rsidP="00EE1E16">
            <w:pPr>
              <w:pStyle w:val="TAH"/>
              <w:rPr>
                <w:ins w:id="7382" w:author="S1-254437" w:date="2025-11-26T16:23:00Z" w16du:dateUtc="2025-11-26T08:23:00Z"/>
                <w:rFonts w:eastAsia="Calibri"/>
                <w:sz w:val="16"/>
                <w:szCs w:val="16"/>
              </w:rPr>
            </w:pPr>
            <w:ins w:id="7383" w:author="S1-254437" w:date="2025-11-26T16:23:00Z" w16du:dateUtc="2025-11-26T08:23:00Z">
              <w:r w:rsidRPr="004301E2">
                <w:rPr>
                  <w:rFonts w:eastAsia="Calibri"/>
                  <w:sz w:val="16"/>
                  <w:szCs w:val="16"/>
                </w:rPr>
                <w:t>Max allowed UL end-to-end latency</w:t>
              </w:r>
            </w:ins>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4301E2" w:rsidRDefault="00807A59" w:rsidP="00EE1E16">
            <w:pPr>
              <w:pStyle w:val="TAH"/>
              <w:rPr>
                <w:ins w:id="7384" w:author="S1-254437" w:date="2025-11-26T16:23:00Z" w16du:dateUtc="2025-11-26T08:23:00Z"/>
                <w:rFonts w:eastAsia="Calibri"/>
                <w:sz w:val="16"/>
                <w:szCs w:val="16"/>
              </w:rPr>
            </w:pPr>
            <w:ins w:id="7385" w:author="S1-254437" w:date="2025-11-26T16:23:00Z" w16du:dateUtc="2025-11-26T08:23:00Z">
              <w:r w:rsidRPr="004301E2">
                <w:rPr>
                  <w:rFonts w:eastAsia="Calibri"/>
                  <w:sz w:val="16"/>
                  <w:szCs w:val="16"/>
                </w:rPr>
                <w:t>Experienced data rate</w:t>
              </w:r>
            </w:ins>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4301E2" w:rsidRDefault="00807A59" w:rsidP="00EE1E16">
            <w:pPr>
              <w:pStyle w:val="TAH"/>
              <w:rPr>
                <w:ins w:id="7386" w:author="S1-254437" w:date="2025-11-26T16:23:00Z" w16du:dateUtc="2025-11-26T08:23:00Z"/>
                <w:rFonts w:eastAsia="Calibri"/>
                <w:sz w:val="16"/>
                <w:szCs w:val="16"/>
              </w:rPr>
            </w:pPr>
            <w:ins w:id="7387" w:author="S1-254437" w:date="2025-11-26T16:23:00Z" w16du:dateUtc="2025-11-26T08:23:00Z">
              <w:r w:rsidRPr="004301E2">
                <w:rPr>
                  <w:rFonts w:eastAsia="Calibri"/>
                  <w:sz w:val="16"/>
                  <w:szCs w:val="16"/>
                </w:rPr>
                <w:t>Payload size (NOTE13)</w:t>
              </w:r>
            </w:ins>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4301E2" w:rsidRDefault="00807A59" w:rsidP="00EE1E16">
            <w:pPr>
              <w:pStyle w:val="TAH"/>
              <w:rPr>
                <w:ins w:id="7388" w:author="S1-254437" w:date="2025-11-26T16:23:00Z" w16du:dateUtc="2025-11-26T08:23:00Z"/>
                <w:rFonts w:eastAsia="Calibri"/>
                <w:sz w:val="16"/>
                <w:szCs w:val="16"/>
              </w:rPr>
            </w:pPr>
            <w:ins w:id="7389" w:author="S1-254437" w:date="2025-11-26T16:23:00Z" w16du:dateUtc="2025-11-26T08:23:00Z">
              <w:r>
                <w:rPr>
                  <w:rFonts w:eastAsia="Calibri"/>
                  <w:sz w:val="16"/>
                  <w:szCs w:val="16"/>
                </w:rPr>
                <w:t xml:space="preserve">Payload </w:t>
              </w:r>
              <w:r w:rsidRPr="004301E2">
                <w:rPr>
                  <w:rFonts w:eastAsia="Calibri"/>
                  <w:sz w:val="16"/>
                  <w:szCs w:val="16"/>
                </w:rPr>
                <w:t>reliability (NOTE10)</w:t>
              </w:r>
            </w:ins>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4301E2" w:rsidRDefault="00807A59" w:rsidP="00EE1E16">
            <w:pPr>
              <w:pStyle w:val="TAH"/>
              <w:rPr>
                <w:ins w:id="7390" w:author="S1-254437" w:date="2025-11-26T16:23:00Z" w16du:dateUtc="2025-11-26T08:23:00Z"/>
                <w:rFonts w:eastAsia="Calibri"/>
                <w:sz w:val="16"/>
                <w:szCs w:val="16"/>
              </w:rPr>
            </w:pPr>
            <w:ins w:id="7391" w:author="S1-254437" w:date="2025-11-26T16:23:00Z" w16du:dateUtc="2025-11-26T08:23:00Z">
              <w:r w:rsidRPr="004301E2">
                <w:rPr>
                  <w:rFonts w:eastAsia="Calibri"/>
                  <w:sz w:val="16"/>
                  <w:szCs w:val="16"/>
                </w:rPr>
                <w:t>Max allowed DL end-to-end latency</w:t>
              </w:r>
            </w:ins>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4301E2" w:rsidRDefault="00807A59" w:rsidP="00EE1E16">
            <w:pPr>
              <w:pStyle w:val="TAH"/>
              <w:rPr>
                <w:ins w:id="7392" w:author="S1-254437" w:date="2025-11-26T16:23:00Z" w16du:dateUtc="2025-11-26T08:23:00Z"/>
                <w:rFonts w:eastAsia="Calibri"/>
                <w:sz w:val="16"/>
                <w:szCs w:val="16"/>
              </w:rPr>
            </w:pPr>
            <w:ins w:id="7393" w:author="S1-254437" w:date="2025-11-26T16:23:00Z" w16du:dateUtc="2025-11-26T08:23:00Z">
              <w:r w:rsidRPr="004301E2">
                <w:rPr>
                  <w:rFonts w:eastAsia="Calibri"/>
                  <w:sz w:val="16"/>
                  <w:szCs w:val="16"/>
                </w:rPr>
                <w:t>Experienced data rate</w:t>
              </w:r>
            </w:ins>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4301E2" w:rsidRDefault="00807A59" w:rsidP="00EE1E16">
            <w:pPr>
              <w:pStyle w:val="TAH"/>
              <w:rPr>
                <w:ins w:id="7394" w:author="S1-254437" w:date="2025-11-26T16:23:00Z" w16du:dateUtc="2025-11-26T08:23:00Z"/>
                <w:rFonts w:eastAsia="Calibri"/>
                <w:sz w:val="16"/>
                <w:szCs w:val="16"/>
              </w:rPr>
            </w:pPr>
            <w:ins w:id="7395" w:author="S1-254437" w:date="2025-11-26T16:23:00Z" w16du:dateUtc="2025-11-26T08:23:00Z">
              <w:r w:rsidRPr="004301E2">
                <w:rPr>
                  <w:rFonts w:eastAsia="Calibri"/>
                  <w:sz w:val="16"/>
                  <w:szCs w:val="16"/>
                </w:rPr>
                <w:t>Payload size</w:t>
              </w:r>
            </w:ins>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Default="00807A59" w:rsidP="00EE1E16">
            <w:pPr>
              <w:pStyle w:val="TAH"/>
              <w:rPr>
                <w:ins w:id="7396" w:author="S1-254437" w:date="2025-11-26T16:23:00Z" w16du:dateUtc="2025-11-26T08:23:00Z"/>
                <w:rFonts w:eastAsia="Calibri"/>
                <w:sz w:val="16"/>
                <w:szCs w:val="16"/>
              </w:rPr>
            </w:pPr>
            <w:ins w:id="7397" w:author="S1-254437" w:date="2025-11-26T16:23:00Z" w16du:dateUtc="2025-11-26T08:23:00Z">
              <w:r>
                <w:rPr>
                  <w:rFonts w:eastAsia="Calibri"/>
                  <w:sz w:val="16"/>
                  <w:szCs w:val="16"/>
                </w:rPr>
                <w:t xml:space="preserve">Payload </w:t>
              </w:r>
              <w:r w:rsidRPr="004301E2">
                <w:rPr>
                  <w:rFonts w:eastAsia="Calibri"/>
                  <w:sz w:val="16"/>
                  <w:szCs w:val="16"/>
                </w:rPr>
                <w:t>reliability</w:t>
              </w:r>
            </w:ins>
          </w:p>
          <w:p w14:paraId="30F2FC2A" w14:textId="77777777" w:rsidR="00807A59" w:rsidRPr="004301E2" w:rsidRDefault="00807A59" w:rsidP="00EE1E16">
            <w:pPr>
              <w:pStyle w:val="TAH"/>
              <w:rPr>
                <w:ins w:id="7398" w:author="S1-254437" w:date="2025-11-26T16:23:00Z" w16du:dateUtc="2025-11-26T08:23:00Z"/>
                <w:rFonts w:eastAsia="Calibri"/>
                <w:sz w:val="16"/>
                <w:szCs w:val="16"/>
              </w:rPr>
            </w:pPr>
            <w:ins w:id="7399" w:author="S1-254437" w:date="2025-11-26T16:23:00Z" w16du:dateUtc="2025-11-26T08:23:00Z">
              <w:r>
                <w:rPr>
                  <w:rFonts w:eastAsia="Calibri"/>
                  <w:sz w:val="16"/>
                  <w:szCs w:val="16"/>
                </w:rPr>
                <w:t>(NOTE10)</w:t>
              </w:r>
            </w:ins>
          </w:p>
        </w:tc>
      </w:tr>
      <w:tr w:rsidR="00807A59" w14:paraId="23D0403B" w14:textId="77777777" w:rsidTr="00EE1E16">
        <w:trPr>
          <w:trHeight w:val="331"/>
          <w:ins w:id="7400"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1C0F8385" w14:textId="77777777" w:rsidR="00807A59" w:rsidRPr="004301E2" w:rsidRDefault="00807A59" w:rsidP="00EE1E16">
            <w:pPr>
              <w:pStyle w:val="TAH"/>
              <w:jc w:val="left"/>
              <w:rPr>
                <w:ins w:id="7401" w:author="S1-254437" w:date="2025-11-26T16:23:00Z" w16du:dateUtc="2025-11-26T08:23:00Z"/>
                <w:b w:val="0"/>
                <w:sz w:val="16"/>
                <w:szCs w:val="16"/>
                <w:lang w:eastAsia="zh-CN"/>
              </w:rPr>
            </w:pPr>
          </w:p>
          <w:p w14:paraId="1A354695" w14:textId="2EA005B7" w:rsidR="00807A59" w:rsidRPr="004301E2" w:rsidRDefault="00807A59" w:rsidP="00EE1E16">
            <w:pPr>
              <w:pStyle w:val="TAH"/>
              <w:jc w:val="left"/>
              <w:rPr>
                <w:ins w:id="7402" w:author="S1-254437" w:date="2025-11-26T16:23:00Z" w16du:dateUtc="2025-11-26T08:23:00Z"/>
                <w:b w:val="0"/>
                <w:sz w:val="16"/>
                <w:szCs w:val="16"/>
                <w:lang w:eastAsia="zh-CN"/>
              </w:rPr>
            </w:pPr>
            <w:ins w:id="7403" w:author="S1-254437" w:date="2025-11-26T16:23:00Z" w16du:dateUtc="2025-11-26T08:23:00Z">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text tokens</w:t>
              </w:r>
              <w:r>
                <w:rPr>
                  <w:b w:val="0"/>
                  <w:sz w:val="16"/>
                  <w:szCs w:val="16"/>
                  <w:lang w:eastAsia="zh-CN"/>
                </w:rPr>
                <w:t>)</w:t>
              </w:r>
              <w:r w:rsidRPr="004301E2">
                <w:rPr>
                  <w:b w:val="0"/>
                  <w:sz w:val="16"/>
                  <w:szCs w:val="16"/>
                  <w:lang w:eastAsia="zh-CN"/>
                </w:rPr>
                <w:t xml:space="preserve"> in UL and DL, e.g.</w:t>
              </w:r>
              <w:del w:id="7404" w:author="Trakinat, Jean" w:date="2025-11-26T13:16:00Z" w16du:dateUtc="2025-11-26T18:16:00Z">
                <w:r w:rsidRPr="004301E2" w:rsidDel="00A44AEB">
                  <w:rPr>
                    <w:b w:val="0"/>
                    <w:sz w:val="16"/>
                    <w:szCs w:val="16"/>
                    <w:lang w:eastAsia="zh-CN"/>
                  </w:rPr>
                  <w:delText>,</w:delText>
                </w:r>
              </w:del>
              <w:r w:rsidRPr="004301E2">
                <w:rPr>
                  <w:b w:val="0"/>
                  <w:sz w:val="16"/>
                  <w:szCs w:val="16"/>
                  <w:lang w:eastAsia="zh-CN"/>
                </w:rPr>
                <w:t xml:space="preserve"> chatbot</w:t>
              </w:r>
            </w:ins>
          </w:p>
          <w:p w14:paraId="08E17DA0" w14:textId="77777777" w:rsidR="00807A59" w:rsidRPr="004301E2" w:rsidRDefault="00807A59" w:rsidP="00EE1E16">
            <w:pPr>
              <w:pStyle w:val="TAH"/>
              <w:jc w:val="left"/>
              <w:rPr>
                <w:ins w:id="7405" w:author="S1-254437" w:date="2025-11-26T16:23:00Z" w16du:dateUtc="2025-11-26T08:23:00Z"/>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4301E2" w:rsidRDefault="00807A59" w:rsidP="00EE1E16">
            <w:pPr>
              <w:pStyle w:val="TAH"/>
              <w:jc w:val="left"/>
              <w:rPr>
                <w:ins w:id="7406" w:author="S1-254437" w:date="2025-11-26T16:23:00Z" w16du:dateUtc="2025-11-26T08:23:00Z"/>
                <w:b w:val="0"/>
                <w:sz w:val="16"/>
                <w:szCs w:val="16"/>
                <w:lang w:eastAsia="zh-CN"/>
              </w:rPr>
            </w:pPr>
            <w:ins w:id="7407" w:author="S1-254437" w:date="2025-11-26T16:23:00Z" w16du:dateUtc="2025-11-26T08:23:00Z">
              <w:r w:rsidRPr="004301E2">
                <w:rPr>
                  <w:b w:val="0"/>
                  <w:sz w:val="16"/>
                  <w:szCs w:val="16"/>
                  <w:lang w:eastAsia="zh-CN"/>
                </w:rPr>
                <w:t xml:space="preserve">100 ms (NOTE7) </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4301E2" w:rsidRDefault="00807A59" w:rsidP="00EE1E16">
            <w:pPr>
              <w:pStyle w:val="TAH"/>
              <w:jc w:val="left"/>
              <w:rPr>
                <w:ins w:id="7408" w:author="S1-254437" w:date="2025-11-26T16:23:00Z" w16du:dateUtc="2025-11-26T08:23:00Z"/>
                <w:b w:val="0"/>
                <w:sz w:val="16"/>
                <w:szCs w:val="16"/>
                <w:lang w:eastAsia="zh-CN"/>
              </w:rPr>
            </w:pPr>
            <w:ins w:id="7409" w:author="S1-254437" w:date="2025-11-26T16:23:00Z" w16du:dateUtc="2025-11-26T08:23:00Z">
              <w:r w:rsidRPr="004301E2">
                <w:rPr>
                  <w:b w:val="0"/>
                  <w:sz w:val="16"/>
                  <w:szCs w:val="16"/>
                  <w:lang w:eastAsia="zh-CN"/>
                </w:rPr>
                <w:t>0.51 Mbit/s (NOTE1)</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4301E2" w:rsidRDefault="00807A59" w:rsidP="00EE1E16">
            <w:pPr>
              <w:pStyle w:val="TAH"/>
              <w:jc w:val="left"/>
              <w:rPr>
                <w:ins w:id="7410" w:author="S1-254437" w:date="2025-11-26T16:23:00Z" w16du:dateUtc="2025-11-26T08:23:00Z"/>
                <w:b w:val="0"/>
                <w:sz w:val="16"/>
                <w:szCs w:val="16"/>
                <w:lang w:eastAsia="zh-CN"/>
              </w:rPr>
            </w:pPr>
            <w:ins w:id="7411" w:author="S1-254437" w:date="2025-11-26T16:23:00Z" w16du:dateUtc="2025-11-26T08:23:00Z">
              <w:r w:rsidRPr="004301E2">
                <w:rPr>
                  <w:b w:val="0"/>
                  <w:sz w:val="16"/>
                  <w:szCs w:val="16"/>
                  <w:lang w:eastAsia="zh-CN"/>
                </w:rPr>
                <w:t>17 bit (NOTE2)</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4301E2" w:rsidRDefault="00807A59" w:rsidP="00EE1E16">
            <w:pPr>
              <w:pStyle w:val="TAH"/>
              <w:jc w:val="left"/>
              <w:rPr>
                <w:ins w:id="7412" w:author="S1-254437" w:date="2025-11-26T16:23:00Z" w16du:dateUtc="2025-11-26T08:23:00Z"/>
                <w:b w:val="0"/>
                <w:sz w:val="16"/>
                <w:szCs w:val="16"/>
                <w:lang w:eastAsia="zh-CN"/>
              </w:rPr>
            </w:pPr>
            <w:ins w:id="7413"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4301E2" w:rsidRDefault="00807A59" w:rsidP="00EE1E16">
            <w:pPr>
              <w:pStyle w:val="TAH"/>
              <w:jc w:val="left"/>
              <w:rPr>
                <w:ins w:id="7414" w:author="S1-254437" w:date="2025-11-26T16:23:00Z" w16du:dateUtc="2025-11-26T08:23:00Z"/>
                <w:b w:val="0"/>
                <w:sz w:val="16"/>
                <w:szCs w:val="16"/>
                <w:lang w:eastAsia="zh-CN"/>
              </w:rPr>
            </w:pPr>
            <w:ins w:id="7415" w:author="S1-254437" w:date="2025-11-26T16:23:00Z" w16du:dateUtc="2025-11-26T08:23:00Z">
              <w:r w:rsidRPr="004301E2">
                <w:rPr>
                  <w:b w:val="0"/>
                  <w:sz w:val="16"/>
                  <w:szCs w:val="16"/>
                  <w:lang w:eastAsia="zh-CN"/>
                </w:rPr>
                <w:t>100 ms</w:t>
              </w:r>
            </w:ins>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4301E2" w:rsidRDefault="00807A59" w:rsidP="00EE1E16">
            <w:pPr>
              <w:pStyle w:val="TAH"/>
              <w:jc w:val="left"/>
              <w:rPr>
                <w:ins w:id="7416" w:author="S1-254437" w:date="2025-11-26T16:23:00Z" w16du:dateUtc="2025-11-26T08:23:00Z"/>
                <w:b w:val="0"/>
                <w:sz w:val="16"/>
                <w:szCs w:val="16"/>
                <w:lang w:eastAsia="zh-CN"/>
              </w:rPr>
            </w:pPr>
            <w:ins w:id="7417" w:author="S1-254437" w:date="2025-11-26T16:23:00Z" w16du:dateUtc="2025-11-26T08:23:00Z">
              <w:r w:rsidRPr="004301E2">
                <w:rPr>
                  <w:b w:val="0"/>
                  <w:sz w:val="16"/>
                  <w:szCs w:val="16"/>
                  <w:lang w:eastAsia="zh-CN"/>
                </w:rPr>
                <w:t>0.51 Mbit/s</w:t>
              </w:r>
            </w:ins>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4301E2" w:rsidRDefault="00807A59" w:rsidP="00EE1E16">
            <w:pPr>
              <w:pStyle w:val="TAH"/>
              <w:jc w:val="left"/>
              <w:rPr>
                <w:ins w:id="7418" w:author="S1-254437" w:date="2025-11-26T16:23:00Z" w16du:dateUtc="2025-11-26T08:23:00Z"/>
                <w:b w:val="0"/>
                <w:sz w:val="16"/>
                <w:szCs w:val="16"/>
                <w:lang w:eastAsia="zh-CN"/>
              </w:rPr>
            </w:pPr>
            <w:ins w:id="7419" w:author="S1-254437" w:date="2025-11-26T16:23:00Z" w16du:dateUtc="2025-11-26T08:23:00Z">
              <w:r w:rsidRPr="004301E2">
                <w:rPr>
                  <w:b w:val="0"/>
                  <w:sz w:val="16"/>
                  <w:szCs w:val="16"/>
                  <w:lang w:eastAsia="zh-CN"/>
                </w:rPr>
                <w:t>17 bits</w:t>
              </w:r>
            </w:ins>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4301E2" w:rsidRDefault="00807A59" w:rsidP="00EE1E16">
            <w:pPr>
              <w:pStyle w:val="TAH"/>
              <w:jc w:val="left"/>
              <w:rPr>
                <w:ins w:id="7420" w:author="S1-254437" w:date="2025-11-26T16:23:00Z" w16du:dateUtc="2025-11-26T08:23:00Z"/>
                <w:b w:val="0"/>
                <w:sz w:val="16"/>
                <w:szCs w:val="16"/>
                <w:lang w:eastAsia="zh-CN"/>
              </w:rPr>
            </w:pPr>
            <w:ins w:id="7421"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r>
      <w:tr w:rsidR="00807A59" w:rsidRPr="00427928" w14:paraId="0AE98CAF" w14:textId="77777777" w:rsidTr="00EE1E16">
        <w:trPr>
          <w:trHeight w:val="331"/>
          <w:ins w:id="7422"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073CDC12" w14:textId="77777777" w:rsidR="00807A59" w:rsidRPr="004301E2" w:rsidRDefault="00807A59" w:rsidP="00EE1E16">
            <w:pPr>
              <w:pStyle w:val="TAH"/>
              <w:jc w:val="left"/>
              <w:rPr>
                <w:ins w:id="7423" w:author="S1-254437" w:date="2025-11-26T16:23:00Z" w16du:dateUtc="2025-11-26T08:23:00Z"/>
                <w:b w:val="0"/>
                <w:sz w:val="16"/>
                <w:szCs w:val="16"/>
                <w:lang w:eastAsia="zh-CN"/>
              </w:rPr>
            </w:pPr>
          </w:p>
          <w:p w14:paraId="44D360B3" w14:textId="3B16F2C6" w:rsidR="00807A59" w:rsidRPr="004301E2" w:rsidRDefault="00807A59" w:rsidP="00EE1E16">
            <w:pPr>
              <w:pStyle w:val="TAH"/>
              <w:jc w:val="left"/>
              <w:rPr>
                <w:ins w:id="7424" w:author="S1-254437" w:date="2025-11-26T16:23:00Z" w16du:dateUtc="2025-11-26T08:23:00Z"/>
                <w:b w:val="0"/>
                <w:sz w:val="16"/>
                <w:szCs w:val="16"/>
                <w:lang w:eastAsia="zh-CN"/>
              </w:rPr>
            </w:pPr>
            <w:ins w:id="7425" w:author="S1-254437" w:date="2025-11-26T16:23:00Z" w16du:dateUtc="2025-11-26T08:23:00Z">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image tokens</w:t>
              </w:r>
              <w:r>
                <w:rPr>
                  <w:b w:val="0"/>
                  <w:sz w:val="16"/>
                  <w:szCs w:val="16"/>
                  <w:lang w:eastAsia="zh-CN"/>
                </w:rPr>
                <w:t>)</w:t>
              </w:r>
              <w:r w:rsidRPr="004301E2">
                <w:rPr>
                  <w:b w:val="0"/>
                  <w:sz w:val="16"/>
                  <w:szCs w:val="16"/>
                  <w:lang w:eastAsia="zh-CN"/>
                </w:rPr>
                <w:t xml:space="preserve"> in UL and </w:t>
              </w:r>
              <w:r>
                <w:rPr>
                  <w:b w:val="0"/>
                  <w:sz w:val="16"/>
                  <w:szCs w:val="16"/>
                  <w:lang w:eastAsia="zh-CN"/>
                </w:rPr>
                <w:t>AI app data units (e.g.</w:t>
              </w:r>
              <w:r w:rsidRPr="004301E2">
                <w:rPr>
                  <w:b w:val="0"/>
                  <w:sz w:val="16"/>
                  <w:szCs w:val="16"/>
                  <w:lang w:eastAsia="zh-CN"/>
                </w:rPr>
                <w:t xml:space="preserve"> text token</w:t>
              </w:r>
              <w:r>
                <w:rPr>
                  <w:b w:val="0"/>
                  <w:sz w:val="16"/>
                  <w:szCs w:val="16"/>
                  <w:lang w:eastAsia="zh-CN"/>
                </w:rPr>
                <w:t>)</w:t>
              </w:r>
              <w:r w:rsidRPr="004301E2">
                <w:rPr>
                  <w:b w:val="0"/>
                  <w:sz w:val="16"/>
                  <w:szCs w:val="16"/>
                  <w:lang w:eastAsia="zh-CN"/>
                </w:rPr>
                <w:t xml:space="preserve"> in DL, e.g.</w:t>
              </w:r>
              <w:del w:id="7426" w:author="Trakinat, Jean" w:date="2025-11-26T13:16:00Z" w16du:dateUtc="2025-11-26T18:16:00Z">
                <w:r w:rsidRPr="004301E2" w:rsidDel="008646FC">
                  <w:rPr>
                    <w:b w:val="0"/>
                    <w:sz w:val="16"/>
                    <w:szCs w:val="16"/>
                    <w:lang w:eastAsia="zh-CN"/>
                  </w:rPr>
                  <w:delText>,</w:delText>
                </w:r>
              </w:del>
              <w:r w:rsidRPr="004301E2">
                <w:rPr>
                  <w:b w:val="0"/>
                  <w:sz w:val="16"/>
                  <w:szCs w:val="16"/>
                  <w:lang w:eastAsia="zh-CN"/>
                </w:rPr>
                <w:t xml:space="preserve"> personal assistant</w:t>
              </w:r>
            </w:ins>
          </w:p>
          <w:p w14:paraId="7C319BC6" w14:textId="77777777" w:rsidR="00807A59" w:rsidRPr="004301E2" w:rsidRDefault="00807A59" w:rsidP="00EE1E16">
            <w:pPr>
              <w:pStyle w:val="TAH"/>
              <w:jc w:val="left"/>
              <w:rPr>
                <w:ins w:id="7427" w:author="S1-254437" w:date="2025-11-26T16:23:00Z" w16du:dateUtc="2025-11-26T08:23:00Z"/>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4301E2" w:rsidRDefault="00807A59" w:rsidP="00EE1E16">
            <w:pPr>
              <w:pStyle w:val="TAH"/>
              <w:jc w:val="left"/>
              <w:rPr>
                <w:ins w:id="7428" w:author="S1-254437" w:date="2025-11-26T16:23:00Z" w16du:dateUtc="2025-11-26T08:23:00Z"/>
                <w:b w:val="0"/>
                <w:sz w:val="16"/>
                <w:szCs w:val="16"/>
                <w:lang w:eastAsia="zh-CN"/>
              </w:rPr>
            </w:pPr>
            <w:ins w:id="7429" w:author="S1-254437" w:date="2025-11-26T16:23:00Z" w16du:dateUtc="2025-11-26T08:23:00Z">
              <w:r w:rsidRPr="004301E2">
                <w:rPr>
                  <w:b w:val="0"/>
                  <w:sz w:val="16"/>
                  <w:szCs w:val="16"/>
                  <w:lang w:eastAsia="zh-CN"/>
                </w:rPr>
                <w:t>100 ms</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4301E2" w:rsidRDefault="00807A59" w:rsidP="00EE1E16">
            <w:pPr>
              <w:pStyle w:val="TAH"/>
              <w:jc w:val="left"/>
              <w:rPr>
                <w:ins w:id="7430" w:author="S1-254437" w:date="2025-11-26T16:23:00Z" w16du:dateUtc="2025-11-26T08:23:00Z"/>
                <w:b w:val="0"/>
                <w:sz w:val="16"/>
                <w:szCs w:val="16"/>
                <w:lang w:eastAsia="zh-CN"/>
              </w:rPr>
            </w:pPr>
            <w:ins w:id="7431" w:author="S1-254437" w:date="2025-11-26T16:23:00Z" w16du:dateUtc="2025-11-26T08:23:00Z">
              <w:r w:rsidRPr="004301E2">
                <w:rPr>
                  <w:b w:val="0"/>
                  <w:sz w:val="16"/>
                  <w:szCs w:val="16"/>
                  <w:lang w:eastAsia="zh-CN"/>
                </w:rPr>
                <w:t>0.8 Mbit/s (NOTE3)</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4301E2" w:rsidRDefault="00807A59" w:rsidP="00EE1E16">
            <w:pPr>
              <w:pStyle w:val="TAH"/>
              <w:jc w:val="left"/>
              <w:rPr>
                <w:ins w:id="7432" w:author="S1-254437" w:date="2025-11-26T16:23:00Z" w16du:dateUtc="2025-11-26T08:23:00Z"/>
                <w:b w:val="0"/>
                <w:sz w:val="16"/>
                <w:szCs w:val="16"/>
                <w:lang w:eastAsia="zh-CN"/>
              </w:rPr>
            </w:pPr>
            <w:ins w:id="7433" w:author="S1-254437" w:date="2025-11-26T16:23:00Z" w16du:dateUtc="2025-11-26T08:23:00Z">
              <w:r w:rsidRPr="004301E2">
                <w:rPr>
                  <w:b w:val="0"/>
                  <w:sz w:val="16"/>
                  <w:szCs w:val="16"/>
                  <w:lang w:eastAsia="zh-CN"/>
                </w:rPr>
                <w:t>1.6 Kbyte/frame (NOTE4)</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4301E2" w:rsidRDefault="00807A59" w:rsidP="00EE1E16">
            <w:pPr>
              <w:pStyle w:val="TAH"/>
              <w:jc w:val="left"/>
              <w:rPr>
                <w:ins w:id="7434" w:author="S1-254437" w:date="2025-11-26T16:23:00Z" w16du:dateUtc="2025-11-26T08:23:00Z"/>
                <w:b w:val="0"/>
                <w:sz w:val="16"/>
                <w:szCs w:val="16"/>
                <w:lang w:eastAsia="zh-CN"/>
              </w:rPr>
            </w:pPr>
            <w:ins w:id="7435" w:author="S1-254437" w:date="2025-11-26T16:23:00Z" w16du:dateUtc="2025-11-26T08:23:00Z">
              <w:r>
                <w:rPr>
                  <w:b w:val="0"/>
                  <w:sz w:val="16"/>
                  <w:szCs w:val="16"/>
                  <w:lang w:eastAsia="zh-CN"/>
                </w:rPr>
                <w:t>[</w:t>
              </w:r>
              <w:r w:rsidRPr="004301E2">
                <w:rPr>
                  <w:b w:val="0"/>
                  <w:sz w:val="16"/>
                  <w:szCs w:val="16"/>
                  <w:lang w:eastAsia="zh-CN"/>
                </w:rPr>
                <w:t>90 % to 99 %</w:t>
              </w:r>
              <w:r>
                <w:rPr>
                  <w:b w:val="0"/>
                  <w:sz w:val="16"/>
                  <w:szCs w:val="16"/>
                  <w:lang w:eastAsia="zh-CN"/>
                </w:rPr>
                <w:t>]</w:t>
              </w:r>
            </w:ins>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4301E2" w:rsidRDefault="00807A59" w:rsidP="00EE1E16">
            <w:pPr>
              <w:pStyle w:val="TAH"/>
              <w:jc w:val="left"/>
              <w:rPr>
                <w:ins w:id="7436" w:author="S1-254437" w:date="2025-11-26T16:23:00Z" w16du:dateUtc="2025-11-26T08:23:00Z"/>
                <w:b w:val="0"/>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4301E2" w:rsidRDefault="00807A59" w:rsidP="00EE1E16">
            <w:pPr>
              <w:pStyle w:val="TAH"/>
              <w:jc w:val="left"/>
              <w:rPr>
                <w:ins w:id="7437" w:author="S1-254437" w:date="2025-11-26T16:23:00Z" w16du:dateUtc="2025-11-26T08:23:00Z"/>
                <w:b w:val="0"/>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4301E2" w:rsidRDefault="00807A59" w:rsidP="00EE1E16">
            <w:pPr>
              <w:pStyle w:val="TAH"/>
              <w:jc w:val="left"/>
              <w:rPr>
                <w:ins w:id="7438" w:author="S1-254437" w:date="2025-11-26T16:23:00Z" w16du:dateUtc="2025-11-26T08:23:00Z"/>
                <w:b w:val="0"/>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4301E2" w:rsidRDefault="00807A59" w:rsidP="00EE1E16">
            <w:pPr>
              <w:pStyle w:val="TAH"/>
              <w:jc w:val="left"/>
              <w:rPr>
                <w:ins w:id="7439" w:author="S1-254437" w:date="2025-11-26T16:23:00Z" w16du:dateUtc="2025-11-26T08:23:00Z"/>
                <w:b w:val="0"/>
                <w:sz w:val="16"/>
                <w:szCs w:val="16"/>
                <w:lang w:eastAsia="zh-CN"/>
              </w:rPr>
            </w:pPr>
          </w:p>
        </w:tc>
      </w:tr>
      <w:tr w:rsidR="00807A59" w:rsidRPr="00427928" w14:paraId="42F31A9E" w14:textId="77777777" w:rsidTr="00EE1E16">
        <w:trPr>
          <w:trHeight w:val="331"/>
          <w:ins w:id="7440"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3CC6C1C8" w14:textId="77777777" w:rsidR="00807A59" w:rsidRPr="004301E2" w:rsidRDefault="00807A59" w:rsidP="00EE1E16">
            <w:pPr>
              <w:pStyle w:val="TAH"/>
              <w:jc w:val="left"/>
              <w:rPr>
                <w:ins w:id="7441" w:author="S1-254437" w:date="2025-11-26T16:23:00Z" w16du:dateUtc="2025-11-26T08:23:00Z"/>
                <w:b w:val="0"/>
                <w:sz w:val="16"/>
                <w:szCs w:val="16"/>
                <w:lang w:eastAsia="zh-CN"/>
              </w:rPr>
            </w:pPr>
          </w:p>
          <w:p w14:paraId="3004F5F1" w14:textId="600E4B50" w:rsidR="00807A59" w:rsidRPr="004301E2" w:rsidRDefault="00807A59" w:rsidP="00EE1E16">
            <w:pPr>
              <w:pStyle w:val="TAH"/>
              <w:jc w:val="left"/>
              <w:rPr>
                <w:ins w:id="7442" w:author="S1-254437" w:date="2025-11-26T16:23:00Z" w16du:dateUtc="2025-11-26T08:23:00Z"/>
                <w:b w:val="0"/>
                <w:sz w:val="16"/>
                <w:szCs w:val="16"/>
                <w:lang w:eastAsia="zh-CN"/>
              </w:rPr>
            </w:pPr>
            <w:ins w:id="7443" w:author="S1-254437" w:date="2025-11-26T16:23:00Z" w16du:dateUtc="2025-11-26T08:23:00Z">
              <w:r w:rsidRPr="004301E2">
                <w:rPr>
                  <w:b w:val="0"/>
                  <w:sz w:val="16"/>
                  <w:szCs w:val="16"/>
                  <w:lang w:eastAsia="zh-CN"/>
                </w:rPr>
                <w:t>Robot</w:t>
              </w:r>
              <w:r w:rsidRPr="004301E2" w:rsidDel="002F6FA8">
                <w:rPr>
                  <w:rFonts w:hint="eastAsia"/>
                  <w:b w:val="0"/>
                  <w:sz w:val="16"/>
                  <w:szCs w:val="16"/>
                  <w:lang w:eastAsia="zh-CN"/>
                </w:rPr>
                <w:t xml:space="preserve"> </w:t>
              </w:r>
              <w:r w:rsidRPr="004301E2">
                <w:rPr>
                  <w:rFonts w:hint="eastAsia"/>
                  <w:b w:val="0"/>
                  <w:sz w:val="16"/>
                  <w:szCs w:val="16"/>
                  <w:lang w:eastAsia="zh-CN"/>
                </w:rPr>
                <w:t>-to-</w:t>
              </w:r>
              <w:r w:rsidRPr="004301E2">
                <w:rPr>
                  <w:b w:val="0"/>
                  <w:sz w:val="16"/>
                  <w:szCs w:val="16"/>
                  <w:lang w:eastAsia="zh-CN"/>
                </w:rPr>
                <w:t>agent</w:t>
              </w:r>
              <w:r w:rsidRPr="004301E2">
                <w:rPr>
                  <w:rFonts w:hint="eastAsia"/>
                  <w:b w:val="0"/>
                  <w:sz w:val="16"/>
                  <w:szCs w:val="16"/>
                  <w:lang w:eastAsia="zh-CN"/>
                </w:rPr>
                <w:t xml:space="preserve"> communication with</w:t>
              </w:r>
              <w:r>
                <w:rPr>
                  <w:b w:val="0"/>
                  <w:sz w:val="16"/>
                  <w:szCs w:val="16"/>
                  <w:lang w:eastAsia="zh-CN"/>
                </w:rPr>
                <w:t xml:space="preserve"> AI app data units (e.g.</w:t>
              </w:r>
              <w:r w:rsidRPr="004301E2">
                <w:rPr>
                  <w:rFonts w:hint="eastAsia"/>
                  <w:b w:val="0"/>
                  <w:sz w:val="16"/>
                  <w:szCs w:val="16"/>
                  <w:lang w:eastAsia="zh-CN"/>
                </w:rPr>
                <w:t xml:space="preserve"> video</w:t>
              </w:r>
              <w:r w:rsidRPr="004301E2">
                <w:rPr>
                  <w:b w:val="0"/>
                  <w:sz w:val="16"/>
                  <w:szCs w:val="16"/>
                  <w:lang w:eastAsia="zh-CN"/>
                </w:rPr>
                <w:t xml:space="preserve"> </w:t>
              </w:r>
              <w:r w:rsidRPr="004301E2">
                <w:rPr>
                  <w:rFonts w:hint="eastAsia"/>
                  <w:b w:val="0"/>
                  <w:sz w:val="16"/>
                  <w:szCs w:val="16"/>
                  <w:lang w:eastAsia="zh-CN"/>
                </w:rPr>
                <w:t>tokens</w:t>
              </w:r>
              <w:r>
                <w:rPr>
                  <w:b w:val="0"/>
                  <w:sz w:val="16"/>
                  <w:szCs w:val="16"/>
                  <w:lang w:eastAsia="zh-CN"/>
                </w:rPr>
                <w:t>)</w:t>
              </w:r>
              <w:r w:rsidRPr="004301E2">
                <w:rPr>
                  <w:rFonts w:hint="eastAsia"/>
                  <w:b w:val="0"/>
                  <w:sz w:val="16"/>
                  <w:szCs w:val="16"/>
                  <w:lang w:eastAsia="zh-CN"/>
                </w:rPr>
                <w:t xml:space="preserve"> in UL and </w:t>
              </w:r>
              <w:r>
                <w:rPr>
                  <w:b w:val="0"/>
                  <w:sz w:val="16"/>
                  <w:szCs w:val="16"/>
                  <w:lang w:eastAsia="zh-CN"/>
                </w:rPr>
                <w:t xml:space="preserve">AI app data units in </w:t>
              </w:r>
              <w:r w:rsidRPr="004301E2">
                <w:rPr>
                  <w:rFonts w:hint="eastAsia"/>
                  <w:b w:val="0"/>
                  <w:sz w:val="16"/>
                  <w:szCs w:val="16"/>
                  <w:lang w:eastAsia="zh-CN"/>
                </w:rPr>
                <w:t>DL, e.g.</w:t>
              </w:r>
              <w:del w:id="7444" w:author="Trakinat, Jean" w:date="2025-11-26T13:17:00Z" w16du:dateUtc="2025-11-26T18:17:00Z">
                <w:r w:rsidRPr="004301E2" w:rsidDel="008646FC">
                  <w:rPr>
                    <w:b w:val="0"/>
                    <w:sz w:val="16"/>
                    <w:szCs w:val="16"/>
                    <w:lang w:eastAsia="zh-CN"/>
                  </w:rPr>
                  <w:delText>,</w:delText>
                </w:r>
              </w:del>
              <w:r w:rsidRPr="004301E2">
                <w:rPr>
                  <w:rFonts w:hint="eastAsia"/>
                  <w:b w:val="0"/>
                  <w:sz w:val="16"/>
                  <w:szCs w:val="16"/>
                  <w:lang w:eastAsia="zh-CN"/>
                </w:rPr>
                <w:t xml:space="preserve"> real-time video </w:t>
              </w:r>
              <w:r w:rsidRPr="004301E2">
                <w:rPr>
                  <w:b w:val="0"/>
                  <w:sz w:val="16"/>
                  <w:szCs w:val="16"/>
                  <w:lang w:eastAsia="zh-CN"/>
                </w:rPr>
                <w:t>processing</w:t>
              </w:r>
              <w:r w:rsidRPr="004301E2">
                <w:rPr>
                  <w:rFonts w:hint="eastAsia"/>
                  <w:b w:val="0"/>
                  <w:sz w:val="16"/>
                  <w:szCs w:val="16"/>
                  <w:lang w:eastAsia="zh-CN"/>
                </w:rPr>
                <w:t>/</w:t>
              </w:r>
              <w:r w:rsidRPr="004301E2">
                <w:rPr>
                  <w:b w:val="0"/>
                  <w:sz w:val="16"/>
                  <w:szCs w:val="16"/>
                  <w:lang w:eastAsia="zh-CN"/>
                </w:rPr>
                <w:t>generation</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4301E2" w:rsidRDefault="00807A59" w:rsidP="00EE1E16">
            <w:pPr>
              <w:pStyle w:val="TAH"/>
              <w:jc w:val="left"/>
              <w:rPr>
                <w:ins w:id="7445" w:author="S1-254437" w:date="2025-11-26T16:23:00Z" w16du:dateUtc="2025-11-26T08:23:00Z"/>
                <w:b w:val="0"/>
                <w:sz w:val="16"/>
                <w:szCs w:val="16"/>
                <w:lang w:eastAsia="zh-CN"/>
              </w:rPr>
            </w:pPr>
            <w:ins w:id="7446" w:author="S1-254437" w:date="2025-11-26T16:23:00Z" w16du:dateUtc="2025-11-26T08:23:00Z">
              <w:r w:rsidRPr="004301E2">
                <w:rPr>
                  <w:b w:val="0"/>
                  <w:sz w:val="16"/>
                  <w:szCs w:val="16"/>
                  <w:lang w:eastAsia="zh-CN"/>
                </w:rPr>
                <w:t>15 ms</w:t>
              </w:r>
              <w:r>
                <w:rPr>
                  <w:b w:val="0"/>
                  <w:sz w:val="16"/>
                  <w:szCs w:val="16"/>
                  <w:lang w:eastAsia="zh-CN"/>
                </w:rPr>
                <w:t xml:space="preserve"> </w:t>
              </w:r>
              <w:r w:rsidRPr="004301E2">
                <w:rPr>
                  <w:b w:val="0"/>
                  <w:sz w:val="16"/>
                  <w:szCs w:val="16"/>
                  <w:lang w:eastAsia="zh-CN"/>
                </w:rPr>
                <w:t>(NOTE11)</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4301E2" w:rsidRDefault="00807A59" w:rsidP="00EE1E16">
            <w:pPr>
              <w:pStyle w:val="TAH"/>
              <w:jc w:val="left"/>
              <w:rPr>
                <w:ins w:id="7447" w:author="S1-254437" w:date="2025-11-26T16:23:00Z" w16du:dateUtc="2025-11-26T08:23:00Z"/>
                <w:b w:val="0"/>
                <w:sz w:val="16"/>
                <w:szCs w:val="16"/>
                <w:lang w:eastAsia="zh-CN"/>
              </w:rPr>
            </w:pPr>
            <w:ins w:id="7448" w:author="S1-254437" w:date="2025-11-26T16:23:00Z" w16du:dateUtc="2025-11-26T08:23:00Z">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Default="00807A59" w:rsidP="00EE1E16">
            <w:pPr>
              <w:pStyle w:val="TAH"/>
              <w:jc w:val="left"/>
              <w:rPr>
                <w:ins w:id="7449" w:author="S1-254437" w:date="2025-11-26T16:23:00Z" w16du:dateUtc="2025-11-26T08:23:00Z"/>
                <w:b w:val="0"/>
                <w:sz w:val="16"/>
                <w:szCs w:val="16"/>
                <w:lang w:eastAsia="zh-CN"/>
              </w:rPr>
            </w:pPr>
            <w:ins w:id="7450" w:author="S1-254437" w:date="2025-11-26T16:23:00Z" w16du:dateUtc="2025-11-26T08:23:00Z">
              <w:r w:rsidRPr="004301E2">
                <w:rPr>
                  <w:b w:val="0"/>
                  <w:sz w:val="16"/>
                  <w:szCs w:val="16"/>
                  <w:lang w:eastAsia="zh-CN"/>
                </w:rPr>
                <w:t>25 Kbyte/frame</w:t>
              </w:r>
            </w:ins>
          </w:p>
          <w:p w14:paraId="2220481E" w14:textId="77777777" w:rsidR="00807A59" w:rsidRPr="004301E2" w:rsidRDefault="00807A59" w:rsidP="00EE1E16">
            <w:pPr>
              <w:pStyle w:val="TAH"/>
              <w:jc w:val="left"/>
              <w:rPr>
                <w:ins w:id="7451" w:author="S1-254437" w:date="2025-11-26T16:23:00Z" w16du:dateUtc="2025-11-26T08:23:00Z"/>
                <w:b w:val="0"/>
                <w:sz w:val="16"/>
                <w:szCs w:val="16"/>
                <w:lang w:eastAsia="zh-CN"/>
              </w:rPr>
            </w:pPr>
            <w:ins w:id="7452" w:author="S1-254437" w:date="2025-11-26T16:23:00Z" w16du:dateUtc="2025-11-26T08:23:00Z">
              <w:r w:rsidRPr="004301E2">
                <w:rPr>
                  <w:b w:val="0"/>
                  <w:sz w:val="16"/>
                  <w:szCs w:val="16"/>
                  <w:lang w:eastAsia="zh-CN"/>
                </w:rPr>
                <w:t>(NOTE12)</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4301E2" w:rsidRDefault="00807A59" w:rsidP="00EE1E16">
            <w:pPr>
              <w:pStyle w:val="TAH"/>
              <w:jc w:val="left"/>
              <w:rPr>
                <w:ins w:id="7453" w:author="S1-254437" w:date="2025-11-26T16:23:00Z" w16du:dateUtc="2025-11-26T08:23:00Z"/>
                <w:b w:val="0"/>
                <w:sz w:val="16"/>
                <w:szCs w:val="16"/>
                <w:lang w:eastAsia="zh-CN"/>
              </w:rPr>
            </w:pPr>
            <w:ins w:id="7454"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ins>
          </w:p>
          <w:p w14:paraId="58D928EE" w14:textId="77777777" w:rsidR="00807A59" w:rsidRPr="004301E2" w:rsidRDefault="00807A59" w:rsidP="00EE1E16">
            <w:pPr>
              <w:pStyle w:val="TAH"/>
              <w:jc w:val="left"/>
              <w:rPr>
                <w:ins w:id="7455" w:author="S1-254437" w:date="2025-11-26T16:23:00Z" w16du:dateUtc="2025-11-26T08:23:00Z"/>
                <w:b w:val="0"/>
                <w:sz w:val="16"/>
                <w:szCs w:val="16"/>
                <w:lang w:eastAsia="zh-CN"/>
              </w:rPr>
            </w:pPr>
          </w:p>
          <w:p w14:paraId="1E041B37" w14:textId="77777777" w:rsidR="00807A59" w:rsidRPr="004301E2" w:rsidRDefault="00807A59" w:rsidP="00EE1E16">
            <w:pPr>
              <w:pStyle w:val="TAH"/>
              <w:jc w:val="left"/>
              <w:rPr>
                <w:ins w:id="7456" w:author="S1-254437" w:date="2025-11-26T16:23:00Z" w16du:dateUtc="2025-11-26T08:23:00Z"/>
                <w:b w:val="0"/>
                <w:sz w:val="16"/>
                <w:szCs w:val="16"/>
                <w:lang w:eastAsia="zh-CN"/>
              </w:rPr>
            </w:pPr>
            <w:ins w:id="7457"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 </w:t>
              </w:r>
              <w:r>
                <w:rPr>
                  <w:b w:val="0"/>
                  <w:sz w:val="16"/>
                  <w:szCs w:val="16"/>
                  <w:lang w:eastAsia="zh-CN"/>
                </w:rPr>
                <w:t>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ins>
          </w:p>
          <w:p w14:paraId="1E94BDE9" w14:textId="77777777" w:rsidR="00807A59" w:rsidRPr="004301E2" w:rsidRDefault="00807A59" w:rsidP="00EE1E16">
            <w:pPr>
              <w:pStyle w:val="TAH"/>
              <w:jc w:val="left"/>
              <w:rPr>
                <w:ins w:id="7458" w:author="S1-254437" w:date="2025-11-26T16:23:00Z" w16du:dateUtc="2025-11-26T08:23:00Z"/>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4301E2" w:rsidRDefault="00807A59" w:rsidP="00EE1E16">
            <w:pPr>
              <w:pStyle w:val="TAH"/>
              <w:jc w:val="left"/>
              <w:rPr>
                <w:ins w:id="7459" w:author="S1-254437" w:date="2025-11-26T16:23:00Z" w16du:dateUtc="2025-11-26T08:23:00Z"/>
                <w:b w:val="0"/>
                <w:sz w:val="16"/>
                <w:szCs w:val="16"/>
                <w:lang w:eastAsia="zh-CN"/>
              </w:rPr>
            </w:pPr>
            <w:ins w:id="7460" w:author="S1-254437" w:date="2025-11-26T16:23:00Z" w16du:dateUtc="2025-11-26T08:23:00Z">
              <w:r w:rsidRPr="004301E2">
                <w:rPr>
                  <w:b w:val="0"/>
                  <w:sz w:val="16"/>
                  <w:szCs w:val="16"/>
                  <w:lang w:eastAsia="zh-CN"/>
                </w:rPr>
                <w:t>15 ms (NOTE11)</w:t>
              </w:r>
            </w:ins>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4301E2" w:rsidRDefault="00807A59" w:rsidP="00EE1E16">
            <w:pPr>
              <w:pStyle w:val="TAH"/>
              <w:jc w:val="left"/>
              <w:rPr>
                <w:ins w:id="7461" w:author="S1-254437" w:date="2025-11-26T16:23:00Z" w16du:dateUtc="2025-11-26T08:23:00Z"/>
                <w:b w:val="0"/>
                <w:sz w:val="16"/>
                <w:szCs w:val="16"/>
                <w:lang w:eastAsia="zh-CN"/>
              </w:rPr>
            </w:pPr>
            <w:ins w:id="7462" w:author="S1-254437" w:date="2025-11-26T16:23:00Z" w16du:dateUtc="2025-11-26T08:23:00Z">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ins>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4301E2" w:rsidRDefault="00807A59" w:rsidP="00EE1E16">
            <w:pPr>
              <w:pStyle w:val="TAH"/>
              <w:jc w:val="left"/>
              <w:rPr>
                <w:ins w:id="7463" w:author="S1-254437" w:date="2025-11-26T16:23:00Z" w16du:dateUtc="2025-11-26T08:23:00Z"/>
                <w:b w:val="0"/>
                <w:sz w:val="16"/>
                <w:szCs w:val="16"/>
                <w:lang w:eastAsia="zh-CN"/>
              </w:rPr>
            </w:pPr>
            <w:ins w:id="7464" w:author="S1-254437" w:date="2025-11-26T16:23:00Z" w16du:dateUtc="2025-11-26T08:23:00Z">
              <w:r w:rsidRPr="004301E2">
                <w:rPr>
                  <w:b w:val="0"/>
                  <w:sz w:val="16"/>
                  <w:szCs w:val="16"/>
                  <w:lang w:eastAsia="zh-CN"/>
                </w:rPr>
                <w:t>25 Kbyte/frame (NOTE12)</w:t>
              </w:r>
            </w:ins>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4301E2" w:rsidRDefault="00807A59" w:rsidP="00EE1E16">
            <w:pPr>
              <w:pStyle w:val="TAH"/>
              <w:jc w:val="left"/>
              <w:rPr>
                <w:ins w:id="7465" w:author="S1-254437" w:date="2025-11-26T16:23:00Z" w16du:dateUtc="2025-11-26T08:23:00Z"/>
                <w:b w:val="0"/>
                <w:sz w:val="16"/>
                <w:szCs w:val="16"/>
                <w:lang w:eastAsia="zh-CN"/>
              </w:rPr>
            </w:pPr>
            <w:ins w:id="7466"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ins>
          </w:p>
          <w:p w14:paraId="51592A80" w14:textId="77777777" w:rsidR="00807A59" w:rsidRPr="004301E2" w:rsidRDefault="00807A59" w:rsidP="00EE1E16">
            <w:pPr>
              <w:pStyle w:val="TAH"/>
              <w:jc w:val="left"/>
              <w:rPr>
                <w:ins w:id="7467" w:author="S1-254437" w:date="2025-11-26T16:23:00Z" w16du:dateUtc="2025-11-26T08:23:00Z"/>
                <w:b w:val="0"/>
                <w:sz w:val="16"/>
                <w:szCs w:val="16"/>
                <w:lang w:eastAsia="zh-CN"/>
              </w:rPr>
            </w:pPr>
            <w:ins w:id="7468" w:author="S1-254437" w:date="2025-11-26T16:23:00Z" w16du:dateUtc="2025-11-26T08:23:00Z">
              <w:r w:rsidRPr="004301E2">
                <w:rPr>
                  <w:b w:val="0"/>
                  <w:sz w:val="16"/>
                  <w:szCs w:val="16"/>
                  <w:lang w:eastAsia="zh-CN"/>
                </w:rPr>
                <w:t xml:space="preserve"> </w:t>
              </w:r>
            </w:ins>
          </w:p>
          <w:p w14:paraId="64C05E6B" w14:textId="77777777" w:rsidR="00807A59" w:rsidRPr="004301E2" w:rsidRDefault="00807A59" w:rsidP="00EE1E16">
            <w:pPr>
              <w:pStyle w:val="TAH"/>
              <w:jc w:val="left"/>
              <w:rPr>
                <w:ins w:id="7469" w:author="S1-254437" w:date="2025-11-26T16:23:00Z" w16du:dateUtc="2025-11-26T08:23:00Z"/>
                <w:b w:val="0"/>
                <w:sz w:val="16"/>
                <w:szCs w:val="16"/>
                <w:lang w:eastAsia="zh-CN"/>
              </w:rPr>
            </w:pPr>
            <w:ins w:id="7470"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ins>
          </w:p>
        </w:tc>
      </w:tr>
      <w:tr w:rsidR="00807A59" w14:paraId="27BA60C0" w14:textId="77777777" w:rsidTr="00EE1E16">
        <w:trPr>
          <w:trHeight w:val="249"/>
          <w:ins w:id="7471"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4301E2" w:rsidRDefault="00807A59" w:rsidP="00EE1E16">
            <w:pPr>
              <w:pStyle w:val="TAH"/>
              <w:jc w:val="left"/>
              <w:rPr>
                <w:ins w:id="7472" w:author="S1-254437" w:date="2025-11-26T16:23:00Z" w16du:dateUtc="2025-11-26T08:23:00Z"/>
                <w:b w:val="0"/>
                <w:sz w:val="16"/>
                <w:szCs w:val="16"/>
                <w:lang w:eastAsia="zh-CN"/>
              </w:rPr>
            </w:pPr>
            <w:ins w:id="7473" w:author="S1-254437" w:date="2025-11-26T16:23:00Z" w16du:dateUtc="2025-11-26T08:23:00Z">
              <w:r w:rsidRPr="004301E2">
                <w:rPr>
                  <w:b w:val="0"/>
                  <w:sz w:val="16"/>
                  <w:szCs w:val="16"/>
                  <w:lang w:eastAsia="zh-CN"/>
                </w:rPr>
                <w:t xml:space="preserve">Robot-to-agent communication with multi-modality </w:t>
              </w:r>
              <w:r>
                <w:rPr>
                  <w:b w:val="0"/>
                  <w:sz w:val="16"/>
                  <w:szCs w:val="16"/>
                  <w:lang w:eastAsia="zh-CN"/>
                </w:rPr>
                <w:t xml:space="preserve">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w:t>
              </w:r>
              <w:r>
                <w:rPr>
                  <w:b w:val="0"/>
                  <w:sz w:val="16"/>
                  <w:szCs w:val="16"/>
                  <w:lang w:eastAsia="zh-CN"/>
                </w:rPr>
                <w:t xml:space="preserve">AI app data units (e.g. </w:t>
              </w:r>
              <w:r w:rsidRPr="004301E2">
                <w:rPr>
                  <w:b w:val="0"/>
                  <w:sz w:val="16"/>
                  <w:szCs w:val="16"/>
                  <w:lang w:eastAsia="zh-CN"/>
                </w:rPr>
                <w:t>action tokens</w:t>
              </w:r>
              <w:r>
                <w:rPr>
                  <w:b w:val="0"/>
                  <w:sz w:val="16"/>
                  <w:szCs w:val="16"/>
                  <w:lang w:eastAsia="zh-CN"/>
                </w:rPr>
                <w:t>)</w:t>
              </w:r>
              <w:r w:rsidRPr="004301E2">
                <w:rPr>
                  <w:b w:val="0"/>
                  <w:sz w:val="16"/>
                  <w:szCs w:val="16"/>
                  <w:lang w:eastAsia="zh-CN"/>
                </w:rPr>
                <w:t xml:space="preserve"> in DL, e.g., remote robot control</w:t>
              </w:r>
            </w:ins>
          </w:p>
          <w:p w14:paraId="559B9DA4" w14:textId="77777777" w:rsidR="00807A59" w:rsidRPr="004301E2" w:rsidRDefault="00807A59" w:rsidP="00EE1E16">
            <w:pPr>
              <w:pStyle w:val="TAH"/>
              <w:jc w:val="left"/>
              <w:rPr>
                <w:ins w:id="7474" w:author="S1-254437" w:date="2025-11-26T16:23:00Z" w16du:dateUtc="2025-11-26T08:23:00Z"/>
                <w:b w:val="0"/>
                <w:sz w:val="16"/>
                <w:szCs w:val="16"/>
                <w:lang w:eastAsia="zh-CN"/>
              </w:rPr>
            </w:pPr>
            <w:ins w:id="7475" w:author="S1-254437" w:date="2025-11-26T16:23:00Z" w16du:dateUtc="2025-11-26T08:23:00Z">
              <w:r w:rsidRPr="004301E2">
                <w:rPr>
                  <w:b w:val="0"/>
                  <w:sz w:val="16"/>
                  <w:szCs w:val="16"/>
                  <w:lang w:eastAsia="zh-CN"/>
                </w:rPr>
                <w:t>(NOTE14)</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Default="00807A59" w:rsidP="00EE1E16">
            <w:pPr>
              <w:pStyle w:val="TAH"/>
              <w:jc w:val="left"/>
              <w:rPr>
                <w:ins w:id="7476" w:author="S1-254437" w:date="2025-11-26T16:23:00Z" w16du:dateUtc="2025-11-26T08:23:00Z"/>
                <w:b w:val="0"/>
                <w:sz w:val="16"/>
                <w:szCs w:val="16"/>
                <w:lang w:eastAsia="zh-CN"/>
              </w:rPr>
            </w:pPr>
            <w:ins w:id="7477" w:author="S1-254437" w:date="2025-11-26T16:23:00Z" w16du:dateUtc="2025-11-26T08:23:00Z">
              <w:r w:rsidRPr="004301E2">
                <w:rPr>
                  <w:b w:val="0"/>
                  <w:sz w:val="16"/>
                  <w:szCs w:val="16"/>
                  <w:lang w:eastAsia="zh-CN"/>
                </w:rPr>
                <w:t>5~15</w:t>
              </w:r>
              <w:r>
                <w:rPr>
                  <w:b w:val="0"/>
                  <w:sz w:val="16"/>
                  <w:szCs w:val="16"/>
                  <w:lang w:eastAsia="zh-CN"/>
                </w:rPr>
                <w:t xml:space="preserve"> </w:t>
              </w:r>
              <w:r w:rsidRPr="004301E2">
                <w:rPr>
                  <w:b w:val="0"/>
                  <w:sz w:val="16"/>
                  <w:szCs w:val="16"/>
                  <w:lang w:eastAsia="zh-CN"/>
                </w:rPr>
                <w:t>ms</w:t>
              </w:r>
            </w:ins>
          </w:p>
          <w:p w14:paraId="4328CD7A" w14:textId="77777777" w:rsidR="00807A59" w:rsidRPr="004301E2" w:rsidRDefault="00807A59" w:rsidP="00EE1E16">
            <w:pPr>
              <w:pStyle w:val="TAH"/>
              <w:jc w:val="left"/>
              <w:rPr>
                <w:ins w:id="7478" w:author="S1-254437" w:date="2025-11-26T16:23:00Z" w16du:dateUtc="2025-11-26T08:23:00Z"/>
                <w:b w:val="0"/>
                <w:sz w:val="16"/>
                <w:szCs w:val="16"/>
                <w:lang w:eastAsia="zh-CN"/>
              </w:rPr>
            </w:pPr>
            <w:ins w:id="7479" w:author="S1-254437" w:date="2025-11-26T16:23:00Z" w16du:dateUtc="2025-11-26T08:23:00Z">
              <w:r w:rsidRPr="004301E2">
                <w:rPr>
                  <w:b w:val="0"/>
                  <w:sz w:val="16"/>
                  <w:szCs w:val="16"/>
                  <w:lang w:eastAsia="zh-CN"/>
                </w:rPr>
                <w:t>(NOTE8)</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Default="00807A59" w:rsidP="00EE1E16">
            <w:pPr>
              <w:pStyle w:val="TAH"/>
              <w:jc w:val="left"/>
              <w:rPr>
                <w:ins w:id="7480" w:author="S1-254437" w:date="2025-11-26T16:23:00Z" w16du:dateUtc="2025-11-26T08:23:00Z"/>
                <w:b w:val="0"/>
                <w:sz w:val="16"/>
                <w:szCs w:val="16"/>
                <w:lang w:eastAsia="zh-CN"/>
              </w:rPr>
            </w:pPr>
            <w:ins w:id="7481" w:author="S1-254437" w:date="2025-11-26T16:23:00Z" w16du:dateUtc="2025-11-26T08:23:00Z">
              <w:r w:rsidRPr="004301E2">
                <w:rPr>
                  <w:b w:val="0"/>
                  <w:sz w:val="16"/>
                  <w:szCs w:val="16"/>
                  <w:lang w:eastAsia="zh-CN"/>
                </w:rPr>
                <w:t>1.2~12Mbit/s</w:t>
              </w:r>
            </w:ins>
          </w:p>
          <w:p w14:paraId="6201235E" w14:textId="77777777" w:rsidR="00807A59" w:rsidRPr="004301E2" w:rsidRDefault="00807A59" w:rsidP="00EE1E16">
            <w:pPr>
              <w:pStyle w:val="TAH"/>
              <w:jc w:val="left"/>
              <w:rPr>
                <w:ins w:id="7482" w:author="S1-254437" w:date="2025-11-26T16:23:00Z" w16du:dateUtc="2025-11-26T08:23:00Z"/>
                <w:b w:val="0"/>
                <w:sz w:val="16"/>
                <w:szCs w:val="16"/>
                <w:lang w:eastAsia="zh-CN"/>
              </w:rPr>
            </w:pPr>
            <w:ins w:id="7483" w:author="S1-254437" w:date="2025-11-26T16:23:00Z" w16du:dateUtc="2025-11-26T08:23:00Z">
              <w:r>
                <w:rPr>
                  <w:b w:val="0"/>
                  <w:sz w:val="16"/>
                  <w:szCs w:val="16"/>
                  <w:lang w:eastAsia="zh-CN"/>
                </w:rPr>
                <w:t>(NOTE5, NOTE12)</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Default="00807A59" w:rsidP="00EE1E16">
            <w:pPr>
              <w:pStyle w:val="TAH"/>
              <w:jc w:val="left"/>
              <w:rPr>
                <w:ins w:id="7484" w:author="S1-254437" w:date="2025-11-26T16:23:00Z" w16du:dateUtc="2025-11-26T08:23:00Z"/>
                <w:b w:val="0"/>
                <w:sz w:val="16"/>
                <w:szCs w:val="16"/>
                <w:lang w:eastAsia="zh-CN"/>
              </w:rPr>
            </w:pPr>
            <w:ins w:id="7485" w:author="S1-254437" w:date="2025-11-26T16:23:00Z" w16du:dateUtc="2025-11-26T08:23:00Z">
              <w:r w:rsidRPr="004301E2">
                <w:rPr>
                  <w:b w:val="0"/>
                  <w:sz w:val="16"/>
                  <w:szCs w:val="16"/>
                  <w:lang w:eastAsia="zh-CN"/>
                </w:rPr>
                <w:t>2.56~25Kbyte/frame</w:t>
              </w:r>
            </w:ins>
          </w:p>
          <w:p w14:paraId="5B1F9ED9" w14:textId="77777777" w:rsidR="00807A59" w:rsidRPr="004301E2" w:rsidRDefault="00807A59" w:rsidP="00EE1E16">
            <w:pPr>
              <w:pStyle w:val="TAH"/>
              <w:jc w:val="left"/>
              <w:rPr>
                <w:ins w:id="7486" w:author="S1-254437" w:date="2025-11-26T16:23:00Z" w16du:dateUtc="2025-11-26T08:23:00Z"/>
                <w:b w:val="0"/>
                <w:sz w:val="16"/>
                <w:szCs w:val="16"/>
                <w:lang w:eastAsia="zh-CN"/>
              </w:rPr>
            </w:pPr>
            <w:ins w:id="7487" w:author="S1-254437" w:date="2025-11-26T16:23:00Z" w16du:dateUtc="2025-11-26T08:23:00Z">
              <w:r w:rsidRPr="004301E2">
                <w:rPr>
                  <w:b w:val="0"/>
                  <w:sz w:val="16"/>
                  <w:szCs w:val="16"/>
                  <w:lang w:eastAsia="zh-CN"/>
                </w:rPr>
                <w:t>(NOTE5</w:t>
              </w:r>
              <w:r>
                <w:rPr>
                  <w:b w:val="0"/>
                  <w:sz w:val="16"/>
                  <w:szCs w:val="16"/>
                  <w:lang w:eastAsia="zh-CN"/>
                </w:rPr>
                <w:t>, NOTE12</w:t>
              </w:r>
              <w:r w:rsidRPr="004301E2">
                <w:rPr>
                  <w:b w:val="0"/>
                  <w:sz w:val="16"/>
                  <w:szCs w:val="16"/>
                  <w:lang w:eastAsia="zh-CN"/>
                </w:rPr>
                <w:t>)</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4301E2" w:rsidRDefault="00807A59" w:rsidP="00EE1E16">
            <w:pPr>
              <w:pStyle w:val="TAH"/>
              <w:jc w:val="left"/>
              <w:rPr>
                <w:ins w:id="7488" w:author="S1-254437" w:date="2025-11-26T16:23:00Z" w16du:dateUtc="2025-11-26T08:23:00Z"/>
                <w:b w:val="0"/>
                <w:sz w:val="16"/>
                <w:szCs w:val="16"/>
                <w:lang w:eastAsia="zh-CN"/>
              </w:rPr>
            </w:pPr>
            <w:ins w:id="7489"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text tokens</w:t>
              </w:r>
              <w:r>
                <w:rPr>
                  <w:b w:val="0"/>
                  <w:sz w:val="16"/>
                  <w:szCs w:val="16"/>
                  <w:lang w:eastAsia="zh-CN"/>
                </w:rPr>
                <w:t>)</w:t>
              </w:r>
              <w:r w:rsidRPr="004301E2">
                <w:rPr>
                  <w:b w:val="0"/>
                  <w:sz w:val="16"/>
                  <w:szCs w:val="16"/>
                  <w:lang w:eastAsia="zh-CN"/>
                </w:rPr>
                <w:t>;</w:t>
              </w:r>
            </w:ins>
          </w:p>
          <w:p w14:paraId="7C79275E" w14:textId="77777777" w:rsidR="00807A59" w:rsidRPr="004301E2" w:rsidRDefault="00807A59" w:rsidP="00EE1E16">
            <w:pPr>
              <w:pStyle w:val="TAH"/>
              <w:jc w:val="left"/>
              <w:rPr>
                <w:ins w:id="7490" w:author="S1-254437" w:date="2025-11-26T16:23:00Z" w16du:dateUtc="2025-11-26T08:23:00Z"/>
                <w:b w:val="0"/>
                <w:sz w:val="16"/>
                <w:szCs w:val="16"/>
                <w:lang w:eastAsia="zh-CN"/>
              </w:rPr>
            </w:pPr>
          </w:p>
          <w:p w14:paraId="4EE841E0" w14:textId="77777777" w:rsidR="00807A59" w:rsidRPr="004301E2" w:rsidRDefault="00807A59" w:rsidP="00EE1E16">
            <w:pPr>
              <w:pStyle w:val="TAH"/>
              <w:jc w:val="left"/>
              <w:rPr>
                <w:ins w:id="7491" w:author="S1-254437" w:date="2025-11-26T16:23:00Z" w16du:dateUtc="2025-11-26T08:23:00Z"/>
                <w:b w:val="0"/>
                <w:sz w:val="16"/>
                <w:szCs w:val="16"/>
                <w:lang w:eastAsia="zh-CN"/>
              </w:rPr>
            </w:pPr>
            <w:ins w:id="7492"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w:t>
              </w:r>
            </w:ins>
          </w:p>
          <w:p w14:paraId="3F340A9D" w14:textId="77777777" w:rsidR="00807A59" w:rsidRPr="004301E2" w:rsidRDefault="00807A59" w:rsidP="00EE1E16">
            <w:pPr>
              <w:pStyle w:val="TAH"/>
              <w:jc w:val="left"/>
              <w:rPr>
                <w:ins w:id="7493" w:author="S1-254437" w:date="2025-11-26T16:23:00Z" w16du:dateUtc="2025-11-26T08:23:00Z"/>
                <w:b w:val="0"/>
                <w:sz w:val="16"/>
                <w:szCs w:val="16"/>
                <w:lang w:eastAsia="zh-CN"/>
              </w:rPr>
            </w:pPr>
            <w:ins w:id="7494" w:author="S1-254437" w:date="2025-11-26T16:23:00Z" w16du:dateUtc="2025-11-26T08:23:00Z">
              <w:r w:rsidRPr="004301E2">
                <w:rPr>
                  <w:b w:val="0"/>
                  <w:sz w:val="16"/>
                  <w:szCs w:val="16"/>
                  <w:lang w:eastAsia="zh-CN"/>
                </w:rPr>
                <w:t xml:space="preserve">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ins>
          </w:p>
          <w:p w14:paraId="4A87F383" w14:textId="77777777" w:rsidR="00807A59" w:rsidRPr="004301E2" w:rsidRDefault="00807A59" w:rsidP="00EE1E16">
            <w:pPr>
              <w:pStyle w:val="TAH"/>
              <w:jc w:val="left"/>
              <w:rPr>
                <w:ins w:id="7495" w:author="S1-254437" w:date="2025-11-26T16:23:00Z" w16du:dateUtc="2025-11-26T08:23:00Z"/>
                <w:b w:val="0"/>
                <w:sz w:val="16"/>
                <w:szCs w:val="16"/>
                <w:lang w:eastAsia="zh-CN"/>
              </w:rPr>
            </w:pPr>
          </w:p>
          <w:p w14:paraId="5C95D78F" w14:textId="77777777" w:rsidR="00807A59" w:rsidRPr="004301E2" w:rsidRDefault="00807A59" w:rsidP="00EE1E16">
            <w:pPr>
              <w:pStyle w:val="TAH"/>
              <w:jc w:val="left"/>
              <w:rPr>
                <w:ins w:id="7496" w:author="S1-254437" w:date="2025-11-26T16:23:00Z" w16du:dateUtc="2025-11-26T08:23:00Z"/>
                <w:b w:val="0"/>
                <w:sz w:val="16"/>
                <w:szCs w:val="16"/>
                <w:lang w:eastAsia="zh-CN"/>
              </w:rPr>
            </w:pPr>
            <w:ins w:id="7497" w:author="S1-254437" w:date="2025-11-26T16:23:00Z" w16du:dateUtc="2025-11-26T08:23:00Z">
              <w:r>
                <w:rPr>
                  <w:b w:val="0"/>
                  <w:sz w:val="16"/>
                  <w:szCs w:val="16"/>
                  <w:lang w:eastAsia="zh-CN"/>
                </w:rPr>
                <w:t>[</w:t>
              </w:r>
              <w:r w:rsidRPr="004301E2">
                <w:rPr>
                  <w:b w:val="0"/>
                  <w:sz w:val="16"/>
                  <w:szCs w:val="16"/>
                  <w:lang w:eastAsia="zh-CN"/>
                </w:rPr>
                <w:t>90 %~99 %</w:t>
              </w:r>
              <w:r>
                <w:rPr>
                  <w:b w:val="0"/>
                  <w:sz w:val="16"/>
                  <w:szCs w:val="16"/>
                  <w:lang w:eastAsia="zh-CN"/>
                </w:rPr>
                <w:t>]</w:t>
              </w:r>
              <w:r w:rsidRPr="004301E2">
                <w:rPr>
                  <w:b w:val="0"/>
                  <w:sz w:val="16"/>
                  <w:szCs w:val="16"/>
                  <w:lang w:eastAsia="zh-CN"/>
                </w:rPr>
                <w:t xml:space="preserve"> for images;</w:t>
              </w:r>
            </w:ins>
          </w:p>
          <w:p w14:paraId="7B7B6329" w14:textId="77777777" w:rsidR="00807A59" w:rsidRPr="004301E2" w:rsidRDefault="00807A59" w:rsidP="00EE1E16">
            <w:pPr>
              <w:pStyle w:val="TAH"/>
              <w:jc w:val="left"/>
              <w:rPr>
                <w:ins w:id="7498" w:author="S1-254437" w:date="2025-11-26T16:23:00Z" w16du:dateUtc="2025-11-26T08:23:00Z"/>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4301E2" w:rsidRDefault="00807A59" w:rsidP="00EE1E16">
            <w:pPr>
              <w:pStyle w:val="TAH"/>
              <w:jc w:val="left"/>
              <w:rPr>
                <w:ins w:id="7499" w:author="S1-254437" w:date="2025-11-26T16:23:00Z" w16du:dateUtc="2025-11-26T08:23:00Z"/>
                <w:b w:val="0"/>
                <w:sz w:val="16"/>
                <w:szCs w:val="16"/>
                <w:lang w:eastAsia="zh-CN"/>
              </w:rPr>
            </w:pPr>
            <w:ins w:id="7500" w:author="S1-254437" w:date="2025-11-26T16:23:00Z" w16du:dateUtc="2025-11-26T08:23:00Z">
              <w:r w:rsidRPr="004301E2">
                <w:rPr>
                  <w:b w:val="0"/>
                  <w:sz w:val="16"/>
                  <w:szCs w:val="16"/>
                  <w:lang w:eastAsia="zh-CN"/>
                </w:rPr>
                <w:t>5ms</w:t>
              </w:r>
            </w:ins>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4301E2" w:rsidRDefault="00807A59" w:rsidP="00EE1E16">
            <w:pPr>
              <w:pStyle w:val="TAH"/>
              <w:jc w:val="left"/>
              <w:rPr>
                <w:ins w:id="7501" w:author="S1-254437" w:date="2025-11-26T16:23:00Z" w16du:dateUtc="2025-11-26T08:23:00Z"/>
                <w:b w:val="0"/>
                <w:sz w:val="16"/>
                <w:szCs w:val="16"/>
                <w:lang w:eastAsia="zh-CN"/>
              </w:rPr>
            </w:pPr>
            <w:ins w:id="7502" w:author="S1-254437" w:date="2025-11-26T16:23:00Z" w16du:dateUtc="2025-11-26T08:23:00Z">
              <w:r w:rsidRPr="004301E2">
                <w:rPr>
                  <w:b w:val="0"/>
                  <w:sz w:val="16"/>
                  <w:szCs w:val="16"/>
                  <w:lang w:eastAsia="zh-CN"/>
                </w:rPr>
                <w:t>0.3Mbit/s</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4301E2" w:rsidRDefault="00807A59" w:rsidP="00EE1E16">
            <w:pPr>
              <w:pStyle w:val="TAH"/>
              <w:jc w:val="left"/>
              <w:rPr>
                <w:ins w:id="7503" w:author="S1-254437" w:date="2025-11-26T16:23:00Z" w16du:dateUtc="2025-11-26T08:23:00Z"/>
                <w:b w:val="0"/>
                <w:sz w:val="16"/>
                <w:szCs w:val="16"/>
                <w:lang w:eastAsia="zh-CN"/>
              </w:rPr>
            </w:pPr>
            <w:ins w:id="7504" w:author="S1-254437" w:date="2025-11-26T16:23:00Z" w16du:dateUtc="2025-11-26T08:23:00Z">
              <w:r w:rsidRPr="004301E2">
                <w:rPr>
                  <w:b w:val="0"/>
                  <w:sz w:val="16"/>
                  <w:szCs w:val="16"/>
                  <w:lang w:eastAsia="zh-CN"/>
                </w:rPr>
                <w:t>10 bit</w:t>
              </w:r>
              <w:r>
                <w:rPr>
                  <w:b w:val="0"/>
                  <w:sz w:val="16"/>
                  <w:szCs w:val="16"/>
                  <w:lang w:eastAsia="zh-CN"/>
                </w:rPr>
                <w:t xml:space="preserve"> </w:t>
              </w:r>
              <w:r w:rsidRPr="004301E2">
                <w:rPr>
                  <w:b w:val="0"/>
                  <w:sz w:val="16"/>
                  <w:szCs w:val="16"/>
                  <w:lang w:eastAsia="zh-CN"/>
                </w:rPr>
                <w:t>(NOTE6)</w:t>
              </w:r>
            </w:ins>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4301E2" w:rsidRDefault="00807A59" w:rsidP="00EE1E16">
            <w:pPr>
              <w:pStyle w:val="TAH"/>
              <w:jc w:val="left"/>
              <w:rPr>
                <w:ins w:id="7505" w:author="S1-254437" w:date="2025-11-26T16:23:00Z" w16du:dateUtc="2025-11-26T08:23:00Z"/>
                <w:b w:val="0"/>
                <w:sz w:val="16"/>
                <w:szCs w:val="16"/>
                <w:lang w:eastAsia="zh-CN"/>
              </w:rPr>
            </w:pPr>
            <w:ins w:id="7506"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ins>
          </w:p>
        </w:tc>
      </w:tr>
      <w:tr w:rsidR="00807A59" w14:paraId="3921EFBB" w14:textId="77777777" w:rsidTr="00EE1E16">
        <w:trPr>
          <w:trHeight w:val="25"/>
          <w:ins w:id="7507" w:author="S1-254437" w:date="2025-11-26T16:23:00Z"/>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77777777" w:rsidR="00807A59" w:rsidRPr="004301E2" w:rsidRDefault="00807A59" w:rsidP="00EE1E16">
            <w:pPr>
              <w:pStyle w:val="TAH"/>
              <w:jc w:val="left"/>
              <w:rPr>
                <w:ins w:id="7508" w:author="S1-254437" w:date="2025-11-26T16:23:00Z" w16du:dateUtc="2025-11-26T08:23:00Z"/>
                <w:b w:val="0"/>
                <w:sz w:val="16"/>
                <w:szCs w:val="16"/>
                <w:lang w:eastAsia="zh-CN"/>
              </w:rPr>
            </w:pPr>
            <w:ins w:id="7509" w:author="S1-254437" w:date="2025-11-26T16:23:00Z" w16du:dateUtc="2025-11-26T08:23:00Z">
              <w:r w:rsidRPr="004301E2">
                <w:rPr>
                  <w:b w:val="0"/>
                  <w:sz w:val="16"/>
                  <w:szCs w:val="16"/>
                  <w:lang w:eastAsia="zh-CN"/>
                </w:rPr>
                <w:t>Agent-to-agent communication with multi-modality</w:t>
              </w:r>
              <w:r>
                <w:rPr>
                  <w:b w:val="0"/>
                  <w:sz w:val="16"/>
                  <w:szCs w:val="16"/>
                  <w:lang w:eastAsia="zh-CN"/>
                </w:rPr>
                <w:t xml:space="preserve"> 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DL, e.g.</w:t>
              </w:r>
              <w:del w:id="7510" w:author="Trakinat, Jean" w:date="2025-11-26T13:17:00Z" w16du:dateUtc="2025-11-26T18:17:00Z">
                <w:r w:rsidRPr="004301E2" w:rsidDel="0046676D">
                  <w:rPr>
                    <w:b w:val="0"/>
                    <w:sz w:val="16"/>
                    <w:szCs w:val="16"/>
                    <w:lang w:eastAsia="zh-CN"/>
                  </w:rPr>
                  <w:delText>,</w:delText>
                </w:r>
              </w:del>
              <w:r w:rsidRPr="004301E2">
                <w:rPr>
                  <w:b w:val="0"/>
                  <w:sz w:val="16"/>
                  <w:szCs w:val="16"/>
                  <w:lang w:eastAsia="zh-CN"/>
                </w:rPr>
                <w:t xml:space="preserve"> multi-agent coordination for embodied robotics</w:t>
              </w:r>
            </w:ins>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4301E2" w:rsidRDefault="00807A59" w:rsidP="00EE1E16">
            <w:pPr>
              <w:pStyle w:val="TAH"/>
              <w:jc w:val="left"/>
              <w:rPr>
                <w:ins w:id="7511" w:author="S1-254437" w:date="2025-11-26T16:23:00Z" w16du:dateUtc="2025-11-26T08:23:00Z"/>
                <w:b w:val="0"/>
                <w:sz w:val="16"/>
                <w:szCs w:val="16"/>
                <w:lang w:eastAsia="zh-CN"/>
              </w:rPr>
            </w:pPr>
            <w:ins w:id="7512" w:author="S1-254437" w:date="2025-11-26T16:23:00Z" w16du:dateUtc="2025-11-26T08:23:00Z">
              <w:r w:rsidRPr="004301E2">
                <w:rPr>
                  <w:b w:val="0"/>
                  <w:sz w:val="16"/>
                  <w:szCs w:val="16"/>
                  <w:lang w:eastAsia="zh-CN"/>
                </w:rPr>
                <w:t>1~15ms (NOTE9)</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Default="00807A59" w:rsidP="00EE1E16">
            <w:pPr>
              <w:pStyle w:val="TAH"/>
              <w:jc w:val="left"/>
              <w:rPr>
                <w:ins w:id="7513" w:author="S1-254437" w:date="2025-11-26T16:23:00Z" w16du:dateUtc="2025-11-26T08:23:00Z"/>
                <w:b w:val="0"/>
                <w:sz w:val="16"/>
                <w:szCs w:val="16"/>
                <w:lang w:eastAsia="zh-CN"/>
              </w:rPr>
            </w:pPr>
            <w:ins w:id="7514" w:author="S1-254437" w:date="2025-11-26T16:23:00Z" w16du:dateUtc="2025-11-26T08:23:00Z">
              <w:r w:rsidRPr="004301E2">
                <w:rPr>
                  <w:b w:val="0"/>
                  <w:sz w:val="16"/>
                  <w:szCs w:val="16"/>
                  <w:lang w:eastAsia="zh-CN"/>
                </w:rPr>
                <w:t>1.2~12Mbit/s</w:t>
              </w:r>
            </w:ins>
          </w:p>
          <w:p w14:paraId="0A8E2C9D" w14:textId="77777777" w:rsidR="00807A59" w:rsidRPr="004301E2" w:rsidRDefault="00807A59" w:rsidP="00EE1E16">
            <w:pPr>
              <w:pStyle w:val="TAH"/>
              <w:jc w:val="left"/>
              <w:rPr>
                <w:ins w:id="7515" w:author="S1-254437" w:date="2025-11-26T16:23:00Z" w16du:dateUtc="2025-11-26T08:23:00Z"/>
                <w:b w:val="0"/>
                <w:sz w:val="16"/>
                <w:szCs w:val="16"/>
                <w:lang w:eastAsia="zh-CN"/>
              </w:rPr>
            </w:pPr>
            <w:ins w:id="7516" w:author="S1-254437" w:date="2025-11-26T16:23:00Z" w16du:dateUtc="2025-11-26T08:23:00Z">
              <w:r>
                <w:rPr>
                  <w:b w:val="0"/>
                  <w:sz w:val="16"/>
                  <w:szCs w:val="16"/>
                  <w:lang w:eastAsia="zh-CN"/>
                </w:rPr>
                <w:t>(NOTE5, NOTE12)</w:t>
              </w:r>
            </w:ins>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4301E2" w:rsidRDefault="00807A59" w:rsidP="00EE1E16">
            <w:pPr>
              <w:pStyle w:val="TAH"/>
              <w:jc w:val="left"/>
              <w:rPr>
                <w:ins w:id="7517" w:author="S1-254437" w:date="2025-11-26T16:23:00Z" w16du:dateUtc="2025-11-26T08:23:00Z"/>
                <w:b w:val="0"/>
                <w:sz w:val="16"/>
                <w:szCs w:val="16"/>
                <w:lang w:eastAsia="zh-CN"/>
              </w:rPr>
            </w:pPr>
            <w:ins w:id="7518" w:author="S1-254437" w:date="2025-11-26T16:23:00Z" w16du:dateUtc="2025-11-26T08:23:00Z">
              <w:r w:rsidRPr="004301E2">
                <w:rPr>
                  <w:b w:val="0"/>
                  <w:sz w:val="16"/>
                  <w:szCs w:val="16"/>
                  <w:lang w:eastAsia="zh-CN"/>
                </w:rPr>
                <w:t>2.56~25Kbyte/frame (NOTE5</w:t>
              </w:r>
              <w:r>
                <w:rPr>
                  <w:b w:val="0"/>
                  <w:sz w:val="16"/>
                  <w:szCs w:val="16"/>
                  <w:lang w:eastAsia="zh-CN"/>
                </w:rPr>
                <w:t>, NOTE12</w:t>
              </w:r>
              <w:r w:rsidRPr="004301E2">
                <w:rPr>
                  <w:b w:val="0"/>
                  <w:sz w:val="16"/>
                  <w:szCs w:val="16"/>
                  <w:lang w:eastAsia="zh-CN"/>
                </w:rPr>
                <w:t>)</w:t>
              </w:r>
            </w:ins>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4301E2" w:rsidRDefault="00807A59" w:rsidP="00EE1E16">
            <w:pPr>
              <w:pStyle w:val="TAH"/>
              <w:jc w:val="left"/>
              <w:rPr>
                <w:ins w:id="7519" w:author="S1-254437" w:date="2025-11-26T16:23:00Z" w16du:dateUtc="2025-11-26T08:23:00Z"/>
                <w:b w:val="0"/>
                <w:sz w:val="16"/>
                <w:szCs w:val="16"/>
                <w:lang w:eastAsia="zh-CN"/>
              </w:rPr>
            </w:pPr>
            <w:ins w:id="7520" w:author="S1-254437" w:date="2025-11-26T16:23:00Z" w16du:dateUtc="2025-11-26T08:23:00Z">
              <w:r>
                <w:rPr>
                  <w:b w:val="0"/>
                  <w:sz w:val="16"/>
                  <w:szCs w:val="16"/>
                  <w:lang w:eastAsia="zh-CN"/>
                </w:rPr>
                <w:t>[</w:t>
              </w:r>
              <w:r w:rsidRPr="004301E2">
                <w:rPr>
                  <w:b w:val="0"/>
                  <w:sz w:val="16"/>
                  <w:szCs w:val="16"/>
                  <w:lang w:eastAsia="zh-CN"/>
                </w:rPr>
                <w:t>99.9%</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 text</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 xml:space="preserve"> </w:t>
              </w:r>
            </w:ins>
          </w:p>
          <w:p w14:paraId="305BF97A" w14:textId="77777777" w:rsidR="00807A59" w:rsidRPr="004301E2" w:rsidRDefault="00807A59" w:rsidP="00EE1E16">
            <w:pPr>
              <w:pStyle w:val="TAH"/>
              <w:jc w:val="left"/>
              <w:rPr>
                <w:ins w:id="7521" w:author="S1-254437" w:date="2025-11-26T16:23:00Z" w16du:dateUtc="2025-11-26T08:23:00Z"/>
                <w:b w:val="0"/>
                <w:sz w:val="16"/>
                <w:szCs w:val="16"/>
                <w:lang w:eastAsia="zh-CN"/>
              </w:rPr>
            </w:pPr>
            <w:ins w:id="7522"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w:t>
              </w:r>
              <w:r>
                <w:rPr>
                  <w:b w:val="0"/>
                  <w:sz w:val="16"/>
                  <w:szCs w:val="16"/>
                  <w:lang w:eastAsia="zh-CN"/>
                </w:rPr>
                <w:t>]</w:t>
              </w:r>
              <w:r w:rsidRPr="004301E2">
                <w:rPr>
                  <w:b w:val="0"/>
                  <w:sz w:val="16"/>
                  <w:szCs w:val="16"/>
                  <w:lang w:eastAsia="zh-CN"/>
                </w:rPr>
                <w:t xml:space="preserve"> for other 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ins>
          </w:p>
          <w:p w14:paraId="537E9403" w14:textId="77777777" w:rsidR="00807A59" w:rsidRPr="004301E2" w:rsidRDefault="00807A59" w:rsidP="00EE1E16">
            <w:pPr>
              <w:pStyle w:val="TAH"/>
              <w:jc w:val="left"/>
              <w:rPr>
                <w:ins w:id="7523" w:author="S1-254437" w:date="2025-11-26T16:23:00Z" w16du:dateUtc="2025-11-26T08:23:00Z"/>
                <w:b w:val="0"/>
                <w:sz w:val="16"/>
                <w:szCs w:val="16"/>
                <w:lang w:eastAsia="zh-CN"/>
              </w:rPr>
            </w:pPr>
            <w:ins w:id="7524" w:author="S1-254437" w:date="2025-11-26T16:23:00Z" w16du:dateUtc="2025-11-26T08:23:00Z">
              <w:r>
                <w:rPr>
                  <w:b w:val="0"/>
                  <w:sz w:val="16"/>
                  <w:szCs w:val="16"/>
                  <w:lang w:eastAsia="zh-CN"/>
                </w:rPr>
                <w:t>[</w:t>
              </w:r>
              <w:r w:rsidRPr="004301E2">
                <w:rPr>
                  <w:b w:val="0"/>
                  <w:sz w:val="16"/>
                  <w:szCs w:val="16"/>
                  <w:lang w:eastAsia="zh-CN"/>
                </w:rPr>
                <w:t>90~99 %</w:t>
              </w:r>
              <w:r>
                <w:rPr>
                  <w:b w:val="0"/>
                  <w:sz w:val="16"/>
                  <w:szCs w:val="16"/>
                  <w:lang w:eastAsia="zh-CN"/>
                </w:rPr>
                <w:t>]</w:t>
              </w:r>
              <w:r w:rsidRPr="004301E2">
                <w:rPr>
                  <w:b w:val="0"/>
                  <w:sz w:val="16"/>
                  <w:szCs w:val="16"/>
                  <w:lang w:eastAsia="zh-CN"/>
                </w:rPr>
                <w:t xml:space="preserve"> for images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4301E2" w:rsidRDefault="00807A59" w:rsidP="00EE1E16">
            <w:pPr>
              <w:pStyle w:val="TAH"/>
              <w:jc w:val="left"/>
              <w:rPr>
                <w:ins w:id="7525" w:author="S1-254437" w:date="2025-11-26T16:23:00Z" w16du:dateUtc="2025-11-26T08:23:00Z"/>
                <w:b w:val="0"/>
                <w:sz w:val="16"/>
                <w:szCs w:val="16"/>
                <w:lang w:eastAsia="zh-CN"/>
              </w:rPr>
            </w:pPr>
            <w:ins w:id="7526" w:author="S1-254437" w:date="2025-11-26T16:23:00Z" w16du:dateUtc="2025-11-26T08:23:00Z">
              <w:r w:rsidRPr="004301E2">
                <w:rPr>
                  <w:b w:val="0"/>
                  <w:sz w:val="16"/>
                  <w:szCs w:val="16"/>
                  <w:lang w:eastAsia="zh-CN"/>
                </w:rPr>
                <w:t xml:space="preserve">1~15ms </w:t>
              </w:r>
              <w:r>
                <w:rPr>
                  <w:b w:val="0"/>
                  <w:sz w:val="16"/>
                  <w:szCs w:val="16"/>
                  <w:lang w:eastAsia="zh-CN"/>
                </w:rPr>
                <w:t>(</w:t>
              </w:r>
              <w:r w:rsidRPr="004301E2">
                <w:rPr>
                  <w:b w:val="0"/>
                  <w:sz w:val="16"/>
                  <w:szCs w:val="16"/>
                  <w:lang w:eastAsia="zh-CN"/>
                </w:rPr>
                <w:t>NOTE9</w:t>
              </w:r>
              <w:r>
                <w:rPr>
                  <w:b w:val="0"/>
                  <w:sz w:val="16"/>
                  <w:szCs w:val="16"/>
                  <w:lang w:eastAsia="zh-CN"/>
                </w:rPr>
                <w:t>)</w:t>
              </w:r>
            </w:ins>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Default="00807A59" w:rsidP="00EE1E16">
            <w:pPr>
              <w:pStyle w:val="TAH"/>
              <w:jc w:val="left"/>
              <w:rPr>
                <w:ins w:id="7527" w:author="S1-254437" w:date="2025-11-26T16:23:00Z" w16du:dateUtc="2025-11-26T08:23:00Z"/>
                <w:b w:val="0"/>
                <w:sz w:val="16"/>
                <w:szCs w:val="16"/>
                <w:lang w:eastAsia="zh-CN"/>
              </w:rPr>
            </w:pPr>
            <w:ins w:id="7528" w:author="S1-254437" w:date="2025-11-26T16:23:00Z" w16du:dateUtc="2025-11-26T08:23:00Z">
              <w:r w:rsidRPr="004301E2">
                <w:rPr>
                  <w:b w:val="0"/>
                  <w:sz w:val="16"/>
                  <w:szCs w:val="16"/>
                  <w:lang w:eastAsia="zh-CN"/>
                </w:rPr>
                <w:t>1.2~12Mbit/s</w:t>
              </w:r>
            </w:ins>
          </w:p>
          <w:p w14:paraId="56040EE2" w14:textId="77777777" w:rsidR="00807A59" w:rsidRPr="004301E2" w:rsidRDefault="00807A59" w:rsidP="00EE1E16">
            <w:pPr>
              <w:pStyle w:val="TAH"/>
              <w:jc w:val="left"/>
              <w:rPr>
                <w:ins w:id="7529" w:author="S1-254437" w:date="2025-11-26T16:23:00Z" w16du:dateUtc="2025-11-26T08:23:00Z"/>
                <w:b w:val="0"/>
                <w:sz w:val="16"/>
                <w:szCs w:val="16"/>
                <w:lang w:eastAsia="zh-CN"/>
              </w:rPr>
            </w:pPr>
            <w:ins w:id="7530" w:author="S1-254437" w:date="2025-11-26T16:23:00Z" w16du:dateUtc="2025-11-26T08:23:00Z">
              <w:r>
                <w:rPr>
                  <w:b w:val="0"/>
                  <w:sz w:val="16"/>
                  <w:szCs w:val="16"/>
                  <w:lang w:eastAsia="zh-CN"/>
                </w:rPr>
                <w:t>(NOTE5, NOTE12)</w:t>
              </w:r>
            </w:ins>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Default="00807A59" w:rsidP="00EE1E16">
            <w:pPr>
              <w:pStyle w:val="TAH"/>
              <w:jc w:val="left"/>
              <w:rPr>
                <w:ins w:id="7531" w:author="S1-254437" w:date="2025-11-26T16:23:00Z" w16du:dateUtc="2025-11-26T08:23:00Z"/>
                <w:b w:val="0"/>
                <w:sz w:val="16"/>
                <w:szCs w:val="16"/>
                <w:lang w:eastAsia="zh-CN"/>
              </w:rPr>
            </w:pPr>
            <w:ins w:id="7532" w:author="S1-254437" w:date="2025-11-26T16:23:00Z" w16du:dateUtc="2025-11-26T08:23:00Z">
              <w:r w:rsidRPr="004301E2">
                <w:rPr>
                  <w:b w:val="0"/>
                  <w:sz w:val="16"/>
                  <w:szCs w:val="16"/>
                  <w:lang w:eastAsia="zh-CN"/>
                </w:rPr>
                <w:t>2.56~25Kbyte/frame</w:t>
              </w:r>
            </w:ins>
          </w:p>
          <w:p w14:paraId="66A707E4" w14:textId="77777777" w:rsidR="00807A59" w:rsidRPr="004301E2" w:rsidRDefault="00807A59" w:rsidP="00EE1E16">
            <w:pPr>
              <w:pStyle w:val="TAH"/>
              <w:jc w:val="left"/>
              <w:rPr>
                <w:ins w:id="7533" w:author="S1-254437" w:date="2025-11-26T16:23:00Z" w16du:dateUtc="2025-11-26T08:23:00Z"/>
                <w:b w:val="0"/>
                <w:sz w:val="16"/>
                <w:szCs w:val="16"/>
                <w:lang w:eastAsia="zh-CN"/>
              </w:rPr>
            </w:pPr>
            <w:ins w:id="7534" w:author="S1-254437" w:date="2025-11-26T16:23:00Z" w16du:dateUtc="2025-11-26T08:23:00Z">
              <w:r w:rsidRPr="004301E2">
                <w:rPr>
                  <w:b w:val="0"/>
                  <w:sz w:val="16"/>
                  <w:szCs w:val="16"/>
                  <w:lang w:eastAsia="zh-CN"/>
                </w:rPr>
                <w:t>(NOTE5</w:t>
              </w:r>
              <w:r>
                <w:rPr>
                  <w:b w:val="0"/>
                  <w:sz w:val="16"/>
                  <w:szCs w:val="16"/>
                  <w:lang w:eastAsia="zh-CN"/>
                </w:rPr>
                <w:t>, NOTE12</w:t>
              </w:r>
              <w:r w:rsidRPr="004301E2">
                <w:rPr>
                  <w:b w:val="0"/>
                  <w:sz w:val="16"/>
                  <w:szCs w:val="16"/>
                  <w:lang w:eastAsia="zh-CN"/>
                </w:rPr>
                <w:t>)</w:t>
              </w:r>
            </w:ins>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4301E2" w:rsidRDefault="00807A59" w:rsidP="00EE1E16">
            <w:pPr>
              <w:pStyle w:val="TAH"/>
              <w:jc w:val="left"/>
              <w:rPr>
                <w:ins w:id="7535" w:author="S1-254437" w:date="2025-11-26T16:23:00Z" w16du:dateUtc="2025-11-26T08:23:00Z"/>
                <w:b w:val="0"/>
                <w:sz w:val="16"/>
                <w:szCs w:val="16"/>
                <w:lang w:eastAsia="zh-CN"/>
              </w:rPr>
            </w:pPr>
            <w:ins w:id="7536" w:author="S1-254437" w:date="2025-11-26T16:23:00Z" w16du:dateUtc="2025-11-26T08:23:00Z">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text </w:t>
              </w:r>
              <w:r w:rsidRPr="004301E2">
                <w:rPr>
                  <w:b w:val="0"/>
                  <w:sz w:val="16"/>
                  <w:szCs w:val="16"/>
                  <w:lang w:eastAsia="zh-CN"/>
                </w:rPr>
                <w:t>tokens</w:t>
              </w:r>
              <w:r>
                <w:rPr>
                  <w:b w:val="0"/>
                  <w:sz w:val="16"/>
                  <w:szCs w:val="16"/>
                  <w:lang w:eastAsia="zh-CN"/>
                </w:rPr>
                <w:t>)</w:t>
              </w:r>
            </w:ins>
          </w:p>
          <w:p w14:paraId="18E5DC00" w14:textId="77777777" w:rsidR="00807A59" w:rsidRPr="004301E2" w:rsidRDefault="00807A59" w:rsidP="00EE1E16">
            <w:pPr>
              <w:pStyle w:val="TAH"/>
              <w:jc w:val="left"/>
              <w:rPr>
                <w:ins w:id="7537" w:author="S1-254437" w:date="2025-11-26T16:23:00Z" w16du:dateUtc="2025-11-26T08:23:00Z"/>
                <w:b w:val="0"/>
                <w:sz w:val="16"/>
                <w:szCs w:val="16"/>
                <w:lang w:eastAsia="zh-CN"/>
              </w:rPr>
            </w:pPr>
            <w:ins w:id="7538" w:author="S1-254437" w:date="2025-11-26T16:23:00Z" w16du:dateUtc="2025-11-26T08:23:00Z">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w:t>
              </w:r>
              <w:r w:rsidRPr="004301E2">
                <w:rPr>
                  <w:b w:val="0"/>
                  <w:sz w:val="16"/>
                  <w:szCs w:val="16"/>
                  <w:lang w:eastAsia="zh-CN"/>
                </w:rPr>
                <w:t>tokens</w:t>
              </w:r>
              <w:r>
                <w:rPr>
                  <w:b w:val="0"/>
                  <w:sz w:val="16"/>
                  <w:szCs w:val="16"/>
                  <w:lang w:eastAsia="zh-CN"/>
                </w:rPr>
                <w:t>)</w:t>
              </w:r>
            </w:ins>
          </w:p>
          <w:p w14:paraId="4535B9B3" w14:textId="77777777" w:rsidR="00807A59" w:rsidRPr="004301E2" w:rsidRDefault="00807A59" w:rsidP="00EE1E16">
            <w:pPr>
              <w:pStyle w:val="TAH"/>
              <w:jc w:val="left"/>
              <w:rPr>
                <w:ins w:id="7539" w:author="S1-254437" w:date="2025-11-26T16:23:00Z" w16du:dateUtc="2025-11-26T08:23:00Z"/>
                <w:b w:val="0"/>
                <w:sz w:val="16"/>
                <w:szCs w:val="16"/>
                <w:lang w:eastAsia="zh-CN"/>
              </w:rPr>
            </w:pPr>
            <w:ins w:id="7540" w:author="S1-254437" w:date="2025-11-26T16:23:00Z" w16du:dateUtc="2025-11-26T08:23:00Z">
              <w:r>
                <w:rPr>
                  <w:b w:val="0"/>
                  <w:sz w:val="16"/>
                  <w:szCs w:val="16"/>
                  <w:lang w:eastAsia="zh-CN"/>
                </w:rPr>
                <w:t>[</w:t>
              </w:r>
              <w:r w:rsidRPr="004301E2">
                <w:rPr>
                  <w:b w:val="0"/>
                  <w:sz w:val="16"/>
                  <w:szCs w:val="16"/>
                  <w:lang w:eastAsia="zh-CN"/>
                </w:rPr>
                <w:t>90 % ~99 %</w:t>
              </w:r>
              <w:r>
                <w:rPr>
                  <w:b w:val="0"/>
                  <w:sz w:val="16"/>
                  <w:szCs w:val="16"/>
                  <w:lang w:eastAsia="zh-CN"/>
                </w:rPr>
                <w:t>]</w:t>
              </w:r>
              <w:r w:rsidRPr="004301E2">
                <w:rPr>
                  <w:b w:val="0"/>
                  <w:sz w:val="16"/>
                  <w:szCs w:val="16"/>
                  <w:lang w:eastAsia="zh-CN"/>
                </w:rPr>
                <w:t xml:space="preserve"> for images</w:t>
              </w:r>
            </w:ins>
          </w:p>
        </w:tc>
      </w:tr>
      <w:tr w:rsidR="00807A59" w14:paraId="5EB00210" w14:textId="77777777" w:rsidTr="00EE1E16">
        <w:trPr>
          <w:trHeight w:val="25"/>
          <w:ins w:id="7541" w:author="S1-254437" w:date="2025-11-26T16:23:00Z"/>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6190ABD9" w:rsidR="00807A59" w:rsidRPr="001F4D6A" w:rsidRDefault="00807A59" w:rsidP="001F4D6A">
            <w:pPr>
              <w:pStyle w:val="TAN"/>
              <w:rPr>
                <w:ins w:id="7542" w:author="S1-254437" w:date="2025-11-26T16:23:00Z" w16du:dateUtc="2025-11-26T08:23:00Z"/>
                <w:sz w:val="16"/>
                <w:lang w:eastAsia="fr-FR"/>
              </w:rPr>
            </w:pPr>
            <w:ins w:id="7543" w:author="S1-254437" w:date="2025-11-26T16:23:00Z" w16du:dateUtc="2025-11-26T08:23:00Z">
              <w:r w:rsidRPr="001F4D6A">
                <w:rPr>
                  <w:sz w:val="16"/>
                  <w:lang w:eastAsia="fr-FR"/>
                </w:rPr>
                <w:lastRenderedPageBreak/>
                <w:t>NOTE</w:t>
              </w:r>
            </w:ins>
            <w:ins w:id="7544" w:author="Trakinat, Jean" w:date="2025-11-26T14:17:00Z" w16du:dateUtc="2025-11-26T19:17:00Z">
              <w:r w:rsidR="001F4D6A" w:rsidRPr="001F4D6A">
                <w:rPr>
                  <w:sz w:val="16"/>
                  <w:lang w:eastAsia="fr-FR"/>
                </w:rPr>
                <w:t xml:space="preserve"> </w:t>
              </w:r>
            </w:ins>
            <w:ins w:id="7545" w:author="S1-254437" w:date="2025-11-26T16:23:00Z" w16du:dateUtc="2025-11-26T08:23:00Z">
              <w:r w:rsidRPr="001F4D6A">
                <w:rPr>
                  <w:sz w:val="16"/>
                  <w:lang w:eastAsia="fr-FR"/>
                </w:rPr>
                <w:t>1:</w:t>
              </w:r>
            </w:ins>
            <w:ins w:id="7546" w:author="Trakinat, Jean" w:date="2025-11-26T14:19:00Z" w16du:dateUtc="2025-11-26T19:19:00Z">
              <w:r w:rsidR="00E40A13" w:rsidRPr="00E40A13">
                <w:rPr>
                  <w:sz w:val="16"/>
                  <w:lang w:eastAsia="fr-FR"/>
                </w:rPr>
                <w:tab/>
              </w:r>
              <w:r w:rsidR="00E40A13">
                <w:rPr>
                  <w:sz w:val="16"/>
                  <w:lang w:eastAsia="fr-FR"/>
                </w:rPr>
                <w:t>T</w:t>
              </w:r>
            </w:ins>
            <w:ins w:id="7547" w:author="S1-254437" w:date="2025-11-26T16:23:00Z" w16du:dateUtc="2025-11-26T08:23:00Z">
              <w:del w:id="7548" w:author="Trakinat, Jean" w:date="2025-11-26T14:19:00Z" w16du:dateUtc="2025-11-26T19:19:00Z">
                <w:r w:rsidRPr="001F4D6A" w:rsidDel="00E40A13">
                  <w:rPr>
                    <w:sz w:val="16"/>
                    <w:lang w:eastAsia="fr-FR"/>
                  </w:rPr>
                  <w:delText xml:space="preserve"> t</w:delText>
                </w:r>
              </w:del>
              <w:r w:rsidRPr="001F4D6A">
                <w:rPr>
                  <w:sz w:val="16"/>
                  <w:lang w:eastAsia="fr-FR"/>
                </w:rPr>
                <w:t xml:space="preserve">he token arrival rate at the transmitting side is assumed to be 30000 tokens/second </w:t>
              </w:r>
              <w:r w:rsidRPr="001F4D6A">
                <w:rPr>
                  <w:sz w:val="16"/>
                  <w:lang w:eastAsia="fr-FR"/>
                </w:rPr>
                <w:fldChar w:fldCharType="begin"/>
              </w:r>
              <w:r w:rsidRPr="001F4D6A">
                <w:rPr>
                  <w:sz w:val="16"/>
                  <w:lang w:eastAsia="fr-FR"/>
                </w:rPr>
                <w:instrText xml:space="preserve"> REF _Ref204434208 \r \h  \* MERGEFORMAT </w:instrText>
              </w:r>
            </w:ins>
            <w:r w:rsidRPr="001F4D6A">
              <w:rPr>
                <w:sz w:val="16"/>
                <w:lang w:eastAsia="fr-FR"/>
              </w:rPr>
            </w:r>
            <w:ins w:id="7549" w:author="S1-254437" w:date="2025-11-26T16:23:00Z" w16du:dateUtc="2025-11-26T08:23:00Z">
              <w:r w:rsidRPr="001F4D6A">
                <w:rPr>
                  <w:sz w:val="16"/>
                  <w:lang w:eastAsia="fr-FR"/>
                </w:rPr>
                <w:fldChar w:fldCharType="separate"/>
              </w:r>
              <w:r w:rsidRPr="001F4D6A">
                <w:rPr>
                  <w:sz w:val="16"/>
                  <w:lang w:eastAsia="fr-FR"/>
                </w:rPr>
                <w:t>[</w:t>
              </w:r>
            </w:ins>
            <w:ins w:id="7550" w:author="6G rapporteurs" w:date="2025-11-26T23:16:00Z" w16du:dateUtc="2025-11-26T15:16:00Z">
              <w:r w:rsidR="00690932" w:rsidRPr="001F4D6A">
                <w:rPr>
                  <w:rFonts w:eastAsiaTheme="minorEastAsia" w:hint="eastAsia"/>
                  <w:sz w:val="16"/>
                  <w:lang w:eastAsia="zh-CN"/>
                </w:rPr>
                <w:t>397</w:t>
              </w:r>
            </w:ins>
            <w:ins w:id="7551" w:author="S1-254437" w:date="2025-11-26T16:23:00Z" w16du:dateUtc="2025-11-26T08:23:00Z">
              <w:r w:rsidRPr="001F4D6A">
                <w:rPr>
                  <w:sz w:val="16"/>
                  <w:lang w:eastAsia="fr-FR"/>
                </w:rPr>
                <w:t>]</w:t>
              </w:r>
              <w:r w:rsidRPr="001F4D6A">
                <w:rPr>
                  <w:sz w:val="16"/>
                  <w:lang w:eastAsia="fr-FR"/>
                </w:rPr>
                <w:fldChar w:fldCharType="end"/>
              </w:r>
            </w:ins>
          </w:p>
          <w:p w14:paraId="40B44FF4" w14:textId="48D34AD3" w:rsidR="00807A59" w:rsidRPr="001F4D6A" w:rsidRDefault="00807A59" w:rsidP="001F4D6A">
            <w:pPr>
              <w:pStyle w:val="TAN"/>
              <w:rPr>
                <w:ins w:id="7552" w:author="S1-254437" w:date="2025-11-26T16:23:00Z" w16du:dateUtc="2025-11-26T08:23:00Z"/>
                <w:sz w:val="16"/>
                <w:lang w:eastAsia="fr-FR"/>
              </w:rPr>
            </w:pPr>
            <w:ins w:id="7553" w:author="S1-254437" w:date="2025-11-26T16:23:00Z" w16du:dateUtc="2025-11-26T08:23:00Z">
              <w:r w:rsidRPr="001F4D6A">
                <w:rPr>
                  <w:sz w:val="16"/>
                  <w:lang w:eastAsia="fr-FR"/>
                </w:rPr>
                <w:t>NOTE</w:t>
              </w:r>
            </w:ins>
            <w:ins w:id="7554" w:author="Trakinat, Jean" w:date="2025-11-26T14:19:00Z" w16du:dateUtc="2025-11-26T19:19:00Z">
              <w:r w:rsidR="00E40A13">
                <w:rPr>
                  <w:sz w:val="16"/>
                  <w:lang w:eastAsia="fr-FR"/>
                </w:rPr>
                <w:t xml:space="preserve"> </w:t>
              </w:r>
            </w:ins>
            <w:ins w:id="7555" w:author="S1-254437" w:date="2025-11-26T16:23:00Z" w16du:dateUtc="2025-11-26T08:23:00Z">
              <w:r w:rsidRPr="001F4D6A">
                <w:rPr>
                  <w:sz w:val="16"/>
                  <w:lang w:eastAsia="fr-FR"/>
                </w:rPr>
                <w:t>2:</w:t>
              </w:r>
            </w:ins>
            <w:ins w:id="7556" w:author="Trakinat, Jean" w:date="2025-11-26T14:19:00Z" w16du:dateUtc="2025-11-26T19:19:00Z">
              <w:r w:rsidR="00E40A13" w:rsidRPr="00E40A13">
                <w:rPr>
                  <w:sz w:val="16"/>
                  <w:lang w:eastAsia="fr-FR"/>
                </w:rPr>
                <w:tab/>
              </w:r>
              <w:r w:rsidR="00E40A13">
                <w:rPr>
                  <w:sz w:val="16"/>
                  <w:lang w:eastAsia="fr-FR"/>
                </w:rPr>
                <w:t>V</w:t>
              </w:r>
            </w:ins>
            <w:ins w:id="7557" w:author="S1-254437" w:date="2025-11-26T16:23:00Z" w16du:dateUtc="2025-11-26T08:23:00Z">
              <w:del w:id="7558" w:author="Trakinat, Jean" w:date="2025-11-26T14:19:00Z" w16du:dateUtc="2025-11-26T19:19:00Z">
                <w:r w:rsidRPr="001F4D6A" w:rsidDel="00E40A13">
                  <w:rPr>
                    <w:sz w:val="16"/>
                    <w:lang w:eastAsia="fr-FR"/>
                  </w:rPr>
                  <w:delText xml:space="preserve"> vo</w:delText>
                </w:r>
              </w:del>
              <w:r w:rsidRPr="001F4D6A">
                <w:rPr>
                  <w:sz w:val="16"/>
                  <w:lang w:eastAsia="fr-FR"/>
                </w:rPr>
                <w:t xml:space="preserve">cabulary size is </w:t>
              </w:r>
              <w:r w:rsidRPr="001F4D6A">
                <w:rPr>
                  <w:rFonts w:hint="eastAsia"/>
                  <w:sz w:val="16"/>
                  <w:lang w:eastAsia="fr-FR"/>
                </w:rPr>
                <w:t>~</w:t>
              </w:r>
              <w:r w:rsidRPr="001F4D6A">
                <w:rPr>
                  <w:sz w:val="16"/>
                  <w:lang w:eastAsia="fr-FR"/>
                </w:rPr>
                <w:t xml:space="preserve">130172 (17 bits per token) </w:t>
              </w:r>
              <w:r w:rsidRPr="001F4D6A">
                <w:rPr>
                  <w:sz w:val="16"/>
                  <w:lang w:eastAsia="fr-FR"/>
                </w:rPr>
                <w:fldChar w:fldCharType="begin"/>
              </w:r>
              <w:r w:rsidRPr="001F4D6A">
                <w:rPr>
                  <w:sz w:val="16"/>
                  <w:lang w:eastAsia="fr-FR"/>
                </w:rPr>
                <w:instrText xml:space="preserve"> REF _Ref204758252 \r \h  \* MERGEFORMAT </w:instrText>
              </w:r>
            </w:ins>
            <w:r w:rsidRPr="001F4D6A">
              <w:rPr>
                <w:sz w:val="16"/>
                <w:lang w:eastAsia="fr-FR"/>
              </w:rPr>
            </w:r>
            <w:ins w:id="7559" w:author="S1-254437" w:date="2025-11-26T16:23:00Z" w16du:dateUtc="2025-11-26T08:23:00Z">
              <w:r w:rsidRPr="001F4D6A">
                <w:rPr>
                  <w:sz w:val="16"/>
                  <w:lang w:eastAsia="fr-FR"/>
                </w:rPr>
                <w:fldChar w:fldCharType="separate"/>
              </w:r>
              <w:r w:rsidRPr="001F4D6A">
                <w:rPr>
                  <w:sz w:val="16"/>
                  <w:lang w:eastAsia="fr-FR"/>
                </w:rPr>
                <w:t>[</w:t>
              </w:r>
            </w:ins>
            <w:ins w:id="7560" w:author="6G rapporteurs" w:date="2025-11-26T23:18:00Z" w16du:dateUtc="2025-11-26T15:18:00Z">
              <w:r w:rsidR="00690932" w:rsidRPr="001F4D6A">
                <w:rPr>
                  <w:rFonts w:eastAsiaTheme="minorEastAsia" w:hint="eastAsia"/>
                  <w:sz w:val="16"/>
                  <w:lang w:eastAsia="zh-CN"/>
                </w:rPr>
                <w:t>398</w:t>
              </w:r>
            </w:ins>
            <w:ins w:id="7561" w:author="S1-254437" w:date="2025-11-26T16:23:00Z" w16du:dateUtc="2025-11-26T08:23:00Z">
              <w:r w:rsidRPr="001F4D6A">
                <w:rPr>
                  <w:sz w:val="16"/>
                  <w:lang w:eastAsia="fr-FR"/>
                </w:rPr>
                <w:t>]</w:t>
              </w:r>
              <w:r w:rsidRPr="001F4D6A">
                <w:rPr>
                  <w:sz w:val="16"/>
                  <w:lang w:eastAsia="fr-FR"/>
                </w:rPr>
                <w:fldChar w:fldCharType="end"/>
              </w:r>
            </w:ins>
          </w:p>
          <w:p w14:paraId="606C0A72" w14:textId="63FC557F" w:rsidR="00807A59" w:rsidRPr="001F4D6A" w:rsidRDefault="00807A59" w:rsidP="001F4D6A">
            <w:pPr>
              <w:pStyle w:val="TAN"/>
              <w:rPr>
                <w:ins w:id="7562" w:author="S1-254437" w:date="2025-11-26T16:23:00Z" w16du:dateUtc="2025-11-26T08:23:00Z"/>
                <w:sz w:val="16"/>
                <w:lang w:eastAsia="fr-FR"/>
              </w:rPr>
            </w:pPr>
            <w:ins w:id="7563" w:author="S1-254437" w:date="2025-11-26T16:23:00Z" w16du:dateUtc="2025-11-26T08:23:00Z">
              <w:r w:rsidRPr="001F4D6A">
                <w:rPr>
                  <w:sz w:val="16"/>
                  <w:lang w:eastAsia="fr-FR"/>
                </w:rPr>
                <w:t>NOTE</w:t>
              </w:r>
            </w:ins>
            <w:ins w:id="7564" w:author="Trakinat, Jean" w:date="2025-11-26T14:19:00Z" w16du:dateUtc="2025-11-26T19:19:00Z">
              <w:r w:rsidR="00E40A13">
                <w:rPr>
                  <w:sz w:val="16"/>
                  <w:lang w:eastAsia="fr-FR"/>
                </w:rPr>
                <w:t xml:space="preserve"> </w:t>
              </w:r>
            </w:ins>
            <w:ins w:id="7565" w:author="S1-254437" w:date="2025-11-26T16:23:00Z" w16du:dateUtc="2025-11-26T08:23:00Z">
              <w:r w:rsidRPr="001F4D6A">
                <w:rPr>
                  <w:sz w:val="16"/>
                  <w:lang w:eastAsia="fr-FR"/>
                </w:rPr>
                <w:t>3:</w:t>
              </w:r>
              <w:del w:id="7566" w:author="Trakinat, Jean" w:date="2025-11-26T14:19:00Z" w16du:dateUtc="2025-11-26T19:19:00Z">
                <w:r w:rsidRPr="001F4D6A" w:rsidDel="00E40A13">
                  <w:rPr>
                    <w:sz w:val="16"/>
                    <w:lang w:eastAsia="fr-FR"/>
                  </w:rPr>
                  <w:delText xml:space="preserve"> </w:delText>
                </w:r>
              </w:del>
            </w:ins>
            <w:ins w:id="7567" w:author="Trakinat, Jean" w:date="2025-11-26T14:19:00Z" w16du:dateUtc="2025-11-26T19:19:00Z">
              <w:r w:rsidR="00E40A13" w:rsidRPr="00E40A13">
                <w:rPr>
                  <w:sz w:val="16"/>
                  <w:lang w:eastAsia="fr-FR"/>
                </w:rPr>
                <w:tab/>
              </w:r>
              <w:r w:rsidR="00E40A13">
                <w:rPr>
                  <w:sz w:val="16"/>
                  <w:lang w:eastAsia="fr-FR"/>
                </w:rPr>
                <w:t>A</w:t>
              </w:r>
            </w:ins>
            <w:ins w:id="7568" w:author="S1-254437" w:date="2025-11-26T16:23:00Z" w16du:dateUtc="2025-11-26T08:23:00Z">
              <w:del w:id="7569" w:author="Trakinat, Jean" w:date="2025-11-26T14:19:00Z" w16du:dateUtc="2025-11-26T19:19:00Z">
                <w:r w:rsidRPr="001F4D6A" w:rsidDel="00E40A13">
                  <w:rPr>
                    <w:sz w:val="16"/>
                    <w:lang w:eastAsia="fr-FR"/>
                  </w:rPr>
                  <w:delText>a</w:delText>
                </w:r>
              </w:del>
              <w:r w:rsidRPr="001F4D6A">
                <w:rPr>
                  <w:sz w:val="16"/>
                  <w:lang w:eastAsia="fr-FR"/>
                </w:rPr>
                <w:t>ssuming 60 frames/second for images/video</w:t>
              </w:r>
            </w:ins>
          </w:p>
          <w:p w14:paraId="2BD9AA35" w14:textId="472E4C6C" w:rsidR="00807A59" w:rsidRPr="001F4D6A" w:rsidRDefault="00807A59" w:rsidP="001F4D6A">
            <w:pPr>
              <w:pStyle w:val="TAN"/>
              <w:rPr>
                <w:ins w:id="7570" w:author="S1-254437" w:date="2025-11-26T16:23:00Z" w16du:dateUtc="2025-11-26T08:23:00Z"/>
                <w:sz w:val="16"/>
                <w:lang w:eastAsia="fr-FR"/>
              </w:rPr>
            </w:pPr>
            <w:ins w:id="7571" w:author="S1-254437" w:date="2025-11-26T16:23:00Z" w16du:dateUtc="2025-11-26T08:23:00Z">
              <w:r w:rsidRPr="001F4D6A">
                <w:rPr>
                  <w:sz w:val="16"/>
                  <w:lang w:eastAsia="fr-FR"/>
                </w:rPr>
                <w:t>NOTE</w:t>
              </w:r>
            </w:ins>
            <w:ins w:id="7572" w:author="Trakinat, Jean" w:date="2025-11-26T14:20:00Z" w16du:dateUtc="2025-11-26T19:20:00Z">
              <w:r w:rsidR="00E40A13">
                <w:rPr>
                  <w:sz w:val="16"/>
                  <w:lang w:eastAsia="fr-FR"/>
                </w:rPr>
                <w:t xml:space="preserve"> </w:t>
              </w:r>
            </w:ins>
            <w:ins w:id="7573" w:author="S1-254437" w:date="2025-11-26T16:23:00Z" w16du:dateUtc="2025-11-26T08:23:00Z">
              <w:r w:rsidRPr="001F4D6A">
                <w:rPr>
                  <w:sz w:val="16"/>
                  <w:lang w:eastAsia="fr-FR"/>
                </w:rPr>
                <w:t>4:</w:t>
              </w:r>
            </w:ins>
            <w:ins w:id="7574" w:author="Trakinat, Jean" w:date="2025-11-26T14:20:00Z" w16du:dateUtc="2025-11-26T19:20:00Z">
              <w:r w:rsidR="00E40A13">
                <w:t xml:space="preserve"> </w:t>
              </w:r>
              <w:r w:rsidR="00E40A13" w:rsidRPr="00E40A13">
                <w:rPr>
                  <w:sz w:val="16"/>
                  <w:lang w:eastAsia="fr-FR"/>
                </w:rPr>
                <w:tab/>
              </w:r>
            </w:ins>
            <w:ins w:id="7575" w:author="S1-254437" w:date="2025-11-26T16:23:00Z" w16du:dateUtc="2025-11-26T08:23:00Z">
              <w:del w:id="7576" w:author="Trakinat, Jean" w:date="2025-11-26T14:20:00Z" w16du:dateUtc="2025-11-26T19:20:00Z">
                <w:r w:rsidRPr="001F4D6A" w:rsidDel="00E40A13">
                  <w:rPr>
                    <w:sz w:val="16"/>
                    <w:lang w:eastAsia="fr-FR"/>
                  </w:rPr>
                  <w:delText xml:space="preserve"> </w:delText>
                </w:r>
              </w:del>
              <w:r w:rsidRPr="001F4D6A">
                <w:rPr>
                  <w:sz w:val="16"/>
                  <w:lang w:eastAsia="fr-FR"/>
                </w:rPr>
                <w:t xml:space="preserve">1024 tokens per image with vocabulary size of 8192 (13 bits per token) </w:t>
              </w:r>
              <w:r w:rsidRPr="001F4D6A">
                <w:rPr>
                  <w:sz w:val="16"/>
                  <w:lang w:eastAsia="fr-FR"/>
                </w:rPr>
                <w:fldChar w:fldCharType="begin"/>
              </w:r>
              <w:r w:rsidRPr="001F4D6A">
                <w:rPr>
                  <w:sz w:val="16"/>
                  <w:lang w:eastAsia="fr-FR"/>
                </w:rPr>
                <w:instrText xml:space="preserve"> REF _Ref204758418 \r \h  \* MERGEFORMAT </w:instrText>
              </w:r>
            </w:ins>
            <w:r w:rsidRPr="001F4D6A">
              <w:rPr>
                <w:sz w:val="16"/>
                <w:lang w:eastAsia="fr-FR"/>
              </w:rPr>
            </w:r>
            <w:ins w:id="7577" w:author="S1-254437" w:date="2025-11-26T16:23:00Z" w16du:dateUtc="2025-11-26T08:23:00Z">
              <w:r w:rsidRPr="001F4D6A">
                <w:rPr>
                  <w:sz w:val="16"/>
                  <w:lang w:eastAsia="fr-FR"/>
                </w:rPr>
                <w:fldChar w:fldCharType="separate"/>
              </w:r>
              <w:r w:rsidRPr="001F4D6A">
                <w:rPr>
                  <w:sz w:val="16"/>
                  <w:lang w:eastAsia="fr-FR"/>
                </w:rPr>
                <w:t>[</w:t>
              </w:r>
            </w:ins>
            <w:ins w:id="7578" w:author="6G rapporteurs" w:date="2025-11-26T23:18:00Z" w16du:dateUtc="2025-11-26T15:18:00Z">
              <w:r w:rsidR="00690932" w:rsidRPr="001F4D6A">
                <w:rPr>
                  <w:rFonts w:eastAsiaTheme="minorEastAsia" w:hint="eastAsia"/>
                  <w:sz w:val="16"/>
                  <w:lang w:eastAsia="zh-CN"/>
                </w:rPr>
                <w:t>39</w:t>
              </w:r>
            </w:ins>
            <w:ins w:id="7579" w:author="6G rapporteurs" w:date="2025-11-26T23:19:00Z" w16du:dateUtc="2025-11-26T15:19:00Z">
              <w:r w:rsidR="00690932" w:rsidRPr="001F4D6A">
                <w:rPr>
                  <w:rFonts w:eastAsiaTheme="minorEastAsia" w:hint="eastAsia"/>
                  <w:sz w:val="16"/>
                  <w:lang w:eastAsia="zh-CN"/>
                </w:rPr>
                <w:t>9</w:t>
              </w:r>
            </w:ins>
            <w:ins w:id="7580" w:author="S1-254437" w:date="2025-11-26T16:23:00Z" w16du:dateUtc="2025-11-26T08:23:00Z">
              <w:r w:rsidRPr="001F4D6A">
                <w:rPr>
                  <w:sz w:val="16"/>
                  <w:lang w:eastAsia="fr-FR"/>
                </w:rPr>
                <w:t>]</w:t>
              </w:r>
              <w:r w:rsidRPr="001F4D6A">
                <w:rPr>
                  <w:sz w:val="16"/>
                  <w:lang w:eastAsia="fr-FR"/>
                </w:rPr>
                <w:fldChar w:fldCharType="end"/>
              </w:r>
            </w:ins>
          </w:p>
          <w:p w14:paraId="58637138" w14:textId="0049CE18" w:rsidR="00807A59" w:rsidRPr="001F4D6A" w:rsidRDefault="00807A59" w:rsidP="001F4D6A">
            <w:pPr>
              <w:pStyle w:val="TAN"/>
              <w:rPr>
                <w:ins w:id="7581" w:author="S1-254437" w:date="2025-11-26T16:23:00Z" w16du:dateUtc="2025-11-26T08:23:00Z"/>
                <w:sz w:val="16"/>
                <w:lang w:eastAsia="fr-FR"/>
              </w:rPr>
            </w:pPr>
            <w:ins w:id="7582" w:author="S1-254437" w:date="2025-11-26T16:23:00Z" w16du:dateUtc="2025-11-26T08:23:00Z">
              <w:r w:rsidRPr="001F4D6A">
                <w:rPr>
                  <w:sz w:val="16"/>
                  <w:lang w:eastAsia="fr-FR"/>
                </w:rPr>
                <w:t>NOTE</w:t>
              </w:r>
            </w:ins>
            <w:ins w:id="7583" w:author="Trakinat, Jean" w:date="2025-11-26T14:20:00Z" w16du:dateUtc="2025-11-26T19:20:00Z">
              <w:r w:rsidR="00FE2F5D">
                <w:rPr>
                  <w:sz w:val="16"/>
                  <w:lang w:eastAsia="fr-FR"/>
                </w:rPr>
                <w:t xml:space="preserve"> </w:t>
              </w:r>
            </w:ins>
            <w:ins w:id="7584" w:author="S1-254437" w:date="2025-11-26T16:23:00Z" w16du:dateUtc="2025-11-26T08:23:00Z">
              <w:r w:rsidRPr="001F4D6A">
                <w:rPr>
                  <w:sz w:val="16"/>
                  <w:lang w:eastAsia="fr-FR"/>
                </w:rPr>
                <w:t>5:</w:t>
              </w:r>
            </w:ins>
            <w:ins w:id="7585" w:author="Trakinat, Jean" w:date="2025-11-26T14:20:00Z" w16du:dateUtc="2025-11-26T19:20:00Z">
              <w:r w:rsidR="00FE2F5D">
                <w:t xml:space="preserve"> </w:t>
              </w:r>
              <w:r w:rsidR="00FE2F5D" w:rsidRPr="00FE2F5D">
                <w:rPr>
                  <w:sz w:val="16"/>
                  <w:lang w:eastAsia="fr-FR"/>
                </w:rPr>
                <w:tab/>
              </w:r>
            </w:ins>
            <w:ins w:id="7586" w:author="S1-254437" w:date="2025-11-26T16:23:00Z" w16du:dateUtc="2025-11-26T08:23:00Z">
              <w:del w:id="7587" w:author="Trakinat, Jean" w:date="2025-11-26T14:20:00Z" w16du:dateUtc="2025-11-26T19:20:00Z">
                <w:r w:rsidRPr="001F4D6A" w:rsidDel="00FE2F5D">
                  <w:rPr>
                    <w:sz w:val="16"/>
                    <w:lang w:eastAsia="fr-FR"/>
                  </w:rPr>
                  <w:delText xml:space="preserve"> </w:delText>
                </w:r>
              </w:del>
              <w:r w:rsidRPr="001F4D6A">
                <w:rPr>
                  <w:sz w:val="16"/>
                  <w:lang w:eastAsia="fr-FR"/>
                </w:rPr>
                <w:t>1024 tokens per image, assuming 20 bits per token for multimodal data with a common vocabulary</w:t>
              </w:r>
              <w:r w:rsidRPr="001F4D6A" w:rsidDel="00930A8D">
                <w:rPr>
                  <w:sz w:val="16"/>
                  <w:lang w:eastAsia="fr-FR"/>
                </w:rPr>
                <w:t xml:space="preserve"> </w:t>
              </w:r>
            </w:ins>
          </w:p>
          <w:p w14:paraId="79FB537F" w14:textId="72CE0491" w:rsidR="00807A59" w:rsidRPr="001F4D6A" w:rsidRDefault="00807A59" w:rsidP="001F4D6A">
            <w:pPr>
              <w:pStyle w:val="TAN"/>
              <w:rPr>
                <w:ins w:id="7588" w:author="S1-254437" w:date="2025-11-26T16:23:00Z" w16du:dateUtc="2025-11-26T08:23:00Z"/>
                <w:sz w:val="16"/>
                <w:lang w:eastAsia="fr-FR"/>
              </w:rPr>
            </w:pPr>
            <w:ins w:id="7589" w:author="S1-254437" w:date="2025-11-26T16:23:00Z" w16du:dateUtc="2025-11-26T08:23:00Z">
              <w:r w:rsidRPr="001F4D6A">
                <w:rPr>
                  <w:sz w:val="16"/>
                  <w:lang w:eastAsia="fr-FR"/>
                </w:rPr>
                <w:t>NOTE</w:t>
              </w:r>
            </w:ins>
            <w:ins w:id="7590" w:author="Trakinat, Jean" w:date="2025-11-26T14:20:00Z" w16du:dateUtc="2025-11-26T19:20:00Z">
              <w:r w:rsidR="00FE2F5D">
                <w:rPr>
                  <w:sz w:val="16"/>
                  <w:lang w:eastAsia="fr-FR"/>
                </w:rPr>
                <w:t xml:space="preserve"> </w:t>
              </w:r>
            </w:ins>
            <w:ins w:id="7591" w:author="S1-254437" w:date="2025-11-26T16:23:00Z" w16du:dateUtc="2025-11-26T08:23:00Z">
              <w:r w:rsidRPr="001F4D6A">
                <w:rPr>
                  <w:sz w:val="16"/>
                  <w:lang w:eastAsia="fr-FR"/>
                </w:rPr>
                <w:t>6:</w:t>
              </w:r>
            </w:ins>
            <w:ins w:id="7592" w:author="Trakinat, Jean" w:date="2025-11-26T14:21:00Z" w16du:dateUtc="2025-11-26T19:21:00Z">
              <w:r w:rsidR="00FE2F5D">
                <w:t xml:space="preserve"> </w:t>
              </w:r>
              <w:r w:rsidR="00FE2F5D" w:rsidRPr="00FE2F5D">
                <w:rPr>
                  <w:sz w:val="16"/>
                  <w:lang w:eastAsia="fr-FR"/>
                </w:rPr>
                <w:tab/>
              </w:r>
            </w:ins>
            <w:ins w:id="7593" w:author="S1-254437" w:date="2025-11-26T16:23:00Z" w16du:dateUtc="2025-11-26T08:23:00Z">
              <w:del w:id="7594" w:author="Trakinat, Jean" w:date="2025-11-26T14:21:00Z" w16du:dateUtc="2025-11-26T19:21:00Z">
                <w:r w:rsidRPr="001F4D6A" w:rsidDel="00FE2F5D">
                  <w:rPr>
                    <w:sz w:val="16"/>
                    <w:lang w:eastAsia="fr-FR"/>
                  </w:rPr>
                  <w:delText xml:space="preserve"> </w:delText>
                </w:r>
              </w:del>
              <w:r w:rsidRPr="001F4D6A">
                <w:rPr>
                  <w:sz w:val="16"/>
                  <w:lang w:eastAsia="fr-FR"/>
                </w:rPr>
                <w:t xml:space="preserve">10 bits per token for action tokens with vocabulary size of 1024 (extension from 256 </w:t>
              </w:r>
              <w:r w:rsidRPr="001F4D6A">
                <w:rPr>
                  <w:sz w:val="16"/>
                  <w:lang w:eastAsia="fr-FR"/>
                </w:rPr>
                <w:fldChar w:fldCharType="begin"/>
              </w:r>
              <w:r w:rsidRPr="001F4D6A">
                <w:rPr>
                  <w:sz w:val="16"/>
                  <w:lang w:eastAsia="fr-FR"/>
                </w:rPr>
                <w:instrText xml:space="preserve"> REF _Ref204761194 \r \h  \* MERGEFORMAT </w:instrText>
              </w:r>
            </w:ins>
            <w:r w:rsidRPr="001F4D6A">
              <w:rPr>
                <w:sz w:val="16"/>
                <w:lang w:eastAsia="fr-FR"/>
              </w:rPr>
            </w:r>
            <w:ins w:id="7595" w:author="S1-254437" w:date="2025-11-26T16:23:00Z" w16du:dateUtc="2025-11-26T08:23:00Z">
              <w:r w:rsidRPr="001F4D6A">
                <w:rPr>
                  <w:sz w:val="16"/>
                  <w:lang w:eastAsia="fr-FR"/>
                </w:rPr>
                <w:fldChar w:fldCharType="separate"/>
              </w:r>
              <w:r w:rsidRPr="001F4D6A">
                <w:rPr>
                  <w:sz w:val="16"/>
                  <w:lang w:eastAsia="fr-FR"/>
                </w:rPr>
                <w:t>[</w:t>
              </w:r>
            </w:ins>
            <w:ins w:id="7596" w:author="6G rapporteurs" w:date="2025-11-26T23:19:00Z" w16du:dateUtc="2025-11-26T15:19:00Z">
              <w:r w:rsidR="00690932" w:rsidRPr="001F4D6A">
                <w:rPr>
                  <w:rFonts w:eastAsiaTheme="minorEastAsia" w:hint="eastAsia"/>
                  <w:sz w:val="16"/>
                  <w:lang w:eastAsia="zh-CN"/>
                </w:rPr>
                <w:t>400</w:t>
              </w:r>
            </w:ins>
            <w:ins w:id="7597" w:author="S1-254437" w:date="2025-11-26T16:23:00Z" w16du:dateUtc="2025-11-26T08:23:00Z">
              <w:r w:rsidRPr="001F4D6A">
                <w:rPr>
                  <w:sz w:val="16"/>
                  <w:lang w:eastAsia="fr-FR"/>
                </w:rPr>
                <w:t>]</w:t>
              </w:r>
              <w:r w:rsidRPr="001F4D6A">
                <w:rPr>
                  <w:sz w:val="16"/>
                  <w:lang w:eastAsia="fr-FR"/>
                </w:rPr>
                <w:fldChar w:fldCharType="end"/>
              </w:r>
              <w:r w:rsidRPr="001F4D6A">
                <w:rPr>
                  <w:sz w:val="16"/>
                  <w:lang w:eastAsia="fr-FR"/>
                </w:rPr>
                <w:t>)</w:t>
              </w:r>
            </w:ins>
          </w:p>
          <w:p w14:paraId="39BF2D64" w14:textId="65770D30" w:rsidR="00807A59" w:rsidRPr="001F4D6A" w:rsidRDefault="00807A59" w:rsidP="001F4D6A">
            <w:pPr>
              <w:pStyle w:val="TAN"/>
              <w:rPr>
                <w:ins w:id="7598" w:author="S1-254437" w:date="2025-11-26T16:23:00Z" w16du:dateUtc="2025-11-26T08:23:00Z"/>
                <w:sz w:val="16"/>
                <w:lang w:eastAsia="fr-FR"/>
              </w:rPr>
            </w:pPr>
            <w:ins w:id="7599" w:author="S1-254437" w:date="2025-11-26T16:23:00Z" w16du:dateUtc="2025-11-26T08:23:00Z">
              <w:r w:rsidRPr="001F4D6A">
                <w:rPr>
                  <w:sz w:val="16"/>
                  <w:lang w:eastAsia="fr-FR"/>
                </w:rPr>
                <w:t>NOTE</w:t>
              </w:r>
            </w:ins>
            <w:ins w:id="7600" w:author="Trakinat, Jean" w:date="2025-11-26T14:21:00Z" w16du:dateUtc="2025-11-26T19:21:00Z">
              <w:r w:rsidR="00FE2F5D">
                <w:rPr>
                  <w:sz w:val="16"/>
                  <w:lang w:eastAsia="fr-FR"/>
                </w:rPr>
                <w:t xml:space="preserve"> </w:t>
              </w:r>
            </w:ins>
            <w:ins w:id="7601" w:author="S1-254437" w:date="2025-11-26T16:23:00Z" w16du:dateUtc="2025-11-26T08:23:00Z">
              <w:r w:rsidRPr="001F4D6A">
                <w:rPr>
                  <w:sz w:val="16"/>
                  <w:lang w:eastAsia="fr-FR"/>
                </w:rPr>
                <w:t>7</w:t>
              </w:r>
            </w:ins>
            <w:ins w:id="7602" w:author="Trakinat, Jean" w:date="2025-11-26T14:21:00Z" w16du:dateUtc="2025-11-26T19:21:00Z">
              <w:r w:rsidR="00FE2F5D" w:rsidRPr="00FE2F5D">
                <w:rPr>
                  <w:sz w:val="16"/>
                  <w:lang w:eastAsia="fr-FR"/>
                </w:rPr>
                <w:tab/>
              </w:r>
            </w:ins>
            <w:ins w:id="7603" w:author="S1-254437" w:date="2025-11-26T16:23:00Z" w16du:dateUtc="2025-11-26T08:23:00Z">
              <w:del w:id="7604" w:author="Trakinat, Jean" w:date="2025-11-26T14:21:00Z" w16du:dateUtc="2025-11-26T19:21:00Z">
                <w:r w:rsidRPr="001F4D6A" w:rsidDel="00FE2F5D">
                  <w:rPr>
                    <w:sz w:val="16"/>
                    <w:lang w:eastAsia="fr-FR"/>
                  </w:rPr>
                  <w:delText>:</w:delText>
                </w:r>
              </w:del>
              <w:r w:rsidRPr="001F4D6A">
                <w:rPr>
                  <w:sz w:val="16"/>
                  <w:lang w:eastAsia="fr-FR"/>
                </w:rPr>
                <w:t xml:space="preserve"> 100~300</w:t>
              </w:r>
            </w:ins>
            <w:ins w:id="7605" w:author="Trakinat, Jean" w:date="2025-11-26T14:21:00Z" w16du:dateUtc="2025-11-26T19:21:00Z">
              <w:r w:rsidR="00FE2F5D">
                <w:rPr>
                  <w:sz w:val="16"/>
                  <w:lang w:eastAsia="fr-FR"/>
                </w:rPr>
                <w:t xml:space="preserve"> </w:t>
              </w:r>
            </w:ins>
            <w:ins w:id="7606" w:author="S1-254437" w:date="2025-11-26T16:23:00Z" w16du:dateUtc="2025-11-26T08:23:00Z">
              <w:r w:rsidRPr="001F4D6A">
                <w:rPr>
                  <w:sz w:val="16"/>
                  <w:lang w:eastAsia="fr-FR"/>
                </w:rPr>
                <w:t xml:space="preserve">ms response latency of human beings </w:t>
              </w:r>
              <w:r w:rsidRPr="001F4D6A">
                <w:rPr>
                  <w:sz w:val="16"/>
                  <w:lang w:eastAsia="fr-FR"/>
                </w:rPr>
                <w:fldChar w:fldCharType="begin"/>
              </w:r>
              <w:r w:rsidRPr="001F4D6A">
                <w:rPr>
                  <w:sz w:val="16"/>
                  <w:lang w:eastAsia="fr-FR"/>
                </w:rPr>
                <w:instrText xml:space="preserve"> REF _Ref205573106 \r \h  \* MERGEFORMAT </w:instrText>
              </w:r>
            </w:ins>
            <w:r w:rsidRPr="001F4D6A">
              <w:rPr>
                <w:sz w:val="16"/>
                <w:lang w:eastAsia="fr-FR"/>
              </w:rPr>
            </w:r>
            <w:ins w:id="7607" w:author="S1-254437" w:date="2025-11-26T16:23:00Z" w16du:dateUtc="2025-11-26T08:23:00Z">
              <w:r w:rsidRPr="001F4D6A">
                <w:rPr>
                  <w:sz w:val="16"/>
                  <w:lang w:eastAsia="fr-FR"/>
                </w:rPr>
                <w:fldChar w:fldCharType="separate"/>
              </w:r>
              <w:r w:rsidRPr="001F4D6A">
                <w:rPr>
                  <w:sz w:val="16"/>
                  <w:lang w:eastAsia="fr-FR"/>
                </w:rPr>
                <w:t>[</w:t>
              </w:r>
            </w:ins>
            <w:ins w:id="7608" w:author="6G rapporteurs" w:date="2025-11-26T23:10:00Z" w16du:dateUtc="2025-11-26T15:10:00Z">
              <w:r w:rsidR="00BC1E19" w:rsidRPr="001F4D6A">
                <w:rPr>
                  <w:rFonts w:eastAsiaTheme="minorEastAsia" w:hint="eastAsia"/>
                  <w:sz w:val="16"/>
                  <w:lang w:eastAsia="zh-CN"/>
                </w:rPr>
                <w:t>393</w:t>
              </w:r>
            </w:ins>
            <w:ins w:id="7609" w:author="S1-254437" w:date="2025-11-26T16:23:00Z" w16du:dateUtc="2025-11-26T08:23:00Z">
              <w:r w:rsidRPr="001F4D6A">
                <w:rPr>
                  <w:sz w:val="16"/>
                  <w:lang w:eastAsia="fr-FR"/>
                </w:rPr>
                <w:t>]</w:t>
              </w:r>
              <w:r w:rsidRPr="001F4D6A">
                <w:rPr>
                  <w:sz w:val="16"/>
                  <w:lang w:eastAsia="fr-FR"/>
                </w:rPr>
                <w:fldChar w:fldCharType="end"/>
              </w:r>
            </w:ins>
          </w:p>
          <w:p w14:paraId="24A911E6" w14:textId="218A54EC" w:rsidR="00807A59" w:rsidRPr="001F4D6A" w:rsidRDefault="00807A59" w:rsidP="001F4D6A">
            <w:pPr>
              <w:pStyle w:val="TAN"/>
              <w:rPr>
                <w:ins w:id="7610" w:author="S1-254437" w:date="2025-11-26T16:23:00Z" w16du:dateUtc="2025-11-26T08:23:00Z"/>
                <w:sz w:val="16"/>
                <w:lang w:eastAsia="fr-FR"/>
              </w:rPr>
            </w:pPr>
            <w:ins w:id="7611" w:author="S1-254437" w:date="2025-11-26T16:23:00Z" w16du:dateUtc="2025-11-26T08:23:00Z">
              <w:r w:rsidRPr="001F4D6A">
                <w:rPr>
                  <w:sz w:val="16"/>
                  <w:lang w:eastAsia="fr-FR"/>
                </w:rPr>
                <w:t>NOTE</w:t>
              </w:r>
            </w:ins>
            <w:ins w:id="7612" w:author="Trakinat, Jean" w:date="2025-11-26T14:21:00Z" w16du:dateUtc="2025-11-26T19:21:00Z">
              <w:r w:rsidR="00FE2F5D">
                <w:rPr>
                  <w:sz w:val="16"/>
                  <w:lang w:eastAsia="fr-FR"/>
                </w:rPr>
                <w:t xml:space="preserve"> </w:t>
              </w:r>
            </w:ins>
            <w:ins w:id="7613" w:author="S1-254437" w:date="2025-11-26T16:23:00Z" w16du:dateUtc="2025-11-26T08:23:00Z">
              <w:r w:rsidRPr="001F4D6A">
                <w:rPr>
                  <w:sz w:val="16"/>
                  <w:lang w:eastAsia="fr-FR"/>
                </w:rPr>
                <w:t>8</w:t>
              </w:r>
            </w:ins>
            <w:ins w:id="7614" w:author="Trakinat, Jean" w:date="2025-11-26T14:21:00Z" w16du:dateUtc="2025-11-26T19:21:00Z">
              <w:r w:rsidR="00FE2F5D" w:rsidRPr="00FE2F5D">
                <w:rPr>
                  <w:sz w:val="16"/>
                  <w:lang w:eastAsia="fr-FR"/>
                </w:rPr>
                <w:tab/>
              </w:r>
              <w:r w:rsidR="00FE2F5D">
                <w:rPr>
                  <w:sz w:val="16"/>
                  <w:lang w:eastAsia="fr-FR"/>
                </w:rPr>
                <w:t>R</w:t>
              </w:r>
            </w:ins>
            <w:ins w:id="7615" w:author="S1-254437" w:date="2025-11-26T16:23:00Z" w16du:dateUtc="2025-11-26T08:23:00Z">
              <w:del w:id="7616" w:author="Trakinat, Jean" w:date="2025-11-26T14:21:00Z" w16du:dateUtc="2025-11-26T19:21:00Z">
                <w:r w:rsidRPr="001F4D6A" w:rsidDel="00FE2F5D">
                  <w:rPr>
                    <w:sz w:val="16"/>
                    <w:lang w:eastAsia="fr-FR"/>
                  </w:rPr>
                  <w:delText>:  r</w:delText>
                </w:r>
              </w:del>
              <w:r w:rsidRPr="001F4D6A">
                <w:rPr>
                  <w:sz w:val="16"/>
                  <w:lang w:eastAsia="fr-FR"/>
                </w:rPr>
                <w:t xml:space="preserve">eal-time control of robots at 20~100 Hz </w:t>
              </w:r>
              <w:r w:rsidRPr="001F4D6A">
                <w:rPr>
                  <w:sz w:val="16"/>
                  <w:lang w:eastAsia="fr-FR"/>
                </w:rPr>
                <w:fldChar w:fldCharType="begin"/>
              </w:r>
              <w:r w:rsidRPr="001F4D6A">
                <w:rPr>
                  <w:sz w:val="16"/>
                  <w:lang w:eastAsia="fr-FR"/>
                </w:rPr>
                <w:instrText xml:space="preserve"> REF _Ref204434200 \r \h  \* MERGEFORMAT </w:instrText>
              </w:r>
            </w:ins>
            <w:r w:rsidRPr="001F4D6A">
              <w:rPr>
                <w:sz w:val="16"/>
                <w:lang w:eastAsia="fr-FR"/>
              </w:rPr>
            </w:r>
            <w:ins w:id="7617" w:author="S1-254437" w:date="2025-11-26T16:23:00Z" w16du:dateUtc="2025-11-26T08:23:00Z">
              <w:r w:rsidRPr="001F4D6A">
                <w:rPr>
                  <w:sz w:val="16"/>
                  <w:lang w:eastAsia="fr-FR"/>
                </w:rPr>
                <w:fldChar w:fldCharType="separate"/>
              </w:r>
              <w:r w:rsidRPr="001F4D6A">
                <w:rPr>
                  <w:sz w:val="16"/>
                  <w:lang w:eastAsia="fr-FR"/>
                </w:rPr>
                <w:t>[</w:t>
              </w:r>
            </w:ins>
            <w:ins w:id="7618" w:author="6G rapporteurs" w:date="2025-11-26T23:16:00Z" w16du:dateUtc="2025-11-26T15:16:00Z">
              <w:r w:rsidR="00690932" w:rsidRPr="001F4D6A">
                <w:rPr>
                  <w:rFonts w:eastAsiaTheme="minorEastAsia" w:hint="eastAsia"/>
                  <w:sz w:val="16"/>
                  <w:lang w:eastAsia="zh-CN"/>
                </w:rPr>
                <w:t>396</w:t>
              </w:r>
            </w:ins>
            <w:ins w:id="7619" w:author="S1-254437" w:date="2025-11-26T16:23:00Z" w16du:dateUtc="2025-11-26T08:23:00Z">
              <w:r w:rsidRPr="001F4D6A">
                <w:rPr>
                  <w:sz w:val="16"/>
                  <w:lang w:eastAsia="fr-FR"/>
                </w:rPr>
                <w:t>]</w:t>
              </w:r>
              <w:r w:rsidRPr="001F4D6A">
                <w:rPr>
                  <w:sz w:val="16"/>
                  <w:lang w:eastAsia="fr-FR"/>
                </w:rPr>
                <w:fldChar w:fldCharType="end"/>
              </w:r>
              <w:r w:rsidRPr="001F4D6A">
                <w:rPr>
                  <w:sz w:val="16"/>
                  <w:lang w:eastAsia="fr-FR"/>
                </w:rPr>
                <w:t>. The max allowed end-to-end latency should be smaller than the  transfer interval value (10~20ms for 50~100Hz multi-modality tokens uploading) for remote robot control [</w:t>
              </w:r>
            </w:ins>
            <w:ins w:id="7620" w:author="6G rapporteurs" w:date="2025-11-26T23:29:00Z" w16du:dateUtc="2025-11-26T15:29:00Z">
              <w:r w:rsidR="00562234" w:rsidRPr="001F4D6A">
                <w:rPr>
                  <w:rFonts w:eastAsiaTheme="minorEastAsia" w:hint="eastAsia"/>
                  <w:sz w:val="16"/>
                  <w:lang w:eastAsia="zh-CN"/>
                </w:rPr>
                <w:t>406</w:t>
              </w:r>
            </w:ins>
            <w:ins w:id="7621" w:author="S1-254437" w:date="2025-11-26T16:23:00Z" w16du:dateUtc="2025-11-26T08:23:00Z">
              <w:r w:rsidRPr="001F4D6A">
                <w:rPr>
                  <w:sz w:val="16"/>
                  <w:lang w:eastAsia="fr-FR"/>
                </w:rPr>
                <w:t>].</w:t>
              </w:r>
            </w:ins>
          </w:p>
          <w:p w14:paraId="052064EC" w14:textId="3C6E76EC" w:rsidR="00807A59" w:rsidRPr="001F4D6A" w:rsidDel="005547AD" w:rsidRDefault="00807A59" w:rsidP="001F4D6A">
            <w:pPr>
              <w:pStyle w:val="TAN"/>
              <w:rPr>
                <w:ins w:id="7622" w:author="S1-254437" w:date="2025-11-26T16:23:00Z" w16du:dateUtc="2025-11-26T08:23:00Z"/>
                <w:del w:id="7623" w:author="Trakinat, Jean" w:date="2025-11-26T14:21:00Z" w16du:dateUtc="2025-11-26T19:21:00Z"/>
                <w:sz w:val="16"/>
                <w:lang w:eastAsia="fr-FR"/>
              </w:rPr>
            </w:pPr>
            <w:ins w:id="7624" w:author="S1-254437" w:date="2025-11-26T16:23:00Z" w16du:dateUtc="2025-11-26T08:23:00Z">
              <w:r w:rsidRPr="001F4D6A">
                <w:rPr>
                  <w:sz w:val="16"/>
                  <w:lang w:eastAsia="fr-FR"/>
                </w:rPr>
                <w:t>NOTE</w:t>
              </w:r>
            </w:ins>
            <w:ins w:id="7625" w:author="Trakinat, Jean" w:date="2025-11-26T14:21:00Z" w16du:dateUtc="2025-11-26T19:21:00Z">
              <w:r w:rsidR="005547AD">
                <w:rPr>
                  <w:sz w:val="16"/>
                  <w:lang w:eastAsia="fr-FR"/>
                </w:rPr>
                <w:t xml:space="preserve"> </w:t>
              </w:r>
            </w:ins>
            <w:ins w:id="7626" w:author="S1-254437" w:date="2025-11-26T16:23:00Z" w16du:dateUtc="2025-11-26T08:23:00Z">
              <w:r w:rsidRPr="001F4D6A">
                <w:rPr>
                  <w:sz w:val="16"/>
                  <w:lang w:eastAsia="fr-FR"/>
                </w:rPr>
                <w:t>9:</w:t>
              </w:r>
            </w:ins>
            <w:ins w:id="7627" w:author="Trakinat, Jean" w:date="2025-11-26T14:21:00Z" w16du:dateUtc="2025-11-26T19:21:00Z">
              <w:r w:rsidR="005547AD">
                <w:t xml:space="preserve"> </w:t>
              </w:r>
              <w:r w:rsidR="005547AD" w:rsidRPr="005547AD">
                <w:rPr>
                  <w:sz w:val="16"/>
                  <w:lang w:eastAsia="fr-FR"/>
                </w:rPr>
                <w:tab/>
              </w:r>
              <w:r w:rsidR="005547AD">
                <w:rPr>
                  <w:sz w:val="16"/>
                  <w:lang w:eastAsia="fr-FR"/>
                </w:rPr>
                <w:t>D</w:t>
              </w:r>
            </w:ins>
            <w:ins w:id="7628" w:author="S1-254437" w:date="2025-11-26T16:23:00Z" w16du:dateUtc="2025-11-26T08:23:00Z">
              <w:del w:id="7629" w:author="Trakinat, Jean" w:date="2025-11-26T14:21:00Z" w16du:dateUtc="2025-11-26T19:21:00Z">
                <w:r w:rsidRPr="001F4D6A" w:rsidDel="005547AD">
                  <w:rPr>
                    <w:sz w:val="16"/>
                    <w:lang w:eastAsia="fr-FR"/>
                  </w:rPr>
                  <w:delText xml:space="preserve">  d</w:delText>
                </w:r>
              </w:del>
              <w:r w:rsidRPr="001F4D6A">
                <w:rPr>
                  <w:sz w:val="16"/>
                  <w:lang w:eastAsia="fr-FR"/>
                </w:rPr>
                <w:t xml:space="preserve">epending on token processing speed. The token transmission would be overlapped with token processing as </w:t>
              </w:r>
            </w:ins>
          </w:p>
          <w:p w14:paraId="46CC6655" w14:textId="77777777" w:rsidR="00807A59" w:rsidRPr="001F4D6A" w:rsidDel="005547AD" w:rsidRDefault="00807A59" w:rsidP="005547AD">
            <w:pPr>
              <w:pStyle w:val="TAN"/>
              <w:rPr>
                <w:ins w:id="7630" w:author="S1-254437" w:date="2025-11-26T16:23:00Z" w16du:dateUtc="2025-11-26T08:23:00Z"/>
                <w:del w:id="7631" w:author="Trakinat, Jean" w:date="2025-11-26T14:22:00Z" w16du:dateUtc="2025-11-26T19:22:00Z"/>
                <w:sz w:val="16"/>
                <w:lang w:eastAsia="fr-FR"/>
              </w:rPr>
            </w:pPr>
            <w:ins w:id="7632" w:author="S1-254437" w:date="2025-11-26T16:23:00Z" w16du:dateUtc="2025-11-26T08:23:00Z">
              <w:del w:id="7633" w:author="Trakinat, Jean" w:date="2025-11-26T14:21:00Z" w16du:dateUtc="2025-11-26T19:21:00Z">
                <w:r w:rsidRPr="001F4D6A" w:rsidDel="005547AD">
                  <w:rPr>
                    <w:sz w:val="16"/>
                    <w:lang w:eastAsia="fr-FR"/>
                  </w:rPr>
                  <w:delText xml:space="preserve">               </w:delText>
                </w:r>
              </w:del>
              <w:r w:rsidRPr="001F4D6A">
                <w:rPr>
                  <w:sz w:val="16"/>
                  <w:lang w:eastAsia="fr-FR"/>
                </w:rPr>
                <w:t xml:space="preserve">much as possible (e.g. in terms of streaming tokens, at the sender side if processing/generation time of “token </w:t>
              </w:r>
            </w:ins>
          </w:p>
          <w:p w14:paraId="2A7EB85A" w14:textId="4A0AC26F" w:rsidR="00807A59" w:rsidRPr="001F4D6A" w:rsidDel="000C7923" w:rsidRDefault="00807A59" w:rsidP="005547AD">
            <w:pPr>
              <w:pStyle w:val="TAN"/>
              <w:rPr>
                <w:ins w:id="7634" w:author="S1-254437" w:date="2025-11-26T16:23:00Z" w16du:dateUtc="2025-11-26T08:23:00Z"/>
                <w:del w:id="7635" w:author="Trakinat, Jean" w:date="2025-11-26T14:22:00Z" w16du:dateUtc="2025-11-26T19:22:00Z"/>
                <w:sz w:val="16"/>
                <w:lang w:eastAsia="fr-FR"/>
              </w:rPr>
            </w:pPr>
            <w:ins w:id="7636" w:author="S1-254437" w:date="2025-11-26T16:23:00Z" w16du:dateUtc="2025-11-26T08:23:00Z">
              <w:del w:id="7637" w:author="Trakinat, Jean" w:date="2025-11-26T14:22:00Z" w16du:dateUtc="2025-11-26T19:22:00Z">
                <w:r w:rsidRPr="001F4D6A" w:rsidDel="005547AD">
                  <w:rPr>
                    <w:sz w:val="16"/>
                    <w:lang w:eastAsia="fr-FR"/>
                  </w:rPr>
                  <w:delText xml:space="preserve">               </w:delText>
                </w:r>
              </w:del>
              <w:r w:rsidRPr="001F4D6A">
                <w:rPr>
                  <w:sz w:val="16"/>
                  <w:lang w:eastAsia="fr-FR"/>
                </w:rPr>
                <w:t>batch” N overlaps as much as possible with the transmission time of “token batch” N-1) to minimize the end-to-</w:t>
              </w:r>
              <w:del w:id="7638" w:author="Trakinat, Jean" w:date="2025-11-26T14:22:00Z" w16du:dateUtc="2025-11-26T19:22:00Z">
                <w:r w:rsidRPr="001F4D6A" w:rsidDel="000C7923">
                  <w:rPr>
                    <w:sz w:val="16"/>
                    <w:lang w:eastAsia="fr-FR"/>
                  </w:rPr>
                  <w:delText xml:space="preserve"> </w:delText>
                </w:r>
              </w:del>
            </w:ins>
          </w:p>
          <w:p w14:paraId="5A7316A2" w14:textId="1BD5A128" w:rsidR="00807A59" w:rsidRPr="001F4D6A" w:rsidDel="000C7923" w:rsidRDefault="00807A59" w:rsidP="001F4D6A">
            <w:pPr>
              <w:pStyle w:val="TAN"/>
              <w:rPr>
                <w:ins w:id="7639" w:author="S1-254437" w:date="2025-11-26T16:23:00Z" w16du:dateUtc="2025-11-26T08:23:00Z"/>
                <w:del w:id="7640" w:author="Trakinat, Jean" w:date="2025-11-26T14:22:00Z" w16du:dateUtc="2025-11-26T19:22:00Z"/>
                <w:sz w:val="16"/>
                <w:lang w:eastAsia="fr-FR"/>
              </w:rPr>
            </w:pPr>
            <w:ins w:id="7641" w:author="S1-254437" w:date="2025-11-26T16:23:00Z" w16du:dateUtc="2025-11-26T08:23:00Z">
              <w:del w:id="7642" w:author="Trakinat, Jean" w:date="2025-11-26T14:22:00Z" w16du:dateUtc="2025-11-26T19:22:00Z">
                <w:r w:rsidRPr="001F4D6A" w:rsidDel="000C7923">
                  <w:rPr>
                    <w:sz w:val="16"/>
                    <w:lang w:eastAsia="fr-FR"/>
                  </w:rPr>
                  <w:delText xml:space="preserve">               </w:delText>
                </w:r>
              </w:del>
              <w:r w:rsidRPr="001F4D6A">
                <w:rPr>
                  <w:sz w:val="16"/>
                  <w:lang w:eastAsia="fr-FR"/>
                </w:rPr>
                <w:t>end service latency [</w:t>
              </w:r>
            </w:ins>
            <w:ins w:id="7643" w:author="6G rapporteurs" w:date="2025-11-26T23:29:00Z" w16du:dateUtc="2025-11-26T15:29:00Z">
              <w:r w:rsidR="00562234" w:rsidRPr="001F4D6A">
                <w:rPr>
                  <w:rFonts w:eastAsiaTheme="minorEastAsia" w:hint="eastAsia"/>
                  <w:sz w:val="16"/>
                  <w:lang w:eastAsia="zh-CN"/>
                </w:rPr>
                <w:t>407</w:t>
              </w:r>
            </w:ins>
            <w:ins w:id="7644" w:author="S1-254437" w:date="2025-11-26T16:23:00Z" w16du:dateUtc="2025-11-26T08:23:00Z">
              <w:r w:rsidRPr="001F4D6A">
                <w:rPr>
                  <w:sz w:val="16"/>
                  <w:lang w:eastAsia="fr-FR"/>
                </w:rPr>
                <w:t xml:space="preserve">]. This requires the communication latency to be similar to the token processing </w:t>
              </w:r>
            </w:ins>
          </w:p>
          <w:p w14:paraId="0C3818B3" w14:textId="16A1A777" w:rsidR="00807A59" w:rsidRPr="001F4D6A" w:rsidDel="00DC7987" w:rsidRDefault="00807A59" w:rsidP="001F4D6A">
            <w:pPr>
              <w:pStyle w:val="TAN"/>
              <w:rPr>
                <w:ins w:id="7645" w:author="S1-254437" w:date="2025-11-26T16:23:00Z" w16du:dateUtc="2025-11-26T08:23:00Z"/>
                <w:del w:id="7646" w:author="Trakinat, Jean" w:date="2025-11-26T14:23:00Z" w16du:dateUtc="2025-11-26T19:23:00Z"/>
                <w:sz w:val="16"/>
                <w:lang w:eastAsia="fr-FR"/>
              </w:rPr>
            </w:pPr>
            <w:ins w:id="7647" w:author="S1-254437" w:date="2025-11-26T16:23:00Z" w16du:dateUtc="2025-11-26T08:23:00Z">
              <w:del w:id="7648" w:author="Trakinat, Jean" w:date="2025-11-26T14:22:00Z" w16du:dateUtc="2025-11-26T19:22:00Z">
                <w:r w:rsidRPr="001F4D6A" w:rsidDel="000C7923">
                  <w:rPr>
                    <w:sz w:val="16"/>
                    <w:lang w:eastAsia="fr-FR"/>
                  </w:rPr>
                  <w:delText xml:space="preserve">        </w:delText>
                </w:r>
                <w:r w:rsidRPr="001F4D6A" w:rsidDel="00DC7987">
                  <w:rPr>
                    <w:sz w:val="16"/>
                    <w:lang w:eastAsia="fr-FR"/>
                  </w:rPr>
                  <w:delText xml:space="preserve">  </w:delText>
                </w:r>
              </w:del>
              <w:del w:id="7649" w:author="Trakinat, Jean" w:date="2025-11-26T14:23:00Z" w16du:dateUtc="2025-11-26T19:23:00Z">
                <w:r w:rsidRPr="001F4D6A" w:rsidDel="00DC7987">
                  <w:rPr>
                    <w:sz w:val="16"/>
                    <w:lang w:eastAsia="fr-FR"/>
                  </w:rPr>
                  <w:delText xml:space="preserve">     </w:delText>
                </w:r>
              </w:del>
              <w:r w:rsidRPr="001F4D6A">
                <w:rPr>
                  <w:sz w:val="16"/>
                  <w:lang w:eastAsia="fr-FR"/>
                </w:rPr>
                <w:t>latency. E.g. Assuming the token processing (e.g. generation) speed is 2K~30K tokens/second, and batch</w:t>
              </w:r>
              <w:del w:id="7650" w:author="Trakinat, Jean" w:date="2025-11-26T14:23:00Z" w16du:dateUtc="2025-11-26T19:23:00Z">
                <w:r w:rsidRPr="001F4D6A" w:rsidDel="00DC7987">
                  <w:rPr>
                    <w:sz w:val="16"/>
                    <w:lang w:eastAsia="fr-FR"/>
                  </w:rPr>
                  <w:delText xml:space="preserve"> </w:delText>
                </w:r>
              </w:del>
            </w:ins>
          </w:p>
          <w:p w14:paraId="5F184851" w14:textId="5BBF83DD" w:rsidR="00807A59" w:rsidRPr="001F4D6A" w:rsidDel="00DC7987" w:rsidRDefault="00807A59" w:rsidP="00DC7987">
            <w:pPr>
              <w:pStyle w:val="TAN"/>
              <w:rPr>
                <w:ins w:id="7651" w:author="S1-254437" w:date="2025-11-26T16:23:00Z" w16du:dateUtc="2025-11-26T08:23:00Z"/>
                <w:del w:id="7652" w:author="Trakinat, Jean" w:date="2025-11-26T14:23:00Z" w16du:dateUtc="2025-11-26T19:23:00Z"/>
                <w:sz w:val="16"/>
                <w:lang w:eastAsia="fr-FR"/>
              </w:rPr>
            </w:pPr>
            <w:ins w:id="7653" w:author="S1-254437" w:date="2025-11-26T16:23:00Z" w16du:dateUtc="2025-11-26T08:23:00Z">
              <w:del w:id="7654" w:author="Trakinat, Jean" w:date="2025-11-26T14:23:00Z" w16du:dateUtc="2025-11-26T19:23:00Z">
                <w:r w:rsidRPr="001F4D6A" w:rsidDel="00DC7987">
                  <w:rPr>
                    <w:sz w:val="16"/>
                    <w:lang w:eastAsia="fr-FR"/>
                  </w:rPr>
                  <w:delText xml:space="preserve">              </w:delText>
                </w:r>
              </w:del>
              <w:r w:rsidRPr="001F4D6A">
                <w:rPr>
                  <w:sz w:val="16"/>
                  <w:lang w:eastAsia="fr-FR"/>
                </w:rPr>
                <w:t xml:space="preserve"> transmission happens once 30 tokens are generated, then the transmission interval from the sender is (1000 </w:t>
              </w:r>
            </w:ins>
          </w:p>
          <w:p w14:paraId="419B3B98" w14:textId="50409F89" w:rsidR="00807A59" w:rsidRPr="001F4D6A" w:rsidDel="00E8741F" w:rsidRDefault="00807A59" w:rsidP="001F4D6A">
            <w:pPr>
              <w:pStyle w:val="TAN"/>
              <w:rPr>
                <w:ins w:id="7655" w:author="S1-254437" w:date="2025-11-26T16:23:00Z" w16du:dateUtc="2025-11-26T08:23:00Z"/>
                <w:del w:id="7656" w:author="Trakinat, Jean" w:date="2025-11-26T14:24:00Z" w16du:dateUtc="2025-11-26T19:24:00Z"/>
                <w:sz w:val="16"/>
                <w:lang w:eastAsia="fr-FR"/>
              </w:rPr>
            </w:pPr>
            <w:ins w:id="7657" w:author="S1-254437" w:date="2025-11-26T16:23:00Z" w16du:dateUtc="2025-11-26T08:23:00Z">
              <w:del w:id="7658" w:author="Trakinat, Jean" w:date="2025-11-26T14:23:00Z" w16du:dateUtc="2025-11-26T19:23:00Z">
                <w:r w:rsidRPr="001F4D6A" w:rsidDel="00DC7987">
                  <w:rPr>
                    <w:sz w:val="16"/>
                    <w:lang w:eastAsia="fr-FR"/>
                  </w:rPr>
                  <w:delText xml:space="preserve">     </w:delText>
                </w:r>
                <w:r w:rsidRPr="001F4D6A" w:rsidDel="00D057E6">
                  <w:rPr>
                    <w:sz w:val="16"/>
                    <w:lang w:eastAsia="fr-FR"/>
                  </w:rPr>
                  <w:delText xml:space="preserve">          </w:delText>
                </w:r>
              </w:del>
              <w:r w:rsidRPr="001F4D6A">
                <w:rPr>
                  <w:sz w:val="16"/>
                  <w:lang w:eastAsia="fr-FR"/>
                </w:rPr>
                <w:t>ms</w:t>
              </w:r>
            </w:ins>
            <w:ins w:id="7659" w:author="Trakinat, Jean" w:date="2025-11-26T14:23:00Z" w16du:dateUtc="2025-11-26T19:23:00Z">
              <w:r w:rsidR="00D057E6">
                <w:rPr>
                  <w:sz w:val="16"/>
                  <w:lang w:eastAsia="fr-FR"/>
                </w:rPr>
                <w:t xml:space="preserve"> </w:t>
              </w:r>
            </w:ins>
            <w:ins w:id="7660" w:author="S1-254437" w:date="2025-11-26T16:23:00Z" w16du:dateUtc="2025-11-26T08:23:00Z">
              <w:r w:rsidRPr="001F4D6A">
                <w:rPr>
                  <w:sz w:val="16"/>
                  <w:lang w:eastAsia="fr-FR"/>
                </w:rPr>
                <w:t>/</w:t>
              </w:r>
            </w:ins>
            <w:ins w:id="7661" w:author="Trakinat, Jean" w:date="2025-11-26T14:23:00Z" w16du:dateUtc="2025-11-26T19:23:00Z">
              <w:r w:rsidR="00D057E6">
                <w:rPr>
                  <w:sz w:val="16"/>
                  <w:lang w:eastAsia="fr-FR"/>
                </w:rPr>
                <w:t xml:space="preserve"> </w:t>
              </w:r>
            </w:ins>
            <w:ins w:id="7662" w:author="S1-254437" w:date="2025-11-26T16:23:00Z" w16du:dateUtc="2025-11-26T08:23:00Z">
              <w:r w:rsidRPr="001F4D6A">
                <w:rPr>
                  <w:sz w:val="16"/>
                  <w:lang w:eastAsia="fr-FR"/>
                </w:rPr>
                <w:t>2K) x 30 (=15</w:t>
              </w:r>
            </w:ins>
            <w:ins w:id="7663" w:author="Trakinat, Jean" w:date="2025-11-26T14:24:00Z" w16du:dateUtc="2025-11-26T19:24:00Z">
              <w:r w:rsidR="00D057E6">
                <w:rPr>
                  <w:sz w:val="16"/>
                  <w:lang w:eastAsia="fr-FR"/>
                </w:rPr>
                <w:t xml:space="preserve"> </w:t>
              </w:r>
            </w:ins>
            <w:ins w:id="7664" w:author="S1-254437" w:date="2025-11-26T16:23:00Z" w16du:dateUtc="2025-11-26T08:23:00Z">
              <w:r w:rsidRPr="001F4D6A">
                <w:rPr>
                  <w:sz w:val="16"/>
                  <w:lang w:eastAsia="fr-FR"/>
                </w:rPr>
                <w:t>ms) ~ (1000 ms</w:t>
              </w:r>
            </w:ins>
            <w:ins w:id="7665" w:author="Trakinat, Jean" w:date="2025-11-26T14:24:00Z" w16du:dateUtc="2025-11-26T19:24:00Z">
              <w:r w:rsidR="00D057E6">
                <w:rPr>
                  <w:sz w:val="16"/>
                  <w:lang w:eastAsia="fr-FR"/>
                </w:rPr>
                <w:t xml:space="preserve"> </w:t>
              </w:r>
            </w:ins>
            <w:ins w:id="7666" w:author="S1-254437" w:date="2025-11-26T16:23:00Z" w16du:dateUtc="2025-11-26T08:23:00Z">
              <w:r w:rsidRPr="001F4D6A">
                <w:rPr>
                  <w:sz w:val="16"/>
                  <w:lang w:eastAsia="fr-FR"/>
                </w:rPr>
                <w:t>/</w:t>
              </w:r>
            </w:ins>
            <w:ins w:id="7667" w:author="Trakinat, Jean" w:date="2025-11-26T14:24:00Z" w16du:dateUtc="2025-11-26T19:24:00Z">
              <w:r w:rsidR="00D057E6">
                <w:rPr>
                  <w:sz w:val="16"/>
                  <w:lang w:eastAsia="fr-FR"/>
                </w:rPr>
                <w:t xml:space="preserve"> </w:t>
              </w:r>
            </w:ins>
            <w:ins w:id="7668" w:author="S1-254437" w:date="2025-11-26T16:23:00Z" w16du:dateUtc="2025-11-26T08:23:00Z">
              <w:r w:rsidRPr="001F4D6A">
                <w:rPr>
                  <w:sz w:val="16"/>
                  <w:lang w:eastAsia="fr-FR"/>
                </w:rPr>
                <w:t>30</w:t>
              </w:r>
            </w:ins>
            <w:ins w:id="7669" w:author="Trakinat, Jean" w:date="2025-11-26T14:24:00Z" w16du:dateUtc="2025-11-26T19:24:00Z">
              <w:r w:rsidR="00D057E6">
                <w:rPr>
                  <w:sz w:val="16"/>
                  <w:lang w:eastAsia="fr-FR"/>
                </w:rPr>
                <w:t xml:space="preserve"> </w:t>
              </w:r>
            </w:ins>
            <w:ins w:id="7670" w:author="S1-254437" w:date="2025-11-26T16:23:00Z" w16du:dateUtc="2025-11-26T08:23:00Z">
              <w:r w:rsidRPr="001F4D6A">
                <w:rPr>
                  <w:sz w:val="16"/>
                  <w:lang w:eastAsia="fr-FR"/>
                </w:rPr>
                <w:t>K) x 30 (1</w:t>
              </w:r>
            </w:ins>
            <w:ins w:id="7671" w:author="Trakinat, Jean" w:date="2025-11-26T14:24:00Z" w16du:dateUtc="2025-11-26T19:24:00Z">
              <w:r w:rsidR="00D057E6">
                <w:rPr>
                  <w:sz w:val="16"/>
                  <w:lang w:eastAsia="fr-FR"/>
                </w:rPr>
                <w:t xml:space="preserve"> </w:t>
              </w:r>
            </w:ins>
            <w:ins w:id="7672" w:author="S1-254437" w:date="2025-11-26T16:23:00Z" w16du:dateUtc="2025-11-26T08:23:00Z">
              <w:r w:rsidRPr="001F4D6A">
                <w:rPr>
                  <w:sz w:val="16"/>
                  <w:lang w:eastAsia="fr-FR"/>
                </w:rPr>
                <w:t xml:space="preserve">ms). This can be used to derive the corresponding max allowed </w:t>
              </w:r>
            </w:ins>
          </w:p>
          <w:p w14:paraId="7B4A0CD5" w14:textId="1B00DCB9" w:rsidR="00807A59" w:rsidRPr="001F4D6A" w:rsidRDefault="00807A59" w:rsidP="00E8741F">
            <w:pPr>
              <w:pStyle w:val="TAN"/>
              <w:rPr>
                <w:ins w:id="7673" w:author="S1-254437" w:date="2025-11-26T16:23:00Z" w16du:dateUtc="2025-11-26T08:23:00Z"/>
                <w:sz w:val="16"/>
                <w:highlight w:val="cyan"/>
                <w:lang w:eastAsia="fr-FR"/>
              </w:rPr>
            </w:pPr>
            <w:ins w:id="7674" w:author="S1-254437" w:date="2025-11-26T16:23:00Z" w16du:dateUtc="2025-11-26T08:23:00Z">
              <w:del w:id="7675" w:author="Trakinat, Jean" w:date="2025-11-26T14:24:00Z" w16du:dateUtc="2025-11-26T19:24:00Z">
                <w:r w:rsidRPr="001F4D6A" w:rsidDel="00D057E6">
                  <w:rPr>
                    <w:sz w:val="16"/>
                    <w:lang w:eastAsia="fr-FR"/>
                  </w:rPr>
                  <w:delText xml:space="preserve">               </w:delText>
                </w:r>
              </w:del>
              <w:r w:rsidRPr="001F4D6A">
                <w:rPr>
                  <w:sz w:val="16"/>
                  <w:lang w:eastAsia="fr-FR"/>
                </w:rPr>
                <w:t>end-to-end communication latency to be 1~15 ms.</w:t>
              </w:r>
            </w:ins>
          </w:p>
          <w:p w14:paraId="62DB46AE" w14:textId="324903CC" w:rsidR="00807A59" w:rsidRPr="001F4D6A" w:rsidDel="00E8741F" w:rsidRDefault="00807A59" w:rsidP="001F4D6A">
            <w:pPr>
              <w:pStyle w:val="TAN"/>
              <w:rPr>
                <w:ins w:id="7676" w:author="S1-254437" w:date="2025-11-26T16:23:00Z" w16du:dateUtc="2025-11-26T08:23:00Z"/>
                <w:del w:id="7677" w:author="Trakinat, Jean" w:date="2025-11-26T14:24:00Z" w16du:dateUtc="2025-11-26T19:24:00Z"/>
                <w:sz w:val="16"/>
                <w:lang w:eastAsia="fr-FR"/>
              </w:rPr>
            </w:pPr>
            <w:ins w:id="7678" w:author="S1-254437" w:date="2025-11-26T16:23:00Z" w16du:dateUtc="2025-11-26T08:23:00Z">
              <w:r w:rsidRPr="001F4D6A">
                <w:rPr>
                  <w:sz w:val="16"/>
                  <w:lang w:eastAsia="fr-FR"/>
                </w:rPr>
                <w:t>NOTE</w:t>
              </w:r>
            </w:ins>
            <w:ins w:id="7679" w:author="Trakinat, Jean" w:date="2025-11-26T14:24:00Z" w16du:dateUtc="2025-11-26T19:24:00Z">
              <w:r w:rsidR="00E8741F">
                <w:rPr>
                  <w:sz w:val="16"/>
                  <w:lang w:eastAsia="fr-FR"/>
                </w:rPr>
                <w:t xml:space="preserve"> </w:t>
              </w:r>
            </w:ins>
            <w:ins w:id="7680" w:author="S1-254437" w:date="2025-11-26T16:23:00Z" w16du:dateUtc="2025-11-26T08:23:00Z">
              <w:r w:rsidRPr="001F4D6A">
                <w:rPr>
                  <w:sz w:val="16"/>
                  <w:lang w:eastAsia="fr-FR"/>
                </w:rPr>
                <w:t>10:</w:t>
              </w:r>
            </w:ins>
            <w:ins w:id="7681" w:author="Trakinat, Jean" w:date="2025-11-26T14:24:00Z" w16du:dateUtc="2025-11-26T19:24:00Z">
              <w:r w:rsidR="00E8741F" w:rsidRPr="00E8741F">
                <w:rPr>
                  <w:sz w:val="16"/>
                  <w:lang w:eastAsia="fr-FR"/>
                </w:rPr>
                <w:tab/>
              </w:r>
            </w:ins>
            <w:ins w:id="7682" w:author="S1-254437" w:date="2025-11-26T16:23:00Z" w16du:dateUtc="2025-11-26T08:23:00Z">
              <w:del w:id="7683" w:author="Trakinat, Jean" w:date="2025-11-26T14:24:00Z" w16du:dateUtc="2025-11-26T19:24:00Z">
                <w:r w:rsidRPr="001F4D6A" w:rsidDel="00E8741F">
                  <w:rPr>
                    <w:sz w:val="16"/>
                    <w:lang w:eastAsia="fr-FR"/>
                  </w:rPr>
                  <w:delText xml:space="preserve"> </w:delText>
                </w:r>
              </w:del>
              <w:r w:rsidRPr="001F4D6A">
                <w:rPr>
                  <w:sz w:val="16"/>
                  <w:lang w:eastAsia="fr-FR"/>
                </w:rPr>
                <w:t>Token reliability refers to the percentage of the successfully delivered tokens versus all the tokens</w:t>
              </w:r>
              <w:del w:id="7684" w:author="Trakinat, Jean" w:date="2025-11-26T14:25:00Z" w16du:dateUtc="2025-11-26T19:25:00Z">
                <w:r w:rsidRPr="001F4D6A" w:rsidDel="00E8741F">
                  <w:rPr>
                    <w:sz w:val="16"/>
                    <w:lang w:eastAsia="fr-FR"/>
                  </w:rPr>
                  <w:delText xml:space="preserve">    </w:delText>
                </w:r>
              </w:del>
              <w:del w:id="7685" w:author="Trakinat, Jean" w:date="2025-11-26T14:24:00Z" w16du:dateUtc="2025-11-26T19:24:00Z">
                <w:r w:rsidRPr="001F4D6A" w:rsidDel="00E8741F">
                  <w:rPr>
                    <w:sz w:val="16"/>
                    <w:lang w:eastAsia="fr-FR"/>
                  </w:rPr>
                  <w:delText xml:space="preserve"> </w:delText>
                </w:r>
              </w:del>
            </w:ins>
          </w:p>
          <w:p w14:paraId="1133726E" w14:textId="7E06092F" w:rsidR="00807A59" w:rsidRPr="001F4D6A" w:rsidRDefault="00807A59" w:rsidP="00E8741F">
            <w:pPr>
              <w:pStyle w:val="TAN"/>
              <w:rPr>
                <w:ins w:id="7686" w:author="S1-254437" w:date="2025-11-26T16:23:00Z" w16du:dateUtc="2025-11-26T08:23:00Z"/>
                <w:sz w:val="16"/>
                <w:lang w:eastAsia="fr-FR"/>
              </w:rPr>
            </w:pPr>
            <w:ins w:id="7687" w:author="S1-254437" w:date="2025-11-26T16:23:00Z" w16du:dateUtc="2025-11-26T08:23:00Z">
              <w:del w:id="7688" w:author="Trakinat, Jean" w:date="2025-11-26T14:24:00Z" w16du:dateUtc="2025-11-26T19:24:00Z">
                <w:r w:rsidRPr="001F4D6A" w:rsidDel="00E8741F">
                  <w:rPr>
                    <w:sz w:val="16"/>
                    <w:lang w:eastAsia="fr-FR"/>
                  </w:rPr>
                  <w:delText xml:space="preserve">              </w:delText>
                </w:r>
              </w:del>
              <w:del w:id="7689" w:author="Trakinat, Jean" w:date="2025-11-26T14:25:00Z" w16du:dateUtc="2025-11-26T19:25:00Z">
                <w:r w:rsidRPr="001F4D6A" w:rsidDel="00EB3F34">
                  <w:rPr>
                    <w:sz w:val="16"/>
                    <w:lang w:eastAsia="fr-FR"/>
                  </w:rPr>
                  <w:delText xml:space="preserve"> </w:delText>
                </w:r>
              </w:del>
              <w:r w:rsidRPr="001F4D6A">
                <w:rPr>
                  <w:sz w:val="16"/>
                  <w:lang w:eastAsia="fr-FR"/>
                </w:rPr>
                <w:t xml:space="preserve"> transmitted, e.g. token transmission success rate in a given time interval.</w:t>
              </w:r>
            </w:ins>
          </w:p>
          <w:p w14:paraId="7DB9AB0B" w14:textId="1D196004" w:rsidR="00807A59" w:rsidRPr="001F4D6A" w:rsidDel="00475CB4" w:rsidRDefault="00807A59" w:rsidP="001F4D6A">
            <w:pPr>
              <w:pStyle w:val="TAN"/>
              <w:rPr>
                <w:ins w:id="7690" w:author="S1-254437" w:date="2025-11-26T16:23:00Z" w16du:dateUtc="2025-11-26T08:23:00Z"/>
                <w:del w:id="7691" w:author="Trakinat, Jean" w:date="2025-11-26T14:25:00Z" w16du:dateUtc="2025-11-26T19:25:00Z"/>
                <w:sz w:val="16"/>
                <w:lang w:eastAsia="fr-FR"/>
              </w:rPr>
            </w:pPr>
            <w:ins w:id="7692" w:author="S1-254437" w:date="2025-11-26T16:23:00Z" w16du:dateUtc="2025-11-26T08:23:00Z">
              <w:r w:rsidRPr="001F4D6A">
                <w:rPr>
                  <w:sz w:val="16"/>
                  <w:lang w:eastAsia="fr-FR"/>
                </w:rPr>
                <w:t>NOTE</w:t>
              </w:r>
            </w:ins>
            <w:ins w:id="7693" w:author="Trakinat, Jean" w:date="2025-11-26T14:25:00Z" w16du:dateUtc="2025-11-26T19:25:00Z">
              <w:r w:rsidR="00EB3F34">
                <w:rPr>
                  <w:sz w:val="16"/>
                  <w:lang w:eastAsia="fr-FR"/>
                </w:rPr>
                <w:t xml:space="preserve"> </w:t>
              </w:r>
            </w:ins>
            <w:ins w:id="7694" w:author="S1-254437" w:date="2025-11-26T16:23:00Z" w16du:dateUtc="2025-11-26T08:23:00Z">
              <w:r w:rsidRPr="001F4D6A">
                <w:rPr>
                  <w:sz w:val="16"/>
                  <w:lang w:eastAsia="fr-FR"/>
                </w:rPr>
                <w:t>11:</w:t>
              </w:r>
            </w:ins>
            <w:ins w:id="7695" w:author="Trakinat, Jean" w:date="2025-11-26T14:25:00Z" w16du:dateUtc="2025-11-26T19:25:00Z">
              <w:r w:rsidR="00EB3F34" w:rsidRPr="00EB3F34">
                <w:rPr>
                  <w:sz w:val="16"/>
                  <w:lang w:eastAsia="fr-FR"/>
                </w:rPr>
                <w:tab/>
              </w:r>
            </w:ins>
            <w:ins w:id="7696" w:author="S1-254437" w:date="2025-11-26T16:23:00Z" w16du:dateUtc="2025-11-26T08:23:00Z">
              <w:del w:id="7697" w:author="Trakinat, Jean" w:date="2025-11-26T14:25:00Z" w16du:dateUtc="2025-11-26T19:25:00Z">
                <w:r w:rsidRPr="001F4D6A" w:rsidDel="00EB3F34">
                  <w:rPr>
                    <w:sz w:val="16"/>
                    <w:lang w:eastAsia="fr-FR"/>
                  </w:rPr>
                  <w:delText xml:space="preserve"> </w:delText>
                </w:r>
              </w:del>
              <w:r w:rsidRPr="001F4D6A">
                <w:rPr>
                  <w:sz w:val="16"/>
                  <w:lang w:eastAsia="fr-FR"/>
                </w:rPr>
                <w:t>For real-time video processing</w:t>
              </w:r>
              <w:r w:rsidRPr="001F4D6A">
                <w:rPr>
                  <w:rFonts w:hint="eastAsia"/>
                  <w:sz w:val="16"/>
                  <w:lang w:eastAsia="fr-FR"/>
                </w:rPr>
                <w:t>/</w:t>
              </w:r>
              <w:r w:rsidRPr="001F4D6A">
                <w:rPr>
                  <w:sz w:val="16"/>
                  <w:lang w:eastAsia="fr-FR"/>
                </w:rPr>
                <w:t>generation, e.g.</w:t>
              </w:r>
              <w:del w:id="7698" w:author="Trakinat, Jean" w:date="2025-11-26T13:17:00Z" w16du:dateUtc="2025-11-26T18:17:00Z">
                <w:r w:rsidRPr="001F4D6A" w:rsidDel="0046676D">
                  <w:rPr>
                    <w:sz w:val="16"/>
                    <w:lang w:eastAsia="fr-FR"/>
                  </w:rPr>
                  <w:delText>,</w:delText>
                </w:r>
              </w:del>
              <w:r w:rsidRPr="001F4D6A">
                <w:rPr>
                  <w:sz w:val="16"/>
                  <w:lang w:eastAsia="fr-FR"/>
                </w:rPr>
                <w:t xml:space="preserve"> enhanced video editing, the delay budget of UL is usually 15 </w:t>
              </w:r>
              <w:del w:id="7699" w:author="Trakinat, Jean" w:date="2025-11-26T14:25:00Z" w16du:dateUtc="2025-11-26T19:25:00Z">
                <w:r w:rsidRPr="001F4D6A" w:rsidDel="00475CB4">
                  <w:rPr>
                    <w:sz w:val="16"/>
                    <w:lang w:eastAsia="fr-FR"/>
                  </w:rPr>
                  <w:delText xml:space="preserve">          </w:delText>
                </w:r>
              </w:del>
            </w:ins>
          </w:p>
          <w:p w14:paraId="56E3B0F7" w14:textId="5737A190" w:rsidR="00807A59" w:rsidRPr="001F4D6A" w:rsidDel="00475CB4" w:rsidRDefault="00807A59" w:rsidP="00475CB4">
            <w:pPr>
              <w:pStyle w:val="TAN"/>
              <w:rPr>
                <w:ins w:id="7700" w:author="S1-254437" w:date="2025-11-26T16:23:00Z" w16du:dateUtc="2025-11-26T08:23:00Z"/>
                <w:del w:id="7701" w:author="Trakinat, Jean" w:date="2025-11-26T14:25:00Z" w16du:dateUtc="2025-11-26T19:25:00Z"/>
                <w:sz w:val="16"/>
                <w:lang w:eastAsia="fr-FR"/>
              </w:rPr>
            </w:pPr>
            <w:ins w:id="7702" w:author="S1-254437" w:date="2025-11-26T16:23:00Z" w16du:dateUtc="2025-11-26T08:23:00Z">
              <w:del w:id="7703" w:author="Trakinat, Jean" w:date="2025-11-26T14:25:00Z" w16du:dateUtc="2025-11-26T19:25:00Z">
                <w:r w:rsidRPr="001F4D6A" w:rsidDel="00EB3F34">
                  <w:rPr>
                    <w:sz w:val="16"/>
                    <w:lang w:eastAsia="fr-FR"/>
                  </w:rPr>
                  <w:delText xml:space="preserve">                </w:delText>
                </w:r>
              </w:del>
              <w:r w:rsidRPr="001F4D6A">
                <w:rPr>
                  <w:sz w:val="16"/>
                  <w:lang w:eastAsia="fr-FR"/>
                </w:rPr>
                <w:t>ms (The median human E2E interaction delay is 200ms [</w:t>
              </w:r>
            </w:ins>
            <w:ins w:id="7704" w:author="6G rapporteurs" w:date="2025-11-26T23:11:00Z" w16du:dateUtc="2025-11-26T15:11:00Z">
              <w:r w:rsidR="00BC1E19" w:rsidRPr="001F4D6A">
                <w:rPr>
                  <w:rFonts w:eastAsiaTheme="minorEastAsia" w:hint="eastAsia"/>
                  <w:sz w:val="16"/>
                  <w:lang w:eastAsia="zh-CN"/>
                </w:rPr>
                <w:t>393</w:t>
              </w:r>
            </w:ins>
            <w:ins w:id="7705" w:author="S1-254437" w:date="2025-11-26T16:23:00Z" w16du:dateUtc="2025-11-26T08:23:00Z">
              <w:r w:rsidRPr="001F4D6A">
                <w:rPr>
                  <w:sz w:val="16"/>
                  <w:lang w:eastAsia="fr-FR"/>
                </w:rPr>
                <w:t xml:space="preserve">]. To achieve comfortable interaction of robot and </w:t>
              </w:r>
            </w:ins>
          </w:p>
          <w:p w14:paraId="7808EA30" w14:textId="54FD6B0A" w:rsidR="00807A59" w:rsidRPr="001F4D6A" w:rsidDel="00475CB4" w:rsidRDefault="00807A59" w:rsidP="001F4D6A">
            <w:pPr>
              <w:pStyle w:val="TAN"/>
              <w:rPr>
                <w:ins w:id="7706" w:author="S1-254437" w:date="2025-11-26T16:23:00Z" w16du:dateUtc="2025-11-26T08:23:00Z"/>
                <w:del w:id="7707" w:author="Trakinat, Jean" w:date="2025-11-26T14:26:00Z" w16du:dateUtc="2025-11-26T19:26:00Z"/>
                <w:sz w:val="16"/>
                <w:lang w:eastAsia="fr-FR"/>
              </w:rPr>
            </w:pPr>
            <w:ins w:id="7708" w:author="S1-254437" w:date="2025-11-26T16:23:00Z" w16du:dateUtc="2025-11-26T08:23:00Z">
              <w:del w:id="7709" w:author="Trakinat, Jean" w:date="2025-11-26T14:25:00Z" w16du:dateUtc="2025-11-26T19:25:00Z">
                <w:r w:rsidRPr="001F4D6A" w:rsidDel="00475CB4">
                  <w:rPr>
                    <w:sz w:val="16"/>
                    <w:lang w:eastAsia="fr-FR"/>
                  </w:rPr>
                  <w:delText xml:space="preserve">    </w:delText>
                </w:r>
              </w:del>
              <w:del w:id="7710" w:author="Trakinat, Jean" w:date="2025-11-26T14:26:00Z" w16du:dateUtc="2025-11-26T19:26:00Z">
                <w:r w:rsidRPr="001F4D6A" w:rsidDel="00475CB4">
                  <w:rPr>
                    <w:sz w:val="16"/>
                    <w:lang w:eastAsia="fr-FR"/>
                  </w:rPr>
                  <w:delText xml:space="preserve">            </w:delText>
                </w:r>
              </w:del>
              <w:r w:rsidRPr="001F4D6A">
                <w:rPr>
                  <w:sz w:val="16"/>
                  <w:lang w:eastAsia="fr-FR"/>
                </w:rPr>
                <w:t xml:space="preserve">agent, a similar E2E delay should be guaranteed. The delay of cloud-side inference processing is about </w:t>
              </w:r>
            </w:ins>
          </w:p>
          <w:p w14:paraId="090D3A50" w14:textId="03C46D75" w:rsidR="00807A59" w:rsidRPr="001F4D6A" w:rsidDel="00417384" w:rsidRDefault="00807A59" w:rsidP="001F4D6A">
            <w:pPr>
              <w:pStyle w:val="TAN"/>
              <w:rPr>
                <w:ins w:id="7711" w:author="S1-254437" w:date="2025-11-26T16:23:00Z" w16du:dateUtc="2025-11-26T08:23:00Z"/>
                <w:del w:id="7712" w:author="Trakinat, Jean" w:date="2025-11-26T14:26:00Z" w16du:dateUtc="2025-11-26T19:26:00Z"/>
                <w:sz w:val="16"/>
                <w:lang w:eastAsia="fr-FR"/>
              </w:rPr>
            </w:pPr>
            <w:ins w:id="7713" w:author="S1-254437" w:date="2025-11-26T16:23:00Z" w16du:dateUtc="2025-11-26T08:23:00Z">
              <w:del w:id="7714" w:author="Trakinat, Jean" w:date="2025-11-26T14:26:00Z" w16du:dateUtc="2025-11-26T19:26:00Z">
                <w:r w:rsidRPr="001F4D6A" w:rsidDel="00475CB4">
                  <w:rPr>
                    <w:sz w:val="16"/>
                    <w:lang w:eastAsia="fr-FR"/>
                  </w:rPr>
                  <w:delText xml:space="preserve">   </w:delText>
                </w:r>
                <w:r w:rsidRPr="001F4D6A" w:rsidDel="00417384">
                  <w:rPr>
                    <w:sz w:val="16"/>
                    <w:lang w:eastAsia="fr-FR"/>
                  </w:rPr>
                  <w:delText xml:space="preserve">             </w:delText>
                </w:r>
              </w:del>
              <w:r w:rsidRPr="001F4D6A">
                <w:rPr>
                  <w:sz w:val="16"/>
                  <w:lang w:eastAsia="fr-FR"/>
                </w:rPr>
                <w:t>160</w:t>
              </w:r>
            </w:ins>
            <w:ins w:id="7715" w:author="Trakinat, Jean" w:date="2025-11-26T14:26:00Z" w16du:dateUtc="2025-11-26T19:26:00Z">
              <w:r w:rsidR="00417384">
                <w:rPr>
                  <w:sz w:val="16"/>
                  <w:lang w:eastAsia="fr-FR"/>
                </w:rPr>
                <w:t xml:space="preserve"> </w:t>
              </w:r>
            </w:ins>
            <w:ins w:id="7716" w:author="S1-254437" w:date="2025-11-26T16:23:00Z" w16du:dateUtc="2025-11-26T08:23:00Z">
              <w:r w:rsidRPr="001F4D6A">
                <w:rPr>
                  <w:sz w:val="16"/>
                  <w:lang w:eastAsia="fr-FR"/>
                </w:rPr>
                <w:t>ms, the UE local processing takes about 5</w:t>
              </w:r>
            </w:ins>
            <w:ins w:id="7717" w:author="Trakinat, Jean" w:date="2025-11-26T14:26:00Z" w16du:dateUtc="2025-11-26T19:26:00Z">
              <w:r w:rsidR="00417384">
                <w:rPr>
                  <w:sz w:val="16"/>
                  <w:lang w:eastAsia="fr-FR"/>
                </w:rPr>
                <w:t xml:space="preserve"> </w:t>
              </w:r>
            </w:ins>
            <w:ins w:id="7718" w:author="S1-254437" w:date="2025-11-26T16:23:00Z" w16du:dateUtc="2025-11-26T08:23:00Z">
              <w:r w:rsidRPr="001F4D6A">
                <w:rPr>
                  <w:sz w:val="16"/>
                  <w:lang w:eastAsia="fr-FR"/>
                </w:rPr>
                <w:t xml:space="preserve">ms. Hence the max allowed end-to-end latency of UL/DL is </w:t>
              </w:r>
            </w:ins>
          </w:p>
          <w:p w14:paraId="5B82C0BD" w14:textId="4A51CFF5" w:rsidR="00807A59" w:rsidRPr="001F4D6A" w:rsidRDefault="00807A59" w:rsidP="001F4D6A">
            <w:pPr>
              <w:pStyle w:val="TAN"/>
              <w:rPr>
                <w:ins w:id="7719" w:author="S1-254437" w:date="2025-11-26T16:23:00Z" w16du:dateUtc="2025-11-26T08:23:00Z"/>
                <w:sz w:val="16"/>
                <w:lang w:eastAsia="fr-FR"/>
              </w:rPr>
            </w:pPr>
            <w:ins w:id="7720" w:author="S1-254437" w:date="2025-11-26T16:23:00Z" w16du:dateUtc="2025-11-26T08:23:00Z">
              <w:del w:id="7721" w:author="Trakinat, Jean" w:date="2025-11-26T14:26:00Z" w16du:dateUtc="2025-11-26T19:26:00Z">
                <w:r w:rsidRPr="001F4D6A" w:rsidDel="00417384">
                  <w:rPr>
                    <w:sz w:val="16"/>
                    <w:lang w:eastAsia="fr-FR"/>
                  </w:rPr>
                  <w:delText xml:space="preserve">               </w:delText>
                </w:r>
                <w:r w:rsidRPr="001F4D6A" w:rsidDel="000C5C5F">
                  <w:rPr>
                    <w:sz w:val="16"/>
                    <w:lang w:eastAsia="fr-FR"/>
                  </w:rPr>
                  <w:delText xml:space="preserve"> </w:delText>
                </w:r>
              </w:del>
              <w:r w:rsidRPr="001F4D6A">
                <w:rPr>
                  <w:sz w:val="16"/>
                  <w:lang w:eastAsia="fr-FR"/>
                </w:rPr>
                <w:t>about: (200</w:t>
              </w:r>
            </w:ins>
            <w:ins w:id="7722" w:author="Trakinat, Jean" w:date="2025-11-26T14:27:00Z" w16du:dateUtc="2025-11-26T19:27:00Z">
              <w:r w:rsidR="000C5C5F">
                <w:rPr>
                  <w:sz w:val="16"/>
                  <w:lang w:eastAsia="fr-FR"/>
                </w:rPr>
                <w:t xml:space="preserve"> </w:t>
              </w:r>
            </w:ins>
            <w:ins w:id="7723" w:author="S1-254437" w:date="2025-11-26T16:23:00Z" w16du:dateUtc="2025-11-26T08:23:00Z">
              <w:r w:rsidRPr="001F4D6A">
                <w:rPr>
                  <w:sz w:val="16"/>
                  <w:lang w:eastAsia="fr-FR"/>
                </w:rPr>
                <w:t>ms-160</w:t>
              </w:r>
            </w:ins>
            <w:ins w:id="7724" w:author="Trakinat, Jean" w:date="2025-11-26T14:27:00Z" w16du:dateUtc="2025-11-26T19:27:00Z">
              <w:r w:rsidR="000C5C5F">
                <w:rPr>
                  <w:sz w:val="16"/>
                  <w:lang w:eastAsia="fr-FR"/>
                </w:rPr>
                <w:t xml:space="preserve"> </w:t>
              </w:r>
            </w:ins>
            <w:ins w:id="7725" w:author="S1-254437" w:date="2025-11-26T16:23:00Z" w16du:dateUtc="2025-11-26T08:23:00Z">
              <w:r w:rsidRPr="001F4D6A">
                <w:rPr>
                  <w:sz w:val="16"/>
                  <w:lang w:eastAsia="fr-FR"/>
                </w:rPr>
                <w:t>ms</w:t>
              </w:r>
            </w:ins>
            <w:ins w:id="7726" w:author="Trakinat, Jean" w:date="2025-11-26T14:27:00Z" w16du:dateUtc="2025-11-26T19:27:00Z">
              <w:r w:rsidR="000C5C5F">
                <w:rPr>
                  <w:sz w:val="16"/>
                  <w:lang w:eastAsia="fr-FR"/>
                </w:rPr>
                <w:t xml:space="preserve"> </w:t>
              </w:r>
            </w:ins>
            <w:ins w:id="7727" w:author="S1-254437" w:date="2025-11-26T16:23:00Z" w16du:dateUtc="2025-11-26T08:23:00Z">
              <w:del w:id="7728" w:author="Trakinat, Jean" w:date="2025-11-26T14:27:00Z" w16du:dateUtc="2025-11-26T19:27:00Z">
                <w:r w:rsidRPr="001F4D6A" w:rsidDel="000C5C5F">
                  <w:rPr>
                    <w:sz w:val="16"/>
                    <w:lang w:eastAsia="fr-FR"/>
                  </w:rPr>
                  <w:delText>-</w:delText>
                </w:r>
              </w:del>
            </w:ins>
            <w:ins w:id="7729" w:author="Trakinat, Jean" w:date="2025-11-26T14:27:00Z" w16du:dateUtc="2025-11-26T19:27:00Z">
              <w:r w:rsidR="000C5C5F">
                <w:rPr>
                  <w:sz w:val="16"/>
                  <w:lang w:eastAsia="fr-FR"/>
                </w:rPr>
                <w:t xml:space="preserve">– </w:t>
              </w:r>
            </w:ins>
            <w:ins w:id="7730" w:author="S1-254437" w:date="2025-11-26T16:23:00Z" w16du:dateUtc="2025-11-26T08:23:00Z">
              <w:r w:rsidRPr="001F4D6A">
                <w:rPr>
                  <w:sz w:val="16"/>
                  <w:lang w:eastAsia="fr-FR"/>
                </w:rPr>
                <w:t>2</w:t>
              </w:r>
            </w:ins>
            <w:ins w:id="7731" w:author="Trakinat, Jean" w:date="2025-11-26T14:27:00Z" w16du:dateUtc="2025-11-26T19:27:00Z">
              <w:r w:rsidR="000C5C5F">
                <w:rPr>
                  <w:sz w:val="16"/>
                  <w:lang w:eastAsia="fr-FR"/>
                </w:rPr>
                <w:t xml:space="preserve"> </w:t>
              </w:r>
            </w:ins>
            <w:ins w:id="7732" w:author="S1-254437" w:date="2025-11-26T16:23:00Z" w16du:dateUtc="2025-11-26T08:23:00Z">
              <w:r w:rsidRPr="001F4D6A">
                <w:rPr>
                  <w:sz w:val="16"/>
                  <w:lang w:eastAsia="fr-FR"/>
                </w:rPr>
                <w:t>x</w:t>
              </w:r>
            </w:ins>
            <w:ins w:id="7733" w:author="Trakinat, Jean" w:date="2025-11-26T14:27:00Z" w16du:dateUtc="2025-11-26T19:27:00Z">
              <w:r w:rsidR="000C5C5F">
                <w:rPr>
                  <w:sz w:val="16"/>
                  <w:lang w:eastAsia="fr-FR"/>
                </w:rPr>
                <w:t xml:space="preserve"> </w:t>
              </w:r>
            </w:ins>
            <w:ins w:id="7734" w:author="S1-254437" w:date="2025-11-26T16:23:00Z" w16du:dateUtc="2025-11-26T08:23:00Z">
              <w:r w:rsidRPr="001F4D6A">
                <w:rPr>
                  <w:sz w:val="16"/>
                  <w:lang w:eastAsia="fr-FR"/>
                </w:rPr>
                <w:t>5</w:t>
              </w:r>
            </w:ins>
            <w:ins w:id="7735" w:author="Trakinat, Jean" w:date="2025-11-26T14:27:00Z" w16du:dateUtc="2025-11-26T19:27:00Z">
              <w:r w:rsidR="000C5C5F">
                <w:rPr>
                  <w:sz w:val="16"/>
                  <w:lang w:eastAsia="fr-FR"/>
                </w:rPr>
                <w:t xml:space="preserve"> </w:t>
              </w:r>
            </w:ins>
            <w:ins w:id="7736" w:author="S1-254437" w:date="2025-11-26T16:23:00Z" w16du:dateUtc="2025-11-26T08:23:00Z">
              <w:r w:rsidRPr="001F4D6A">
                <w:rPr>
                  <w:sz w:val="16"/>
                  <w:lang w:eastAsia="fr-FR"/>
                </w:rPr>
                <w:t>ms)</w:t>
              </w:r>
            </w:ins>
            <w:ins w:id="7737" w:author="Trakinat, Jean" w:date="2025-11-26T14:27:00Z" w16du:dateUtc="2025-11-26T19:27:00Z">
              <w:r w:rsidR="000C5C5F">
                <w:rPr>
                  <w:sz w:val="16"/>
                  <w:lang w:eastAsia="fr-FR"/>
                </w:rPr>
                <w:t xml:space="preserve"> </w:t>
              </w:r>
            </w:ins>
            <w:ins w:id="7738" w:author="S1-254437" w:date="2025-11-26T16:23:00Z" w16du:dateUtc="2025-11-26T08:23:00Z">
              <w:r w:rsidRPr="001F4D6A">
                <w:rPr>
                  <w:sz w:val="16"/>
                  <w:lang w:eastAsia="fr-FR"/>
                </w:rPr>
                <w:t>/</w:t>
              </w:r>
            </w:ins>
            <w:ins w:id="7739" w:author="Trakinat, Jean" w:date="2025-11-26T14:27:00Z" w16du:dateUtc="2025-11-26T19:27:00Z">
              <w:r w:rsidR="000C5C5F">
                <w:rPr>
                  <w:sz w:val="16"/>
                  <w:lang w:eastAsia="fr-FR"/>
                </w:rPr>
                <w:t xml:space="preserve"> </w:t>
              </w:r>
            </w:ins>
            <w:ins w:id="7740" w:author="S1-254437" w:date="2025-11-26T16:23:00Z" w16du:dateUtc="2025-11-26T08:23:00Z">
              <w:r w:rsidRPr="001F4D6A">
                <w:rPr>
                  <w:sz w:val="16"/>
                  <w:lang w:eastAsia="fr-FR"/>
                </w:rPr>
                <w:t>2 = 15</w:t>
              </w:r>
            </w:ins>
            <w:ins w:id="7741" w:author="Trakinat, Jean" w:date="2025-11-26T14:27:00Z" w16du:dateUtc="2025-11-26T19:27:00Z">
              <w:r w:rsidR="000C5C5F">
                <w:rPr>
                  <w:sz w:val="16"/>
                  <w:lang w:eastAsia="fr-FR"/>
                </w:rPr>
                <w:t xml:space="preserve"> </w:t>
              </w:r>
            </w:ins>
            <w:ins w:id="7742" w:author="S1-254437" w:date="2025-11-26T16:23:00Z" w16du:dateUtc="2025-11-26T08:23:00Z">
              <w:r w:rsidRPr="001F4D6A">
                <w:rPr>
                  <w:sz w:val="16"/>
                  <w:lang w:eastAsia="fr-FR"/>
                </w:rPr>
                <w:t xml:space="preserve">ms)   </w:t>
              </w:r>
            </w:ins>
          </w:p>
          <w:p w14:paraId="4228FCE9" w14:textId="33A69F09" w:rsidR="00807A59" w:rsidRPr="001F4D6A" w:rsidRDefault="00807A59" w:rsidP="001F4D6A">
            <w:pPr>
              <w:pStyle w:val="TAN"/>
              <w:rPr>
                <w:ins w:id="7743" w:author="S1-254437" w:date="2025-11-26T16:23:00Z" w16du:dateUtc="2025-11-26T08:23:00Z"/>
                <w:sz w:val="16"/>
                <w:lang w:eastAsia="fr-FR"/>
              </w:rPr>
            </w:pPr>
            <w:ins w:id="7744" w:author="S1-254437" w:date="2025-11-26T16:23:00Z" w16du:dateUtc="2025-11-26T08:23:00Z">
              <w:r w:rsidRPr="001F4D6A">
                <w:rPr>
                  <w:sz w:val="16"/>
                  <w:lang w:eastAsia="fr-FR"/>
                </w:rPr>
                <w:t>NOTE</w:t>
              </w:r>
            </w:ins>
            <w:ins w:id="7745" w:author="Trakinat, Jean" w:date="2025-11-26T14:27:00Z" w16du:dateUtc="2025-11-26T19:27:00Z">
              <w:r w:rsidR="000C5C5F">
                <w:rPr>
                  <w:sz w:val="16"/>
                  <w:lang w:eastAsia="fr-FR"/>
                </w:rPr>
                <w:t xml:space="preserve"> </w:t>
              </w:r>
            </w:ins>
            <w:ins w:id="7746" w:author="S1-254437" w:date="2025-11-26T16:23:00Z" w16du:dateUtc="2025-11-26T08:23:00Z">
              <w:r w:rsidRPr="001F4D6A">
                <w:rPr>
                  <w:sz w:val="16"/>
                  <w:lang w:eastAsia="fr-FR"/>
                </w:rPr>
                <w:t>12:</w:t>
              </w:r>
            </w:ins>
            <w:ins w:id="7747" w:author="Trakinat, Jean" w:date="2025-11-26T14:27:00Z" w16du:dateUtc="2025-11-26T19:27:00Z">
              <w:r w:rsidR="000C5C5F" w:rsidRPr="000C5C5F">
                <w:rPr>
                  <w:sz w:val="16"/>
                  <w:lang w:eastAsia="fr-FR"/>
                </w:rPr>
                <w:tab/>
              </w:r>
            </w:ins>
            <w:ins w:id="7748" w:author="S1-254437" w:date="2025-11-26T16:23:00Z" w16du:dateUtc="2025-11-26T08:23:00Z">
              <w:del w:id="7749" w:author="Trakinat, Jean" w:date="2025-11-26T14:27:00Z" w16du:dateUtc="2025-11-26T19:27:00Z">
                <w:r w:rsidRPr="001F4D6A" w:rsidDel="000C5C5F">
                  <w:rPr>
                    <w:sz w:val="16"/>
                    <w:lang w:eastAsia="fr-FR"/>
                  </w:rPr>
                  <w:delText xml:space="preserve"> </w:delText>
                </w:r>
              </w:del>
              <w:r w:rsidRPr="001F4D6A">
                <w:rPr>
                  <w:sz w:val="16"/>
                  <w:lang w:eastAsia="fr-FR"/>
                </w:rPr>
                <w:t xml:space="preserve">60 frames/second for video, 500 tokens per video frame, 400 bits per token on average </w:t>
              </w:r>
              <w:r w:rsidRPr="001F4D6A">
                <w:rPr>
                  <w:sz w:val="16"/>
                  <w:lang w:eastAsia="fr-FR"/>
                </w:rPr>
                <w:fldChar w:fldCharType="begin"/>
              </w:r>
              <w:r w:rsidRPr="001F4D6A">
                <w:rPr>
                  <w:sz w:val="16"/>
                  <w:lang w:eastAsia="fr-FR"/>
                </w:rPr>
                <w:instrText xml:space="preserve"> REF _Ref204784994 \r \h  \* MERGEFORMAT </w:instrText>
              </w:r>
            </w:ins>
            <w:r w:rsidRPr="001F4D6A">
              <w:rPr>
                <w:sz w:val="16"/>
                <w:lang w:eastAsia="fr-FR"/>
              </w:rPr>
            </w:r>
            <w:ins w:id="7750" w:author="S1-254437" w:date="2025-11-26T16:23:00Z" w16du:dateUtc="2025-11-26T08:23:00Z">
              <w:r w:rsidRPr="001F4D6A">
                <w:rPr>
                  <w:sz w:val="16"/>
                  <w:lang w:eastAsia="fr-FR"/>
                </w:rPr>
                <w:fldChar w:fldCharType="separate"/>
              </w:r>
              <w:r w:rsidRPr="001F4D6A">
                <w:rPr>
                  <w:sz w:val="16"/>
                  <w:lang w:eastAsia="fr-FR"/>
                </w:rPr>
                <w:t>[</w:t>
              </w:r>
            </w:ins>
            <w:ins w:id="7751" w:author="6G rapporteurs" w:date="2025-11-26T23:11:00Z" w16du:dateUtc="2025-11-26T15:11:00Z">
              <w:r w:rsidR="00BC1E19" w:rsidRPr="001F4D6A">
                <w:rPr>
                  <w:rFonts w:eastAsiaTheme="minorEastAsia" w:hint="eastAsia"/>
                  <w:sz w:val="16"/>
                  <w:lang w:eastAsia="zh-CN"/>
                </w:rPr>
                <w:t>394</w:t>
              </w:r>
            </w:ins>
            <w:ins w:id="7752" w:author="S1-254437" w:date="2025-11-26T16:23:00Z" w16du:dateUtc="2025-11-26T08:23:00Z">
              <w:r w:rsidRPr="001F4D6A">
                <w:rPr>
                  <w:sz w:val="16"/>
                  <w:lang w:eastAsia="fr-FR"/>
                </w:rPr>
                <w:t>]</w:t>
              </w:r>
              <w:r w:rsidRPr="001F4D6A">
                <w:rPr>
                  <w:sz w:val="16"/>
                  <w:lang w:eastAsia="fr-FR"/>
                </w:rPr>
                <w:fldChar w:fldCharType="end"/>
              </w:r>
            </w:ins>
          </w:p>
          <w:p w14:paraId="397B3FDA" w14:textId="1B08BB64" w:rsidR="00807A59" w:rsidRPr="001F4D6A" w:rsidDel="00745E9B" w:rsidRDefault="00807A59" w:rsidP="001F4D6A">
            <w:pPr>
              <w:pStyle w:val="TAN"/>
              <w:rPr>
                <w:ins w:id="7753" w:author="S1-254437" w:date="2025-11-26T16:23:00Z" w16du:dateUtc="2025-11-26T08:23:00Z"/>
                <w:del w:id="7754" w:author="Trakinat, Jean" w:date="2025-11-26T14:28:00Z" w16du:dateUtc="2025-11-26T19:28:00Z"/>
                <w:sz w:val="16"/>
                <w:lang w:eastAsia="fr-FR"/>
              </w:rPr>
            </w:pPr>
            <w:ins w:id="7755" w:author="S1-254437" w:date="2025-11-26T16:23:00Z" w16du:dateUtc="2025-11-26T08:23:00Z">
              <w:r w:rsidRPr="001F4D6A">
                <w:rPr>
                  <w:sz w:val="16"/>
                  <w:lang w:eastAsia="fr-FR"/>
                </w:rPr>
                <w:t>NOTE</w:t>
              </w:r>
            </w:ins>
            <w:ins w:id="7756" w:author="Trakinat, Jean" w:date="2025-11-26T14:27:00Z" w16du:dateUtc="2025-11-26T19:27:00Z">
              <w:r w:rsidR="000C5C5F">
                <w:rPr>
                  <w:sz w:val="16"/>
                  <w:lang w:eastAsia="fr-FR"/>
                </w:rPr>
                <w:t xml:space="preserve"> </w:t>
              </w:r>
            </w:ins>
            <w:ins w:id="7757" w:author="S1-254437" w:date="2025-11-26T16:23:00Z" w16du:dateUtc="2025-11-26T08:23:00Z">
              <w:r w:rsidRPr="001F4D6A">
                <w:rPr>
                  <w:sz w:val="16"/>
                  <w:lang w:eastAsia="fr-FR"/>
                </w:rPr>
                <w:t>13:</w:t>
              </w:r>
            </w:ins>
            <w:ins w:id="7758" w:author="Trakinat, Jean" w:date="2025-11-26T14:27:00Z" w16du:dateUtc="2025-11-26T19:27:00Z">
              <w:r w:rsidR="000C5C5F" w:rsidRPr="000C5C5F">
                <w:rPr>
                  <w:sz w:val="16"/>
                  <w:lang w:eastAsia="fr-FR"/>
                </w:rPr>
                <w:tab/>
              </w:r>
            </w:ins>
            <w:ins w:id="7759" w:author="S1-254437" w:date="2025-11-26T16:23:00Z" w16du:dateUtc="2025-11-26T08:23:00Z">
              <w:del w:id="7760" w:author="Trakinat, Jean" w:date="2025-11-26T14:27:00Z" w16du:dateUtc="2025-11-26T19:27:00Z">
                <w:r w:rsidRPr="001F4D6A" w:rsidDel="000C5C5F">
                  <w:rPr>
                    <w:sz w:val="16"/>
                    <w:lang w:eastAsia="fr-FR"/>
                  </w:rPr>
                  <w:delText xml:space="preserve"> </w:delText>
                </w:r>
              </w:del>
              <w:r w:rsidRPr="001F4D6A">
                <w:rPr>
                  <w:sz w:val="16"/>
                  <w:lang w:eastAsia="fr-FR"/>
                </w:rPr>
                <w:t>These values are size of single stream of data. Multiple streams may be assumed (e.g.</w:t>
              </w:r>
              <w:del w:id="7761" w:author="Trakinat, Jean" w:date="2025-11-26T13:18:00Z" w16du:dateUtc="2025-11-26T18:18:00Z">
                <w:r w:rsidRPr="001F4D6A" w:rsidDel="007135CA">
                  <w:rPr>
                    <w:sz w:val="16"/>
                    <w:lang w:eastAsia="fr-FR"/>
                  </w:rPr>
                  <w:delText>,</w:delText>
                </w:r>
              </w:del>
              <w:r w:rsidRPr="001F4D6A">
                <w:rPr>
                  <w:sz w:val="16"/>
                  <w:lang w:eastAsia="fr-FR"/>
                </w:rPr>
                <w:t xml:space="preserve"> 8 RGB cameras are </w:t>
              </w:r>
            </w:ins>
          </w:p>
          <w:p w14:paraId="484D536E" w14:textId="252AB94F" w:rsidR="00807A59" w:rsidRPr="001F4D6A" w:rsidDel="00745E9B" w:rsidRDefault="00807A59" w:rsidP="00745E9B">
            <w:pPr>
              <w:pStyle w:val="TAN"/>
              <w:rPr>
                <w:ins w:id="7762" w:author="S1-254437" w:date="2025-11-26T16:23:00Z" w16du:dateUtc="2025-11-26T08:23:00Z"/>
                <w:del w:id="7763" w:author="Trakinat, Jean" w:date="2025-11-26T14:28:00Z" w16du:dateUtc="2025-11-26T19:28:00Z"/>
                <w:sz w:val="16"/>
                <w:lang w:eastAsia="fr-FR"/>
              </w:rPr>
            </w:pPr>
            <w:ins w:id="7764" w:author="S1-254437" w:date="2025-11-26T16:23:00Z" w16du:dateUtc="2025-11-26T08:23:00Z">
              <w:del w:id="7765" w:author="Trakinat, Jean" w:date="2025-11-26T14:27:00Z" w16du:dateUtc="2025-11-26T19:27:00Z">
                <w:r w:rsidRPr="001F4D6A" w:rsidDel="000C5C5F">
                  <w:rPr>
                    <w:sz w:val="16"/>
                    <w:lang w:eastAsia="fr-FR"/>
                  </w:rPr>
                  <w:delText xml:space="preserve">                 </w:delText>
                </w:r>
              </w:del>
              <w:r w:rsidRPr="001F4D6A">
                <w:rPr>
                  <w:sz w:val="16"/>
                  <w:lang w:eastAsia="fr-FR"/>
                </w:rPr>
                <w:t>equipped for robot [</w:t>
              </w:r>
            </w:ins>
            <w:ins w:id="7766" w:author="6G rapporteurs" w:date="2025-11-26T23:29:00Z" w16du:dateUtc="2025-11-26T15:29:00Z">
              <w:r w:rsidR="00562234" w:rsidRPr="001F4D6A">
                <w:rPr>
                  <w:rFonts w:eastAsiaTheme="minorEastAsia" w:hint="eastAsia"/>
                  <w:sz w:val="16"/>
                  <w:lang w:eastAsia="zh-CN"/>
                </w:rPr>
                <w:t>405</w:t>
              </w:r>
            </w:ins>
            <w:ins w:id="7767" w:author="S1-254437" w:date="2025-11-26T16:23:00Z" w16du:dateUtc="2025-11-26T08:23:00Z">
              <w:r w:rsidRPr="001F4D6A">
                <w:rPr>
                  <w:sz w:val="16"/>
                  <w:lang w:eastAsia="fr-FR"/>
                </w:rPr>
                <w:t xml:space="preserve">]) and the corresponding token arrival rate would multiply the total </w:t>
              </w:r>
              <w:del w:id="7768" w:author="Trakinat, Jean" w:date="2025-11-26T14:28:00Z" w16du:dateUtc="2025-11-26T19:28:00Z">
                <w:r w:rsidRPr="001F4D6A" w:rsidDel="00745E9B">
                  <w:rPr>
                    <w:sz w:val="16"/>
                    <w:lang w:eastAsia="fr-FR"/>
                  </w:rPr>
                  <w:delText xml:space="preserve">            </w:delText>
                </w:r>
              </w:del>
            </w:ins>
          </w:p>
          <w:p w14:paraId="59867681" w14:textId="583D3816" w:rsidR="00807A59" w:rsidRPr="001F4D6A" w:rsidRDefault="00807A59" w:rsidP="001F4D6A">
            <w:pPr>
              <w:pStyle w:val="TAN"/>
              <w:rPr>
                <w:ins w:id="7769" w:author="S1-254437" w:date="2025-11-26T16:23:00Z" w16du:dateUtc="2025-11-26T08:23:00Z"/>
                <w:sz w:val="16"/>
                <w:lang w:eastAsia="fr-FR"/>
              </w:rPr>
            </w:pPr>
            <w:ins w:id="7770" w:author="S1-254437" w:date="2025-11-26T16:23:00Z" w16du:dateUtc="2025-11-26T08:23:00Z">
              <w:del w:id="7771" w:author="Trakinat, Jean" w:date="2025-11-26T14:28:00Z" w16du:dateUtc="2025-11-26T19:28:00Z">
                <w:r w:rsidRPr="001F4D6A" w:rsidDel="00745E9B">
                  <w:rPr>
                    <w:sz w:val="16"/>
                    <w:lang w:eastAsia="fr-FR"/>
                  </w:rPr>
                  <w:delText xml:space="preserve">                 </w:delText>
                </w:r>
              </w:del>
              <w:r w:rsidRPr="001F4D6A">
                <w:rPr>
                  <w:sz w:val="16"/>
                  <w:lang w:eastAsia="fr-FR"/>
                </w:rPr>
                <w:t xml:space="preserve">number of streams.  </w:t>
              </w:r>
            </w:ins>
          </w:p>
          <w:p w14:paraId="167D2103" w14:textId="25A2D454" w:rsidR="00807A59" w:rsidRPr="001F4D6A" w:rsidDel="00745E9B" w:rsidRDefault="00807A59" w:rsidP="001F4D6A">
            <w:pPr>
              <w:pStyle w:val="TAN"/>
              <w:rPr>
                <w:ins w:id="7772" w:author="S1-254437" w:date="2025-11-26T16:23:00Z" w16du:dateUtc="2025-11-26T08:23:00Z"/>
                <w:del w:id="7773" w:author="Trakinat, Jean" w:date="2025-11-26T14:28:00Z" w16du:dateUtc="2025-11-26T19:28:00Z"/>
                <w:sz w:val="16"/>
                <w:lang w:eastAsia="fr-FR"/>
              </w:rPr>
            </w:pPr>
            <w:ins w:id="7774" w:author="S1-254437" w:date="2025-11-26T16:23:00Z" w16du:dateUtc="2025-11-26T08:23:00Z">
              <w:r w:rsidRPr="001F4D6A">
                <w:rPr>
                  <w:sz w:val="16"/>
                  <w:lang w:eastAsia="fr-FR"/>
                </w:rPr>
                <w:t>NOTE</w:t>
              </w:r>
            </w:ins>
            <w:ins w:id="7775" w:author="Trakinat, Jean" w:date="2025-11-26T14:28:00Z" w16du:dateUtc="2025-11-26T19:28:00Z">
              <w:r w:rsidR="00745E9B">
                <w:rPr>
                  <w:sz w:val="16"/>
                  <w:lang w:eastAsia="fr-FR"/>
                </w:rPr>
                <w:t xml:space="preserve"> </w:t>
              </w:r>
            </w:ins>
            <w:ins w:id="7776" w:author="S1-254437" w:date="2025-11-26T16:23:00Z" w16du:dateUtc="2025-11-26T08:23:00Z">
              <w:r w:rsidRPr="001F4D6A">
                <w:rPr>
                  <w:sz w:val="16"/>
                  <w:lang w:eastAsia="fr-FR"/>
                </w:rPr>
                <w:t>14:</w:t>
              </w:r>
            </w:ins>
            <w:ins w:id="7777" w:author="Trakinat, Jean" w:date="2025-11-26T14:28:00Z" w16du:dateUtc="2025-11-26T19:28:00Z">
              <w:r w:rsidR="00745E9B" w:rsidRPr="00745E9B">
                <w:rPr>
                  <w:sz w:val="16"/>
                  <w:lang w:eastAsia="fr-FR"/>
                </w:rPr>
                <w:tab/>
              </w:r>
            </w:ins>
            <w:ins w:id="7778" w:author="S1-254437" w:date="2025-11-26T16:23:00Z" w16du:dateUtc="2025-11-26T08:23:00Z">
              <w:del w:id="7779" w:author="Trakinat, Jean" w:date="2025-11-26T14:28:00Z" w16du:dateUtc="2025-11-26T19:28:00Z">
                <w:r w:rsidRPr="001F4D6A" w:rsidDel="00745E9B">
                  <w:rPr>
                    <w:sz w:val="16"/>
                    <w:lang w:eastAsia="fr-FR"/>
                  </w:rPr>
                  <w:delText xml:space="preserve"> </w:delText>
                </w:r>
              </w:del>
              <w:r w:rsidRPr="001F4D6A">
                <w:rPr>
                  <w:sz w:val="16"/>
                  <w:lang w:eastAsia="fr-FR"/>
                </w:rPr>
                <w:t xml:space="preserve">“Robot” handles simpler tasks incl. collecting sensor information, executing actions/instructions received from </w:t>
              </w:r>
            </w:ins>
          </w:p>
          <w:p w14:paraId="59682404" w14:textId="1921CE00" w:rsidR="00807A59" w:rsidRPr="001F4D6A" w:rsidDel="00745E9B" w:rsidRDefault="00807A59" w:rsidP="00745E9B">
            <w:pPr>
              <w:pStyle w:val="TAN"/>
              <w:rPr>
                <w:ins w:id="7780" w:author="S1-254437" w:date="2025-11-26T16:23:00Z" w16du:dateUtc="2025-11-26T08:23:00Z"/>
                <w:del w:id="7781" w:author="Trakinat, Jean" w:date="2025-11-26T14:28:00Z" w16du:dateUtc="2025-11-26T19:28:00Z"/>
                <w:sz w:val="16"/>
                <w:lang w:eastAsia="fr-FR"/>
              </w:rPr>
            </w:pPr>
            <w:ins w:id="7782" w:author="S1-254437" w:date="2025-11-26T16:23:00Z" w16du:dateUtc="2025-11-26T08:23:00Z">
              <w:del w:id="7783" w:author="Trakinat, Jean" w:date="2025-11-26T14:28:00Z" w16du:dateUtc="2025-11-26T19:28:00Z">
                <w:r w:rsidRPr="001F4D6A" w:rsidDel="00745E9B">
                  <w:rPr>
                    <w:sz w:val="16"/>
                    <w:lang w:eastAsia="fr-FR"/>
                  </w:rPr>
                  <w:delText xml:space="preserve">                 </w:delText>
                </w:r>
              </w:del>
              <w:r w:rsidRPr="001F4D6A">
                <w:rPr>
                  <w:sz w:val="16"/>
                  <w:lang w:eastAsia="fr-FR"/>
                </w:rPr>
                <w:t>the cloud-side; “agent” is associated with more sophisticated functionalities powered by large models.</w:t>
              </w:r>
            </w:ins>
          </w:p>
          <w:p w14:paraId="0B3A8293" w14:textId="77777777" w:rsidR="00807A59" w:rsidRPr="007F538E" w:rsidRDefault="00807A59" w:rsidP="00745E9B">
            <w:pPr>
              <w:pStyle w:val="TAN"/>
              <w:rPr>
                <w:ins w:id="7784" w:author="S1-254437" w:date="2025-11-26T16:23:00Z" w16du:dateUtc="2025-11-26T08:23:00Z"/>
                <w:lang w:eastAsia="fr-FR"/>
              </w:rPr>
            </w:pPr>
          </w:p>
        </w:tc>
      </w:tr>
    </w:tbl>
    <w:p w14:paraId="214C16A7" w14:textId="77777777" w:rsidR="00807A59" w:rsidRPr="002E146E" w:rsidRDefault="00807A59" w:rsidP="00745E9B">
      <w:pPr>
        <w:rPr>
          <w:ins w:id="7785" w:author="S1-254437" w:date="2025-11-26T16:23:00Z" w16du:dateUtc="2025-11-26T08:23:00Z"/>
          <w:rFonts w:eastAsia="等线"/>
          <w:lang w:eastAsia="zh-CN"/>
        </w:rPr>
      </w:pPr>
    </w:p>
    <w:p w14:paraId="7F0DBB4A" w14:textId="44C53B7F" w:rsidR="00807A59" w:rsidRPr="00A50980" w:rsidRDefault="00807A59" w:rsidP="00807A59">
      <w:pPr>
        <w:ind w:left="1135" w:hanging="851"/>
        <w:rPr>
          <w:ins w:id="7786" w:author="S1-254437" w:date="2025-11-26T16:23:00Z" w16du:dateUtc="2025-11-26T08:23:00Z"/>
          <w:lang w:eastAsia="zh-CN"/>
        </w:rPr>
      </w:pPr>
      <w:ins w:id="7787" w:author="S1-254437" w:date="2025-11-26T16:23:00Z" w16du:dateUtc="2025-11-26T08:23:00Z">
        <w:r w:rsidRPr="007177E8">
          <w:rPr>
            <w:lang w:eastAsia="zh-CN"/>
          </w:rPr>
          <w:t>NOTE</w:t>
        </w:r>
        <w:del w:id="7788" w:author="Trakinat, Jean" w:date="2025-11-26T13:00:00Z" w16du:dateUtc="2025-11-26T18:00:00Z">
          <w:r w:rsidRPr="007177E8" w:rsidDel="00DF4296">
            <w:rPr>
              <w:lang w:eastAsia="zh-CN"/>
            </w:rPr>
            <w:delText xml:space="preserve"> </w:delText>
          </w:r>
        </w:del>
        <w:r w:rsidRPr="007177E8">
          <w:rPr>
            <w:lang w:eastAsia="zh-CN"/>
          </w:rPr>
          <w:t>:</w:t>
        </w:r>
      </w:ins>
      <w:ins w:id="7789" w:author="Trakinat, Jean" w:date="2025-11-26T14:29:00Z" w16du:dateUtc="2025-11-26T19:29:00Z">
        <w:r w:rsidR="00745E9B" w:rsidRPr="00745E9B">
          <w:rPr>
            <w:lang w:eastAsia="zh-CN"/>
          </w:rPr>
          <w:tab/>
        </w:r>
      </w:ins>
      <w:ins w:id="7790" w:author="S1-254437" w:date="2025-11-26T16:23:00Z" w16du:dateUtc="2025-11-26T08:23:00Z">
        <w:del w:id="7791" w:author="Trakinat, Jean" w:date="2025-11-26T14:28:00Z" w16du:dateUtc="2025-11-26T19:28:00Z">
          <w:r w:rsidRPr="007177E8" w:rsidDel="00745E9B">
            <w:rPr>
              <w:lang w:eastAsia="zh-CN"/>
            </w:rPr>
            <w:delText xml:space="preserve"> </w:delText>
          </w:r>
        </w:del>
        <w:r>
          <w:rPr>
            <w:lang w:eastAsia="zh-CN"/>
          </w:rPr>
          <w:t>D</w:t>
        </w:r>
        <w:r w:rsidRPr="00CC2FFA">
          <w:rPr>
            <w:lang w:eastAsia="zh-CN"/>
          </w:rPr>
          <w:t xml:space="preserve">ifferent </w:t>
        </w:r>
        <w:r>
          <w:rPr>
            <w:lang w:eastAsia="zh-CN"/>
          </w:rPr>
          <w:t xml:space="preserve">from URLLC that provides extremely strict reliability and latency requirements for communication, in </w:t>
        </w:r>
        <w:r w:rsidRPr="00CC2FFA">
          <w:rPr>
            <w:lang w:eastAsia="zh-CN"/>
          </w:rPr>
          <w:t xml:space="preserve">Table </w:t>
        </w:r>
        <w:r w:rsidRPr="00254DCF">
          <w:rPr>
            <w:lang w:eastAsia="zh-CN"/>
          </w:rPr>
          <w:t>6.</w:t>
        </w:r>
        <w:del w:id="7792" w:author="6G rapporteurs" w:date="2025-11-27T22:32:00Z" w16du:dateUtc="2025-11-27T14:32:00Z">
          <w:r w:rsidRPr="00254DCF" w:rsidDel="00254DCF">
            <w:rPr>
              <w:lang w:eastAsia="zh-CN"/>
            </w:rPr>
            <w:delText>x</w:delText>
          </w:r>
        </w:del>
      </w:ins>
      <w:ins w:id="7793" w:author="6G rapporteurs" w:date="2025-11-27T22:32:00Z" w16du:dateUtc="2025-11-27T14:32:00Z">
        <w:r w:rsidR="00254DCF" w:rsidRPr="00254DCF">
          <w:rPr>
            <w:rFonts w:eastAsiaTheme="minorEastAsia" w:hint="eastAsia"/>
            <w:lang w:eastAsia="zh-CN"/>
          </w:rPr>
          <w:t>59</w:t>
        </w:r>
      </w:ins>
      <w:ins w:id="7794" w:author="S1-254437" w:date="2025-11-26T16:23:00Z" w16du:dateUtc="2025-11-26T08:23:00Z">
        <w:r w:rsidRPr="00254DCF">
          <w:rPr>
            <w:lang w:eastAsia="zh-CN"/>
          </w:rPr>
          <w:t>.1-1</w:t>
        </w:r>
        <w:r w:rsidRPr="00CC2FFA">
          <w:rPr>
            <w:lang w:eastAsia="zh-CN"/>
          </w:rPr>
          <w:t xml:space="preserve"> </w:t>
        </w:r>
        <w:r>
          <w:rPr>
            <w:lang w:eastAsia="zh-CN"/>
          </w:rPr>
          <w:t>t</w:t>
        </w:r>
        <w:r w:rsidRPr="00AE756B">
          <w:rPr>
            <w:lang w:eastAsia="zh-CN"/>
          </w:rPr>
          <w:t>he scenarios with KPI parameters “max allowed UL/DL end-to-end latency =&lt; 15</w:t>
        </w:r>
      </w:ins>
      <w:ins w:id="7795" w:author="Trakinat, Jean" w:date="2025-11-26T14:29:00Z" w16du:dateUtc="2025-11-26T19:29:00Z">
        <w:r w:rsidR="00745E9B">
          <w:rPr>
            <w:lang w:eastAsia="zh-CN"/>
          </w:rPr>
          <w:t xml:space="preserve"> </w:t>
        </w:r>
      </w:ins>
      <w:ins w:id="7796" w:author="S1-254437" w:date="2025-11-26T16:23:00Z" w16du:dateUtc="2025-11-26T08:23:00Z">
        <w:r w:rsidRPr="00AE756B">
          <w:rPr>
            <w:lang w:eastAsia="zh-CN"/>
          </w:rPr>
          <w:t>ms</w:t>
        </w:r>
        <w:r w:rsidRPr="00AE756B">
          <w:rPr>
            <w:rFonts w:hint="eastAsia"/>
            <w:lang w:eastAsia="zh-CN"/>
          </w:rPr>
          <w:t>”</w:t>
        </w:r>
        <w:r>
          <w:rPr>
            <w:lang w:eastAsia="zh-CN"/>
          </w:rPr>
          <w:t xml:space="preserve"> do not have extremely strict reliability requirement.</w:t>
        </w:r>
      </w:ins>
    </w:p>
    <w:p w14:paraId="4CD6EFAE" w14:textId="34166920" w:rsidR="00807A59" w:rsidRPr="005B290D" w:rsidDel="00B57284" w:rsidRDefault="00807A59" w:rsidP="00807A59">
      <w:pPr>
        <w:jc w:val="both"/>
        <w:rPr>
          <w:ins w:id="7797" w:author="S1-254437" w:date="2025-11-26T16:23:00Z" w16du:dateUtc="2025-11-26T08:23:00Z"/>
          <w:del w:id="7798" w:author="Trakinat, Jean" w:date="2025-11-26T14:31:00Z" w16du:dateUtc="2025-11-26T19:31:00Z"/>
          <w:b/>
          <w:lang w:eastAsia="zh-CN"/>
        </w:rPr>
      </w:pPr>
    </w:p>
    <w:p w14:paraId="6CB5D254" w14:textId="45C5C65E" w:rsidR="00807A59" w:rsidRPr="000D6532" w:rsidRDefault="00807A59" w:rsidP="00807A59">
      <w:pPr>
        <w:pStyle w:val="31"/>
        <w:rPr>
          <w:ins w:id="7799" w:author="S1-254437" w:date="2025-11-26T16:23:00Z" w16du:dateUtc="2025-11-26T08:23:00Z"/>
          <w:lang w:val="en-GB"/>
        </w:rPr>
      </w:pPr>
      <w:bookmarkStart w:id="7800" w:name="_Toc215051316"/>
      <w:ins w:id="7801" w:author="S1-254437" w:date="2025-11-26T16:23:00Z" w16du:dateUtc="2025-11-26T08:23:00Z">
        <w:r>
          <w:rPr>
            <w:lang w:val="en-GB"/>
          </w:rPr>
          <w:t>6.</w:t>
        </w:r>
      </w:ins>
      <w:ins w:id="7802" w:author="S1-254437" w:date="2025-11-26T16:50:00Z" w16du:dateUtc="2025-11-26T08:50:00Z">
        <w:r w:rsidR="00AB236D">
          <w:rPr>
            <w:rFonts w:hint="eastAsia"/>
            <w:lang w:val="en-GB"/>
          </w:rPr>
          <w:t>59</w:t>
        </w:r>
      </w:ins>
      <w:ins w:id="7803" w:author="S1-254437" w:date="2025-11-26T16:23:00Z" w16du:dateUtc="2025-11-26T08:23:00Z">
        <w:r w:rsidRPr="000D6532">
          <w:rPr>
            <w:lang w:val="en-GB"/>
          </w:rPr>
          <w:t>.2</w:t>
        </w:r>
        <w:r w:rsidRPr="000D6532">
          <w:rPr>
            <w:lang w:val="en-GB"/>
          </w:rPr>
          <w:tab/>
          <w:t>Pre-conditions</w:t>
        </w:r>
        <w:bookmarkEnd w:id="7800"/>
      </w:ins>
    </w:p>
    <w:p w14:paraId="1652E4D8" w14:textId="77777777" w:rsidR="00807A59" w:rsidRDefault="00807A59" w:rsidP="00853835">
      <w:pPr>
        <w:numPr>
          <w:ilvl w:val="0"/>
          <w:numId w:val="159"/>
        </w:numPr>
        <w:overflowPunct/>
        <w:autoSpaceDE/>
        <w:autoSpaceDN/>
        <w:adjustRightInd/>
        <w:spacing w:after="120"/>
        <w:jc w:val="both"/>
        <w:textAlignment w:val="auto"/>
        <w:rPr>
          <w:ins w:id="7804" w:author="S1-254437" w:date="2025-11-26T16:23:00Z" w16du:dateUtc="2025-11-26T08:23:00Z"/>
          <w:rFonts w:eastAsia="等线"/>
          <w:lang w:eastAsia="zh-CN"/>
        </w:rPr>
      </w:pPr>
      <w:ins w:id="7805" w:author="S1-254437" w:date="2025-11-26T16:23:00Z" w16du:dateUtc="2025-11-26T08:23:00Z">
        <w:r>
          <w:rPr>
            <w:rFonts w:eastAsia="等线"/>
            <w:lang w:eastAsia="zh-CN"/>
          </w:rPr>
          <w:t>Bob has received a message that the packets he bought online is available for pickup at a nearby delivery station.</w:t>
        </w:r>
      </w:ins>
    </w:p>
    <w:p w14:paraId="0521DD8E" w14:textId="77777777" w:rsidR="00807A59" w:rsidRDefault="00807A59" w:rsidP="00853835">
      <w:pPr>
        <w:numPr>
          <w:ilvl w:val="0"/>
          <w:numId w:val="159"/>
        </w:numPr>
        <w:overflowPunct/>
        <w:autoSpaceDE/>
        <w:autoSpaceDN/>
        <w:adjustRightInd/>
        <w:spacing w:after="120"/>
        <w:textAlignment w:val="auto"/>
        <w:rPr>
          <w:ins w:id="7806" w:author="S1-254437" w:date="2025-11-26T16:23:00Z" w16du:dateUtc="2025-11-26T08:23:00Z"/>
          <w:rFonts w:eastAsia="等线"/>
          <w:lang w:eastAsia="zh-CN"/>
        </w:rPr>
      </w:pPr>
      <w:ins w:id="7807" w:author="S1-254437" w:date="2025-11-26T16:23:00Z" w16du:dateUtc="2025-11-26T08:23:00Z">
        <w:r>
          <w:rPr>
            <w:rFonts w:eastAsia="等线"/>
            <w:lang w:eastAsia="zh-CN"/>
          </w:rPr>
          <w:t>Bob’s robotic dog is powered on, connected to the network, and located within the service area.</w:t>
        </w:r>
      </w:ins>
    </w:p>
    <w:p w14:paraId="7F3D5511" w14:textId="217EECF9" w:rsidR="00807A59" w:rsidRDefault="00807A59" w:rsidP="00853835">
      <w:pPr>
        <w:numPr>
          <w:ilvl w:val="0"/>
          <w:numId w:val="159"/>
        </w:numPr>
        <w:overflowPunct/>
        <w:autoSpaceDE/>
        <w:autoSpaceDN/>
        <w:adjustRightInd/>
        <w:spacing w:after="120"/>
        <w:textAlignment w:val="auto"/>
        <w:rPr>
          <w:ins w:id="7808" w:author="S1-254437" w:date="2025-11-26T16:23:00Z" w16du:dateUtc="2025-11-26T08:23:00Z"/>
          <w:rFonts w:eastAsia="等线"/>
          <w:lang w:eastAsia="zh-CN"/>
        </w:rPr>
      </w:pPr>
      <w:ins w:id="7809" w:author="S1-254437" w:date="2025-11-26T16:23:00Z" w16du:dateUtc="2025-11-26T08:23:00Z">
        <w:r>
          <w:rPr>
            <w:rFonts w:eastAsia="等线"/>
            <w:lang w:eastAsia="zh-CN"/>
          </w:rPr>
          <w:t>The robotic dog is equipped with necessary sensors (e.g.</w:t>
        </w:r>
        <w:del w:id="7810" w:author="Trakinat, Jean" w:date="2025-11-26T13:18:00Z" w16du:dateUtc="2025-11-26T18:18:00Z">
          <w:r w:rsidDel="007135CA">
            <w:rPr>
              <w:rFonts w:eastAsia="等线"/>
              <w:lang w:eastAsia="zh-CN"/>
            </w:rPr>
            <w:delText>,</w:delText>
          </w:r>
        </w:del>
        <w:r>
          <w:rPr>
            <w:rFonts w:eastAsia="等线"/>
            <w:lang w:eastAsia="zh-CN"/>
          </w:rPr>
          <w:t xml:space="preserve"> cameras, LiDAR, GPS) and communication modules for real-time data transmission.</w:t>
        </w:r>
      </w:ins>
    </w:p>
    <w:p w14:paraId="6EF56E20" w14:textId="77777777" w:rsidR="00807A59" w:rsidRDefault="00807A59" w:rsidP="00853835">
      <w:pPr>
        <w:numPr>
          <w:ilvl w:val="0"/>
          <w:numId w:val="159"/>
        </w:numPr>
        <w:overflowPunct/>
        <w:autoSpaceDE/>
        <w:autoSpaceDN/>
        <w:adjustRightInd/>
        <w:spacing w:after="120"/>
        <w:jc w:val="both"/>
        <w:textAlignment w:val="auto"/>
        <w:rPr>
          <w:ins w:id="7811" w:author="S1-254437" w:date="2025-11-26T16:23:00Z" w16du:dateUtc="2025-11-26T08:23:00Z"/>
          <w:rFonts w:eastAsia="等线"/>
          <w:lang w:eastAsia="zh-CN"/>
        </w:rPr>
      </w:pPr>
      <w:ins w:id="7812" w:author="S1-254437" w:date="2025-11-26T16:23:00Z" w16du:dateUtc="2025-11-26T08:23:00Z">
        <w:r>
          <w:rPr>
            <w:rFonts w:eastAsia="等线"/>
            <w:lang w:eastAsia="zh-CN"/>
          </w:rPr>
          <w:t>The cloud and 6G network are functioning normally and accessible.</w:t>
        </w:r>
      </w:ins>
    </w:p>
    <w:p w14:paraId="588EB2B1" w14:textId="6DD91D3D" w:rsidR="00807A59" w:rsidRPr="000D6532" w:rsidRDefault="00807A59" w:rsidP="00807A59">
      <w:pPr>
        <w:pStyle w:val="31"/>
        <w:rPr>
          <w:ins w:id="7813" w:author="S1-254437" w:date="2025-11-26T16:23:00Z" w16du:dateUtc="2025-11-26T08:23:00Z"/>
          <w:lang w:val="en-GB"/>
        </w:rPr>
      </w:pPr>
      <w:bookmarkStart w:id="7814" w:name="_Toc215051317"/>
      <w:ins w:id="7815" w:author="S1-254437" w:date="2025-11-26T16:23:00Z" w16du:dateUtc="2025-11-26T08:23:00Z">
        <w:r>
          <w:rPr>
            <w:lang w:val="en-GB"/>
          </w:rPr>
          <w:t>6.</w:t>
        </w:r>
      </w:ins>
      <w:ins w:id="7816" w:author="S1-254437" w:date="2025-11-26T16:50:00Z" w16du:dateUtc="2025-11-26T08:50:00Z">
        <w:r w:rsidR="00AB236D">
          <w:rPr>
            <w:rFonts w:hint="eastAsia"/>
            <w:lang w:val="en-GB"/>
          </w:rPr>
          <w:t>59</w:t>
        </w:r>
      </w:ins>
      <w:ins w:id="7817" w:author="S1-254437" w:date="2025-11-26T16:23:00Z" w16du:dateUtc="2025-11-26T08:23:00Z">
        <w:r w:rsidRPr="000D6532">
          <w:rPr>
            <w:lang w:val="en-GB"/>
          </w:rPr>
          <w:t>.3</w:t>
        </w:r>
        <w:r w:rsidRPr="000D6532">
          <w:rPr>
            <w:lang w:val="en-GB"/>
          </w:rPr>
          <w:tab/>
          <w:t>Service Flows</w:t>
        </w:r>
        <w:bookmarkEnd w:id="7814"/>
      </w:ins>
    </w:p>
    <w:p w14:paraId="756A0DE2" w14:textId="58CEA950" w:rsidR="00807A59" w:rsidRDefault="00807A59" w:rsidP="00807A59">
      <w:pPr>
        <w:jc w:val="center"/>
        <w:rPr>
          <w:ins w:id="7818" w:author="S1-254437" w:date="2025-11-26T16:23:00Z" w16du:dateUtc="2025-11-26T08:23:00Z"/>
        </w:rPr>
      </w:pPr>
      <w:ins w:id="7819" w:author="S1-254437" w:date="2025-11-26T16:23:00Z" w16du:dateUtc="2025-11-26T08:23:00Z">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253"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ins>
    </w:p>
    <w:p w14:paraId="00A3924A" w14:textId="234D656A" w:rsidR="00807A59" w:rsidRDefault="00807A59" w:rsidP="00807A59">
      <w:pPr>
        <w:jc w:val="center"/>
        <w:rPr>
          <w:ins w:id="7820" w:author="S1-254437" w:date="2025-11-26T16:23:00Z" w16du:dateUtc="2025-11-26T08:23:00Z"/>
        </w:rPr>
      </w:pPr>
      <w:ins w:id="7821" w:author="S1-254437" w:date="2025-11-26T16:23:00Z" w16du:dateUtc="2025-11-26T08:23:00Z">
        <w:r>
          <w:rPr>
            <w:b/>
            <w:bCs/>
          </w:rPr>
          <w:t>Figure 6.</w:t>
        </w:r>
      </w:ins>
      <w:ins w:id="7822" w:author="S1-254437" w:date="2025-11-26T17:01:00Z" w16du:dateUtc="2025-11-26T09:01:00Z">
        <w:r w:rsidR="00AB236D">
          <w:rPr>
            <w:rFonts w:eastAsiaTheme="minorEastAsia" w:hint="eastAsia"/>
            <w:b/>
            <w:bCs/>
            <w:lang w:eastAsia="zh-CN"/>
          </w:rPr>
          <w:t>59</w:t>
        </w:r>
      </w:ins>
      <w:ins w:id="7823" w:author="S1-254437" w:date="2025-11-26T16:23:00Z" w16du:dateUtc="2025-11-26T08:23:00Z">
        <w:r>
          <w:rPr>
            <w:b/>
            <w:bCs/>
          </w:rPr>
          <w:t>.3-1 illustration of Service flows of cloud-side AI inference</w:t>
        </w:r>
      </w:ins>
    </w:p>
    <w:p w14:paraId="1E2FC5AD" w14:textId="77777777" w:rsidR="00807A59" w:rsidRDefault="00807A59" w:rsidP="00853835">
      <w:pPr>
        <w:numPr>
          <w:ilvl w:val="0"/>
          <w:numId w:val="160"/>
        </w:numPr>
        <w:overflowPunct/>
        <w:autoSpaceDE/>
        <w:autoSpaceDN/>
        <w:adjustRightInd/>
        <w:spacing w:after="120"/>
        <w:textAlignment w:val="auto"/>
        <w:rPr>
          <w:ins w:id="7824" w:author="S1-254437" w:date="2025-11-26T16:23:00Z" w16du:dateUtc="2025-11-26T08:23:00Z"/>
          <w:rFonts w:eastAsia="等线"/>
          <w:lang w:eastAsia="zh-CN"/>
        </w:rPr>
      </w:pPr>
      <w:ins w:id="7825" w:author="S1-254437" w:date="2025-11-26T16:23:00Z" w16du:dateUtc="2025-11-26T08:23:00Z">
        <w:r>
          <w:rPr>
            <w:rFonts w:eastAsia="等线"/>
            <w:lang w:eastAsia="zh-CN"/>
          </w:rPr>
          <w:t xml:space="preserve">Bob sends voice command to the robotic dog: </w:t>
        </w:r>
        <w:r>
          <w:t>"Go to the delivery station and pick up my packets"</w:t>
        </w:r>
        <w:r>
          <w:rPr>
            <w:rFonts w:eastAsia="等线"/>
            <w:lang w:eastAsia="zh-CN"/>
          </w:rPr>
          <w:t xml:space="preserve">. </w:t>
        </w:r>
      </w:ins>
    </w:p>
    <w:p w14:paraId="29BF3872" w14:textId="34C1FA2D" w:rsidR="00807A59" w:rsidRDefault="00807A59" w:rsidP="00853835">
      <w:pPr>
        <w:numPr>
          <w:ilvl w:val="0"/>
          <w:numId w:val="160"/>
        </w:numPr>
        <w:overflowPunct/>
        <w:autoSpaceDE/>
        <w:autoSpaceDN/>
        <w:adjustRightInd/>
        <w:spacing w:after="120"/>
        <w:textAlignment w:val="auto"/>
        <w:rPr>
          <w:ins w:id="7826" w:author="S1-254437" w:date="2025-11-26T16:23:00Z" w16du:dateUtc="2025-11-26T08:23:00Z"/>
          <w:rFonts w:eastAsia="等线"/>
          <w:lang w:eastAsia="zh-CN"/>
        </w:rPr>
      </w:pPr>
      <w:ins w:id="7827" w:author="S1-254437" w:date="2025-11-26T16:23:00Z" w16du:dateUtc="2025-11-26T08:23:00Z">
        <w:r>
          <w:rPr>
            <w:rFonts w:eastAsia="等线"/>
            <w:lang w:eastAsia="zh-CN"/>
          </w:rPr>
          <w:t>The robotic dog tokenizes the task instruction (</w:t>
        </w:r>
        <w:r w:rsidRPr="00CC0ECF">
          <w:rPr>
            <w:rFonts w:eastAsia="等线"/>
            <w:lang w:eastAsia="zh-CN"/>
          </w:rPr>
          <w:t xml:space="preserve">including </w:t>
        </w:r>
        <w:r w:rsidRPr="00CC0ECF">
          <w:t>parcel</w:t>
        </w:r>
        <w:r w:rsidRPr="00CC0ECF">
          <w:rPr>
            <w:rFonts w:eastAsia="等线"/>
            <w:lang w:eastAsia="zh-CN"/>
          </w:rPr>
          <w:t xml:space="preserve"> ID, pickup location) and real-time sensor data (e.g.</w:t>
        </w:r>
        <w:del w:id="7828" w:author="Trakinat, Jean" w:date="2025-11-26T13:19:00Z" w16du:dateUtc="2025-11-26T18:19:00Z">
          <w:r w:rsidRPr="00CC0ECF" w:rsidDel="00F365F1">
            <w:rPr>
              <w:rFonts w:eastAsia="等线"/>
              <w:lang w:eastAsia="zh-CN"/>
            </w:rPr>
            <w:delText>,</w:delText>
          </w:r>
        </w:del>
        <w:r w:rsidRPr="00CC0ECF">
          <w:rPr>
            <w:rFonts w:eastAsia="等线"/>
            <w:lang w:eastAsia="zh-CN"/>
          </w:rPr>
          <w:t xml:space="preserve"> cameras data, LiDAR, GPS) into tokens and sends them to cloud server though 6G network, e.g.</w:t>
        </w:r>
        <w:del w:id="7829" w:author="Trakinat, Jean" w:date="2025-11-26T12:41:00Z" w16du:dateUtc="2025-11-26T17:41:00Z">
          <w:r w:rsidRPr="00CC0ECF" w:rsidDel="004516CB">
            <w:rPr>
              <w:rFonts w:eastAsia="等线"/>
              <w:lang w:eastAsia="zh-CN"/>
            </w:rPr>
            <w:delText>,</w:delText>
          </w:r>
        </w:del>
        <w:r w:rsidRPr="00CC0ECF">
          <w:rPr>
            <w:rFonts w:eastAsia="等线"/>
            <w:lang w:eastAsia="zh-CN"/>
          </w:rPr>
          <w:t xml:space="preserve"> via RTC protocol.</w:t>
        </w:r>
        <w:r w:rsidRPr="00CC0ECF">
          <w:t xml:space="preserve"> </w:t>
        </w:r>
        <w:r w:rsidRPr="00CC0ECF">
          <w:rPr>
            <w:rFonts w:eastAsia="等线"/>
            <w:lang w:eastAsia="zh-CN"/>
          </w:rPr>
          <w:t>To ensure the cloud server inference quality, the robotic dog provides additional information to the 6G network in</w:t>
        </w:r>
        <w:r>
          <w:rPr>
            <w:rFonts w:eastAsia="等线"/>
            <w:lang w:eastAsia="zh-CN"/>
          </w:rPr>
          <w:t xml:space="preserve"> order for it to determine suitable mechani</w:t>
        </w:r>
        <w:r>
          <w:rPr>
            <w:rFonts w:eastAsia="等线" w:hint="eastAsia"/>
            <w:lang w:eastAsia="zh-CN"/>
          </w:rPr>
          <w:t>s</w:t>
        </w:r>
        <w:r>
          <w:rPr>
            <w:rFonts w:eastAsia="等线"/>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等线"/>
            <w:lang w:eastAsia="zh-CN"/>
          </w:rPr>
          <w:t>).</w:t>
        </w:r>
      </w:ins>
    </w:p>
    <w:p w14:paraId="27E52E0B" w14:textId="77777777" w:rsidR="00807A59" w:rsidRDefault="00807A59" w:rsidP="00853835">
      <w:pPr>
        <w:numPr>
          <w:ilvl w:val="0"/>
          <w:numId w:val="160"/>
        </w:numPr>
        <w:overflowPunct/>
        <w:autoSpaceDE/>
        <w:autoSpaceDN/>
        <w:adjustRightInd/>
        <w:spacing w:after="120"/>
        <w:textAlignment w:val="auto"/>
        <w:rPr>
          <w:ins w:id="7830" w:author="S1-254437" w:date="2025-11-26T16:23:00Z" w16du:dateUtc="2025-11-26T08:23:00Z"/>
          <w:rFonts w:eastAsia="等线"/>
          <w:lang w:eastAsia="zh-CN"/>
        </w:rPr>
      </w:pPr>
      <w:ins w:id="7831" w:author="S1-254437" w:date="2025-11-26T16:23:00Z" w16du:dateUtc="2025-11-26T08:23:00Z">
        <w:r>
          <w:rPr>
            <w:rFonts w:eastAsia="等线"/>
            <w:lang w:eastAsia="zh-CN"/>
          </w:rPr>
          <w:t>The cloud processes the input tokens after having received them from the 6G network, performs task planning, and decomposes the mission into subtasks such as:</w:t>
        </w:r>
      </w:ins>
    </w:p>
    <w:p w14:paraId="1E2415CE" w14:textId="77777777" w:rsidR="00807A59" w:rsidRDefault="00807A59" w:rsidP="00853835">
      <w:pPr>
        <w:numPr>
          <w:ilvl w:val="1"/>
          <w:numId w:val="160"/>
        </w:numPr>
        <w:overflowPunct/>
        <w:autoSpaceDE/>
        <w:autoSpaceDN/>
        <w:adjustRightInd/>
        <w:spacing w:after="120"/>
        <w:textAlignment w:val="auto"/>
        <w:rPr>
          <w:ins w:id="7832" w:author="S1-254437" w:date="2025-11-26T16:23:00Z" w16du:dateUtc="2025-11-26T08:23:00Z"/>
          <w:rFonts w:eastAsia="等线"/>
          <w:lang w:eastAsia="zh-CN"/>
        </w:rPr>
      </w:pPr>
      <w:ins w:id="7833" w:author="S1-254437" w:date="2025-11-26T16:23:00Z" w16du:dateUtc="2025-11-26T08:23:00Z">
        <w:r>
          <w:rPr>
            <w:rFonts w:eastAsia="等线"/>
            <w:lang w:eastAsia="zh-CN"/>
          </w:rPr>
          <w:t>Navigate to the delivery station</w:t>
        </w:r>
      </w:ins>
    </w:p>
    <w:p w14:paraId="69654BB3" w14:textId="77777777" w:rsidR="00807A59" w:rsidRDefault="00807A59" w:rsidP="00853835">
      <w:pPr>
        <w:numPr>
          <w:ilvl w:val="1"/>
          <w:numId w:val="160"/>
        </w:numPr>
        <w:overflowPunct/>
        <w:autoSpaceDE/>
        <w:autoSpaceDN/>
        <w:adjustRightInd/>
        <w:spacing w:after="120"/>
        <w:textAlignment w:val="auto"/>
        <w:rPr>
          <w:ins w:id="7834" w:author="S1-254437" w:date="2025-11-26T16:23:00Z" w16du:dateUtc="2025-11-26T08:23:00Z"/>
          <w:rFonts w:eastAsia="等线"/>
          <w:lang w:eastAsia="zh-CN"/>
        </w:rPr>
      </w:pPr>
      <w:ins w:id="7835" w:author="S1-254437" w:date="2025-11-26T16:23:00Z" w16du:dateUtc="2025-11-26T08:23:00Z">
        <w:r>
          <w:rPr>
            <w:rFonts w:eastAsia="等线"/>
            <w:lang w:eastAsia="zh-CN"/>
          </w:rPr>
          <w:t>Locate the correct packets locker or pickup counter</w:t>
        </w:r>
      </w:ins>
    </w:p>
    <w:p w14:paraId="6E15FBA3" w14:textId="77777777" w:rsidR="00807A59" w:rsidRDefault="00807A59" w:rsidP="00853835">
      <w:pPr>
        <w:numPr>
          <w:ilvl w:val="1"/>
          <w:numId w:val="160"/>
        </w:numPr>
        <w:overflowPunct/>
        <w:autoSpaceDE/>
        <w:autoSpaceDN/>
        <w:adjustRightInd/>
        <w:spacing w:after="120"/>
        <w:textAlignment w:val="auto"/>
        <w:rPr>
          <w:ins w:id="7836" w:author="S1-254437" w:date="2025-11-26T16:23:00Z" w16du:dateUtc="2025-11-26T08:23:00Z"/>
          <w:rFonts w:eastAsia="等线"/>
          <w:lang w:eastAsia="zh-CN"/>
        </w:rPr>
      </w:pPr>
      <w:ins w:id="7837" w:author="S1-254437" w:date="2025-11-26T16:23:00Z" w16du:dateUtc="2025-11-26T08:23:00Z">
        <w:r>
          <w:rPr>
            <w:rFonts w:eastAsia="等线"/>
            <w:lang w:eastAsia="zh-CN"/>
          </w:rPr>
          <w:t>Authenticate identity and retrieve the packets</w:t>
        </w:r>
      </w:ins>
    </w:p>
    <w:p w14:paraId="5C638A0F" w14:textId="249A1135" w:rsidR="00807A59" w:rsidRDefault="00807A59" w:rsidP="00853835">
      <w:pPr>
        <w:numPr>
          <w:ilvl w:val="1"/>
          <w:numId w:val="160"/>
        </w:numPr>
        <w:overflowPunct/>
        <w:autoSpaceDE/>
        <w:autoSpaceDN/>
        <w:adjustRightInd/>
        <w:spacing w:after="120"/>
        <w:textAlignment w:val="auto"/>
        <w:rPr>
          <w:ins w:id="7838" w:author="S1-254437" w:date="2025-11-26T16:23:00Z" w16du:dateUtc="2025-11-26T08:23:00Z"/>
          <w:rFonts w:eastAsia="等线"/>
          <w:lang w:eastAsia="zh-CN"/>
        </w:rPr>
      </w:pPr>
      <w:ins w:id="7839" w:author="S1-254437" w:date="2025-11-26T16:23:00Z" w16du:dateUtc="2025-11-26T08:23:00Z">
        <w:r>
          <w:rPr>
            <w:rFonts w:eastAsia="等线"/>
            <w:lang w:eastAsia="zh-CN"/>
          </w:rPr>
          <w:lastRenderedPageBreak/>
          <w:t xml:space="preserve">Return to </w:t>
        </w:r>
        <w:del w:id="7840" w:author="Trakinat, Jean" w:date="2025-11-26T12:40:00Z" w16du:dateUtc="2025-11-26T17:40:00Z">
          <w:r w:rsidDel="00573345">
            <w:rPr>
              <w:rFonts w:eastAsia="等线"/>
              <w:lang w:eastAsia="zh-CN"/>
            </w:rPr>
            <w:delText xml:space="preserve">the </w:delText>
          </w:r>
        </w:del>
        <w:r>
          <w:rPr>
            <w:rFonts w:eastAsia="等线"/>
            <w:lang w:eastAsia="zh-CN"/>
          </w:rPr>
          <w:t>Bob’s home</w:t>
        </w:r>
      </w:ins>
    </w:p>
    <w:p w14:paraId="71B44660" w14:textId="77777777" w:rsidR="00807A59" w:rsidRDefault="00807A59" w:rsidP="00853835">
      <w:pPr>
        <w:numPr>
          <w:ilvl w:val="0"/>
          <w:numId w:val="160"/>
        </w:numPr>
        <w:overflowPunct/>
        <w:autoSpaceDE/>
        <w:autoSpaceDN/>
        <w:adjustRightInd/>
        <w:spacing w:after="120"/>
        <w:jc w:val="both"/>
        <w:textAlignment w:val="auto"/>
        <w:rPr>
          <w:ins w:id="7841" w:author="S1-254437" w:date="2025-11-26T16:23:00Z" w16du:dateUtc="2025-11-26T08:23:00Z"/>
          <w:rFonts w:eastAsia="等线"/>
          <w:lang w:eastAsia="zh-CN"/>
        </w:rPr>
      </w:pPr>
      <w:ins w:id="7842" w:author="S1-254437" w:date="2025-11-26T16:23:00Z" w16du:dateUtc="2025-11-26T08:23:00Z">
        <w:r>
          <w:rPr>
            <w:rFonts w:eastAsia="等线"/>
            <w:lang w:eastAsia="zh-CN"/>
          </w:rPr>
          <w:t>The cloud sends the list of subtasks back to the robotic dog via the 6G network for execution.</w:t>
        </w:r>
      </w:ins>
    </w:p>
    <w:p w14:paraId="2BFCC46A" w14:textId="61101EC9" w:rsidR="00807A59" w:rsidRDefault="00807A59" w:rsidP="00853835">
      <w:pPr>
        <w:numPr>
          <w:ilvl w:val="0"/>
          <w:numId w:val="160"/>
        </w:numPr>
        <w:overflowPunct/>
        <w:autoSpaceDE/>
        <w:autoSpaceDN/>
        <w:adjustRightInd/>
        <w:spacing w:after="120"/>
        <w:jc w:val="both"/>
        <w:textAlignment w:val="auto"/>
        <w:rPr>
          <w:ins w:id="7843" w:author="S1-254437" w:date="2025-11-26T16:23:00Z" w16du:dateUtc="2025-11-26T08:23:00Z"/>
          <w:rFonts w:eastAsia="等线"/>
          <w:lang w:eastAsia="zh-CN"/>
        </w:rPr>
      </w:pPr>
      <w:ins w:id="7844" w:author="S1-254437" w:date="2025-11-26T16:23:00Z" w16du:dateUtc="2025-11-26T08:23:00Z">
        <w:r>
          <w:rPr>
            <w:rFonts w:eastAsia="等线"/>
            <w:lang w:eastAsia="zh-CN"/>
          </w:rPr>
          <w:t>During execution, at key decision points (e.g.</w:t>
        </w:r>
        <w:del w:id="7845" w:author="Trakinat, Jean" w:date="2025-11-26T13:20:00Z" w16du:dateUtc="2025-11-26T18:20:00Z">
          <w:r w:rsidDel="00853835">
            <w:rPr>
              <w:rFonts w:eastAsia="等线"/>
              <w:lang w:eastAsia="zh-CN"/>
            </w:rPr>
            <w:delText>,</w:delText>
          </w:r>
        </w:del>
        <w:r>
          <w:rPr>
            <w:rFonts w:eastAsia="等线"/>
            <w:lang w:eastAsia="zh-CN"/>
          </w:rPr>
          <w:t xml:space="preserve"> arriving at an intersection or reaching the station), the robotic dog captures images or other sensor data and uploads the corresponding tokens to the cloud for verification after exposing the new token characteristics to the 6G network.</w:t>
        </w:r>
      </w:ins>
    </w:p>
    <w:p w14:paraId="1B07F3F2" w14:textId="77777777" w:rsidR="00807A59" w:rsidRDefault="00807A59" w:rsidP="00853835">
      <w:pPr>
        <w:numPr>
          <w:ilvl w:val="0"/>
          <w:numId w:val="160"/>
        </w:numPr>
        <w:overflowPunct/>
        <w:autoSpaceDE/>
        <w:autoSpaceDN/>
        <w:adjustRightInd/>
        <w:spacing w:after="120"/>
        <w:textAlignment w:val="auto"/>
        <w:rPr>
          <w:ins w:id="7846" w:author="S1-254437" w:date="2025-11-26T16:23:00Z" w16du:dateUtc="2025-11-26T08:23:00Z"/>
          <w:rFonts w:eastAsia="等线"/>
          <w:lang w:eastAsia="zh-CN"/>
        </w:rPr>
      </w:pPr>
      <w:ins w:id="7847" w:author="S1-254437" w:date="2025-11-26T16:23:00Z" w16du:dateUtc="2025-11-26T08:23:00Z">
        <w:r>
          <w:rPr>
            <w:rFonts w:eastAsia="等线"/>
            <w:lang w:eastAsia="zh-CN"/>
          </w:rPr>
          <w:t>The cloud analyses the uploaded data and confirms whether the robotic dog is at the correct location or needs correction.</w:t>
        </w:r>
      </w:ins>
    </w:p>
    <w:p w14:paraId="1B2651CC" w14:textId="77777777" w:rsidR="00807A59" w:rsidRDefault="00807A59" w:rsidP="00853835">
      <w:pPr>
        <w:numPr>
          <w:ilvl w:val="0"/>
          <w:numId w:val="160"/>
        </w:numPr>
        <w:overflowPunct/>
        <w:autoSpaceDE/>
        <w:autoSpaceDN/>
        <w:adjustRightInd/>
        <w:spacing w:after="120"/>
        <w:textAlignment w:val="auto"/>
        <w:rPr>
          <w:ins w:id="7848" w:author="S1-254437" w:date="2025-11-26T16:23:00Z" w16du:dateUtc="2025-11-26T08:23:00Z"/>
          <w:rFonts w:eastAsia="等线"/>
          <w:lang w:eastAsia="zh-CN"/>
        </w:rPr>
      </w:pPr>
      <w:ins w:id="7849" w:author="S1-254437" w:date="2025-11-26T16:23:00Z" w16du:dateUtc="2025-11-26T08:23:00Z">
        <w:r>
          <w:rPr>
            <w:rFonts w:eastAsia="等线"/>
            <w:lang w:eastAsia="zh-CN"/>
          </w:rPr>
          <w:t>If needed, the cloud sends updated instructions or re-plan the path accordingly.</w:t>
        </w:r>
      </w:ins>
    </w:p>
    <w:p w14:paraId="281CD282" w14:textId="77777777" w:rsidR="00807A59" w:rsidRDefault="00807A59" w:rsidP="00807A59">
      <w:pPr>
        <w:spacing w:after="120"/>
        <w:ind w:left="360"/>
        <w:jc w:val="both"/>
        <w:rPr>
          <w:ins w:id="7850" w:author="S1-254437" w:date="2025-11-26T16:23:00Z" w16du:dateUtc="2025-11-26T08:23:00Z"/>
          <w:rFonts w:eastAsia="等线"/>
          <w:lang w:eastAsia="zh-CN"/>
        </w:rPr>
      </w:pPr>
      <w:ins w:id="7851" w:author="S1-254437" w:date="2025-11-26T16:23:00Z" w16du:dateUtc="2025-11-26T08:23:00Z">
        <w:r>
          <w:rPr>
            <w:rFonts w:eastAsia="等线"/>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ins>
    </w:p>
    <w:p w14:paraId="74C47F11" w14:textId="77777777" w:rsidR="00807A59" w:rsidRPr="00C431F4" w:rsidRDefault="00807A59" w:rsidP="00807A59">
      <w:pPr>
        <w:pStyle w:val="NO"/>
        <w:ind w:left="1440" w:hanging="720"/>
        <w:jc w:val="both"/>
        <w:rPr>
          <w:ins w:id="7852" w:author="S1-254437" w:date="2025-11-26T16:23:00Z" w16du:dateUtc="2025-11-26T08:23:00Z"/>
        </w:rPr>
      </w:pPr>
      <w:ins w:id="7853" w:author="S1-254437" w:date="2025-11-26T16:23:00Z" w16du:dateUtc="2025-11-26T08:23:00Z">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ins>
    </w:p>
    <w:p w14:paraId="314BB812" w14:textId="77777777" w:rsidR="00807A59" w:rsidRDefault="00807A59" w:rsidP="00853835">
      <w:pPr>
        <w:numPr>
          <w:ilvl w:val="0"/>
          <w:numId w:val="160"/>
        </w:numPr>
        <w:overflowPunct/>
        <w:autoSpaceDE/>
        <w:autoSpaceDN/>
        <w:adjustRightInd/>
        <w:spacing w:after="120"/>
        <w:jc w:val="both"/>
        <w:textAlignment w:val="auto"/>
        <w:rPr>
          <w:ins w:id="7854" w:author="Trakinat, Jean" w:date="2025-11-26T13:44:00Z" w16du:dateUtc="2025-11-26T18:44:00Z"/>
          <w:rFonts w:eastAsia="等线"/>
          <w:lang w:eastAsia="zh-CN"/>
        </w:rPr>
      </w:pPr>
      <w:ins w:id="7855" w:author="S1-254437" w:date="2025-11-26T16:23:00Z" w16du:dateUtc="2025-11-26T08:23:00Z">
        <w:r>
          <w:rPr>
            <w:rFonts w:eastAsia="等线"/>
            <w:lang w:eastAsia="zh-CN"/>
          </w:rPr>
          <w:t>The robotic dog executes each subtask sequentially, while continuously uploading the tokens for status updates and sensor data to the cloud for monitoring and potential re-planning.</w:t>
        </w:r>
      </w:ins>
    </w:p>
    <w:p w14:paraId="76817FC1" w14:textId="483CC6D1" w:rsidR="007C4925" w:rsidRDefault="007C4925" w:rsidP="007C4925">
      <w:pPr>
        <w:pStyle w:val="EditorsNote"/>
        <w:rPr>
          <w:ins w:id="7856" w:author="S1-254437" w:date="2025-11-26T16:23:00Z" w16du:dateUtc="2025-11-26T08:23:00Z"/>
        </w:rPr>
      </w:pPr>
      <w:ins w:id="7857" w:author="Trakinat, Jean" w:date="2025-11-26T13:44:00Z" w16du:dateUtc="2025-11-26T18:44:00Z">
        <w:r>
          <w:t>Editor’s Note: a reference within the use case is needed for Figure 6.59.3-1.</w:t>
        </w:r>
      </w:ins>
    </w:p>
    <w:p w14:paraId="40E15EFC" w14:textId="741F1B61" w:rsidR="00807A59" w:rsidRPr="000D6532" w:rsidRDefault="00807A59" w:rsidP="00807A59">
      <w:pPr>
        <w:pStyle w:val="31"/>
        <w:rPr>
          <w:ins w:id="7858" w:author="S1-254437" w:date="2025-11-26T16:23:00Z" w16du:dateUtc="2025-11-26T08:23:00Z"/>
          <w:lang w:val="en-GB"/>
        </w:rPr>
      </w:pPr>
      <w:bookmarkStart w:id="7859" w:name="_Toc215051318"/>
      <w:ins w:id="7860" w:author="S1-254437" w:date="2025-11-26T16:23:00Z" w16du:dateUtc="2025-11-26T08:23:00Z">
        <w:r>
          <w:rPr>
            <w:lang w:val="en-GB"/>
          </w:rPr>
          <w:t>6.</w:t>
        </w:r>
      </w:ins>
      <w:ins w:id="7861" w:author="S1-254437" w:date="2025-11-26T17:01:00Z" w16du:dateUtc="2025-11-26T09:01:00Z">
        <w:r w:rsidR="00AB236D">
          <w:rPr>
            <w:rFonts w:hint="eastAsia"/>
            <w:lang w:val="en-GB"/>
          </w:rPr>
          <w:t>59</w:t>
        </w:r>
      </w:ins>
      <w:ins w:id="7862" w:author="S1-254437" w:date="2025-11-26T16:23:00Z" w16du:dateUtc="2025-11-26T08:23:00Z">
        <w:r w:rsidRPr="000D6532">
          <w:rPr>
            <w:lang w:val="en-GB"/>
          </w:rPr>
          <w:t>.4</w:t>
        </w:r>
        <w:r w:rsidRPr="000D6532">
          <w:rPr>
            <w:lang w:val="en-GB"/>
          </w:rPr>
          <w:tab/>
          <w:t>Post-conditions</w:t>
        </w:r>
        <w:bookmarkEnd w:id="7859"/>
      </w:ins>
    </w:p>
    <w:p w14:paraId="2105B839" w14:textId="77777777" w:rsidR="00807A59" w:rsidRDefault="00807A59" w:rsidP="00853835">
      <w:pPr>
        <w:numPr>
          <w:ilvl w:val="0"/>
          <w:numId w:val="161"/>
        </w:numPr>
        <w:overflowPunct/>
        <w:autoSpaceDE/>
        <w:autoSpaceDN/>
        <w:adjustRightInd/>
        <w:spacing w:after="120"/>
        <w:jc w:val="both"/>
        <w:textAlignment w:val="auto"/>
        <w:rPr>
          <w:ins w:id="7863" w:author="S1-254437" w:date="2025-11-26T16:23:00Z" w16du:dateUtc="2025-11-26T08:23:00Z"/>
          <w:rFonts w:eastAsia="等线"/>
          <w:lang w:eastAsia="zh-CN"/>
        </w:rPr>
      </w:pPr>
      <w:ins w:id="7864" w:author="S1-254437" w:date="2025-11-26T16:23:00Z" w16du:dateUtc="2025-11-26T08:23:00Z">
        <w:r>
          <w:rPr>
            <w:rFonts w:eastAsia="等线"/>
            <w:lang w:eastAsia="zh-CN"/>
          </w:rPr>
          <w:t>The robotic dog successfully fetches the packets and returns it to the user or a designated drop-off point.</w:t>
        </w:r>
      </w:ins>
    </w:p>
    <w:p w14:paraId="737931E7" w14:textId="77777777" w:rsidR="00807A59" w:rsidRDefault="00807A59" w:rsidP="00853835">
      <w:pPr>
        <w:numPr>
          <w:ilvl w:val="0"/>
          <w:numId w:val="161"/>
        </w:numPr>
        <w:overflowPunct/>
        <w:autoSpaceDE/>
        <w:autoSpaceDN/>
        <w:adjustRightInd/>
        <w:spacing w:after="120"/>
        <w:jc w:val="both"/>
        <w:textAlignment w:val="auto"/>
        <w:rPr>
          <w:ins w:id="7865" w:author="S1-254437" w:date="2025-11-26T16:23:00Z" w16du:dateUtc="2025-11-26T08:23:00Z"/>
          <w:rFonts w:eastAsia="等线"/>
          <w:lang w:eastAsia="zh-CN"/>
        </w:rPr>
      </w:pPr>
      <w:ins w:id="7866" w:author="S1-254437" w:date="2025-11-26T16:23:00Z" w16du:dateUtc="2025-11-26T08:23:00Z">
        <w:r>
          <w:rPr>
            <w:rFonts w:eastAsia="等线"/>
            <w:lang w:eastAsia="zh-CN"/>
          </w:rPr>
          <w:t>The system logs the completion of the task and notifies Bob.</w:t>
        </w:r>
      </w:ins>
    </w:p>
    <w:p w14:paraId="0B7C6AE6" w14:textId="77777777" w:rsidR="00807A59" w:rsidRDefault="00807A59" w:rsidP="00853835">
      <w:pPr>
        <w:numPr>
          <w:ilvl w:val="0"/>
          <w:numId w:val="161"/>
        </w:numPr>
        <w:overflowPunct/>
        <w:autoSpaceDE/>
        <w:autoSpaceDN/>
        <w:adjustRightInd/>
        <w:spacing w:after="120"/>
        <w:jc w:val="both"/>
        <w:textAlignment w:val="auto"/>
        <w:rPr>
          <w:ins w:id="7867" w:author="S1-254437" w:date="2025-11-26T16:23:00Z" w16du:dateUtc="2025-11-26T08:23:00Z"/>
          <w:rFonts w:eastAsia="等线"/>
          <w:lang w:eastAsia="zh-CN"/>
        </w:rPr>
      </w:pPr>
      <w:ins w:id="7868" w:author="S1-254437" w:date="2025-11-26T16:23:00Z" w16du:dateUtc="2025-11-26T08:23:00Z">
        <w:r>
          <w:rPr>
            <w:rFonts w:eastAsia="等线"/>
            <w:lang w:eastAsia="zh-CN"/>
          </w:rPr>
          <w:t>The robotic dog returns to an idle state, ready for the next task.</w:t>
        </w:r>
      </w:ins>
    </w:p>
    <w:p w14:paraId="3F1DB652" w14:textId="40FCA722" w:rsidR="00807A59" w:rsidRPr="000D6532" w:rsidRDefault="00807A59" w:rsidP="00807A59">
      <w:pPr>
        <w:pStyle w:val="31"/>
        <w:rPr>
          <w:ins w:id="7869" w:author="S1-254437" w:date="2025-11-26T16:23:00Z" w16du:dateUtc="2025-11-26T08:23:00Z"/>
          <w:lang w:val="en-GB"/>
        </w:rPr>
      </w:pPr>
      <w:bookmarkStart w:id="7870" w:name="_Toc215051319"/>
      <w:ins w:id="7871" w:author="S1-254437" w:date="2025-11-26T16:23:00Z" w16du:dateUtc="2025-11-26T08:23:00Z">
        <w:r>
          <w:rPr>
            <w:lang w:val="en-GB"/>
          </w:rPr>
          <w:t>6.</w:t>
        </w:r>
      </w:ins>
      <w:ins w:id="7872" w:author="S1-254437" w:date="2025-11-26T17:01:00Z" w16du:dateUtc="2025-11-26T09:01:00Z">
        <w:r w:rsidR="00AB236D">
          <w:rPr>
            <w:rFonts w:hint="eastAsia"/>
            <w:lang w:val="en-GB"/>
          </w:rPr>
          <w:t>59</w:t>
        </w:r>
      </w:ins>
      <w:ins w:id="7873" w:author="S1-254437" w:date="2025-11-26T16:23:00Z" w16du:dateUtc="2025-11-26T08:23: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7870"/>
      </w:ins>
    </w:p>
    <w:p w14:paraId="71E84D8A" w14:textId="77777777" w:rsidR="00807A59" w:rsidRDefault="00807A59" w:rsidP="00807A59">
      <w:pPr>
        <w:jc w:val="both"/>
        <w:rPr>
          <w:ins w:id="7874" w:author="S1-254437" w:date="2025-11-26T16:23:00Z" w16du:dateUtc="2025-11-26T08:23:00Z"/>
          <w:rFonts w:eastAsia="等线"/>
          <w:lang w:eastAsia="zh-CN"/>
        </w:rPr>
      </w:pPr>
      <w:ins w:id="7875" w:author="S1-254437" w:date="2025-11-26T16:23:00Z" w16du:dateUtc="2025-11-26T08:23:00Z">
        <w:r w:rsidRPr="002E146E">
          <w:rPr>
            <w:rFonts w:eastAsia="等线"/>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ins>
    </w:p>
    <w:p w14:paraId="77F39A98" w14:textId="77777777" w:rsidR="00807A59" w:rsidRDefault="00807A59" w:rsidP="00807A59">
      <w:pPr>
        <w:jc w:val="both"/>
        <w:rPr>
          <w:ins w:id="7876" w:author="S1-254437" w:date="2025-11-26T16:23:00Z" w16du:dateUtc="2025-11-26T08:23:00Z"/>
          <w:rFonts w:eastAsia="等线"/>
          <w:lang w:eastAsia="zh-CN"/>
        </w:rPr>
      </w:pPr>
      <w:ins w:id="7877" w:author="S1-254437" w:date="2025-11-26T16:23:00Z" w16du:dateUtc="2025-11-26T08:23:00Z">
        <w:r>
          <w:rPr>
            <w:rFonts w:eastAsia="等线"/>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ins>
    </w:p>
    <w:p w14:paraId="577EB5F9" w14:textId="3EA29388" w:rsidR="00807A59" w:rsidRDefault="00807A59" w:rsidP="00807A59">
      <w:pPr>
        <w:spacing w:beforeLines="50" w:before="120" w:after="60"/>
        <w:jc w:val="both"/>
        <w:rPr>
          <w:ins w:id="7878" w:author="Trakinat, Jean" w:date="2025-11-26T14:32:00Z" w16du:dateUtc="2025-11-26T19:32:00Z"/>
          <w:rFonts w:eastAsia="等线"/>
          <w:lang w:eastAsia="zh-CN"/>
        </w:rPr>
      </w:pPr>
      <w:ins w:id="7879" w:author="S1-254437" w:date="2025-11-26T16:23:00Z" w16du:dateUtc="2025-11-26T08:23:00Z">
        <w:r>
          <w:rPr>
            <w:rFonts w:eastAsia="等线" w:hint="eastAsia"/>
            <w:lang w:eastAsia="zh-CN"/>
          </w:rPr>
          <w:t xml:space="preserve">5G system </w:t>
        </w:r>
        <w:r>
          <w:rPr>
            <w:rFonts w:eastAsia="等线"/>
            <w:lang w:eastAsia="zh-CN"/>
          </w:rPr>
          <w:t xml:space="preserve">studied the </w:t>
        </w:r>
        <w:r>
          <w:rPr>
            <w:rFonts w:eastAsia="等线" w:hint="eastAsia"/>
            <w:lang w:eastAsia="zh-CN"/>
          </w:rPr>
          <w:t>performance requirements</w:t>
        </w:r>
        <w:r>
          <w:rPr>
            <w:rFonts w:eastAsia="等线"/>
            <w:lang w:eastAsia="zh-CN"/>
          </w:rPr>
          <w:t xml:space="preserve"> to </w:t>
        </w:r>
        <w:r>
          <w:rPr>
            <w:rFonts w:eastAsia="等线" w:hint="eastAsia"/>
            <w:lang w:eastAsia="zh-CN"/>
          </w:rPr>
          <w:t xml:space="preserve">support split AI/ML inference between UE and Network Server/Application function as given </w:t>
        </w:r>
        <w:r w:rsidRPr="00314582">
          <w:rPr>
            <w:rFonts w:eastAsia="等线" w:hint="eastAsia"/>
            <w:lang w:eastAsia="zh-CN"/>
          </w:rPr>
          <w:t xml:space="preserve">in </w:t>
        </w:r>
        <w:r w:rsidRPr="00314582">
          <w:rPr>
            <w:rFonts w:eastAsia="等线"/>
            <w:lang w:eastAsia="zh-CN"/>
          </w:rPr>
          <w:t>t</w:t>
        </w:r>
        <w:r w:rsidRPr="00314582">
          <w:rPr>
            <w:rFonts w:eastAsia="等线" w:hint="eastAsia"/>
            <w:lang w:eastAsia="zh-CN"/>
          </w:rPr>
          <w:t xml:space="preserve">able </w:t>
        </w:r>
        <w:r w:rsidRPr="00314582">
          <w:rPr>
            <w:rFonts w:eastAsia="等线"/>
            <w:lang w:eastAsia="zh-CN"/>
          </w:rPr>
          <w:t>below (from TS 22.261 [14])</w:t>
        </w:r>
        <w:r w:rsidRPr="00314582">
          <w:rPr>
            <w:rFonts w:eastAsia="等线" w:hint="eastAsia"/>
            <w:lang w:eastAsia="zh-CN"/>
          </w:rPr>
          <w:t>.</w:t>
        </w:r>
        <w:r>
          <w:rPr>
            <w:rFonts w:eastAsia="等线"/>
            <w:lang w:eastAsia="zh-CN"/>
          </w:rPr>
          <w:t xml:space="preserve"> However, the characteristics of token communications, e.g.</w:t>
        </w:r>
        <w:del w:id="7880" w:author="Trakinat, Jean" w:date="2025-11-26T13:24:00Z" w16du:dateUtc="2025-11-26T18:24:00Z">
          <w:r w:rsidDel="002B236E">
            <w:rPr>
              <w:rFonts w:eastAsia="等线"/>
              <w:lang w:eastAsia="zh-CN"/>
            </w:rPr>
            <w:delText>,</w:delText>
          </w:r>
        </w:del>
        <w:r>
          <w:rPr>
            <w:rFonts w:eastAsia="等线"/>
            <w:lang w:eastAsia="zh-CN"/>
          </w:rPr>
          <w:t xml:space="preserve"> error tolerance of tokens, are not considered therein.</w:t>
        </w:r>
      </w:ins>
    </w:p>
    <w:p w14:paraId="00605771" w14:textId="570C24D0" w:rsidR="00072AA1" w:rsidRDefault="00072AA1" w:rsidP="00072AA1">
      <w:pPr>
        <w:pStyle w:val="TH"/>
        <w:rPr>
          <w:ins w:id="7881" w:author="S1-254437" w:date="2025-11-26T16:23:00Z" w16du:dateUtc="2025-11-26T08:23:00Z"/>
          <w:rFonts w:eastAsia="等线"/>
          <w:lang w:eastAsia="zh-CN"/>
        </w:rPr>
      </w:pPr>
      <w:ins w:id="7882" w:author="Trakinat, Jean" w:date="2025-11-26T14:32:00Z" w16du:dateUtc="2025-11-26T19:32:00Z">
        <w:r w:rsidRPr="00072AA1">
          <w:rPr>
            <w:rFonts w:eastAsia="等线"/>
            <w:highlight w:val="cyan"/>
            <w:lang w:eastAsia="zh-CN"/>
          </w:rPr>
          <w:t>Table 6.59.5-1</w:t>
        </w:r>
      </w:ins>
      <w:ins w:id="7883" w:author="Trakinat, Jean" w:date="2025-11-26T14:33:00Z" w16du:dateUtc="2025-11-26T19:33:00Z">
        <w:r w:rsidRPr="00072AA1">
          <w:rPr>
            <w:rFonts w:eastAsia="等线"/>
            <w:highlight w:val="cyan"/>
            <w:lang w:eastAsia="zh-CN"/>
          </w:rPr>
          <w:t>: Table needs a Title</w:t>
        </w:r>
      </w:ins>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807A59" w14:paraId="6581BFA9" w14:textId="77777777" w:rsidTr="00EE1E16">
        <w:trPr>
          <w:trHeight w:val="148"/>
          <w:ins w:id="7884" w:author="S1-254437" w:date="2025-11-26T16:23: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EE1E16">
            <w:pPr>
              <w:spacing w:after="0"/>
              <w:jc w:val="center"/>
              <w:rPr>
                <w:ins w:id="7885" w:author="S1-254437" w:date="2025-11-26T16:23:00Z" w16du:dateUtc="2025-11-26T08:23:00Z"/>
                <w:rFonts w:eastAsia="等线"/>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2E146E" w:rsidRDefault="00807A59" w:rsidP="00EE1E16">
            <w:pPr>
              <w:spacing w:after="0"/>
              <w:jc w:val="center"/>
              <w:rPr>
                <w:ins w:id="7886" w:author="S1-254437" w:date="2025-11-26T16:23:00Z" w16du:dateUtc="2025-11-26T08:23:00Z"/>
                <w:rFonts w:eastAsia="等线"/>
                <w:color w:val="000000"/>
                <w:kern w:val="24"/>
                <w:sz w:val="16"/>
                <w:szCs w:val="16"/>
                <w:vertAlign w:val="superscript"/>
                <w:lang w:eastAsia="zh-CN"/>
              </w:rPr>
            </w:pPr>
            <w:ins w:id="7887" w:author="S1-254437" w:date="2025-11-26T16:23:00Z" w16du:dateUtc="2025-11-26T08:23:00Z">
              <w:r w:rsidRPr="002E146E">
                <w:rPr>
                  <w:rFonts w:eastAsia="等线" w:hint="eastAsia"/>
                  <w:b/>
                  <w:bCs/>
                  <w:color w:val="000000"/>
                  <w:kern w:val="24"/>
                  <w:sz w:val="16"/>
                  <w:szCs w:val="16"/>
                  <w:lang w:eastAsia="zh-CN"/>
                </w:rPr>
                <w:t>U</w:t>
              </w:r>
              <w:r w:rsidRPr="002E146E">
                <w:rPr>
                  <w:rFonts w:eastAsia="等线"/>
                  <w:b/>
                  <w:bCs/>
                  <w:color w:val="000000"/>
                  <w:kern w:val="24"/>
                  <w:sz w:val="16"/>
                  <w:szCs w:val="16"/>
                  <w:lang w:eastAsia="zh-CN"/>
                </w:rPr>
                <w:t>plink KPI</w:t>
              </w:r>
            </w:ins>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2E146E" w:rsidRDefault="00807A59" w:rsidP="00EE1E16">
            <w:pPr>
              <w:spacing w:after="0"/>
              <w:jc w:val="center"/>
              <w:rPr>
                <w:ins w:id="7888" w:author="S1-254437" w:date="2025-11-26T16:23:00Z" w16du:dateUtc="2025-11-26T08:23:00Z"/>
                <w:rFonts w:eastAsia="Calibri"/>
                <w:b/>
                <w:bCs/>
                <w:color w:val="000000"/>
                <w:kern w:val="24"/>
                <w:sz w:val="16"/>
                <w:szCs w:val="16"/>
                <w:lang w:eastAsia="zh-CN"/>
              </w:rPr>
            </w:pPr>
            <w:ins w:id="7889" w:author="S1-254437" w:date="2025-11-26T16:23:00Z" w16du:dateUtc="2025-11-26T08:23:00Z">
              <w:r w:rsidRPr="002E146E">
                <w:rPr>
                  <w:rFonts w:eastAsia="等线"/>
                  <w:b/>
                  <w:bCs/>
                  <w:color w:val="000000"/>
                  <w:kern w:val="24"/>
                  <w:sz w:val="16"/>
                  <w:szCs w:val="16"/>
                  <w:lang w:eastAsia="zh-CN"/>
                </w:rPr>
                <w:t>Downlink KPI</w:t>
              </w:r>
            </w:ins>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2E146E" w:rsidRDefault="00807A59" w:rsidP="00EE1E16">
            <w:pPr>
              <w:spacing w:after="0"/>
              <w:jc w:val="both"/>
              <w:rPr>
                <w:ins w:id="7890" w:author="S1-254437" w:date="2025-11-26T16:23:00Z" w16du:dateUtc="2025-11-26T08:23:00Z"/>
                <w:rFonts w:eastAsia="宋体"/>
                <w:color w:val="000000"/>
                <w:kern w:val="24"/>
                <w:sz w:val="16"/>
                <w:szCs w:val="16"/>
                <w:lang w:eastAsia="zh-CN"/>
              </w:rPr>
            </w:pPr>
            <w:ins w:id="7891" w:author="S1-254437" w:date="2025-11-26T16:23:00Z" w16du:dateUtc="2025-11-26T08:23:00Z">
              <w:r w:rsidRPr="002E146E">
                <w:rPr>
                  <w:rFonts w:eastAsia="等线"/>
                  <w:b/>
                  <w:bCs/>
                  <w:color w:val="000000"/>
                  <w:kern w:val="24"/>
                  <w:sz w:val="16"/>
                  <w:szCs w:val="16"/>
                  <w:lang w:eastAsia="zh-CN"/>
                </w:rPr>
                <w:t>Scenarios</w:t>
              </w:r>
            </w:ins>
          </w:p>
        </w:tc>
      </w:tr>
      <w:tr w:rsidR="00807A59" w14:paraId="65988512" w14:textId="77777777" w:rsidTr="00EE1E16">
        <w:trPr>
          <w:trHeight w:val="148"/>
          <w:ins w:id="7892" w:author="S1-254437" w:date="2025-11-26T16:23:00Z"/>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EE1E16">
            <w:pPr>
              <w:spacing w:after="0"/>
              <w:jc w:val="center"/>
              <w:rPr>
                <w:ins w:id="7893" w:author="S1-254437" w:date="2025-11-26T16:23:00Z" w16du:dateUtc="2025-11-26T08:23:00Z"/>
                <w:rFonts w:eastAsia="等线"/>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2E146E" w:rsidRDefault="00807A59" w:rsidP="00EE1E16">
            <w:pPr>
              <w:spacing w:after="0"/>
              <w:jc w:val="both"/>
              <w:rPr>
                <w:ins w:id="7894" w:author="S1-254437" w:date="2025-11-26T16:23:00Z" w16du:dateUtc="2025-11-26T08:23:00Z"/>
                <w:rFonts w:eastAsia="等线"/>
                <w:color w:val="000000"/>
                <w:kern w:val="24"/>
                <w:sz w:val="16"/>
                <w:szCs w:val="16"/>
                <w:lang w:eastAsia="zh-CN"/>
              </w:rPr>
            </w:pPr>
            <w:ins w:id="7895" w:author="S1-254437" w:date="2025-11-26T16:23:00Z" w16du:dateUtc="2025-11-26T08:23:00Z">
              <w:r w:rsidRPr="002E146E">
                <w:rPr>
                  <w:rFonts w:eastAsia="Calibri"/>
                  <w:b/>
                  <w:bCs/>
                  <w:color w:val="000000"/>
                  <w:kern w:val="24"/>
                  <w:sz w:val="16"/>
                  <w:szCs w:val="16"/>
                  <w:lang w:eastAsia="zh-CN"/>
                </w:rPr>
                <w:t>Max allowed UL end-to-end latency</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2E146E" w:rsidRDefault="00807A59" w:rsidP="00EE1E16">
            <w:pPr>
              <w:spacing w:after="0"/>
              <w:jc w:val="both"/>
              <w:rPr>
                <w:ins w:id="7896" w:author="S1-254437" w:date="2025-11-26T16:23:00Z" w16du:dateUtc="2025-11-26T08:23:00Z"/>
                <w:rFonts w:eastAsia="等线"/>
                <w:color w:val="000000"/>
                <w:kern w:val="24"/>
                <w:sz w:val="16"/>
                <w:szCs w:val="16"/>
                <w:lang w:eastAsia="zh-CN"/>
              </w:rPr>
            </w:pPr>
            <w:ins w:id="7897" w:author="S1-254437" w:date="2025-11-26T16:23:00Z" w16du:dateUtc="2025-11-26T08:23: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2E146E" w:rsidRDefault="00807A59" w:rsidP="00EE1E16">
            <w:pPr>
              <w:spacing w:after="0"/>
              <w:jc w:val="both"/>
              <w:rPr>
                <w:ins w:id="7898" w:author="S1-254437" w:date="2025-11-26T16:23:00Z" w16du:dateUtc="2025-11-26T08:23:00Z"/>
                <w:rFonts w:eastAsia="宋体"/>
                <w:color w:val="000000"/>
                <w:kern w:val="24"/>
                <w:sz w:val="16"/>
                <w:szCs w:val="16"/>
                <w:lang w:eastAsia="zh-CN"/>
              </w:rPr>
            </w:pPr>
            <w:ins w:id="7899" w:author="S1-254437" w:date="2025-11-26T16:23:00Z" w16du:dateUtc="2025-11-26T08:23: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2E146E" w:rsidRDefault="00807A59" w:rsidP="00EE1E16">
            <w:pPr>
              <w:spacing w:after="0"/>
              <w:jc w:val="both"/>
              <w:rPr>
                <w:ins w:id="7900" w:author="S1-254437" w:date="2025-11-26T16:23:00Z" w16du:dateUtc="2025-11-26T08:23:00Z"/>
                <w:rFonts w:eastAsia="宋体"/>
                <w:color w:val="000000"/>
                <w:kern w:val="24"/>
                <w:sz w:val="16"/>
                <w:szCs w:val="16"/>
                <w:lang w:eastAsia="zh-CN"/>
              </w:rPr>
            </w:pPr>
            <w:ins w:id="7901" w:author="S1-254437" w:date="2025-11-26T16:23:00Z" w16du:dateUtc="2025-11-26T08:23:00Z">
              <w:r w:rsidRPr="002E146E">
                <w:rPr>
                  <w:rFonts w:eastAsia="Calibri"/>
                  <w:b/>
                  <w:bCs/>
                  <w:color w:val="000000"/>
                  <w:kern w:val="24"/>
                  <w:sz w:val="16"/>
                  <w:szCs w:val="16"/>
                  <w:lang w:eastAsia="zh-CN"/>
                </w:rPr>
                <w:t>Reliability</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2E146E" w:rsidRDefault="00807A59" w:rsidP="00EE1E16">
            <w:pPr>
              <w:spacing w:after="0"/>
              <w:jc w:val="both"/>
              <w:rPr>
                <w:ins w:id="7902" w:author="S1-254437" w:date="2025-11-26T16:23:00Z" w16du:dateUtc="2025-11-26T08:23:00Z"/>
                <w:rFonts w:eastAsia="Calibri"/>
                <w:b/>
                <w:bCs/>
                <w:color w:val="000000"/>
                <w:kern w:val="24"/>
                <w:sz w:val="16"/>
                <w:szCs w:val="16"/>
                <w:lang w:eastAsia="zh-CN"/>
              </w:rPr>
            </w:pPr>
            <w:ins w:id="7903" w:author="S1-254437" w:date="2025-11-26T16:23:00Z" w16du:dateUtc="2025-11-26T08:23:00Z">
              <w:r w:rsidRPr="002E146E">
                <w:rPr>
                  <w:rFonts w:eastAsia="Calibri"/>
                  <w:b/>
                  <w:bCs/>
                  <w:color w:val="000000"/>
                  <w:kern w:val="24"/>
                  <w:sz w:val="16"/>
                  <w:szCs w:val="16"/>
                  <w:lang w:eastAsia="zh-CN"/>
                </w:rPr>
                <w:t>Max allowed DL end-to-end latency</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2E146E" w:rsidRDefault="00807A59" w:rsidP="00EE1E16">
            <w:pPr>
              <w:spacing w:after="0"/>
              <w:jc w:val="both"/>
              <w:rPr>
                <w:ins w:id="7904" w:author="S1-254437" w:date="2025-11-26T16:23:00Z" w16du:dateUtc="2025-11-26T08:23:00Z"/>
                <w:rFonts w:eastAsia="Calibri"/>
                <w:b/>
                <w:bCs/>
                <w:color w:val="000000"/>
                <w:kern w:val="24"/>
                <w:sz w:val="16"/>
                <w:szCs w:val="16"/>
                <w:lang w:eastAsia="zh-CN"/>
              </w:rPr>
            </w:pPr>
            <w:ins w:id="7905" w:author="S1-254437" w:date="2025-11-26T16:23:00Z" w16du:dateUtc="2025-11-26T08:23:00Z">
              <w:r w:rsidRPr="002E146E">
                <w:rPr>
                  <w:rFonts w:eastAsia="Calibri"/>
                  <w:b/>
                  <w:bCs/>
                  <w:color w:val="000000"/>
                  <w:kern w:val="24"/>
                  <w:sz w:val="16"/>
                  <w:szCs w:val="16"/>
                  <w:lang w:eastAsia="zh-CN"/>
                </w:rPr>
                <w:t>Experienced data rate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2E146E" w:rsidRDefault="00807A59" w:rsidP="00EE1E16">
            <w:pPr>
              <w:spacing w:after="0"/>
              <w:jc w:val="both"/>
              <w:rPr>
                <w:ins w:id="7906" w:author="S1-254437" w:date="2025-11-26T16:23:00Z" w16du:dateUtc="2025-11-26T08:23:00Z"/>
                <w:rFonts w:eastAsia="Calibri"/>
                <w:b/>
                <w:bCs/>
                <w:color w:val="000000"/>
                <w:kern w:val="24"/>
                <w:sz w:val="16"/>
                <w:szCs w:val="16"/>
                <w:lang w:eastAsia="zh-CN"/>
              </w:rPr>
            </w:pPr>
            <w:ins w:id="7907" w:author="S1-254437" w:date="2025-11-26T16:23:00Z" w16du:dateUtc="2025-11-26T08:23:00Z">
              <w:r w:rsidRPr="002E146E">
                <w:rPr>
                  <w:rFonts w:eastAsia="Calibri"/>
                  <w:b/>
                  <w:bCs/>
                  <w:color w:val="000000"/>
                  <w:kern w:val="24"/>
                  <w:sz w:val="16"/>
                  <w:szCs w:val="16"/>
                  <w:lang w:eastAsia="zh-CN"/>
                </w:rPr>
                <w:t>Payload size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2E146E" w:rsidRDefault="00807A59" w:rsidP="00EE1E16">
            <w:pPr>
              <w:spacing w:after="0"/>
              <w:jc w:val="both"/>
              <w:rPr>
                <w:ins w:id="7908" w:author="S1-254437" w:date="2025-11-26T16:23:00Z" w16du:dateUtc="2025-11-26T08:23:00Z"/>
                <w:rFonts w:eastAsia="宋体"/>
                <w:color w:val="000000"/>
                <w:kern w:val="24"/>
                <w:sz w:val="16"/>
                <w:szCs w:val="16"/>
                <w:lang w:eastAsia="zh-CN"/>
              </w:rPr>
            </w:pPr>
            <w:ins w:id="7909" w:author="S1-254437" w:date="2025-11-26T16:23:00Z" w16du:dateUtc="2025-11-26T08:23:00Z">
              <w:r w:rsidRPr="002E146E">
                <w:rPr>
                  <w:rFonts w:eastAsia="Calibri"/>
                  <w:b/>
                  <w:bCs/>
                  <w:color w:val="000000"/>
                  <w:kern w:val="24"/>
                  <w:sz w:val="16"/>
                  <w:szCs w:val="16"/>
                  <w:lang w:eastAsia="zh-CN"/>
                </w:rPr>
                <w:t>Reliability</w:t>
              </w:r>
            </w:ins>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EE1E16">
            <w:pPr>
              <w:spacing w:after="0"/>
              <w:jc w:val="both"/>
              <w:rPr>
                <w:ins w:id="7910" w:author="S1-254437" w:date="2025-11-26T16:23:00Z" w16du:dateUtc="2025-11-26T08:23:00Z"/>
                <w:rFonts w:eastAsia="宋体"/>
                <w:color w:val="000000"/>
                <w:kern w:val="24"/>
                <w:sz w:val="16"/>
                <w:szCs w:val="16"/>
                <w:lang w:val="fr-FR" w:eastAsia="zh-CN"/>
              </w:rPr>
            </w:pPr>
          </w:p>
        </w:tc>
      </w:tr>
      <w:tr w:rsidR="00807A59" w:rsidRPr="00254DCF" w14:paraId="31BCA718" w14:textId="77777777" w:rsidTr="00EE1E16">
        <w:trPr>
          <w:trHeight w:val="148"/>
          <w:ins w:id="7911" w:author="S1-254437" w:date="2025-11-26T16:23:00Z"/>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Default="00807A59" w:rsidP="00EE1E16">
            <w:pPr>
              <w:spacing w:after="0"/>
              <w:jc w:val="center"/>
              <w:rPr>
                <w:ins w:id="7912" w:author="S1-254437" w:date="2025-11-26T16:23:00Z" w16du:dateUtc="2025-11-26T08:23:00Z"/>
                <w:rFonts w:eastAsia="宋体"/>
                <w:sz w:val="16"/>
                <w:szCs w:val="16"/>
                <w:lang w:eastAsia="zh-CN"/>
              </w:rPr>
            </w:pPr>
            <w:ins w:id="7913" w:author="S1-254437" w:date="2025-11-26T16:23:00Z" w16du:dateUtc="2025-11-26T08:23:00Z">
              <w:r w:rsidRPr="002E146E">
                <w:rPr>
                  <w:rFonts w:eastAsia="等线"/>
                  <w:color w:val="000000"/>
                  <w:kern w:val="24"/>
                  <w:sz w:val="16"/>
                  <w:szCs w:val="16"/>
                  <w:lang w:eastAsia="zh-CN"/>
                </w:rPr>
                <w:t>5G split AI/ML inference</w:t>
              </w:r>
            </w:ins>
          </w:p>
          <w:p w14:paraId="5DD0067B" w14:textId="77777777" w:rsidR="00807A59" w:rsidRDefault="00807A59" w:rsidP="00EE1E16">
            <w:pPr>
              <w:spacing w:after="0"/>
              <w:jc w:val="center"/>
              <w:rPr>
                <w:ins w:id="7914" w:author="S1-254437" w:date="2025-11-26T16:23:00Z" w16du:dateUtc="2025-11-26T08:23:00Z"/>
                <w:rFonts w:eastAsia="宋体"/>
                <w:sz w:val="16"/>
                <w:szCs w:val="16"/>
                <w:lang w:eastAsia="zh-CN"/>
              </w:rPr>
            </w:pPr>
            <w:ins w:id="7915" w:author="S1-254437" w:date="2025-11-26T16:23:00Z" w16du:dateUtc="2025-11-26T08:23:00Z">
              <w:r w:rsidRPr="002E146E">
                <w:rPr>
                  <w:rFonts w:eastAsia="等线"/>
                  <w:color w:val="000000"/>
                  <w:kern w:val="24"/>
                  <w:sz w:val="16"/>
                  <w:szCs w:val="16"/>
                  <w:lang w:eastAsia="zh-CN"/>
                </w:rPr>
                <w:t>[</w:t>
              </w:r>
              <w:r>
                <w:rPr>
                  <w:rFonts w:eastAsia="等线"/>
                  <w:color w:val="000000"/>
                  <w:kern w:val="24"/>
                  <w:sz w:val="16"/>
                  <w:szCs w:val="16"/>
                  <w:lang w:eastAsia="zh-CN"/>
                </w:rPr>
                <w:t>14</w:t>
              </w:r>
              <w:r w:rsidRPr="002E146E">
                <w:rPr>
                  <w:rFonts w:eastAsia="等线"/>
                  <w:color w:val="000000"/>
                  <w:kern w:val="24"/>
                  <w:sz w:val="16"/>
                  <w:szCs w:val="16"/>
                  <w:lang w:eastAsia="zh-CN"/>
                </w:rPr>
                <w:t>]</w:t>
              </w:r>
            </w:ins>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77777777" w:rsidR="00807A59" w:rsidRDefault="00807A59" w:rsidP="00EE1E16">
            <w:pPr>
              <w:spacing w:after="0"/>
              <w:jc w:val="center"/>
              <w:rPr>
                <w:ins w:id="7916" w:author="S1-254437" w:date="2025-11-26T16:23:00Z" w16du:dateUtc="2025-11-26T08:23:00Z"/>
                <w:rFonts w:eastAsia="宋体"/>
                <w:sz w:val="16"/>
                <w:szCs w:val="16"/>
                <w:lang w:eastAsia="zh-CN"/>
              </w:rPr>
            </w:pPr>
            <w:ins w:id="7917" w:author="S1-254437" w:date="2025-11-26T16:23:00Z" w16du:dateUtc="2025-11-26T08:23:00Z">
              <w:r w:rsidRPr="002E146E">
                <w:rPr>
                  <w:rFonts w:eastAsia="等线"/>
                  <w:color w:val="000000"/>
                  <w:kern w:val="24"/>
                  <w:sz w:val="16"/>
                  <w:szCs w:val="16"/>
                  <w:lang w:eastAsia="zh-CN"/>
                </w:rPr>
                <w:t>15</w:t>
              </w:r>
              <w:r w:rsidRPr="002E146E">
                <w:rPr>
                  <w:rFonts w:eastAsia="等线"/>
                  <w:b/>
                  <w:bCs/>
                  <w:color w:val="000000"/>
                  <w:kern w:val="24"/>
                  <w:sz w:val="16"/>
                  <w:szCs w:val="16"/>
                  <w:lang w:eastAsia="zh-CN"/>
                </w:rPr>
                <w:t> </w:t>
              </w:r>
              <w:r w:rsidRPr="002E146E">
                <w:rPr>
                  <w:rFonts w:eastAsia="等线"/>
                  <w:color w:val="000000"/>
                  <w:kern w:val="24"/>
                  <w:sz w:val="16"/>
                  <w:szCs w:val="16"/>
                  <w:lang w:eastAsia="zh-CN"/>
                </w:rPr>
                <w:t>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777777" w:rsidR="00807A59" w:rsidRDefault="00807A59" w:rsidP="00EE1E16">
            <w:pPr>
              <w:spacing w:after="0"/>
              <w:jc w:val="center"/>
              <w:rPr>
                <w:ins w:id="7918" w:author="S1-254437" w:date="2025-11-26T16:23:00Z" w16du:dateUtc="2025-11-26T08:23:00Z"/>
                <w:rFonts w:eastAsia="宋体"/>
                <w:sz w:val="16"/>
                <w:szCs w:val="16"/>
                <w:lang w:eastAsia="zh-CN"/>
              </w:rPr>
            </w:pPr>
            <w:ins w:id="7919" w:author="S1-254437" w:date="2025-11-26T16:23:00Z" w16du:dateUtc="2025-11-26T08:23:00Z">
              <w:r w:rsidRPr="002E146E">
                <w:rPr>
                  <w:rFonts w:eastAsia="等线"/>
                  <w:color w:val="000000"/>
                  <w:kern w:val="24"/>
                  <w:sz w:val="16"/>
                  <w:szCs w:val="16"/>
                  <w:lang w:eastAsia="zh-CN"/>
                </w:rPr>
                <w:t>144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Default="00807A59" w:rsidP="00EE1E16">
            <w:pPr>
              <w:spacing w:after="0"/>
              <w:jc w:val="center"/>
              <w:rPr>
                <w:ins w:id="7920" w:author="S1-254437" w:date="2025-11-26T16:23:00Z" w16du:dateUtc="2025-11-26T08:23:00Z"/>
                <w:rFonts w:eastAsia="宋体"/>
                <w:sz w:val="16"/>
                <w:szCs w:val="16"/>
                <w:lang w:eastAsia="zh-CN"/>
              </w:rPr>
            </w:pPr>
            <w:ins w:id="7921" w:author="S1-254437" w:date="2025-11-26T16:23:00Z" w16du:dateUtc="2025-11-26T08:23:00Z">
              <w:r w:rsidRPr="002E146E">
                <w:rPr>
                  <w:rFonts w:eastAsia="宋体"/>
                  <w:color w:val="000000"/>
                  <w:kern w:val="24"/>
                  <w:sz w:val="16"/>
                  <w:szCs w:val="16"/>
                  <w:lang w:eastAsia="zh-CN"/>
                </w:rPr>
                <w:t>0.27 Mbyte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Default="00807A59" w:rsidP="00EE1E16">
            <w:pPr>
              <w:spacing w:after="0"/>
              <w:jc w:val="center"/>
              <w:rPr>
                <w:ins w:id="7922" w:author="S1-254437" w:date="2025-11-26T16:23:00Z" w16du:dateUtc="2025-11-26T08:23:00Z"/>
                <w:rFonts w:eastAsia="宋体"/>
                <w:sz w:val="16"/>
                <w:szCs w:val="16"/>
                <w:lang w:eastAsia="zh-CN"/>
              </w:rPr>
            </w:pPr>
            <w:ins w:id="7923" w:author="S1-254437" w:date="2025-11-26T16:23:00Z" w16du:dateUtc="2025-11-26T08:23:00Z">
              <w:r w:rsidRPr="002E146E">
                <w:rPr>
                  <w:rFonts w:eastAsia="宋体"/>
                  <w:color w:val="000000"/>
                  <w:kern w:val="24"/>
                  <w:sz w:val="16"/>
                  <w:szCs w:val="16"/>
                  <w:lang w:eastAsia="zh-CN"/>
                </w:rPr>
                <w:t>99.9 %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Default="00807A59" w:rsidP="00EE1E16">
            <w:pPr>
              <w:spacing w:after="0"/>
              <w:jc w:val="center"/>
              <w:rPr>
                <w:ins w:id="7924" w:author="S1-254437" w:date="2025-11-26T16:23:00Z" w16du:dateUtc="2025-11-26T08:23:00Z"/>
                <w:rFonts w:eastAsia="宋体"/>
                <w:sz w:val="16"/>
                <w:szCs w:val="16"/>
                <w:lang w:eastAsia="zh-CN"/>
              </w:rPr>
            </w:pPr>
            <w:ins w:id="7925" w:author="S1-254437" w:date="2025-11-26T16:23:00Z" w16du:dateUtc="2025-11-26T08:23:00Z">
              <w:r w:rsidRPr="002E146E">
                <w:rPr>
                  <w:rFonts w:eastAsia="Calibri"/>
                  <w:b/>
                  <w:bCs/>
                  <w:color w:val="000000"/>
                  <w:kern w:val="24"/>
                  <w:sz w:val="16"/>
                  <w:szCs w:val="16"/>
                  <w:lang w:eastAsia="zh-CN"/>
                </w:rPr>
                <w:t> </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Default="00807A59" w:rsidP="00EE1E16">
            <w:pPr>
              <w:spacing w:after="0"/>
              <w:jc w:val="center"/>
              <w:rPr>
                <w:ins w:id="7926" w:author="S1-254437" w:date="2025-11-26T16:23:00Z" w16du:dateUtc="2025-11-26T08:23:00Z"/>
                <w:rFonts w:eastAsia="宋体"/>
                <w:sz w:val="16"/>
                <w:szCs w:val="16"/>
                <w:lang w:eastAsia="zh-CN"/>
              </w:rPr>
            </w:pPr>
            <w:ins w:id="7927" w:author="S1-254437" w:date="2025-11-26T16:23:00Z" w16du:dateUtc="2025-11-26T08:23: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Default="00807A59" w:rsidP="00EE1E16">
            <w:pPr>
              <w:spacing w:after="0"/>
              <w:jc w:val="center"/>
              <w:rPr>
                <w:ins w:id="7928" w:author="S1-254437" w:date="2025-11-26T16:23:00Z" w16du:dateUtc="2025-11-26T08:23:00Z"/>
                <w:rFonts w:eastAsia="宋体"/>
                <w:sz w:val="16"/>
                <w:szCs w:val="16"/>
                <w:lang w:eastAsia="zh-CN"/>
              </w:rPr>
            </w:pPr>
            <w:ins w:id="7929" w:author="S1-254437" w:date="2025-11-26T16:23:00Z" w16du:dateUtc="2025-11-26T08:23:00Z">
              <w:r w:rsidRPr="002E146E">
                <w:rPr>
                  <w:rFonts w:eastAsia="Calibri"/>
                  <w:b/>
                  <w:bCs/>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Default="00807A59" w:rsidP="00EE1E16">
            <w:pPr>
              <w:spacing w:after="0"/>
              <w:jc w:val="center"/>
              <w:rPr>
                <w:ins w:id="7930" w:author="S1-254437" w:date="2025-11-26T16:23:00Z" w16du:dateUtc="2025-11-26T08:23:00Z"/>
                <w:rFonts w:eastAsia="宋体"/>
                <w:sz w:val="16"/>
                <w:szCs w:val="16"/>
                <w:lang w:eastAsia="zh-CN"/>
              </w:rPr>
            </w:pPr>
            <w:ins w:id="7931" w:author="S1-254437" w:date="2025-11-26T16:23:00Z" w16du:dateUtc="2025-11-26T08:23:00Z">
              <w:r w:rsidRPr="002E146E">
                <w:rPr>
                  <w:rFonts w:eastAsia="宋体"/>
                  <w:color w:val="000000"/>
                  <w:kern w:val="24"/>
                  <w:sz w:val="16"/>
                  <w:szCs w:val="16"/>
                  <w:lang w:eastAsia="zh-CN"/>
                </w:rPr>
                <w:t>99.999 %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DE688C" w:rsidRDefault="00807A59" w:rsidP="00EE1E16">
            <w:pPr>
              <w:spacing w:after="0"/>
              <w:jc w:val="center"/>
              <w:rPr>
                <w:ins w:id="7932" w:author="S1-254437" w:date="2025-11-26T16:23:00Z" w16du:dateUtc="2025-11-26T08:23:00Z"/>
                <w:rFonts w:eastAsia="宋体"/>
                <w:sz w:val="16"/>
                <w:szCs w:val="16"/>
                <w:lang w:val="fr-FR" w:eastAsia="zh-CN"/>
              </w:rPr>
            </w:pPr>
            <w:ins w:id="7933" w:author="S1-254437" w:date="2025-11-26T16:23:00Z" w16du:dateUtc="2025-11-26T08:23:00Z">
              <w:r w:rsidRPr="002E146E">
                <w:rPr>
                  <w:rFonts w:eastAsia="宋体"/>
                  <w:color w:val="000000"/>
                  <w:kern w:val="24"/>
                  <w:sz w:val="16"/>
                  <w:szCs w:val="16"/>
                  <w:lang w:val="fr-FR" w:eastAsia="zh-CN"/>
                </w:rPr>
                <w:t>Split AI/ML image recognition</w:t>
              </w:r>
            </w:ins>
          </w:p>
        </w:tc>
      </w:tr>
      <w:tr w:rsidR="00807A59" w14:paraId="411A04F0" w14:textId="77777777" w:rsidTr="00EE1E16">
        <w:trPr>
          <w:trHeight w:val="220"/>
          <w:ins w:id="7934" w:author="S1-254437" w:date="2025-11-26T16:23: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DE688C" w:rsidRDefault="00807A59" w:rsidP="00EE1E16">
            <w:pPr>
              <w:spacing w:after="0"/>
              <w:rPr>
                <w:ins w:id="7935" w:author="S1-254437" w:date="2025-11-26T16:23:00Z" w16du:dateUtc="2025-11-26T08:23:00Z"/>
                <w:rFonts w:eastAsia="宋体"/>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77777777" w:rsidR="00807A59" w:rsidRDefault="00807A59" w:rsidP="00EE1E16">
            <w:pPr>
              <w:spacing w:after="0"/>
              <w:jc w:val="center"/>
              <w:rPr>
                <w:ins w:id="7936" w:author="S1-254437" w:date="2025-11-26T16:23:00Z" w16du:dateUtc="2025-11-26T08:23:00Z"/>
                <w:rFonts w:eastAsia="宋体"/>
                <w:sz w:val="16"/>
                <w:szCs w:val="16"/>
                <w:lang w:eastAsia="zh-CN"/>
              </w:rPr>
            </w:pPr>
            <w:ins w:id="7937" w:author="S1-254437" w:date="2025-11-26T16:23:00Z" w16du:dateUtc="2025-11-26T08:23:00Z">
              <w:r w:rsidRPr="002E146E">
                <w:rPr>
                  <w:rFonts w:eastAsia="等线"/>
                  <w:color w:val="000000"/>
                  <w:kern w:val="24"/>
                  <w:sz w:val="16"/>
                  <w:szCs w:val="16"/>
                  <w:lang w:eastAsia="zh-CN"/>
                </w:rPr>
                <w:t>100 ms</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77777777" w:rsidR="00807A59" w:rsidRDefault="00807A59" w:rsidP="00EE1E16">
            <w:pPr>
              <w:spacing w:after="0"/>
              <w:jc w:val="center"/>
              <w:rPr>
                <w:ins w:id="7938" w:author="S1-254437" w:date="2025-11-26T16:23:00Z" w16du:dateUtc="2025-11-26T08:23:00Z"/>
                <w:rFonts w:eastAsia="宋体"/>
                <w:sz w:val="16"/>
                <w:szCs w:val="16"/>
                <w:lang w:eastAsia="zh-CN"/>
              </w:rPr>
            </w:pPr>
            <w:ins w:id="7939" w:author="S1-254437" w:date="2025-11-26T16:23:00Z" w16du:dateUtc="2025-11-26T08:23:00Z">
              <w:r w:rsidRPr="002E146E">
                <w:rPr>
                  <w:rFonts w:eastAsia="等线"/>
                  <w:color w:val="000000"/>
                  <w:kern w:val="24"/>
                  <w:sz w:val="16"/>
                  <w:szCs w:val="16"/>
                  <w:lang w:eastAsia="zh-CN"/>
                </w:rPr>
                <w:t>1.5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Default="00807A59" w:rsidP="00EE1E16">
            <w:pPr>
              <w:spacing w:after="0"/>
              <w:jc w:val="center"/>
              <w:rPr>
                <w:ins w:id="7940" w:author="S1-254437" w:date="2025-11-26T16:23:00Z" w16du:dateUtc="2025-11-26T08:23:00Z"/>
                <w:rFonts w:eastAsia="宋体"/>
                <w:sz w:val="16"/>
                <w:szCs w:val="16"/>
                <w:lang w:eastAsia="zh-CN"/>
              </w:rPr>
            </w:pPr>
            <w:ins w:id="7941" w:author="S1-254437" w:date="2025-11-26T16:23:00Z" w16du:dateUtc="2025-11-26T08:23:00Z">
              <w:r w:rsidRPr="002E146E">
                <w:rPr>
                  <w:rFonts w:eastAsia="等线"/>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Default="00807A59" w:rsidP="00EE1E16">
            <w:pPr>
              <w:spacing w:after="0"/>
              <w:jc w:val="center"/>
              <w:rPr>
                <w:ins w:id="7942" w:author="S1-254437" w:date="2025-11-26T16:23:00Z" w16du:dateUtc="2025-11-26T08:23:00Z"/>
                <w:rFonts w:eastAsia="宋体"/>
                <w:sz w:val="16"/>
                <w:szCs w:val="16"/>
                <w:lang w:eastAsia="zh-CN"/>
              </w:rPr>
            </w:pPr>
            <w:ins w:id="7943" w:author="S1-254437" w:date="2025-11-26T16:23:00Z" w16du:dateUtc="2025-11-26T08:23:00Z">
              <w:r w:rsidRPr="002E146E">
                <w:rPr>
                  <w:rFonts w:eastAsia="宋体"/>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77777777" w:rsidR="00807A59" w:rsidRDefault="00807A59" w:rsidP="00EE1E16">
            <w:pPr>
              <w:spacing w:after="0"/>
              <w:jc w:val="center"/>
              <w:rPr>
                <w:ins w:id="7944" w:author="S1-254437" w:date="2025-11-26T16:23:00Z" w16du:dateUtc="2025-11-26T08:23:00Z"/>
                <w:rFonts w:eastAsia="宋体"/>
                <w:sz w:val="16"/>
                <w:szCs w:val="16"/>
                <w:lang w:eastAsia="zh-CN"/>
              </w:rPr>
            </w:pPr>
            <w:ins w:id="7945" w:author="S1-254437" w:date="2025-11-26T16:23:00Z" w16du:dateUtc="2025-11-26T08:23:00Z">
              <w:r w:rsidRPr="002E146E">
                <w:rPr>
                  <w:rFonts w:eastAsia="宋体"/>
                  <w:color w:val="000000"/>
                  <w:kern w:val="24"/>
                  <w:sz w:val="16"/>
                  <w:szCs w:val="16"/>
                  <w:lang w:eastAsia="zh-CN"/>
                </w:rPr>
                <w:t>100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77777777" w:rsidR="00807A59" w:rsidRDefault="00807A59" w:rsidP="00EE1E16">
            <w:pPr>
              <w:spacing w:after="0"/>
              <w:jc w:val="center"/>
              <w:rPr>
                <w:ins w:id="7946" w:author="S1-254437" w:date="2025-11-26T16:23:00Z" w16du:dateUtc="2025-11-26T08:23:00Z"/>
                <w:rFonts w:eastAsia="宋体"/>
                <w:sz w:val="16"/>
                <w:szCs w:val="16"/>
                <w:lang w:eastAsia="zh-CN"/>
              </w:rPr>
            </w:pPr>
            <w:ins w:id="7947" w:author="S1-254437" w:date="2025-11-26T16:23:00Z" w16du:dateUtc="2025-11-26T08:23:00Z">
              <w:r w:rsidRPr="002E146E">
                <w:rPr>
                  <w:rFonts w:eastAsia="宋体"/>
                  <w:color w:val="000000"/>
                  <w:kern w:val="24"/>
                  <w:sz w:val="16"/>
                  <w:szCs w:val="16"/>
                  <w:lang w:eastAsia="zh-CN"/>
                </w:rPr>
                <w:t>150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Default="00807A59" w:rsidP="00EE1E16">
            <w:pPr>
              <w:spacing w:after="0"/>
              <w:jc w:val="center"/>
              <w:rPr>
                <w:ins w:id="7948" w:author="S1-254437" w:date="2025-11-26T16:23:00Z" w16du:dateUtc="2025-11-26T08:23:00Z"/>
                <w:rFonts w:eastAsia="宋体"/>
                <w:sz w:val="16"/>
                <w:szCs w:val="16"/>
                <w:lang w:eastAsia="zh-CN"/>
              </w:rPr>
            </w:pPr>
            <w:ins w:id="7949" w:author="S1-254437" w:date="2025-11-26T16:23:00Z" w16du:dateUtc="2025-11-26T08:23:00Z">
              <w:r w:rsidRPr="002E146E">
                <w:rPr>
                  <w:rFonts w:eastAsia="等线"/>
                  <w:color w:val="000000"/>
                  <w:kern w:val="24"/>
                  <w:sz w:val="16"/>
                  <w:szCs w:val="16"/>
                  <w:lang w:eastAsia="zh-CN"/>
                </w:rPr>
                <w:t>1.5</w:t>
              </w:r>
              <w:r>
                <w:rPr>
                  <w:rFonts w:eastAsia="等线"/>
                  <w:color w:val="000000"/>
                  <w:kern w:val="24"/>
                  <w:sz w:val="16"/>
                  <w:szCs w:val="16"/>
                  <w:lang w:eastAsia="zh-CN"/>
                </w:rPr>
                <w:t xml:space="preserve"> </w:t>
              </w:r>
              <w:r w:rsidRPr="002E146E">
                <w:rPr>
                  <w:rFonts w:eastAsia="等线"/>
                  <w:color w:val="000000"/>
                  <w:kern w:val="24"/>
                  <w:sz w:val="16"/>
                  <w:szCs w:val="16"/>
                  <w:lang w:eastAsia="zh-CN"/>
                </w:rPr>
                <w:t>MByte/‌frame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Default="00807A59" w:rsidP="00EE1E16">
            <w:pPr>
              <w:spacing w:after="0"/>
              <w:jc w:val="center"/>
              <w:rPr>
                <w:ins w:id="7950" w:author="S1-254437" w:date="2025-11-26T16:23:00Z" w16du:dateUtc="2025-11-26T08:23:00Z"/>
                <w:rFonts w:eastAsia="宋体"/>
                <w:sz w:val="16"/>
                <w:szCs w:val="16"/>
                <w:lang w:eastAsia="zh-CN"/>
              </w:rPr>
            </w:pPr>
            <w:ins w:id="7951" w:author="S1-254437" w:date="2025-11-26T16:23:00Z" w16du:dateUtc="2025-11-26T08:23:00Z">
              <w:r w:rsidRPr="002E146E">
                <w:rPr>
                  <w:rFonts w:eastAsia="宋体"/>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Default="00807A59" w:rsidP="00EE1E16">
            <w:pPr>
              <w:spacing w:after="0"/>
              <w:jc w:val="center"/>
              <w:rPr>
                <w:ins w:id="7952" w:author="S1-254437" w:date="2025-11-26T16:23:00Z" w16du:dateUtc="2025-11-26T08:23:00Z"/>
                <w:rFonts w:eastAsia="宋体"/>
                <w:sz w:val="16"/>
                <w:szCs w:val="16"/>
                <w:lang w:eastAsia="zh-CN"/>
              </w:rPr>
            </w:pPr>
            <w:ins w:id="7953" w:author="S1-254437" w:date="2025-11-26T16:23:00Z" w16du:dateUtc="2025-11-26T08:23:00Z">
              <w:r w:rsidRPr="002E146E">
                <w:rPr>
                  <w:rFonts w:eastAsia="宋体"/>
                  <w:color w:val="000000"/>
                  <w:kern w:val="24"/>
                  <w:sz w:val="16"/>
                  <w:szCs w:val="16"/>
                  <w:lang w:eastAsia="zh-CN"/>
                </w:rPr>
                <w:t>Enhanced media recognition</w:t>
              </w:r>
            </w:ins>
          </w:p>
        </w:tc>
      </w:tr>
      <w:tr w:rsidR="00807A59" w14:paraId="7B6C53DC" w14:textId="77777777" w:rsidTr="00EE1E16">
        <w:trPr>
          <w:trHeight w:val="134"/>
          <w:ins w:id="7954" w:author="S1-254437" w:date="2025-11-26T16:23:00Z"/>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Default="00807A59" w:rsidP="00EE1E16">
            <w:pPr>
              <w:spacing w:after="0"/>
              <w:rPr>
                <w:ins w:id="7955" w:author="S1-254437" w:date="2025-11-26T16:23:00Z" w16du:dateUtc="2025-11-26T08:23:00Z"/>
                <w:rFonts w:eastAsia="宋体"/>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Default="00807A59" w:rsidP="00EE1E16">
            <w:pPr>
              <w:spacing w:after="0"/>
              <w:jc w:val="center"/>
              <w:rPr>
                <w:ins w:id="7956" w:author="S1-254437" w:date="2025-11-26T16:23:00Z" w16du:dateUtc="2025-11-26T08:23:00Z"/>
                <w:rFonts w:eastAsia="宋体"/>
                <w:sz w:val="16"/>
                <w:szCs w:val="16"/>
                <w:lang w:eastAsia="zh-CN"/>
              </w:rPr>
            </w:pPr>
            <w:ins w:id="7957" w:author="S1-254437" w:date="2025-11-26T16:23:00Z" w16du:dateUtc="2025-11-26T08:23:00Z">
              <w:r w:rsidRPr="002E146E">
                <w:rPr>
                  <w:rFonts w:eastAsia="Calibri"/>
                  <w:b/>
                  <w:bCs/>
                  <w:color w:val="000000"/>
                  <w:kern w:val="24"/>
                  <w:sz w:val="16"/>
                  <w:szCs w:val="16"/>
                  <w:lang w:eastAsia="zh-CN"/>
                </w:rPr>
                <w:t> </w:t>
              </w:r>
            </w:ins>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77777777" w:rsidR="00807A59" w:rsidRDefault="00807A59" w:rsidP="00EE1E16">
            <w:pPr>
              <w:spacing w:after="0"/>
              <w:jc w:val="center"/>
              <w:rPr>
                <w:ins w:id="7958" w:author="S1-254437" w:date="2025-11-26T16:23:00Z" w16du:dateUtc="2025-11-26T08:23:00Z"/>
                <w:rFonts w:eastAsia="宋体"/>
                <w:sz w:val="16"/>
                <w:szCs w:val="16"/>
                <w:lang w:eastAsia="zh-CN"/>
              </w:rPr>
            </w:pPr>
            <w:ins w:id="7959" w:author="S1-254437" w:date="2025-11-26T16:23:00Z" w16du:dateUtc="2025-11-26T08:23:00Z">
              <w:r w:rsidRPr="002E146E">
                <w:rPr>
                  <w:rFonts w:eastAsia="等线"/>
                  <w:color w:val="000000"/>
                  <w:kern w:val="24"/>
                  <w:sz w:val="16"/>
                  <w:szCs w:val="16"/>
                  <w:lang w:eastAsia="zh-CN"/>
                </w:rPr>
                <w:t>4.7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Default="00807A59" w:rsidP="00EE1E16">
            <w:pPr>
              <w:spacing w:after="0"/>
              <w:jc w:val="center"/>
              <w:rPr>
                <w:ins w:id="7960" w:author="S1-254437" w:date="2025-11-26T16:23:00Z" w16du:dateUtc="2025-11-26T08:23:00Z"/>
                <w:rFonts w:eastAsia="宋体"/>
                <w:sz w:val="16"/>
                <w:szCs w:val="16"/>
                <w:lang w:eastAsia="zh-CN"/>
              </w:rPr>
            </w:pPr>
            <w:ins w:id="7961" w:author="S1-254437" w:date="2025-11-26T16:23:00Z" w16du:dateUtc="2025-11-26T08:23:00Z">
              <w:r w:rsidRPr="002E146E">
                <w:rPr>
                  <w:rFonts w:eastAsia="等线"/>
                  <w:color w:val="000000"/>
                  <w:kern w:val="24"/>
                  <w:sz w:val="16"/>
                  <w:szCs w:val="16"/>
                  <w:lang w:eastAsia="zh-CN"/>
                </w:rPr>
                <w:t> </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Default="00807A59" w:rsidP="00EE1E16">
            <w:pPr>
              <w:spacing w:after="0"/>
              <w:jc w:val="center"/>
              <w:rPr>
                <w:ins w:id="7962" w:author="S1-254437" w:date="2025-11-26T16:23:00Z" w16du:dateUtc="2025-11-26T08:23:00Z"/>
                <w:rFonts w:eastAsia="宋体"/>
                <w:sz w:val="16"/>
                <w:szCs w:val="16"/>
                <w:lang w:eastAsia="zh-CN"/>
              </w:rPr>
            </w:pPr>
            <w:ins w:id="7963" w:author="S1-254437" w:date="2025-11-26T16:23:00Z" w16du:dateUtc="2025-11-26T08:23:00Z">
              <w:r w:rsidRPr="002E146E">
                <w:rPr>
                  <w:rFonts w:eastAsia="等线"/>
                  <w:color w:val="000000"/>
                  <w:kern w:val="24"/>
                  <w:sz w:val="16"/>
                  <w:szCs w:val="16"/>
                  <w:lang w:eastAsia="zh-CN"/>
                </w:rPr>
                <w:t> </w:t>
              </w:r>
            </w:ins>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7777777" w:rsidR="00807A59" w:rsidRDefault="00807A59" w:rsidP="00EE1E16">
            <w:pPr>
              <w:spacing w:after="0"/>
              <w:jc w:val="center"/>
              <w:rPr>
                <w:ins w:id="7964" w:author="S1-254437" w:date="2025-11-26T16:23:00Z" w16du:dateUtc="2025-11-26T08:23:00Z"/>
                <w:rFonts w:eastAsia="宋体"/>
                <w:sz w:val="16"/>
                <w:szCs w:val="16"/>
                <w:lang w:eastAsia="zh-CN"/>
              </w:rPr>
            </w:pPr>
            <w:ins w:id="7965" w:author="S1-254437" w:date="2025-11-26T16:23:00Z" w16du:dateUtc="2025-11-26T08:23:00Z">
              <w:r w:rsidRPr="002E146E">
                <w:rPr>
                  <w:rFonts w:eastAsia="等线"/>
                  <w:color w:val="000000"/>
                  <w:kern w:val="24"/>
                  <w:sz w:val="16"/>
                  <w:szCs w:val="16"/>
                  <w:lang w:eastAsia="zh-CN"/>
                </w:rPr>
                <w:t>12 ms</w:t>
              </w:r>
            </w:ins>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77777777" w:rsidR="00807A59" w:rsidRDefault="00807A59" w:rsidP="00EE1E16">
            <w:pPr>
              <w:spacing w:after="0"/>
              <w:jc w:val="center"/>
              <w:rPr>
                <w:ins w:id="7966" w:author="S1-254437" w:date="2025-11-26T16:23:00Z" w16du:dateUtc="2025-11-26T08:23:00Z"/>
                <w:rFonts w:eastAsia="宋体"/>
                <w:sz w:val="16"/>
                <w:szCs w:val="16"/>
                <w:lang w:eastAsia="zh-CN"/>
              </w:rPr>
            </w:pPr>
            <w:ins w:id="7967" w:author="S1-254437" w:date="2025-11-26T16:23:00Z" w16du:dateUtc="2025-11-26T08:23:00Z">
              <w:r w:rsidRPr="002E146E">
                <w:rPr>
                  <w:rFonts w:eastAsia="等线"/>
                  <w:color w:val="000000"/>
                  <w:kern w:val="24"/>
                  <w:sz w:val="16"/>
                  <w:szCs w:val="16"/>
                  <w:lang w:eastAsia="zh-CN"/>
                </w:rPr>
                <w:t>320 Mbit/s</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7777777" w:rsidR="00807A59" w:rsidRDefault="00807A59" w:rsidP="00EE1E16">
            <w:pPr>
              <w:spacing w:after="0"/>
              <w:jc w:val="center"/>
              <w:rPr>
                <w:ins w:id="7968" w:author="S1-254437" w:date="2025-11-26T16:23:00Z" w16du:dateUtc="2025-11-26T08:23:00Z"/>
                <w:rFonts w:eastAsia="宋体"/>
                <w:sz w:val="16"/>
                <w:szCs w:val="16"/>
                <w:lang w:eastAsia="zh-CN"/>
              </w:rPr>
            </w:pPr>
            <w:ins w:id="7969" w:author="S1-254437" w:date="2025-11-26T16:23:00Z" w16du:dateUtc="2025-11-26T08:23:00Z">
              <w:r w:rsidRPr="002E146E">
                <w:rPr>
                  <w:rFonts w:eastAsia="等线"/>
                  <w:color w:val="000000"/>
                  <w:kern w:val="24"/>
                  <w:sz w:val="16"/>
                  <w:szCs w:val="16"/>
                  <w:lang w:eastAsia="zh-CN"/>
                </w:rPr>
                <w:t>40 kByte</w:t>
              </w:r>
            </w:ins>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Default="00807A59" w:rsidP="00EE1E16">
            <w:pPr>
              <w:spacing w:after="0"/>
              <w:jc w:val="center"/>
              <w:rPr>
                <w:ins w:id="7970" w:author="S1-254437" w:date="2025-11-26T16:23:00Z" w16du:dateUtc="2025-11-26T08:23:00Z"/>
                <w:rFonts w:eastAsia="宋体"/>
                <w:sz w:val="16"/>
                <w:szCs w:val="16"/>
                <w:lang w:eastAsia="zh-CN"/>
              </w:rPr>
            </w:pPr>
            <w:ins w:id="7971" w:author="S1-254437" w:date="2025-11-26T16:23:00Z" w16du:dateUtc="2025-11-26T08:23:00Z">
              <w:r w:rsidRPr="002E146E">
                <w:rPr>
                  <w:rFonts w:eastAsia="等线"/>
                  <w:color w:val="000000"/>
                  <w:kern w:val="24"/>
                  <w:sz w:val="16"/>
                  <w:szCs w:val="16"/>
                  <w:lang w:eastAsia="zh-CN"/>
                </w:rPr>
                <w:t> </w:t>
              </w:r>
            </w:ins>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Default="00807A59" w:rsidP="00EE1E16">
            <w:pPr>
              <w:spacing w:after="0"/>
              <w:jc w:val="center"/>
              <w:rPr>
                <w:ins w:id="7972" w:author="S1-254437" w:date="2025-11-26T16:23:00Z" w16du:dateUtc="2025-11-26T08:23:00Z"/>
                <w:rFonts w:eastAsia="宋体"/>
                <w:sz w:val="16"/>
                <w:szCs w:val="16"/>
                <w:lang w:eastAsia="zh-CN"/>
              </w:rPr>
            </w:pPr>
            <w:ins w:id="7973" w:author="S1-254437" w:date="2025-11-26T16:23:00Z" w16du:dateUtc="2025-11-26T08:23:00Z">
              <w:r w:rsidRPr="002E146E">
                <w:rPr>
                  <w:rFonts w:eastAsia="等线"/>
                  <w:color w:val="000000"/>
                  <w:kern w:val="24"/>
                  <w:sz w:val="16"/>
                  <w:szCs w:val="16"/>
                  <w:lang w:eastAsia="zh-CN"/>
                </w:rPr>
                <w:t>Split control for robotics</w:t>
              </w:r>
            </w:ins>
          </w:p>
        </w:tc>
      </w:tr>
    </w:tbl>
    <w:p w14:paraId="13BC00C2" w14:textId="77777777" w:rsidR="00C302A1" w:rsidRDefault="00C302A1" w:rsidP="00807A59">
      <w:pPr>
        <w:spacing w:beforeLines="50" w:before="120" w:after="60"/>
        <w:jc w:val="both"/>
        <w:rPr>
          <w:ins w:id="7974" w:author="Trakinat, Jean" w:date="2025-11-26T14:34:00Z" w16du:dateUtc="2025-11-26T19:34:00Z"/>
          <w:rFonts w:eastAsia="等线"/>
          <w:lang w:eastAsia="zh-CN"/>
        </w:rPr>
      </w:pPr>
    </w:p>
    <w:p w14:paraId="05DA08A6" w14:textId="1BF0911B" w:rsidR="00807A59" w:rsidRPr="00745800" w:rsidRDefault="00807A59" w:rsidP="00807A59">
      <w:pPr>
        <w:spacing w:beforeLines="50" w:before="120" w:after="60"/>
        <w:jc w:val="both"/>
        <w:rPr>
          <w:ins w:id="7975" w:author="S1-254437" w:date="2025-11-26T16:23:00Z" w16du:dateUtc="2025-11-26T08:23:00Z"/>
          <w:rFonts w:eastAsia="等线"/>
          <w:lang w:eastAsia="zh-CN"/>
        </w:rPr>
      </w:pPr>
      <w:ins w:id="7976" w:author="S1-254437" w:date="2025-11-26T16:23:00Z" w16du:dateUtc="2025-11-26T08:23:00Z">
        <w:r w:rsidRPr="00BD7899">
          <w:rPr>
            <w:rFonts w:eastAsia="等线"/>
            <w:lang w:eastAsia="zh-CN"/>
          </w:rPr>
          <w:t>In Rel</w:t>
        </w:r>
      </w:ins>
      <w:ins w:id="7977" w:author="Trakinat, Jean" w:date="2025-11-26T14:34:00Z" w16du:dateUtc="2025-11-26T19:34:00Z">
        <w:r w:rsidR="00C302A1">
          <w:rPr>
            <w:rFonts w:eastAsia="等线"/>
            <w:lang w:eastAsia="zh-CN"/>
          </w:rPr>
          <w:t>ease</w:t>
        </w:r>
      </w:ins>
      <w:ins w:id="7978" w:author="S1-254437" w:date="2025-11-26T16:23:00Z" w16du:dateUtc="2025-11-26T08:23:00Z">
        <w:del w:id="7979" w:author="Trakinat, Jean" w:date="2025-11-26T14:34:00Z" w16du:dateUtc="2025-11-26T19:34:00Z">
          <w:r w:rsidRPr="00BD7899" w:rsidDel="00C302A1">
            <w:rPr>
              <w:rFonts w:eastAsia="等线"/>
              <w:lang w:eastAsia="zh-CN"/>
            </w:rPr>
            <w:delText>-</w:delText>
          </w:r>
        </w:del>
        <w:r w:rsidRPr="00BD7899">
          <w:rPr>
            <w:rFonts w:eastAsia="等线"/>
            <w:lang w:eastAsia="zh-CN"/>
          </w:rPr>
          <w:t xml:space="preserve">18, PDU set is introduced to handle eXtended Reality (XR) traffic as </w:t>
        </w:r>
        <w:r>
          <w:rPr>
            <w:rFonts w:eastAsia="等线"/>
            <w:lang w:eastAsia="zh-CN"/>
          </w:rPr>
          <w:t xml:space="preserve">a </w:t>
        </w:r>
        <w:r w:rsidRPr="00BD7899">
          <w:rPr>
            <w:rFonts w:eastAsia="等线"/>
            <w:lang w:eastAsia="zh-CN"/>
          </w:rPr>
          <w:t>whole due to XR frame</w:t>
        </w:r>
        <w:r>
          <w:rPr>
            <w:rFonts w:eastAsia="等线"/>
            <w:lang w:eastAsia="zh-CN"/>
          </w:rPr>
          <w:t>’s</w:t>
        </w:r>
        <w:r w:rsidRPr="00BD7899">
          <w:rPr>
            <w:rFonts w:eastAsia="等线"/>
            <w:lang w:eastAsia="zh-CN"/>
          </w:rPr>
          <w:t xml:space="preserve"> integrity</w:t>
        </w:r>
        <w:r>
          <w:rPr>
            <w:rFonts w:eastAsia="等线"/>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等线"/>
            <w:lang w:eastAsia="zh-CN"/>
          </w:rPr>
          <w:t>)</w:t>
        </w:r>
        <w:r w:rsidRPr="00BD7899">
          <w:rPr>
            <w:rFonts w:eastAsia="等线"/>
            <w:lang w:eastAsia="zh-CN"/>
          </w:rPr>
          <w:t xml:space="preserve"> </w:t>
        </w:r>
        <w:r w:rsidRPr="00E55904">
          <w:rPr>
            <w:rFonts w:eastAsia="等线"/>
            <w:lang w:eastAsia="zh-CN"/>
          </w:rPr>
          <w:t>It is defined that one or more PDUs carry the payload of one unit of information generated at the application level (e.g. frame(s) or video slice(s) etc. for XR Services</w:t>
        </w:r>
        <w:r>
          <w:rPr>
            <w:rFonts w:eastAsia="等线"/>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等线"/>
            <w:lang w:eastAsia="zh-CN"/>
          </w:rPr>
          <w:t>Xn-U/F1-U packets</w:t>
        </w:r>
        <w:r>
          <w:rPr>
            <w:rFonts w:eastAsia="等线"/>
            <w:lang w:eastAsia="zh-CN"/>
          </w:rPr>
          <w:t xml:space="preserve">. For UL, </w:t>
        </w:r>
        <w:r w:rsidRPr="00A77989">
          <w:rPr>
            <w:rFonts w:eastAsia="等线"/>
            <w:lang w:eastAsia="zh-CN"/>
          </w:rPr>
          <w:t>the PDU set information identification is left to UE implementation, e.g. by identifying the RTP extension header.</w:t>
        </w:r>
        <w:r>
          <w:rPr>
            <w:rFonts w:eastAsia="等线"/>
            <w:lang w:eastAsia="zh-CN"/>
          </w:rPr>
          <w:t xml:space="preserve"> </w:t>
        </w:r>
      </w:ins>
    </w:p>
    <w:p w14:paraId="188A872C" w14:textId="77777777" w:rsidR="00807A59" w:rsidRDefault="00807A59" w:rsidP="00807A59">
      <w:pPr>
        <w:spacing w:beforeLines="50" w:before="120" w:after="60"/>
        <w:jc w:val="both"/>
        <w:rPr>
          <w:ins w:id="7980" w:author="S1-254437" w:date="2025-11-26T16:23:00Z" w16du:dateUtc="2025-11-26T08:23:00Z"/>
          <w:rFonts w:eastAsia="等线"/>
          <w:lang w:eastAsia="zh-CN"/>
        </w:rPr>
      </w:pPr>
      <w:ins w:id="7981" w:author="S1-254437" w:date="2025-11-26T16:23:00Z" w16du:dateUtc="2025-11-26T08:23:00Z">
        <w:r>
          <w:rPr>
            <w:rFonts w:eastAsia="等线"/>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等线"/>
            <w:lang w:eastAsia="zh-CN"/>
          </w:rPr>
          <w:t xml:space="preserve">some </w:t>
        </w:r>
        <w:r>
          <w:rPr>
            <w:rFonts w:eastAsia="等线"/>
            <w:lang w:eastAsia="zh-CN"/>
          </w:rPr>
          <w:t xml:space="preserve">exact </w:t>
        </w:r>
        <w:r w:rsidRPr="00DF6EA1">
          <w:rPr>
            <w:rFonts w:eastAsia="等线"/>
            <w:lang w:eastAsia="zh-CN"/>
          </w:rPr>
          <w:t>tokens</w:t>
        </w:r>
        <w:r>
          <w:rPr>
            <w:rFonts w:eastAsia="等线"/>
            <w:lang w:eastAsia="zh-CN"/>
          </w:rPr>
          <w:t>. The integrity of a token matters</w:t>
        </w:r>
        <w:r w:rsidRPr="00CF0074">
          <w:rPr>
            <w:rFonts w:eastAsia="等线"/>
            <w:lang w:eastAsia="zh-CN"/>
          </w:rPr>
          <w:t xml:space="preserve">, </w:t>
        </w:r>
        <w:r>
          <w:rPr>
            <w:rFonts w:eastAsia="等线"/>
            <w:lang w:eastAsia="zh-CN"/>
          </w:rPr>
          <w:t>meaning that</w:t>
        </w:r>
        <w:r w:rsidRPr="00CF0074">
          <w:rPr>
            <w:rFonts w:eastAsia="等线"/>
            <w:lang w:eastAsia="zh-CN"/>
          </w:rPr>
          <w:t xml:space="preserve"> </w:t>
        </w:r>
        <w:r>
          <w:rPr>
            <w:rFonts w:eastAsia="等线"/>
            <w:lang w:eastAsia="zh-CN"/>
          </w:rPr>
          <w:t xml:space="preserve">error or missing </w:t>
        </w:r>
        <w:r w:rsidRPr="00CF0074">
          <w:rPr>
            <w:rFonts w:eastAsia="等线"/>
            <w:lang w:eastAsia="zh-CN"/>
          </w:rPr>
          <w:t>bit</w:t>
        </w:r>
        <w:r>
          <w:rPr>
            <w:rFonts w:eastAsia="等线"/>
            <w:lang w:eastAsia="zh-CN"/>
          </w:rPr>
          <w:t>s</w:t>
        </w:r>
        <w:r w:rsidRPr="00CF0074">
          <w:rPr>
            <w:rFonts w:eastAsia="等线"/>
            <w:lang w:eastAsia="zh-CN"/>
          </w:rPr>
          <w:t xml:space="preserve"> </w:t>
        </w:r>
        <w:r>
          <w:rPr>
            <w:rFonts w:eastAsia="等线"/>
            <w:lang w:eastAsia="zh-CN"/>
          </w:rPr>
          <w:t>(of</w:t>
        </w:r>
        <w:r w:rsidRPr="00CF0074">
          <w:rPr>
            <w:rFonts w:eastAsia="等线"/>
            <w:lang w:eastAsia="zh-CN"/>
          </w:rPr>
          <w:t xml:space="preserve"> </w:t>
        </w:r>
        <w:r>
          <w:rPr>
            <w:rFonts w:eastAsia="等线"/>
            <w:lang w:eastAsia="zh-CN"/>
          </w:rPr>
          <w:t>a</w:t>
        </w:r>
        <w:r w:rsidRPr="00CF0074">
          <w:rPr>
            <w:rFonts w:eastAsia="等线"/>
            <w:lang w:eastAsia="zh-CN"/>
          </w:rPr>
          <w:t xml:space="preserve"> token</w:t>
        </w:r>
        <w:r>
          <w:rPr>
            <w:rFonts w:eastAsia="等线"/>
            <w:lang w:eastAsia="zh-CN"/>
          </w:rPr>
          <w:t>) during transmission can lead to</w:t>
        </w:r>
        <w:r w:rsidRPr="00CF0074">
          <w:rPr>
            <w:rFonts w:eastAsia="等线"/>
            <w:lang w:eastAsia="zh-CN"/>
          </w:rPr>
          <w:t xml:space="preserve"> decoding </w:t>
        </w:r>
        <w:r>
          <w:rPr>
            <w:rFonts w:eastAsia="等线"/>
            <w:lang w:eastAsia="zh-CN"/>
          </w:rPr>
          <w:t xml:space="preserve">failure </w:t>
        </w:r>
        <w:r w:rsidRPr="00CF0074">
          <w:rPr>
            <w:rFonts w:eastAsia="等线"/>
            <w:lang w:eastAsia="zh-CN"/>
          </w:rPr>
          <w:t>of the entire token.</w:t>
        </w:r>
        <w:r>
          <w:rPr>
            <w:rFonts w:eastAsia="等线"/>
            <w:lang w:eastAsia="zh-CN"/>
          </w:rPr>
          <w:t xml:space="preserve"> </w:t>
        </w:r>
      </w:ins>
    </w:p>
    <w:p w14:paraId="157065AC" w14:textId="425DAFCE" w:rsidR="00807A59" w:rsidRDefault="00807A59" w:rsidP="00807A59">
      <w:pPr>
        <w:jc w:val="both"/>
        <w:rPr>
          <w:ins w:id="7982" w:author="S1-254437" w:date="2025-11-26T16:23:00Z" w16du:dateUtc="2025-11-26T08:23:00Z"/>
          <w:rFonts w:eastAsia="等线"/>
          <w:lang w:eastAsia="zh-CN"/>
        </w:rPr>
      </w:pPr>
      <w:ins w:id="7983" w:author="S1-254437" w:date="2025-11-26T16:23:00Z" w16du:dateUtc="2025-11-26T08:23:00Z">
        <w:r>
          <w:rPr>
            <w:rFonts w:eastAsia="等线"/>
            <w:lang w:eastAsia="zh-CN"/>
          </w:rPr>
          <w:t>Hence, there are some enhancements and requirements should be introduced for the current network (incl. existing PDU set) to support token communication and fully leverage the token traffic characteristics, e.g.</w:t>
        </w:r>
        <w:del w:id="7984" w:author="Trakinat, Jean" w:date="2025-11-26T13:25:00Z" w16du:dateUtc="2025-11-26T18:25:00Z">
          <w:r w:rsidDel="00DA3D56">
            <w:rPr>
              <w:rFonts w:eastAsia="等线"/>
              <w:lang w:eastAsia="zh-CN"/>
            </w:rPr>
            <w:delText>,</w:delText>
          </w:r>
        </w:del>
        <w:r>
          <w:rPr>
            <w:rFonts w:eastAsia="等线"/>
            <w:lang w:eastAsia="zh-CN"/>
          </w:rPr>
          <w:t xml:space="preserve"> the tolerance to token errors, token importance, dependence on the token processing capabilities, QoS requirements, etc.</w:t>
        </w:r>
      </w:ins>
    </w:p>
    <w:p w14:paraId="13F9444A" w14:textId="77777777" w:rsidR="00807A59" w:rsidRDefault="00807A59" w:rsidP="00807A59">
      <w:pPr>
        <w:jc w:val="both"/>
        <w:rPr>
          <w:ins w:id="7985" w:author="S1-254437" w:date="2025-11-26T16:23:00Z" w16du:dateUtc="2025-11-26T08:23:00Z"/>
          <w:rFonts w:eastAsia="等线"/>
          <w:lang w:eastAsia="zh-CN"/>
        </w:rPr>
      </w:pPr>
      <w:ins w:id="7986" w:author="S1-254437" w:date="2025-11-26T16:23:00Z" w16du:dateUtc="2025-11-26T08:23:00Z">
        <w:r>
          <w:rPr>
            <w:rFonts w:eastAsia="等线"/>
            <w:lang w:eastAsia="zh-CN"/>
          </w:rPr>
          <w:t>Additionally, a</w:t>
        </w:r>
        <w:r w:rsidRPr="002E146E">
          <w:rPr>
            <w:rFonts w:eastAsia="等线"/>
            <w:lang w:eastAsia="zh-CN"/>
          </w:rPr>
          <w:t xml:space="preserve">gent-agent communications may impose new requirements on 6GS, where the tokens generated by one AI </w:t>
        </w:r>
        <w:r>
          <w:rPr>
            <w:rFonts w:eastAsia="等线"/>
            <w:lang w:eastAsia="zh-CN"/>
          </w:rPr>
          <w:t>A</w:t>
        </w:r>
        <w:r w:rsidRPr="002E146E">
          <w:rPr>
            <w:rFonts w:eastAsia="等线"/>
            <w:lang w:eastAsia="zh-CN"/>
          </w:rPr>
          <w:t xml:space="preserve">gent are transmitted to another AI </w:t>
        </w:r>
        <w:r>
          <w:rPr>
            <w:rFonts w:eastAsia="等线"/>
            <w:lang w:eastAsia="zh-CN"/>
          </w:rPr>
          <w:t>A</w:t>
        </w:r>
        <w:r w:rsidRPr="002E146E">
          <w:rPr>
            <w:rFonts w:eastAsia="等线"/>
            <w:lang w:eastAsia="zh-CN"/>
          </w:rPr>
          <w:t xml:space="preserve">gent for processing and the token processing speeds would </w:t>
        </w:r>
        <w:r>
          <w:rPr>
            <w:rFonts w:eastAsia="等线"/>
            <w:lang w:eastAsia="zh-CN"/>
          </w:rPr>
          <w:t xml:space="preserve">often </w:t>
        </w:r>
        <w:r w:rsidRPr="002E146E">
          <w:rPr>
            <w:rFonts w:eastAsia="等线"/>
            <w:lang w:eastAsia="zh-CN"/>
          </w:rPr>
          <w:t>be higher than thousands of tokens per second. Requirements of extremely high token arrival rate with small to medium payload size and low latency need to be fulfilled to support real-time agent-to-agent communications.</w:t>
        </w:r>
      </w:ins>
    </w:p>
    <w:p w14:paraId="5CBD8553" w14:textId="7AD05ABB" w:rsidR="00807A59" w:rsidRPr="000D6532" w:rsidRDefault="00807A59" w:rsidP="00807A59">
      <w:pPr>
        <w:pStyle w:val="31"/>
        <w:rPr>
          <w:ins w:id="7987" w:author="S1-254437" w:date="2025-11-26T16:23:00Z" w16du:dateUtc="2025-11-26T08:23:00Z"/>
          <w:lang w:val="en-GB"/>
        </w:rPr>
      </w:pPr>
      <w:bookmarkStart w:id="7988" w:name="_Toc215051320"/>
      <w:ins w:id="7989" w:author="S1-254437" w:date="2025-11-26T16:23:00Z" w16du:dateUtc="2025-11-26T08:23:00Z">
        <w:r>
          <w:rPr>
            <w:lang w:val="en-GB"/>
          </w:rPr>
          <w:t>6.</w:t>
        </w:r>
      </w:ins>
      <w:ins w:id="7990" w:author="S1-254437" w:date="2025-11-26T17:03:00Z" w16du:dateUtc="2025-11-26T09:03:00Z">
        <w:r w:rsidR="00AB236D">
          <w:rPr>
            <w:rFonts w:hint="eastAsia"/>
            <w:lang w:val="en-GB"/>
          </w:rPr>
          <w:t>59</w:t>
        </w:r>
      </w:ins>
      <w:ins w:id="7991" w:author="S1-254437" w:date="2025-11-26T16:23:00Z" w16du:dateUtc="2025-11-26T08:23: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7988"/>
      </w:ins>
    </w:p>
    <w:p w14:paraId="2F1F26F1" w14:textId="09D9E930" w:rsidR="00807A59" w:rsidRDefault="00807A59" w:rsidP="00807A59">
      <w:pPr>
        <w:rPr>
          <w:ins w:id="7992" w:author="S1-254437" w:date="2025-11-26T16:23:00Z" w16du:dateUtc="2025-11-26T08:23:00Z"/>
          <w:noProof/>
          <w:lang w:eastAsia="en-GB"/>
        </w:rPr>
      </w:pPr>
      <w:ins w:id="7993" w:author="S1-254437" w:date="2025-11-26T16:23:00Z" w16du:dateUtc="2025-11-26T08:23:00Z">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ins>
      <w:ins w:id="7994" w:author="S1-254437" w:date="2025-11-26T17:03:00Z" w16du:dateUtc="2025-11-26T09:03:00Z">
        <w:r w:rsidR="00AB236D">
          <w:rPr>
            <w:rFonts w:eastAsiaTheme="minorEastAsia" w:hint="eastAsia"/>
            <w:noProof/>
            <w:lang w:eastAsia="zh-CN"/>
          </w:rPr>
          <w:t>59</w:t>
        </w:r>
      </w:ins>
      <w:ins w:id="7995" w:author="S1-254437" w:date="2025-11-26T16:23:00Z" w16du:dateUtc="2025-11-26T08:23:00Z">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ins>
    </w:p>
    <w:p w14:paraId="30E62143" w14:textId="4C39624B" w:rsidR="009B21BF" w:rsidRDefault="009B21BF" w:rsidP="009B21BF">
      <w:pPr>
        <w:pStyle w:val="21"/>
        <w:rPr>
          <w:ins w:id="7996" w:author="S1-254438" w:date="2025-11-26T17:06:00Z" w16du:dateUtc="2025-11-26T09:06:00Z"/>
        </w:rPr>
      </w:pPr>
      <w:bookmarkStart w:id="7997" w:name="_Toc208485709"/>
      <w:bookmarkStart w:id="7998" w:name="_Toc215051321"/>
      <w:ins w:id="7999" w:author="S1-254438" w:date="2025-11-26T17:06:00Z" w16du:dateUtc="2025-11-26T09:06:00Z">
        <w:r>
          <w:t>6.</w:t>
        </w:r>
        <w:r>
          <w:rPr>
            <w:rFonts w:eastAsiaTheme="minorEastAsia" w:hint="eastAsia"/>
            <w:lang w:eastAsia="zh-CN"/>
          </w:rPr>
          <w:t>60</w:t>
        </w:r>
        <w:r>
          <w:tab/>
        </w:r>
        <w:bookmarkEnd w:id="7997"/>
        <w:r>
          <w:t>New use case on enhancement of AI-driven Location Services</w:t>
        </w:r>
        <w:bookmarkEnd w:id="7998"/>
      </w:ins>
    </w:p>
    <w:p w14:paraId="0796DC3D" w14:textId="60281817" w:rsidR="009B21BF" w:rsidRDefault="009B21BF" w:rsidP="009B21BF">
      <w:pPr>
        <w:pStyle w:val="31"/>
        <w:rPr>
          <w:ins w:id="8000" w:author="S1-254438" w:date="2025-11-26T17:06:00Z" w16du:dateUtc="2025-11-26T09:06:00Z"/>
        </w:rPr>
      </w:pPr>
      <w:bookmarkStart w:id="8001" w:name="_Toc208485710"/>
      <w:bookmarkStart w:id="8002" w:name="_Toc215051322"/>
      <w:ins w:id="8003" w:author="S1-254438" w:date="2025-11-26T17:06:00Z" w16du:dateUtc="2025-11-26T09:06:00Z">
        <w:r>
          <w:t>6.</w:t>
        </w:r>
        <w:r>
          <w:rPr>
            <w:rFonts w:eastAsiaTheme="minorEastAsia" w:hint="eastAsia"/>
          </w:rPr>
          <w:t>60</w:t>
        </w:r>
        <w:r>
          <w:t>.1</w:t>
        </w:r>
        <w:r>
          <w:tab/>
          <w:t>Description</w:t>
        </w:r>
        <w:bookmarkEnd w:id="8001"/>
        <w:bookmarkEnd w:id="8002"/>
      </w:ins>
    </w:p>
    <w:p w14:paraId="418BBBEB" w14:textId="6FC18AEE" w:rsidR="009B21BF" w:rsidRDefault="009B21BF" w:rsidP="009B21BF">
      <w:pPr>
        <w:rPr>
          <w:ins w:id="8004" w:author="S1-254438" w:date="2025-11-26T17:06:00Z" w16du:dateUtc="2025-11-26T09:06:00Z"/>
          <w:lang w:eastAsia="zh-CN"/>
        </w:rPr>
      </w:pPr>
      <w:ins w:id="8005" w:author="S1-254438" w:date="2025-11-26T17:06:00Z" w16du:dateUtc="2025-11-26T09:06:00Z">
        <w:r>
          <w:rPr>
            <w:rFonts w:eastAsia="宋体"/>
            <w:lang w:eastAsia="zh-CN"/>
          </w:rPr>
          <w:t>In emergency scenarios, users (e.g.</w:t>
        </w:r>
        <w:del w:id="8006" w:author="Trakinat, Jean" w:date="2025-11-26T13:25:00Z" w16du:dateUtc="2025-11-26T18:25:00Z">
          <w:r w:rsidDel="00DA3D56">
            <w:rPr>
              <w:rFonts w:eastAsia="宋体"/>
              <w:lang w:eastAsia="zh-CN"/>
            </w:rPr>
            <w:delText>,</w:delText>
          </w:r>
        </w:del>
        <w:r>
          <w:rPr>
            <w:rFonts w:eastAsia="宋体"/>
            <w:lang w:eastAsia="zh-CN"/>
          </w:rPr>
          <w:t xml:space="preserve"> hikers, adventurers) relying on 6G-connected devices may face risks such as disconnection or device failure. Current Limitations</w:t>
        </w:r>
        <w:r>
          <w:rPr>
            <w:rFonts w:eastAsia="宋体" w:hint="eastAsia"/>
            <w:lang w:eastAsia="zh-CN"/>
          </w:rPr>
          <w:t xml:space="preserve"> are</w:t>
        </w:r>
        <w:r>
          <w:rPr>
            <w:rFonts w:eastAsia="宋体"/>
            <w:lang w:eastAsia="zh-CN"/>
          </w:rPr>
          <w:t>:</w:t>
        </w:r>
      </w:ins>
    </w:p>
    <w:p w14:paraId="28B50336" w14:textId="77777777" w:rsidR="009B21BF" w:rsidRDefault="009B21BF" w:rsidP="009B21BF">
      <w:pPr>
        <w:pStyle w:val="B10"/>
        <w:rPr>
          <w:ins w:id="8007" w:author="S1-254438" w:date="2025-11-26T17:06:00Z" w16du:dateUtc="2025-11-26T09:06:00Z"/>
          <w:lang w:eastAsia="zh-CN"/>
        </w:rPr>
      </w:pPr>
      <w:ins w:id="8008" w:author="S1-254438" w:date="2025-11-26T17:06:00Z" w16du:dateUtc="2025-11-26T09:06:00Z">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ins>
    </w:p>
    <w:p w14:paraId="4348E41E" w14:textId="77777777" w:rsidR="009B21BF" w:rsidRDefault="009B21BF" w:rsidP="009B21BF">
      <w:pPr>
        <w:pStyle w:val="B10"/>
        <w:rPr>
          <w:ins w:id="8009" w:author="S1-254438" w:date="2025-11-26T17:06:00Z" w16du:dateUtc="2025-11-26T09:06:00Z"/>
          <w:lang w:eastAsia="zh-CN"/>
        </w:rPr>
      </w:pPr>
      <w:ins w:id="8010" w:author="S1-254438" w:date="2025-11-26T17:06:00Z" w16du:dateUtc="2025-11-26T09:06:00Z">
        <w:r>
          <w:rPr>
            <w:rFonts w:hint="eastAsia"/>
            <w:lang w:eastAsia="zh-CN"/>
          </w:rPr>
          <w:t>-</w:t>
        </w:r>
        <w:r>
          <w:rPr>
            <w:rFonts w:hint="eastAsia"/>
            <w:lang w:eastAsia="zh-CN"/>
          </w:rPr>
          <w:tab/>
        </w:r>
        <w:r>
          <w:rPr>
            <w:lang w:eastAsia="zh-CN"/>
          </w:rPr>
          <w:t>In offline scenarios, the network has no effective means to predict terminal location or trajectory.</w:t>
        </w:r>
      </w:ins>
    </w:p>
    <w:p w14:paraId="5E6420E6" w14:textId="40D81A9C" w:rsidR="009B21BF" w:rsidRDefault="009B21BF" w:rsidP="009B21BF">
      <w:pPr>
        <w:rPr>
          <w:ins w:id="8011" w:author="S1-254438" w:date="2025-11-26T17:06:00Z" w16du:dateUtc="2025-11-26T09:06:00Z"/>
          <w:lang w:eastAsia="zh-CN"/>
        </w:rPr>
      </w:pPr>
      <w:ins w:id="8012" w:author="S1-254438" w:date="2025-11-26T17:06:00Z" w16du:dateUtc="2025-11-26T09:06:00Z">
        <w:r>
          <w:rPr>
            <w:lang w:eastAsia="zh-CN"/>
          </w:rPr>
          <w:t>When an emergency occurs, users (e.g.</w:t>
        </w:r>
        <w:del w:id="8013" w:author="Trakinat, Jean" w:date="2025-11-26T13:25:00Z" w16du:dateUtc="2025-11-26T18:25:00Z">
          <w:r w:rsidDel="00DA3D56">
            <w:rPr>
              <w:lang w:eastAsia="zh-CN"/>
            </w:rPr>
            <w:delText>,</w:delText>
          </w:r>
        </w:del>
        <w:r>
          <w:rPr>
            <w:lang w:eastAsia="zh-CN"/>
          </w:rPr>
          <w:t xml:space="preserve"> hikers, elderly)</w:t>
        </w:r>
        <w:r>
          <w:rPr>
            <w:rFonts w:hint="eastAsia"/>
            <w:lang w:eastAsia="zh-CN"/>
          </w:rPr>
          <w:t xml:space="preserve"> </w:t>
        </w:r>
        <w:r>
          <w:rPr>
            <w:lang w:eastAsia="zh-CN"/>
          </w:rPr>
          <w:t>authorize the Rescue Coordination Center (RCC) to access their location data, enabling the 6G network to support timely rescue efforts.</w:t>
        </w:r>
      </w:ins>
    </w:p>
    <w:p w14:paraId="424EF4C4" w14:textId="7FE8DC16" w:rsidR="009B21BF" w:rsidRDefault="009B21BF" w:rsidP="009B21BF">
      <w:pPr>
        <w:rPr>
          <w:ins w:id="8014" w:author="S1-254438" w:date="2025-11-26T17:06:00Z" w16du:dateUtc="2025-11-26T09:06:00Z"/>
          <w:lang w:eastAsia="zh-CN"/>
        </w:rPr>
      </w:pPr>
      <w:ins w:id="8015" w:author="S1-254438" w:date="2025-11-26T17:06:00Z" w16du:dateUtc="2025-11-26T09:06:00Z">
        <w:r>
          <w:rPr>
            <w:rFonts w:eastAsia="宋体"/>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w:t>
        </w:r>
        <w:del w:id="8016" w:author="Trakinat, Jean" w:date="2025-11-26T13:25:00Z" w16du:dateUtc="2025-11-26T18:25:00Z">
          <w:r w:rsidDel="00DA3D56">
            <w:rPr>
              <w:rFonts w:eastAsia="宋体"/>
              <w:lang w:eastAsia="zh-CN"/>
            </w:rPr>
            <w:delText>,</w:delText>
          </w:r>
        </w:del>
        <w:r>
          <w:rPr>
            <w:rFonts w:eastAsia="宋体"/>
            <w:lang w:eastAsia="zh-CN"/>
          </w:rPr>
          <w:t xml:space="preserve"> likely path extensions, potential resting points). This helps RCC:</w:t>
        </w:r>
      </w:ins>
    </w:p>
    <w:p w14:paraId="6A10DB8B" w14:textId="77777777" w:rsidR="009B21BF" w:rsidRDefault="009B21BF" w:rsidP="009B21BF">
      <w:pPr>
        <w:pStyle w:val="B10"/>
        <w:rPr>
          <w:ins w:id="8017" w:author="S1-254438" w:date="2025-11-26T17:06:00Z" w16du:dateUtc="2025-11-26T09:06:00Z"/>
        </w:rPr>
      </w:pPr>
      <w:ins w:id="8018" w:author="S1-254438" w:date="2025-11-26T17:06:00Z" w16du:dateUtc="2025-11-26T09:06:00Z">
        <w:r>
          <w:rPr>
            <w:rFonts w:hint="eastAsia"/>
            <w:lang w:eastAsia="zh-CN"/>
          </w:rPr>
          <w:t>-</w:t>
        </w:r>
        <w:r>
          <w:rPr>
            <w:rFonts w:hint="eastAsia"/>
            <w:lang w:eastAsia="zh-CN"/>
          </w:rPr>
          <w:tab/>
        </w:r>
        <w:r>
          <w:t>Narrow down the search range;</w:t>
        </w:r>
      </w:ins>
    </w:p>
    <w:p w14:paraId="23C34342" w14:textId="77777777" w:rsidR="009B21BF" w:rsidRDefault="009B21BF" w:rsidP="009B21BF">
      <w:pPr>
        <w:pStyle w:val="B10"/>
        <w:rPr>
          <w:ins w:id="8019" w:author="S1-254438" w:date="2025-11-26T17:06:00Z" w16du:dateUtc="2025-11-26T09:06:00Z"/>
        </w:rPr>
      </w:pPr>
      <w:ins w:id="8020" w:author="S1-254438" w:date="2025-11-26T17:06:00Z" w16du:dateUtc="2025-11-26T09:06:00Z">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ins>
    </w:p>
    <w:p w14:paraId="14F7F3B3" w14:textId="77777777" w:rsidR="009B21BF" w:rsidRDefault="009B21BF" w:rsidP="009B21BF">
      <w:pPr>
        <w:pStyle w:val="B10"/>
        <w:rPr>
          <w:ins w:id="8021" w:author="S1-254438" w:date="2025-11-26T17:06:00Z" w16du:dateUtc="2025-11-26T09:06:00Z"/>
        </w:rPr>
      </w:pPr>
      <w:ins w:id="8022" w:author="S1-254438" w:date="2025-11-26T17:06:00Z" w16du:dateUtc="2025-11-26T09:06:00Z">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ins>
    </w:p>
    <w:p w14:paraId="074CE0C3" w14:textId="77777777" w:rsidR="009B21BF" w:rsidRDefault="009B21BF" w:rsidP="009B21BF">
      <w:pPr>
        <w:rPr>
          <w:ins w:id="8023" w:author="S1-254438" w:date="2025-11-26T17:06:00Z" w16du:dateUtc="2025-11-26T09:06:00Z"/>
          <w:lang w:eastAsia="zh-CN"/>
        </w:rPr>
      </w:pPr>
    </w:p>
    <w:p w14:paraId="2B575E4D" w14:textId="193B94CA" w:rsidR="009B21BF" w:rsidRDefault="009B21BF" w:rsidP="009B21BF">
      <w:pPr>
        <w:pStyle w:val="31"/>
        <w:rPr>
          <w:ins w:id="8024" w:author="S1-254438" w:date="2025-11-26T17:06:00Z" w16du:dateUtc="2025-11-26T09:06:00Z"/>
        </w:rPr>
      </w:pPr>
      <w:bookmarkStart w:id="8025" w:name="_Toc208485711"/>
      <w:bookmarkStart w:id="8026" w:name="_Toc215051323"/>
      <w:ins w:id="8027" w:author="S1-254438" w:date="2025-11-26T17:06:00Z" w16du:dateUtc="2025-11-26T09:06:00Z">
        <w:r>
          <w:lastRenderedPageBreak/>
          <w:t>6.</w:t>
        </w:r>
      </w:ins>
      <w:ins w:id="8028" w:author="S1-254438" w:date="2025-11-26T17:07:00Z" w16du:dateUtc="2025-11-26T09:07:00Z">
        <w:r>
          <w:rPr>
            <w:rFonts w:eastAsiaTheme="minorEastAsia" w:hint="eastAsia"/>
          </w:rPr>
          <w:t>60</w:t>
        </w:r>
      </w:ins>
      <w:ins w:id="8029" w:author="S1-254438" w:date="2025-11-26T17:06:00Z" w16du:dateUtc="2025-11-26T09:06:00Z">
        <w:r>
          <w:t>.2</w:t>
        </w:r>
        <w:r>
          <w:tab/>
          <w:t>Pre-conditions</w:t>
        </w:r>
        <w:bookmarkEnd w:id="8025"/>
        <w:bookmarkEnd w:id="8026"/>
      </w:ins>
    </w:p>
    <w:p w14:paraId="51C9720F" w14:textId="762FD8A7" w:rsidR="009B21BF" w:rsidRDefault="009B21BF" w:rsidP="009B21BF">
      <w:pPr>
        <w:rPr>
          <w:ins w:id="8030" w:author="S1-254438" w:date="2025-11-26T17:06:00Z" w16du:dateUtc="2025-11-26T09:06:00Z"/>
          <w:rFonts w:eastAsia="TimesNewRomanPSMT"/>
          <w:color w:val="000000"/>
        </w:rPr>
      </w:pPr>
      <w:bookmarkStart w:id="8031" w:name="_Toc208485712"/>
      <w:ins w:id="8032" w:author="S1-254438" w:date="2025-11-26T17:06:00Z" w16du:dateUtc="2025-11-26T09:06:00Z">
        <w:r>
          <w:rPr>
            <w:rFonts w:eastAsia="TimesNewRomanPSMT"/>
            <w:color w:val="000000"/>
          </w:rPr>
          <w:t>The target user (e.g.</w:t>
        </w:r>
        <w:del w:id="8033" w:author="Trakinat, Jean" w:date="2025-11-26T13:26:00Z" w16du:dateUtc="2025-11-26T18:26:00Z">
          <w:r w:rsidDel="00205233">
            <w:rPr>
              <w:rFonts w:eastAsia="TimesNewRomanPSMT"/>
              <w:color w:val="000000"/>
            </w:rPr>
            <w:delText>,</w:delText>
          </w:r>
        </w:del>
        <w:r>
          <w:rPr>
            <w:rFonts w:eastAsia="TimesNewRomanPSMT"/>
            <w:color w:val="000000"/>
          </w:rPr>
          <w:t xml:space="preserve"> a hiker or an elderly person) has a 6G-capable device with location services enabled.</w:t>
        </w:r>
      </w:ins>
    </w:p>
    <w:p w14:paraId="38298B3B" w14:textId="77777777" w:rsidR="009B21BF" w:rsidRDefault="009B21BF" w:rsidP="009B21BF">
      <w:pPr>
        <w:pStyle w:val="CRCoverPage"/>
        <w:autoSpaceDN w:val="0"/>
        <w:spacing w:after="180"/>
        <w:rPr>
          <w:ins w:id="8034" w:author="S1-254438" w:date="2025-11-26T17:06:00Z" w16du:dateUtc="2025-11-26T09:06:00Z"/>
          <w:rFonts w:ascii="Times New Roman" w:eastAsia="TimesNewRomanPSMT" w:hAnsi="Times New Roman"/>
          <w:color w:val="000000"/>
          <w:lang w:eastAsia="ja-JP"/>
        </w:rPr>
      </w:pPr>
      <w:ins w:id="8035" w:author="S1-254438" w:date="2025-11-26T17:06:00Z" w16du:dateUtc="2025-11-26T09:06:00Z">
        <w:r>
          <w:rPr>
            <w:rFonts w:ascii="Times New Roman" w:hAnsi="Times New Roman"/>
            <w:lang w:val="en-US" w:eastAsia="zh-CN"/>
          </w:rPr>
          <w:t>The user has granted permission to Rescue Centers or Rescue Coordination Centers. This permission can also be disabled.</w:t>
        </w:r>
      </w:ins>
    </w:p>
    <w:p w14:paraId="2CCF31D9" w14:textId="47F19E3D" w:rsidR="009B21BF" w:rsidRDefault="009B21BF" w:rsidP="009B21BF">
      <w:pPr>
        <w:pStyle w:val="31"/>
        <w:rPr>
          <w:ins w:id="8036" w:author="S1-254438" w:date="2025-11-26T17:06:00Z" w16du:dateUtc="2025-11-26T09:06:00Z"/>
        </w:rPr>
      </w:pPr>
      <w:bookmarkStart w:id="8037" w:name="_Toc215051324"/>
      <w:ins w:id="8038" w:author="S1-254438" w:date="2025-11-26T17:06:00Z" w16du:dateUtc="2025-11-26T09:06:00Z">
        <w:r>
          <w:t>6.</w:t>
        </w:r>
      </w:ins>
      <w:ins w:id="8039" w:author="S1-254438" w:date="2025-11-26T17:07:00Z" w16du:dateUtc="2025-11-26T09:07:00Z">
        <w:r>
          <w:rPr>
            <w:rFonts w:eastAsiaTheme="minorEastAsia" w:hint="eastAsia"/>
          </w:rPr>
          <w:t>60</w:t>
        </w:r>
      </w:ins>
      <w:ins w:id="8040" w:author="S1-254438" w:date="2025-11-26T17:06:00Z" w16du:dateUtc="2025-11-26T09:06:00Z">
        <w:r>
          <w:t>.3</w:t>
        </w:r>
        <w:r>
          <w:tab/>
          <w:t>Service Flows</w:t>
        </w:r>
        <w:bookmarkEnd w:id="8031"/>
        <w:bookmarkEnd w:id="8037"/>
      </w:ins>
    </w:p>
    <w:p w14:paraId="23B81C63" w14:textId="77777777" w:rsidR="009B21BF" w:rsidRDefault="009B21BF" w:rsidP="009B21BF">
      <w:pPr>
        <w:pStyle w:val="B10"/>
        <w:rPr>
          <w:ins w:id="8041" w:author="S1-254438" w:date="2025-11-26T17:06:00Z" w16du:dateUtc="2025-11-26T09:06:00Z"/>
        </w:rPr>
      </w:pPr>
      <w:bookmarkStart w:id="8042" w:name="_Toc208485713"/>
      <w:ins w:id="8043" w:author="S1-254438" w:date="2025-11-26T17:06:00Z" w16du:dateUtc="2025-11-26T09:06:00Z">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ins>
    </w:p>
    <w:p w14:paraId="6925D189" w14:textId="77777777" w:rsidR="009B21BF" w:rsidRDefault="009B21BF" w:rsidP="009B21BF">
      <w:pPr>
        <w:pStyle w:val="B10"/>
        <w:rPr>
          <w:ins w:id="8044" w:author="S1-254438" w:date="2025-11-26T17:06:00Z" w16du:dateUtc="2025-11-26T09:06:00Z"/>
        </w:rPr>
      </w:pPr>
      <w:ins w:id="8045" w:author="S1-254438" w:date="2025-11-26T17:06:00Z" w16du:dateUtc="2025-11-26T09:06:00Z">
        <w:r>
          <w:t>2.</w:t>
        </w:r>
        <w:r>
          <w:rPr>
            <w:rFonts w:hint="eastAsia"/>
            <w:lang w:eastAsia="zh-CN"/>
          </w:rPr>
          <w:tab/>
        </w:r>
        <w:r>
          <w:t xml:space="preserve">During normal operation (with network coverage), the 6G network periodically receives location data from the device. </w:t>
        </w:r>
      </w:ins>
    </w:p>
    <w:p w14:paraId="6AE47139" w14:textId="77777777" w:rsidR="009B21BF" w:rsidRDefault="009B21BF" w:rsidP="009B21BF">
      <w:pPr>
        <w:pStyle w:val="B10"/>
        <w:rPr>
          <w:ins w:id="8046" w:author="S1-254438" w:date="2025-11-26T17:06:00Z" w16du:dateUtc="2025-11-26T09:06:00Z"/>
          <w:lang w:eastAsia="zh-CN"/>
        </w:rPr>
      </w:pPr>
      <w:ins w:id="8047" w:author="S1-254438" w:date="2025-11-26T17:06:00Z" w16du:dateUtc="2025-11-26T09:06:00Z">
        <w:r>
          <w:rPr>
            <w:lang w:eastAsia="zh-CN"/>
          </w:rPr>
          <w:t>3.</w:t>
        </w:r>
        <w:r>
          <w:rPr>
            <w:rFonts w:hint="eastAsia"/>
            <w:lang w:eastAsia="zh-CN"/>
          </w:rPr>
          <w:tab/>
        </w:r>
        <w:r>
          <w:rPr>
            <w:lang w:eastAsia="zh-CN"/>
          </w:rPr>
          <w:t>Suddenly, UE B loses network connection, leaving E unable to communicate further. RCC rescue teams lose real-time tracking of E.</w:t>
        </w:r>
      </w:ins>
    </w:p>
    <w:p w14:paraId="58D88C98" w14:textId="3843C6BD" w:rsidR="009B21BF" w:rsidRDefault="009B21BF" w:rsidP="009B21BF">
      <w:pPr>
        <w:pStyle w:val="B10"/>
        <w:rPr>
          <w:ins w:id="8048" w:author="S1-254438" w:date="2025-11-26T17:06:00Z" w16du:dateUtc="2025-11-26T09:06:00Z"/>
          <w:lang w:eastAsia="zh-CN"/>
        </w:rPr>
      </w:pPr>
      <w:ins w:id="8049" w:author="S1-254438" w:date="2025-11-26T17:06:00Z" w16du:dateUtc="2025-11-26T09:06:00Z">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w:t>
        </w:r>
        <w:del w:id="8050" w:author="Trakinat, Jean" w:date="2025-11-26T13:26:00Z" w16du:dateUtc="2025-11-26T18:26:00Z">
          <w:r w:rsidDel="00205233">
            <w:rPr>
              <w:lang w:eastAsia="zh-CN"/>
            </w:rPr>
            <w:delText>,</w:delText>
          </w:r>
        </w:del>
        <w:r>
          <w:rPr>
            <w:lang w:eastAsia="zh-CN"/>
          </w:rPr>
          <w:t xml:space="preserve"> "within 1</w:t>
        </w:r>
      </w:ins>
      <w:ins w:id="8051" w:author="Trakinat, Jean" w:date="2025-11-26T13:27:00Z" w16du:dateUtc="2025-11-26T18:27:00Z">
        <w:r w:rsidR="00205233">
          <w:rPr>
            <w:lang w:eastAsia="zh-CN"/>
          </w:rPr>
          <w:t xml:space="preserve"> </w:t>
        </w:r>
      </w:ins>
      <w:ins w:id="8052" w:author="S1-254438" w:date="2025-11-26T17:06:00Z" w16du:dateUtc="2025-11-26T09:06:00Z">
        <w:r>
          <w:rPr>
            <w:lang w:eastAsia="zh-CN"/>
          </w:rPr>
          <w:t xml:space="preserve">km of the last known location, along the </w:t>
        </w:r>
        <w:r>
          <w:rPr>
            <w:rFonts w:hint="eastAsia"/>
            <w:lang w:eastAsia="zh-CN"/>
          </w:rPr>
          <w:t>trail</w:t>
        </w:r>
        <w:r>
          <w:rPr>
            <w:lang w:eastAsia="zh-CN"/>
          </w:rPr>
          <w:t xml:space="preserve"> line").</w:t>
        </w:r>
      </w:ins>
    </w:p>
    <w:p w14:paraId="06968AD9" w14:textId="69743A8F" w:rsidR="009B21BF" w:rsidRDefault="009B21BF" w:rsidP="009B21BF">
      <w:pPr>
        <w:pStyle w:val="B10"/>
        <w:rPr>
          <w:ins w:id="8053" w:author="S1-254438" w:date="2025-11-26T17:06:00Z" w16du:dateUtc="2025-11-26T09:06:00Z"/>
        </w:rPr>
      </w:pPr>
      <w:ins w:id="8054" w:author="S1-254438" w:date="2025-11-26T17:06:00Z" w16du:dateUtc="2025-11-26T09:06:00Z">
        <w:r>
          <w:rPr>
            <w:rFonts w:hint="eastAsia"/>
            <w:lang w:eastAsia="zh-CN"/>
          </w:rPr>
          <w:t>5</w:t>
        </w:r>
        <w:r>
          <w:t xml:space="preserve">. </w:t>
        </w:r>
        <w:r>
          <w:rPr>
            <w:rFonts w:hint="eastAsia"/>
            <w:lang w:eastAsia="zh-CN"/>
          </w:rPr>
          <w:t>RCC rescue team</w:t>
        </w:r>
        <w:r>
          <w:t xml:space="preserve"> uses this information to locate user E</w:t>
        </w:r>
      </w:ins>
      <w:ins w:id="8055" w:author="Trakinat, Jean" w:date="2025-11-26T13:26:00Z" w16du:dateUtc="2025-11-26T18:26:00Z">
        <w:r w:rsidR="00205233">
          <w:t>.</w:t>
        </w:r>
      </w:ins>
    </w:p>
    <w:p w14:paraId="58596253" w14:textId="397F8D1B" w:rsidR="009B21BF" w:rsidRDefault="009B21BF" w:rsidP="009B21BF">
      <w:pPr>
        <w:pStyle w:val="31"/>
        <w:rPr>
          <w:ins w:id="8056" w:author="S1-254438" w:date="2025-11-26T17:06:00Z" w16du:dateUtc="2025-11-26T09:06:00Z"/>
        </w:rPr>
      </w:pPr>
      <w:bookmarkStart w:id="8057" w:name="_Toc215051325"/>
      <w:ins w:id="8058" w:author="S1-254438" w:date="2025-11-26T17:06:00Z" w16du:dateUtc="2025-11-26T09:06:00Z">
        <w:r>
          <w:t>6.</w:t>
        </w:r>
      </w:ins>
      <w:ins w:id="8059" w:author="S1-254438" w:date="2025-11-26T17:07:00Z" w16du:dateUtc="2025-11-26T09:07:00Z">
        <w:r>
          <w:rPr>
            <w:rFonts w:eastAsiaTheme="minorEastAsia" w:hint="eastAsia"/>
          </w:rPr>
          <w:t>60</w:t>
        </w:r>
      </w:ins>
      <w:ins w:id="8060" w:author="S1-254438" w:date="2025-11-26T17:06:00Z" w16du:dateUtc="2025-11-26T09:06:00Z">
        <w:r>
          <w:t>.4</w:t>
        </w:r>
        <w:r>
          <w:tab/>
          <w:t>Post-conditions</w:t>
        </w:r>
        <w:bookmarkEnd w:id="8042"/>
        <w:bookmarkEnd w:id="8057"/>
      </w:ins>
    </w:p>
    <w:p w14:paraId="781DEC88" w14:textId="77777777" w:rsidR="009B21BF" w:rsidRDefault="009B21BF" w:rsidP="009B21BF">
      <w:pPr>
        <w:rPr>
          <w:ins w:id="8061" w:author="S1-254438" w:date="2025-11-26T17:06:00Z" w16du:dateUtc="2025-11-26T09:06:00Z"/>
          <w:rFonts w:eastAsia="TimesNewRomanPSMT"/>
          <w:color w:val="000000"/>
        </w:rPr>
      </w:pPr>
      <w:bookmarkStart w:id="8062" w:name="_Toc208485714"/>
      <w:ins w:id="8063" w:author="S1-254438" w:date="2025-11-26T17:06:00Z" w16du:dateUtc="2025-11-26T09:06:00Z">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ins>
    </w:p>
    <w:p w14:paraId="2F080A34" w14:textId="2B58BF1C" w:rsidR="009B21BF" w:rsidRDefault="009B21BF" w:rsidP="009B21BF">
      <w:pPr>
        <w:pStyle w:val="31"/>
        <w:rPr>
          <w:ins w:id="8064" w:author="S1-254438" w:date="2025-11-26T17:06:00Z" w16du:dateUtc="2025-11-26T09:06:00Z"/>
        </w:rPr>
      </w:pPr>
      <w:bookmarkStart w:id="8065" w:name="_Toc215051326"/>
      <w:ins w:id="8066" w:author="S1-254438" w:date="2025-11-26T17:06:00Z" w16du:dateUtc="2025-11-26T09:06:00Z">
        <w:r>
          <w:t>6.</w:t>
        </w:r>
      </w:ins>
      <w:ins w:id="8067" w:author="S1-254438" w:date="2025-11-26T17:07:00Z" w16du:dateUtc="2025-11-26T09:07:00Z">
        <w:r>
          <w:rPr>
            <w:rFonts w:eastAsiaTheme="minorEastAsia" w:hint="eastAsia"/>
          </w:rPr>
          <w:t>60</w:t>
        </w:r>
      </w:ins>
      <w:ins w:id="8068" w:author="S1-254438" w:date="2025-11-26T17:06:00Z" w16du:dateUtc="2025-11-26T09:06:00Z">
        <w:r>
          <w:t>.5</w:t>
        </w:r>
        <w:r>
          <w:tab/>
          <w:t>Existing features partly or fully covering the use case functionality</w:t>
        </w:r>
        <w:bookmarkEnd w:id="8062"/>
        <w:bookmarkEnd w:id="8065"/>
      </w:ins>
    </w:p>
    <w:p w14:paraId="627C3CD6" w14:textId="77777777" w:rsidR="009B21BF" w:rsidRDefault="009B21BF" w:rsidP="009B21BF">
      <w:pPr>
        <w:rPr>
          <w:ins w:id="8069" w:author="S1-254438" w:date="2025-11-26T17:06:00Z" w16du:dateUtc="2025-11-26T09:06:00Z"/>
        </w:rPr>
      </w:pPr>
      <w:bookmarkStart w:id="8070" w:name="_Toc208485715"/>
      <w:ins w:id="8071" w:author="S1-254438" w:date="2025-11-26T17:06:00Z" w16du:dateUtc="2025-11-26T09:06:00Z">
        <w:r>
          <w:t>3GPP TS 23.288 (NWDAF specifications) [114] covers certain foundational capabilities that partially align with the use case:</w:t>
        </w:r>
      </w:ins>
    </w:p>
    <w:p w14:paraId="5336D6AD" w14:textId="77777777" w:rsidR="009B21BF" w:rsidRDefault="009B21BF" w:rsidP="009B21BF">
      <w:pPr>
        <w:rPr>
          <w:ins w:id="8072" w:author="S1-254438" w:date="2025-11-26T17:06:00Z" w16du:dateUtc="2025-11-26T09:06:00Z"/>
        </w:rPr>
      </w:pPr>
      <w:ins w:id="8073" w:author="S1-254438" w:date="2025-11-26T17:06:00Z" w16du:dateUtc="2025-11-26T09:06:00Z">
        <w:r>
          <w:t xml:space="preserve">UE mobility analytics (clause 6.7.2) which includes collection of UE location trends and access behaviour trends. </w:t>
        </w:r>
      </w:ins>
    </w:p>
    <w:p w14:paraId="79D68B21" w14:textId="495D972C" w:rsidR="009B21BF" w:rsidRDefault="009B21BF" w:rsidP="009B21BF">
      <w:pPr>
        <w:rPr>
          <w:ins w:id="8074" w:author="S1-254438" w:date="2025-11-26T17:06:00Z" w16du:dateUtc="2025-11-26T09:06:00Z"/>
        </w:rPr>
      </w:pPr>
      <w:ins w:id="8075" w:author="S1-254438" w:date="2025-11-26T17:06:00Z" w16du:dateUtc="2025-11-26T09:06:00Z">
        <w:r>
          <w:t>Network performance analytics in TS 23.288 [114] (e.g.</w:t>
        </w:r>
        <w:del w:id="8076" w:author="Trakinat, Jean" w:date="2025-11-26T13:26:00Z" w16du:dateUtc="2025-11-26T18:26:00Z">
          <w:r w:rsidDel="00205233">
            <w:delText>,</w:delText>
          </w:r>
        </w:del>
        <w:r>
          <w:t xml:space="preserve"> gNB status, area-specific UE count statistics) can monitor connectivity signals.</w:t>
        </w:r>
      </w:ins>
    </w:p>
    <w:p w14:paraId="36A45A7D" w14:textId="28AE6ABC" w:rsidR="009B21BF" w:rsidRDefault="009B21BF" w:rsidP="009B21BF">
      <w:pPr>
        <w:spacing w:after="0"/>
        <w:rPr>
          <w:ins w:id="8077" w:author="S1-254438" w:date="2025-11-26T17:06:00Z" w16du:dateUtc="2025-11-26T09:06:00Z"/>
        </w:rPr>
      </w:pPr>
      <w:ins w:id="8078" w:author="S1-254438" w:date="2025-11-26T17:06:00Z" w16du:dateUtc="2025-11-26T09:06:00Z">
        <w:r>
          <w:rPr>
            <w:lang w:val="en-GB"/>
          </w:rPr>
          <w:t>Differences from</w:t>
        </w:r>
        <w:r>
          <w:t xml:space="preserve"> </w:t>
        </w:r>
        <w:r>
          <w:rPr>
            <w:lang w:val="en-GB"/>
          </w:rPr>
          <w:t>TS 23.288</w:t>
        </w:r>
      </w:ins>
      <w:ins w:id="8079" w:author="Trakinat, Jean" w:date="2025-11-26T13:27:00Z" w16du:dateUtc="2025-11-26T18:27:00Z">
        <w:r w:rsidR="00500025">
          <w:rPr>
            <w:lang w:val="en-GB"/>
          </w:rPr>
          <w:t xml:space="preserve"> [114] clause</w:t>
        </w:r>
      </w:ins>
      <w:ins w:id="8080" w:author="S1-254438" w:date="2025-11-26T17:06:00Z" w16du:dateUtc="2025-11-26T09:06:00Z">
        <w:del w:id="8081" w:author="Trakinat, Jean" w:date="2025-11-26T13:27:00Z" w16du:dateUtc="2025-11-26T18:27:00Z">
          <w:r w:rsidDel="00500025">
            <w:delText>,</w:delText>
          </w:r>
        </w:del>
        <w:r>
          <w:rPr>
            <w:lang w:val="en-GB"/>
          </w:rPr>
          <w:t xml:space="preserve"> 6.4 (AI Capabilities) and 6.13</w:t>
        </w:r>
      </w:ins>
      <w:ins w:id="8082" w:author="Trakinat, Jean" w:date="2025-11-26T13:28:00Z" w16du:dateUtc="2025-11-26T18:28:00Z">
        <w:r w:rsidR="00500025">
          <w:rPr>
            <w:lang w:val="en-GB"/>
          </w:rPr>
          <w:t xml:space="preserve"> </w:t>
        </w:r>
      </w:ins>
      <w:ins w:id="8083" w:author="S1-254438" w:date="2025-11-26T17:06:00Z" w16du:dateUtc="2025-11-26T09:06:00Z">
        <w:r>
          <w:rPr>
            <w:lang w:val="en-GB"/>
          </w:rPr>
          <w:t>(Prompt Augmentation):</w:t>
        </w:r>
      </w:ins>
    </w:p>
    <w:p w14:paraId="5A303DA8" w14:textId="043FAC56" w:rsidR="009B21BF" w:rsidRDefault="009B21BF" w:rsidP="009B21BF">
      <w:pPr>
        <w:pStyle w:val="B10"/>
        <w:rPr>
          <w:ins w:id="8084" w:author="S1-254438" w:date="2025-11-26T17:06:00Z" w16du:dateUtc="2025-11-26T09:06:00Z"/>
        </w:rPr>
      </w:pPr>
      <w:ins w:id="8085" w:author="S1-254438" w:date="2025-11-26T17:06:00Z" w16du:dateUtc="2025-11-26T09:06:00Z">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behavior, while this use case targets tourist-specific</w:t>
        </w:r>
        <w:r>
          <w:t xml:space="preserve">, </w:t>
        </w:r>
        <w:r>
          <w:rPr>
            <w:lang w:val="en-GB"/>
          </w:rPr>
          <w:t>emergency-focused trajectory prediction (e.g.</w:t>
        </w:r>
        <w:del w:id="8086" w:author="Trakinat, Jean" w:date="2025-11-26T13:27:00Z" w16du:dateUtc="2025-11-26T18:27:00Z">
          <w:r w:rsidDel="00500025">
            <w:rPr>
              <w:lang w:val="en-GB"/>
            </w:rPr>
            <w:delText>,</w:delText>
          </w:r>
        </w:del>
        <w:r>
          <w:rPr>
            <w:lang w:val="en-GB"/>
          </w:rPr>
          <w:t xml:space="preserve"> hiker route, disaster zone movement) tailored to rescue/navigation needs.</w:t>
        </w:r>
      </w:ins>
    </w:p>
    <w:p w14:paraId="07BA447B" w14:textId="6EDA6D01" w:rsidR="009B21BF" w:rsidRDefault="009B21BF" w:rsidP="009B21BF">
      <w:pPr>
        <w:pStyle w:val="B10"/>
        <w:rPr>
          <w:ins w:id="8087" w:author="S1-254438" w:date="2025-11-26T17:06:00Z" w16du:dateUtc="2025-11-26T09:06:00Z"/>
        </w:rPr>
      </w:pPr>
      <w:ins w:id="8088" w:author="S1-254438" w:date="2025-11-26T17:06:00Z" w16du:dateUtc="2025-11-26T09:06:00Z">
        <w:r>
          <w:rPr>
            <w:lang w:val="en-GB"/>
          </w:rPr>
          <w:t>2.</w:t>
        </w:r>
        <w:r>
          <w:rPr>
            <w:rFonts w:hint="eastAsia"/>
            <w:lang w:eastAsia="zh-CN"/>
          </w:rPr>
          <w:tab/>
        </w:r>
        <w:r>
          <w:rPr>
            <w:lang w:val="en-GB"/>
          </w:rPr>
          <w:t>6.13.6 focuses on exposing network information for AI prompt augmentation, whereas this use case requires integrated third-party domain knowledge (e.g.</w:t>
        </w:r>
        <w:del w:id="8089" w:author="Trakinat, Jean" w:date="2025-11-26T13:27:00Z" w16du:dateUtc="2025-11-26T18:27:00Z">
          <w:r w:rsidDel="00500025">
            <w:rPr>
              <w:lang w:val="en-GB"/>
            </w:rPr>
            <w:delText>,</w:delText>
          </w:r>
        </w:del>
        <w:r>
          <w:rPr>
            <w:lang w:val="en-GB"/>
          </w:rPr>
          <w:t xml:space="preserve">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ins>
    </w:p>
    <w:p w14:paraId="0FE1CC1F" w14:textId="45693B5E" w:rsidR="009B21BF" w:rsidRDefault="009B21BF" w:rsidP="009B21BF">
      <w:pPr>
        <w:pStyle w:val="B10"/>
        <w:rPr>
          <w:ins w:id="8090" w:author="S1-254438" w:date="2025-11-26T17:06:00Z" w16du:dateUtc="2025-11-26T09:06:00Z"/>
          <w:lang w:eastAsia="zh-CN"/>
        </w:rPr>
      </w:pPr>
      <w:ins w:id="8091" w:author="S1-254438" w:date="2025-11-26T17:06:00Z" w16du:dateUtc="2025-11-26T09:06:00Z">
        <w:r>
          <w:rPr>
            <w:rFonts w:hint="eastAsia"/>
            <w:lang w:eastAsia="zh-CN"/>
          </w:rPr>
          <w:t>3.</w:t>
        </w:r>
        <w:r>
          <w:rPr>
            <w:rFonts w:hint="eastAsia"/>
            <w:lang w:eastAsia="zh-CN"/>
          </w:rPr>
          <w:tab/>
        </w:r>
        <w:r>
          <w:t>While TS 23.288</w:t>
        </w:r>
      </w:ins>
      <w:ins w:id="8092" w:author="Trakinat, Jean" w:date="2025-11-26T13:28:00Z" w16du:dateUtc="2025-11-26T18:28:00Z">
        <w:r w:rsidR="00A11C0E">
          <w:t xml:space="preserve"> </w:t>
        </w:r>
      </w:ins>
      <w:ins w:id="8093" w:author="S1-254438" w:date="2025-11-26T17:06:00Z" w16du:dateUtc="2025-11-26T09:06:00Z">
        <w:r>
          <w:t>[114] mentions "expected UE behavioural parameters," these are designed for network resource allocation, not AI-generated trajectory predictions for a specific user based on the user behaviour and environmental factors (e.g.</w:t>
        </w:r>
        <w:del w:id="8094" w:author="Trakinat, Jean" w:date="2025-11-26T13:27:00Z" w16du:dateUtc="2025-11-26T18:27:00Z">
          <w:r w:rsidDel="00500025">
            <w:delText>,</w:delText>
          </w:r>
        </w:del>
        <w:r>
          <w:t xml:space="preserve"> "likely on a famous trail") tailored to help </w:t>
        </w:r>
        <w:r>
          <w:rPr>
            <w:lang w:eastAsia="zh-CN"/>
          </w:rPr>
          <w:t>RCC locate targets, thus failing to assist individual users.</w:t>
        </w:r>
      </w:ins>
    </w:p>
    <w:p w14:paraId="646085E5" w14:textId="77777777" w:rsidR="009B21BF" w:rsidRDefault="009B21BF" w:rsidP="009B21BF">
      <w:pPr>
        <w:spacing w:after="0"/>
        <w:rPr>
          <w:ins w:id="8095" w:author="S1-254438" w:date="2025-11-26T17:06:00Z" w16du:dateUtc="2025-11-26T09:06:00Z"/>
        </w:rPr>
      </w:pPr>
      <w:ins w:id="8096" w:author="S1-254438" w:date="2025-11-26T17:06:00Z" w16du:dateUtc="2025-11-26T09:06:00Z">
        <w:r>
          <w:rPr>
            <w:lang w:eastAsia="zh-CN"/>
          </w:rPr>
          <w:t xml:space="preserve">The LCS service in </w:t>
        </w:r>
        <w:r>
          <w:rPr>
            <w:lang w:val="en-GB"/>
          </w:rPr>
          <w:t>TS 23.288</w:t>
        </w:r>
        <w:r>
          <w:t xml:space="preserve"> </w:t>
        </w:r>
        <w:r>
          <w:rPr>
            <w:lang w:eastAsia="zh-CN"/>
          </w:rPr>
          <w:t xml:space="preserve">was on only when there is network connection, while this use case presents </w:t>
        </w:r>
        <w:del w:id="8097" w:author="Trakinat, Jean" w:date="2025-11-26T13:28:00Z" w16du:dateUtc="2025-11-26T18:28:00Z">
          <w:r w:rsidDel="00A11C0E">
            <w:rPr>
              <w:lang w:val="en-GB"/>
            </w:rPr>
            <w:delText xml:space="preserve"> </w:delText>
          </w:r>
        </w:del>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ins>
    </w:p>
    <w:p w14:paraId="65FD8AB7" w14:textId="32F7861F" w:rsidR="009B21BF" w:rsidRDefault="009B21BF" w:rsidP="009B21BF">
      <w:pPr>
        <w:pStyle w:val="31"/>
        <w:rPr>
          <w:ins w:id="8098" w:author="S1-254438" w:date="2025-11-26T17:06:00Z" w16du:dateUtc="2025-11-26T09:06:00Z"/>
        </w:rPr>
      </w:pPr>
      <w:bookmarkStart w:id="8099" w:name="_Toc215051327"/>
      <w:ins w:id="8100" w:author="S1-254438" w:date="2025-11-26T17:06:00Z" w16du:dateUtc="2025-11-26T09:06:00Z">
        <w:r>
          <w:t>6.</w:t>
        </w:r>
      </w:ins>
      <w:ins w:id="8101" w:author="S1-254438" w:date="2025-11-26T17:07:00Z" w16du:dateUtc="2025-11-26T09:07:00Z">
        <w:r>
          <w:rPr>
            <w:rFonts w:eastAsiaTheme="minorEastAsia" w:hint="eastAsia"/>
          </w:rPr>
          <w:t>60</w:t>
        </w:r>
      </w:ins>
      <w:ins w:id="8102" w:author="S1-254438" w:date="2025-11-26T17:06:00Z" w16du:dateUtc="2025-11-26T09:06:00Z">
        <w:r>
          <w:t>.6</w:t>
        </w:r>
        <w:r>
          <w:tab/>
          <w:t>Potential New Requirements needed to support the use case</w:t>
        </w:r>
        <w:bookmarkEnd w:id="8070"/>
        <w:bookmarkEnd w:id="8099"/>
      </w:ins>
    </w:p>
    <w:p w14:paraId="4ABF773B" w14:textId="77208715" w:rsidR="009B21BF" w:rsidRDefault="009B21BF" w:rsidP="009B21BF">
      <w:pPr>
        <w:rPr>
          <w:ins w:id="8103" w:author="S1-254438" w:date="2025-11-26T17:06:00Z" w16du:dateUtc="2025-11-26T09:06:00Z"/>
          <w:sz w:val="21"/>
          <w:szCs w:val="21"/>
          <w:lang w:eastAsia="zh-CN" w:bidi="ar"/>
        </w:rPr>
      </w:pPr>
      <w:ins w:id="8104" w:author="S1-254438" w:date="2025-11-26T17:06:00Z" w16du:dateUtc="2025-11-26T09:06:00Z">
        <w:r>
          <w:rPr>
            <w:rFonts w:eastAsia="TimesNewRomanPSMT"/>
            <w:color w:val="000000"/>
            <w:sz w:val="21"/>
            <w:szCs w:val="21"/>
            <w:lang w:val="en-GB"/>
          </w:rPr>
          <w:t>[PR 6.</w:t>
        </w:r>
      </w:ins>
      <w:ins w:id="8105" w:author="S1-254438" w:date="2025-11-26T17:07:00Z" w16du:dateUtc="2025-11-26T09:07:00Z">
        <w:r>
          <w:rPr>
            <w:rFonts w:eastAsiaTheme="minorEastAsia" w:hint="eastAsia"/>
            <w:color w:val="000000"/>
            <w:sz w:val="21"/>
            <w:szCs w:val="21"/>
            <w:lang w:val="en-GB" w:eastAsia="zh-CN"/>
          </w:rPr>
          <w:t>60</w:t>
        </w:r>
      </w:ins>
      <w:ins w:id="8106" w:author="S1-254438" w:date="2025-11-26T17:06:00Z" w16du:dateUtc="2025-11-26T09:06:00Z">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ins>
    </w:p>
    <w:p w14:paraId="00299EA2" w14:textId="5E6F773C" w:rsidR="00312940" w:rsidRPr="00737D27" w:rsidRDefault="00312940" w:rsidP="00312940">
      <w:pPr>
        <w:pStyle w:val="21"/>
        <w:rPr>
          <w:ins w:id="8107" w:author="S1-254448" w:date="2025-11-26T17:21:00Z" w16du:dateUtc="2025-11-26T09:21:00Z"/>
          <w:lang w:val="en-GB"/>
        </w:rPr>
      </w:pPr>
      <w:bookmarkStart w:id="8108" w:name="_Toc215051328"/>
      <w:ins w:id="8109" w:author="S1-254448" w:date="2025-11-26T17:21:00Z" w16du:dateUtc="2025-11-26T09:21:00Z">
        <w:r w:rsidRPr="00737D27">
          <w:rPr>
            <w:lang w:val="en-GB"/>
          </w:rPr>
          <w:lastRenderedPageBreak/>
          <w:t>6.</w:t>
        </w:r>
      </w:ins>
      <w:ins w:id="8110" w:author="S1-254448" w:date="2025-11-26T17:22:00Z" w16du:dateUtc="2025-11-26T09:22:00Z">
        <w:r>
          <w:rPr>
            <w:rFonts w:hint="eastAsia"/>
            <w:lang w:val="en-GB" w:eastAsia="zh-CN"/>
          </w:rPr>
          <w:t>61</w:t>
        </w:r>
      </w:ins>
      <w:ins w:id="8111" w:author="S1-254448" w:date="2025-11-26T17:21:00Z" w16du:dateUtc="2025-11-26T09:21:00Z">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108"/>
        <w:r w:rsidRPr="00737D27">
          <w:rPr>
            <w:rFonts w:ascii="Malgun Gothic" w:eastAsia="Malgun Gothic" w:hAnsi="Malgun Gothic" w:cs="Malgun Gothic"/>
            <w:lang w:val="en-GB" w:eastAsia="ko-KR"/>
          </w:rPr>
          <w:t xml:space="preserve"> </w:t>
        </w:r>
        <w:r w:rsidRPr="00737D27">
          <w:rPr>
            <w:lang w:val="en-GB"/>
          </w:rPr>
          <w:t xml:space="preserve"> </w:t>
        </w:r>
      </w:ins>
    </w:p>
    <w:p w14:paraId="57B75CCE" w14:textId="5D4E650D" w:rsidR="00312940" w:rsidRPr="00737D27" w:rsidRDefault="00312940" w:rsidP="00312940">
      <w:pPr>
        <w:pStyle w:val="31"/>
        <w:rPr>
          <w:ins w:id="8112" w:author="S1-254448" w:date="2025-11-26T17:21:00Z" w16du:dateUtc="2025-11-26T09:21:00Z"/>
          <w:lang w:val="en-GB"/>
        </w:rPr>
      </w:pPr>
      <w:bookmarkStart w:id="8113" w:name="_Toc215051329"/>
      <w:ins w:id="8114" w:author="S1-254448" w:date="2025-11-26T17:21:00Z" w16du:dateUtc="2025-11-26T09:21:00Z">
        <w:r w:rsidRPr="00737D27">
          <w:rPr>
            <w:lang w:val="en-GB"/>
          </w:rPr>
          <w:t>6.</w:t>
        </w:r>
      </w:ins>
      <w:ins w:id="8115" w:author="S1-254448" w:date="2025-11-26T17:23:00Z" w16du:dateUtc="2025-11-26T09:23:00Z">
        <w:r>
          <w:rPr>
            <w:rFonts w:hint="eastAsia"/>
            <w:lang w:val="en-GB"/>
          </w:rPr>
          <w:t>61</w:t>
        </w:r>
      </w:ins>
      <w:ins w:id="8116" w:author="S1-254448" w:date="2025-11-26T17:21:00Z" w16du:dateUtc="2025-11-26T09:21:00Z">
        <w:r w:rsidRPr="00737D27">
          <w:rPr>
            <w:lang w:val="en-GB"/>
          </w:rPr>
          <w:t>.1</w:t>
        </w:r>
        <w:r w:rsidRPr="00737D27">
          <w:rPr>
            <w:lang w:val="en-GB"/>
          </w:rPr>
          <w:tab/>
          <w:t>Description</w:t>
        </w:r>
        <w:bookmarkEnd w:id="8113"/>
      </w:ins>
    </w:p>
    <w:p w14:paraId="30702E45" w14:textId="77777777" w:rsidR="00312940" w:rsidRPr="00737D27" w:rsidRDefault="00312940" w:rsidP="00312940">
      <w:pPr>
        <w:pStyle w:val="afff6"/>
        <w:rPr>
          <w:ins w:id="8117" w:author="S1-254448" w:date="2025-11-26T17:21:00Z" w16du:dateUtc="2025-11-26T09:21:00Z"/>
          <w:rFonts w:eastAsia="等线"/>
          <w:sz w:val="20"/>
          <w:szCs w:val="20"/>
          <w:lang w:val="en-GB" w:eastAsia="zh-CN"/>
        </w:rPr>
      </w:pPr>
      <w:ins w:id="8118" w:author="S1-254448" w:date="2025-11-26T17:21:00Z" w16du:dateUtc="2025-11-26T09:21:00Z">
        <w:r w:rsidRPr="00737D27">
          <w:rPr>
            <w:rFonts w:eastAsia="等线" w:hint="eastAsia"/>
            <w:sz w:val="20"/>
            <w:szCs w:val="20"/>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等线"/>
            <w:sz w:val="20"/>
            <w:szCs w:val="20"/>
            <w:lang w:val="en-GB" w:eastAsia="zh-CN"/>
          </w:rPr>
          <w:t>A</w:t>
        </w:r>
        <w:r w:rsidRPr="00737D27">
          <w:rPr>
            <w:rFonts w:eastAsia="等线" w:hint="eastAsia"/>
            <w:sz w:val="20"/>
            <w:szCs w:val="20"/>
            <w:lang w:val="en-GB" w:eastAsia="zh-CN"/>
          </w:rPr>
          <w:t>n AI-powered robot</w:t>
        </w:r>
        <w:r w:rsidRPr="00737D27">
          <w:rPr>
            <w:rFonts w:eastAsia="等线"/>
            <w:sz w:val="20"/>
            <w:szCs w:val="20"/>
            <w:lang w:val="en-GB" w:eastAsia="zh-CN"/>
          </w:rPr>
          <w:t xml:space="preserve"> a</w:t>
        </w:r>
        <w:r w:rsidRPr="00737D27">
          <w:rPr>
            <w:rFonts w:eastAsia="等线" w:hint="eastAsia"/>
            <w:sz w:val="20"/>
            <w:szCs w:val="20"/>
            <w:lang w:val="en-GB" w:eastAsia="zh-CN"/>
          </w:rPr>
          <w:t>ssisting their teacher, acting as a co-teacher and digital facilitator. As students bring in photos of the</w:t>
        </w:r>
        <w:r w:rsidRPr="00737D27">
          <w:rPr>
            <w:rFonts w:eastAsia="等线"/>
            <w:sz w:val="20"/>
            <w:szCs w:val="20"/>
            <w:lang w:val="en-GB" w:eastAsia="zh-CN"/>
          </w:rPr>
          <w:t>ir discovered</w:t>
        </w:r>
        <w:r w:rsidRPr="00737D27">
          <w:rPr>
            <w:rFonts w:eastAsia="等线" w:hint="eastAsia"/>
            <w:sz w:val="20"/>
            <w:szCs w:val="20"/>
            <w:lang w:val="en-GB" w:eastAsia="zh-CN"/>
          </w:rPr>
          <w:t xml:space="preserve"> plants, the robot transmits the images to an online search engine, </w:t>
        </w:r>
        <w:r w:rsidRPr="00737D27">
          <w:rPr>
            <w:rFonts w:eastAsia="等线"/>
            <w:sz w:val="20"/>
            <w:szCs w:val="20"/>
            <w:lang w:val="en-GB" w:eastAsia="zh-CN"/>
          </w:rPr>
          <w:t xml:space="preserve">which </w:t>
        </w:r>
        <w:r w:rsidRPr="00737D27">
          <w:rPr>
            <w:rFonts w:eastAsia="等线" w:hint="eastAsia"/>
            <w:sz w:val="20"/>
            <w:szCs w:val="20"/>
            <w:lang w:val="en-GB" w:eastAsia="zh-CN"/>
          </w:rPr>
          <w:t>identif</w:t>
        </w:r>
        <w:r w:rsidRPr="00737D27">
          <w:rPr>
            <w:rFonts w:eastAsia="等线"/>
            <w:sz w:val="20"/>
            <w:szCs w:val="20"/>
            <w:lang w:val="en-GB" w:eastAsia="zh-CN"/>
          </w:rPr>
          <w:t>ies</w:t>
        </w:r>
        <w:r w:rsidRPr="00737D27">
          <w:rPr>
            <w:rFonts w:eastAsia="等线" w:hint="eastAsia"/>
            <w:sz w:val="20"/>
            <w:szCs w:val="20"/>
            <w:lang w:val="en-GB" w:eastAsia="zh-CN"/>
          </w:rPr>
          <w:t xml:space="preserve"> each species and provid</w:t>
        </w:r>
        <w:r w:rsidRPr="00737D27">
          <w:rPr>
            <w:rFonts w:eastAsia="等线"/>
            <w:sz w:val="20"/>
            <w:szCs w:val="20"/>
            <w:lang w:val="en-GB" w:eastAsia="zh-CN"/>
          </w:rPr>
          <w:t>es</w:t>
        </w:r>
        <w:r w:rsidRPr="00737D27">
          <w:rPr>
            <w:rFonts w:eastAsia="等线" w:hint="eastAsia"/>
            <w:sz w:val="20"/>
            <w:szCs w:val="20"/>
            <w:lang w:val="en-GB" w:eastAsia="zh-CN"/>
          </w:rPr>
          <w:t xml:space="preserve"> scientific and common names. It also helps generate creative visual content (e.g. using the collected plant images) and even creates short videos by adding fitting background music based on the visual mood of the pictures.</w:t>
        </w:r>
      </w:ins>
    </w:p>
    <w:p w14:paraId="0C64EAE2" w14:textId="571A8AC6" w:rsidR="00312940" w:rsidRPr="00737D27" w:rsidRDefault="00312940" w:rsidP="00312940">
      <w:pPr>
        <w:pStyle w:val="afff6"/>
        <w:rPr>
          <w:ins w:id="8119" w:author="S1-254448" w:date="2025-11-26T17:21:00Z" w16du:dateUtc="2025-11-26T09:21:00Z"/>
          <w:rFonts w:eastAsia="等线"/>
          <w:sz w:val="20"/>
          <w:szCs w:val="20"/>
          <w:lang w:val="en-GB" w:eastAsia="zh-CN"/>
        </w:rPr>
      </w:pPr>
      <w:ins w:id="8120" w:author="S1-254448" w:date="2025-11-26T17:21:00Z" w16du:dateUtc="2025-11-26T09:21:00Z">
        <w:r w:rsidRPr="00737D27">
          <w:rPr>
            <w:rFonts w:eastAsia="等线" w:hint="eastAsia"/>
            <w:sz w:val="20"/>
            <w:szCs w:val="20"/>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等线"/>
            <w:sz w:val="20"/>
            <w:szCs w:val="20"/>
            <w:lang w:val="en-GB" w:eastAsia="zh-CN"/>
          </w:rPr>
          <w:t>based</w:t>
        </w:r>
        <w:r w:rsidRPr="00737D27">
          <w:rPr>
            <w:rFonts w:eastAsia="等线" w:hint="eastAsia"/>
            <w:sz w:val="20"/>
            <w:szCs w:val="20"/>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等线" w:hint="eastAsia"/>
            <w:sz w:val="20"/>
            <w:szCs w:val="20"/>
            <w:lang w:val="en-GB" w:eastAsia="zh-CN"/>
          </w:rPr>
          <w:t>—</w:t>
        </w:r>
        <w:r w:rsidRPr="00737D27">
          <w:rPr>
            <w:rFonts w:eastAsia="等线" w:hint="eastAsia"/>
            <w:sz w:val="20"/>
            <w:szCs w:val="20"/>
            <w:lang w:val="en-GB" w:eastAsia="zh-CN"/>
          </w:rPr>
          <w:t>forwarding raw data, partial inference results, and complete outputs</w:t>
        </w:r>
        <w:r w:rsidRPr="00737D27">
          <w:rPr>
            <w:rFonts w:eastAsia="等线"/>
            <w:sz w:val="20"/>
            <w:szCs w:val="20"/>
            <w:lang w:val="en-GB" w:eastAsia="zh-CN"/>
          </w:rPr>
          <w:t xml:space="preserve"> depending on the task</w:t>
        </w:r>
        <w:r w:rsidRPr="00737D27">
          <w:rPr>
            <w:rFonts w:eastAsia="等线" w:hint="eastAsia"/>
            <w:sz w:val="20"/>
            <w:szCs w:val="20"/>
            <w:lang w:val="en-GB" w:eastAsia="zh-CN"/>
          </w:rPr>
          <w:t>. Depending on the priority of each task (e.g.</w:t>
        </w:r>
        <w:del w:id="8121" w:author="Trakinat, Jean" w:date="2025-11-26T13:29:00Z" w16du:dateUtc="2025-11-26T18:29:00Z">
          <w:r w:rsidRPr="00737D27" w:rsidDel="00A11C0E">
            <w:rPr>
              <w:rFonts w:eastAsia="等线" w:hint="eastAsia"/>
              <w:sz w:val="20"/>
              <w:szCs w:val="20"/>
              <w:lang w:val="en-GB" w:eastAsia="zh-CN"/>
            </w:rPr>
            <w:delText>,</w:delText>
          </w:r>
        </w:del>
        <w:r w:rsidRPr="00737D27">
          <w:rPr>
            <w:rFonts w:eastAsia="等线" w:hint="eastAsia"/>
            <w:sz w:val="20"/>
            <w:szCs w:val="20"/>
            <w:lang w:val="en-GB" w:eastAsia="zh-CN"/>
          </w:rPr>
          <w:t xml:space="preserve"> real-time image recognition vs. scheduled guidebook generation) and/or the load of each task (e.g.</w:t>
        </w:r>
        <w:del w:id="8122" w:author="Trakinat, Jean" w:date="2025-11-26T13:29:00Z" w16du:dateUtc="2025-11-26T18:29:00Z">
          <w:r w:rsidRPr="00737D27" w:rsidDel="00A11C0E">
            <w:rPr>
              <w:rFonts w:eastAsia="等线" w:hint="eastAsia"/>
              <w:sz w:val="20"/>
              <w:szCs w:val="20"/>
              <w:lang w:val="en-GB" w:eastAsia="zh-CN"/>
            </w:rPr>
            <w:delText>,</w:delText>
          </w:r>
        </w:del>
        <w:r w:rsidRPr="00737D27">
          <w:rPr>
            <w:rFonts w:eastAsia="等线" w:hint="eastAsia"/>
            <w:sz w:val="20"/>
            <w:szCs w:val="20"/>
            <w:lang w:val="en-GB" w:eastAsia="zh-CN"/>
          </w:rPr>
          <w:t xml:space="preserve"> simple answering via text vs. video generation with multimedia), the network may dynamically fine-tune the Quality of Service (QoS) to ensure seamless and timely support for the class</w:t>
        </w:r>
        <w:r>
          <w:rPr>
            <w:rFonts w:eastAsia="等线"/>
            <w:sz w:val="20"/>
            <w:szCs w:val="20"/>
            <w:lang w:val="en-GB" w:eastAsia="zh-CN"/>
          </w:rPr>
          <w:t xml:space="preserve"> (see </w:t>
        </w:r>
        <w:r w:rsidRPr="00B16679">
          <w:rPr>
            <w:rFonts w:eastAsia="等线"/>
            <w:sz w:val="20"/>
            <w:szCs w:val="20"/>
            <w:lang w:val="en-GB" w:eastAsia="zh-CN"/>
          </w:rPr>
          <w:t>Figure 6.</w:t>
        </w:r>
      </w:ins>
      <w:ins w:id="8123" w:author="S1-254448" w:date="2025-11-26T17:23:00Z" w16du:dateUtc="2025-11-26T09:23:00Z">
        <w:r w:rsidR="00E3143C">
          <w:rPr>
            <w:rFonts w:eastAsia="等线" w:hint="eastAsia"/>
            <w:sz w:val="20"/>
            <w:szCs w:val="20"/>
            <w:lang w:val="en-GB" w:eastAsia="zh-CN"/>
          </w:rPr>
          <w:t>61</w:t>
        </w:r>
      </w:ins>
      <w:ins w:id="8124" w:author="S1-254448" w:date="2025-11-26T17:21:00Z" w16du:dateUtc="2025-11-26T09:21:00Z">
        <w:r w:rsidRPr="00B16679">
          <w:rPr>
            <w:rFonts w:eastAsia="等线"/>
            <w:sz w:val="20"/>
            <w:szCs w:val="20"/>
            <w:lang w:val="en-GB" w:eastAsia="zh-CN"/>
          </w:rPr>
          <w:t>.1-1</w:t>
        </w:r>
        <w:r>
          <w:rPr>
            <w:rFonts w:eastAsia="等线"/>
            <w:sz w:val="20"/>
            <w:szCs w:val="20"/>
            <w:lang w:val="en-GB" w:eastAsia="zh-CN"/>
          </w:rPr>
          <w:t>)</w:t>
        </w:r>
        <w:r w:rsidRPr="00737D27">
          <w:rPr>
            <w:rFonts w:eastAsia="等线" w:hint="eastAsia"/>
            <w:sz w:val="20"/>
            <w:szCs w:val="20"/>
            <w:lang w:val="en-GB" w:eastAsia="zh-CN"/>
          </w:rPr>
          <w:t>.</w:t>
        </w:r>
      </w:ins>
    </w:p>
    <w:p w14:paraId="386BB119" w14:textId="77777777" w:rsidR="00312940" w:rsidRDefault="00312940" w:rsidP="00312940">
      <w:pPr>
        <w:pStyle w:val="afff6"/>
        <w:jc w:val="center"/>
        <w:rPr>
          <w:ins w:id="8125" w:author="S1-254448" w:date="2025-11-26T17:21:00Z" w16du:dateUtc="2025-11-26T09:21:00Z"/>
          <w:rFonts w:eastAsia="等线"/>
          <w:sz w:val="20"/>
          <w:szCs w:val="20"/>
          <w:lang w:val="en-GB" w:eastAsia="zh-CN"/>
        </w:rPr>
      </w:pPr>
    </w:p>
    <w:p w14:paraId="1675F00A" w14:textId="77777777" w:rsidR="00312940" w:rsidRPr="00737D27" w:rsidRDefault="00312940" w:rsidP="00312940">
      <w:pPr>
        <w:pStyle w:val="afff6"/>
        <w:jc w:val="center"/>
        <w:rPr>
          <w:ins w:id="8126" w:author="S1-254448" w:date="2025-11-26T17:21:00Z" w16du:dateUtc="2025-11-26T09:21:00Z"/>
          <w:rFonts w:eastAsia="等线"/>
          <w:sz w:val="20"/>
          <w:szCs w:val="20"/>
          <w:lang w:val="en-GB" w:eastAsia="zh-CN"/>
        </w:rPr>
      </w:pPr>
      <w:ins w:id="8127" w:author="S1-254448" w:date="2025-11-26T17:21:00Z" w16du:dateUtc="2025-11-26T09:21:00Z">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ins>
    </w:p>
    <w:p w14:paraId="45866EF2" w14:textId="43EE4FFA" w:rsidR="00312940" w:rsidRPr="00737D27" w:rsidRDefault="00312940" w:rsidP="00312940">
      <w:pPr>
        <w:pStyle w:val="TF"/>
        <w:rPr>
          <w:ins w:id="8128" w:author="S1-254448" w:date="2025-11-26T17:21:00Z" w16du:dateUtc="2025-11-26T09:21:00Z"/>
          <w:rFonts w:eastAsia="Arial"/>
          <w:lang w:eastAsia="en-US"/>
        </w:rPr>
      </w:pPr>
      <w:ins w:id="8129" w:author="S1-254448" w:date="2025-11-26T17:21:00Z" w16du:dateUtc="2025-11-26T09:21:00Z">
        <w:r w:rsidRPr="00737D27">
          <w:rPr>
            <w:rFonts w:eastAsia="Arial"/>
            <w:lang w:eastAsia="en-US"/>
          </w:rPr>
          <w:t xml:space="preserve">Figure </w:t>
        </w:r>
        <w:r w:rsidRPr="00737D27">
          <w:rPr>
            <w:rFonts w:eastAsia="Yu Mincho"/>
          </w:rPr>
          <w:t>6</w:t>
        </w:r>
        <w:r w:rsidRPr="00737D27">
          <w:rPr>
            <w:rFonts w:eastAsia="Arial"/>
            <w:lang w:eastAsia="en-US"/>
          </w:rPr>
          <w:t>.</w:t>
        </w:r>
      </w:ins>
      <w:ins w:id="8130" w:author="S1-254448" w:date="2025-11-26T17:23:00Z" w16du:dateUtc="2025-11-26T09:23:00Z">
        <w:r w:rsidR="00E3143C">
          <w:rPr>
            <w:rFonts w:eastAsiaTheme="minorEastAsia" w:hint="eastAsia"/>
            <w:lang w:eastAsia="zh-CN"/>
          </w:rPr>
          <w:t>61</w:t>
        </w:r>
      </w:ins>
      <w:ins w:id="8131" w:author="S1-254448" w:date="2025-11-26T17:21:00Z" w16du:dateUtc="2025-11-26T09:21:00Z">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ins>
    </w:p>
    <w:p w14:paraId="30DD6496" w14:textId="4BE175F5" w:rsidR="00312940" w:rsidRPr="00737D27" w:rsidRDefault="00312940" w:rsidP="00312940">
      <w:pPr>
        <w:pStyle w:val="31"/>
        <w:rPr>
          <w:ins w:id="8132" w:author="S1-254448" w:date="2025-11-26T17:21:00Z" w16du:dateUtc="2025-11-26T09:21:00Z"/>
        </w:rPr>
      </w:pPr>
      <w:bookmarkStart w:id="8133" w:name="_Toc215051330"/>
      <w:ins w:id="8134" w:author="S1-254448" w:date="2025-11-26T17:21:00Z" w16du:dateUtc="2025-11-26T09:21:00Z">
        <w:r w:rsidRPr="00737D27">
          <w:rPr>
            <w:lang w:val="en-GB"/>
          </w:rPr>
          <w:t>6.</w:t>
        </w:r>
      </w:ins>
      <w:ins w:id="8135" w:author="S1-254448" w:date="2025-11-26T17:23:00Z" w16du:dateUtc="2025-11-26T09:23:00Z">
        <w:r w:rsidR="00E3143C">
          <w:rPr>
            <w:rFonts w:hint="eastAsia"/>
            <w:lang w:val="en-GB"/>
          </w:rPr>
          <w:t>61</w:t>
        </w:r>
      </w:ins>
      <w:ins w:id="8136" w:author="S1-254448" w:date="2025-11-26T17:21:00Z" w16du:dateUtc="2025-11-26T09:21:00Z">
        <w:r w:rsidRPr="00737D27">
          <w:rPr>
            <w:lang w:val="en-GB"/>
          </w:rPr>
          <w:t>.2</w:t>
        </w:r>
        <w:r w:rsidRPr="00737D27">
          <w:rPr>
            <w:lang w:val="en-GB"/>
          </w:rPr>
          <w:tab/>
          <w:t>Pre-conditions</w:t>
        </w:r>
        <w:r w:rsidRPr="00737D27">
          <w:t>.</w:t>
        </w:r>
        <w:bookmarkEnd w:id="8133"/>
      </w:ins>
    </w:p>
    <w:p w14:paraId="38688B2F" w14:textId="77777777" w:rsidR="00312940" w:rsidRPr="00737D27" w:rsidRDefault="00312940" w:rsidP="00312940">
      <w:pPr>
        <w:rPr>
          <w:ins w:id="8137" w:author="S1-254448" w:date="2025-11-26T17:21:00Z" w16du:dateUtc="2025-11-26T09:21:00Z"/>
          <w:rFonts w:eastAsia="等线"/>
          <w:lang w:eastAsia="zh-CN"/>
        </w:rPr>
      </w:pPr>
      <w:ins w:id="8138" w:author="S1-254448" w:date="2025-11-26T17:21:00Z" w16du:dateUtc="2025-11-26T09:21:00Z">
        <w:r w:rsidRPr="00737D27">
          <w:rPr>
            <w:rFonts w:eastAsia="等线"/>
            <w:lang w:eastAsia="zh-CN"/>
          </w:rPr>
          <w:t xml:space="preserve">Mobile Network Operator (MNO) O and Application Service Provider S have </w:t>
        </w:r>
        <w:r w:rsidRPr="001E26F7">
          <w:rPr>
            <w:rFonts w:eastAsia="等线"/>
            <w:lang w:eastAsia="zh-CN"/>
          </w:rPr>
          <w:t>a Service Level Agreement (SLA)</w:t>
        </w:r>
        <w:r>
          <w:rPr>
            <w:rFonts w:eastAsia="等线"/>
            <w:lang w:eastAsia="zh-CN"/>
          </w:rPr>
          <w:t xml:space="preserve"> </w:t>
        </w:r>
        <w:r w:rsidRPr="00737D27">
          <w:rPr>
            <w:rFonts w:eastAsia="等线"/>
            <w:lang w:eastAsia="zh-CN"/>
          </w:rPr>
          <w:t>to support AI service to MNO O’s subscribers.</w:t>
        </w:r>
      </w:ins>
    </w:p>
    <w:p w14:paraId="1DB068DC" w14:textId="77777777" w:rsidR="00312940" w:rsidRPr="00737D27" w:rsidRDefault="00312940" w:rsidP="00312940">
      <w:pPr>
        <w:rPr>
          <w:ins w:id="8139" w:author="S1-254448" w:date="2025-11-26T17:21:00Z" w16du:dateUtc="2025-11-26T09:21:00Z"/>
          <w:rFonts w:eastAsia="等线"/>
          <w:lang w:eastAsia="zh-CN"/>
        </w:rPr>
      </w:pPr>
      <w:ins w:id="8140" w:author="S1-254448" w:date="2025-11-26T17:21:00Z" w16du:dateUtc="2025-11-26T09:21:00Z">
        <w:r w:rsidRPr="00737D27">
          <w:rPr>
            <w:rFonts w:eastAsia="等线"/>
            <w:lang w:eastAsia="zh-CN"/>
          </w:rPr>
          <w:t xml:space="preserve">Robot (UE) R is subscribed to MNO O, and is able to use an AI service engine provided by Application Service Provider S. </w:t>
        </w:r>
      </w:ins>
    </w:p>
    <w:p w14:paraId="13B39126" w14:textId="63D11AB7" w:rsidR="00312940" w:rsidRPr="00737D27" w:rsidRDefault="00312940" w:rsidP="00312940">
      <w:pPr>
        <w:rPr>
          <w:ins w:id="8141" w:author="S1-254448" w:date="2025-11-26T17:21:00Z" w16du:dateUtc="2025-11-26T09:21:00Z"/>
          <w:rFonts w:eastAsia="等线"/>
          <w:lang w:eastAsia="zh-CN"/>
        </w:rPr>
      </w:pPr>
      <w:ins w:id="8142" w:author="S1-254448" w:date="2025-11-26T17:21:00Z" w16du:dateUtc="2025-11-26T09:21:00Z">
        <w:r w:rsidRPr="00737D27">
          <w:rPr>
            <w:rFonts w:eastAsia="等线"/>
            <w:lang w:eastAsia="zh-CN"/>
          </w:rPr>
          <w:t>The AI service includes various types of AI-related traffic (e.g.</w:t>
        </w:r>
        <w:del w:id="8143" w:author="Trakinat, Jean" w:date="2025-11-26T13:29:00Z" w16du:dateUtc="2025-11-26T18:29:00Z">
          <w:r w:rsidRPr="00737D27" w:rsidDel="006E7AD5">
            <w:rPr>
              <w:rFonts w:eastAsia="等线"/>
              <w:lang w:eastAsia="zh-CN"/>
            </w:rPr>
            <w:delText>,</w:delText>
          </w:r>
        </w:del>
        <w:r w:rsidRPr="00737D27">
          <w:rPr>
            <w:rFonts w:eastAsia="等线"/>
            <w:lang w:eastAsia="zh-CN"/>
          </w:rPr>
          <w:t xml:space="preserve"> raw data, AI model transfer</w:t>
        </w:r>
        <w:r>
          <w:rPr>
            <w:rFonts w:eastAsia="等线"/>
            <w:lang w:eastAsia="zh-CN"/>
          </w:rPr>
          <w:t>s</w:t>
        </w:r>
        <w:r w:rsidRPr="00737D27">
          <w:rPr>
            <w:rFonts w:eastAsia="等线"/>
            <w:lang w:eastAsia="zh-CN"/>
          </w:rPr>
          <w:t>, AI inference result</w:t>
        </w:r>
        <w:r>
          <w:rPr>
            <w:rFonts w:eastAsia="等线"/>
            <w:lang w:eastAsia="zh-CN"/>
          </w:rPr>
          <w:t>s</w:t>
        </w:r>
        <w:r w:rsidRPr="00737D27">
          <w:rPr>
            <w:rFonts w:eastAsia="等线"/>
            <w:lang w:eastAsia="zh-CN"/>
          </w:rPr>
          <w:t>) as needed.</w:t>
        </w:r>
      </w:ins>
    </w:p>
    <w:p w14:paraId="6AD40E62" w14:textId="77777777" w:rsidR="00312940" w:rsidRPr="00737D27" w:rsidRDefault="00312940" w:rsidP="00312940">
      <w:pPr>
        <w:rPr>
          <w:ins w:id="8144" w:author="S1-254448" w:date="2025-11-26T17:21:00Z" w16du:dateUtc="2025-11-26T09:21:00Z"/>
          <w:rFonts w:eastAsia="等线"/>
          <w:lang w:eastAsia="zh-CN"/>
        </w:rPr>
      </w:pPr>
      <w:ins w:id="8145" w:author="S1-254448" w:date="2025-11-26T17:21:00Z" w16du:dateUtc="2025-11-26T09:21:00Z">
        <w:r w:rsidRPr="00737D27">
          <w:rPr>
            <w:rFonts w:eastAsia="等线"/>
            <w:lang w:eastAsia="zh-CN"/>
          </w:rPr>
          <w:t xml:space="preserve">Robot R (UE R) provides </w:t>
        </w:r>
        <w:r>
          <w:rPr>
            <w:rFonts w:eastAsia="等线"/>
            <w:lang w:eastAsia="zh-CN"/>
          </w:rPr>
          <w:t xml:space="preserve">input information, specifically, the </w:t>
        </w:r>
        <w:r w:rsidRPr="00737D27">
          <w:rPr>
            <w:rFonts w:eastAsia="等线"/>
            <w:lang w:eastAsia="zh-CN"/>
          </w:rPr>
          <w:t>types of AI-related traffic</w:t>
        </w:r>
        <w:r>
          <w:rPr>
            <w:rFonts w:eastAsia="等线"/>
            <w:lang w:eastAsia="zh-CN"/>
          </w:rPr>
          <w:t>,</w:t>
        </w:r>
        <w:r w:rsidRPr="00737D27">
          <w:rPr>
            <w:rFonts w:eastAsia="等线"/>
            <w:lang w:eastAsia="zh-CN"/>
          </w:rPr>
          <w:t xml:space="preserve"> </w:t>
        </w:r>
        <w:r>
          <w:rPr>
            <w:rFonts w:eastAsia="等线"/>
            <w:lang w:eastAsia="zh-CN"/>
          </w:rPr>
          <w:t>to</w:t>
        </w:r>
        <w:r w:rsidRPr="00737D27">
          <w:rPr>
            <w:rFonts w:eastAsia="等线"/>
            <w:lang w:eastAsia="zh-CN"/>
          </w:rPr>
          <w:t xml:space="preserve"> the 6G </w:t>
        </w:r>
        <w:r>
          <w:rPr>
            <w:rFonts w:eastAsia="等线"/>
            <w:lang w:eastAsia="zh-CN"/>
          </w:rPr>
          <w:t>network</w:t>
        </w:r>
        <w:r w:rsidRPr="00737D27">
          <w:rPr>
            <w:rFonts w:eastAsia="等线"/>
            <w:lang w:eastAsia="zh-CN"/>
          </w:rPr>
          <w:t>.</w:t>
        </w:r>
      </w:ins>
    </w:p>
    <w:p w14:paraId="6438AC8D" w14:textId="77777777" w:rsidR="00312940" w:rsidRPr="00737D27" w:rsidRDefault="00312940" w:rsidP="00312940">
      <w:pPr>
        <w:rPr>
          <w:ins w:id="8146" w:author="S1-254448" w:date="2025-11-26T17:21:00Z" w16du:dateUtc="2025-11-26T09:21:00Z"/>
          <w:rFonts w:eastAsia="等线"/>
          <w:lang w:eastAsia="zh-CN"/>
        </w:rPr>
      </w:pPr>
      <w:ins w:id="8147" w:author="S1-254448" w:date="2025-11-26T17:21:00Z" w16du:dateUtc="2025-11-26T09:21:00Z">
        <w:r w:rsidRPr="00737D27">
          <w:rPr>
            <w:rFonts w:eastAsia="等线"/>
            <w:lang w:eastAsia="zh-CN"/>
          </w:rPr>
          <w:t xml:space="preserve">The AI service engine, which is a trusted third party, </w:t>
        </w:r>
        <w:r>
          <w:rPr>
            <w:rFonts w:eastAsia="等线"/>
            <w:lang w:eastAsia="zh-CN"/>
          </w:rPr>
          <w:t xml:space="preserve">also </w:t>
        </w:r>
        <w:r w:rsidRPr="00737D27">
          <w:rPr>
            <w:rFonts w:eastAsia="等线"/>
            <w:lang w:eastAsia="zh-CN"/>
          </w:rPr>
          <w:t xml:space="preserve">provides input information </w:t>
        </w:r>
        <w:r>
          <w:rPr>
            <w:rFonts w:eastAsia="等线"/>
            <w:lang w:eastAsia="zh-CN"/>
          </w:rPr>
          <w:t xml:space="preserve">about the </w:t>
        </w:r>
        <w:r w:rsidRPr="00737D27">
          <w:rPr>
            <w:rFonts w:eastAsia="等线"/>
            <w:lang w:eastAsia="zh-CN"/>
          </w:rPr>
          <w:t>types of AI-related traffic</w:t>
        </w:r>
        <w:r>
          <w:rPr>
            <w:rFonts w:eastAsia="等线"/>
            <w:lang w:eastAsia="zh-CN"/>
          </w:rPr>
          <w:t xml:space="preserve"> to</w:t>
        </w:r>
        <w:r w:rsidRPr="00737D27">
          <w:rPr>
            <w:rFonts w:eastAsia="等线"/>
            <w:lang w:eastAsia="zh-CN"/>
          </w:rPr>
          <w:t xml:space="preserve"> the 6G </w:t>
        </w:r>
        <w:r>
          <w:rPr>
            <w:rFonts w:eastAsia="等线"/>
            <w:lang w:eastAsia="zh-CN"/>
          </w:rPr>
          <w:t>network</w:t>
        </w:r>
        <w:r w:rsidRPr="00737D27">
          <w:rPr>
            <w:rFonts w:eastAsia="等线"/>
            <w:lang w:eastAsia="zh-CN"/>
          </w:rPr>
          <w:t>.</w:t>
        </w:r>
      </w:ins>
    </w:p>
    <w:p w14:paraId="6D408D3D" w14:textId="77777777" w:rsidR="00312940" w:rsidRPr="00737D27" w:rsidRDefault="00312940" w:rsidP="00312940">
      <w:pPr>
        <w:rPr>
          <w:ins w:id="8148" w:author="S1-254448" w:date="2025-11-26T17:21:00Z" w16du:dateUtc="2025-11-26T09:21:00Z"/>
          <w:rFonts w:eastAsia="等线"/>
          <w:lang w:eastAsia="zh-CN"/>
        </w:rPr>
      </w:pPr>
      <w:ins w:id="8149" w:author="S1-254448" w:date="2025-11-26T17:21:00Z" w16du:dateUtc="2025-11-26T09:21:00Z">
        <w:r w:rsidRPr="00737D27">
          <w:rPr>
            <w:rFonts w:eastAsia="等线"/>
            <w:lang w:eastAsia="zh-CN"/>
          </w:rPr>
          <w:t xml:space="preserve">The </w:t>
        </w:r>
        <w:r>
          <w:rPr>
            <w:rFonts w:eastAsia="等线"/>
            <w:lang w:eastAsia="zh-CN"/>
          </w:rPr>
          <w:t xml:space="preserve">network </w:t>
        </w:r>
        <w:r w:rsidRPr="00737D27">
          <w:rPr>
            <w:rFonts w:eastAsia="等线"/>
            <w:lang w:eastAsia="zh-CN"/>
          </w:rPr>
          <w:t xml:space="preserve">of MNO O </w:t>
        </w:r>
        <w:r>
          <w:rPr>
            <w:rFonts w:eastAsia="等线"/>
            <w:lang w:eastAsia="zh-CN"/>
          </w:rPr>
          <w:t>can</w:t>
        </w:r>
        <w:r w:rsidRPr="00737D27">
          <w:rPr>
            <w:rFonts w:eastAsia="等线"/>
            <w:lang w:eastAsia="zh-CN"/>
          </w:rPr>
          <w:t xml:space="preserve"> support </w:t>
        </w:r>
        <w:r>
          <w:rPr>
            <w:rFonts w:eastAsia="等线"/>
            <w:lang w:eastAsia="zh-CN"/>
          </w:rPr>
          <w:t xml:space="preserve">the necessary </w:t>
        </w:r>
        <w:r w:rsidRPr="00737D27">
          <w:rPr>
            <w:rFonts w:eastAsia="等线"/>
            <w:lang w:eastAsia="zh-CN"/>
          </w:rPr>
          <w:t xml:space="preserve">QoS requirements </w:t>
        </w:r>
        <w:r>
          <w:rPr>
            <w:rFonts w:eastAsia="等线"/>
            <w:lang w:eastAsia="zh-CN"/>
          </w:rPr>
          <w:t xml:space="preserve">these </w:t>
        </w:r>
        <w:r w:rsidRPr="00737D27">
          <w:rPr>
            <w:rFonts w:eastAsia="等线"/>
            <w:lang w:eastAsia="zh-CN"/>
          </w:rPr>
          <w:t>various types of AI related traffic</w:t>
        </w:r>
        <w:r>
          <w:rPr>
            <w:rFonts w:eastAsia="等线"/>
            <w:lang w:eastAsia="zh-CN"/>
          </w:rPr>
          <w:t>,</w:t>
        </w:r>
        <w:r w:rsidRPr="00737D27">
          <w:rPr>
            <w:rFonts w:eastAsia="等线"/>
            <w:lang w:eastAsia="zh-CN"/>
          </w:rPr>
          <w:t xml:space="preserve"> based on </w:t>
        </w:r>
        <w:r>
          <w:rPr>
            <w:rFonts w:eastAsia="等线"/>
            <w:lang w:eastAsia="zh-CN"/>
          </w:rPr>
          <w:t>MNO</w:t>
        </w:r>
        <w:r w:rsidRPr="00737D27">
          <w:rPr>
            <w:rFonts w:eastAsia="等线"/>
            <w:lang w:eastAsia="zh-CN"/>
          </w:rPr>
          <w:t xml:space="preserve"> O’s policy configuration, if </w:t>
        </w:r>
        <w:r>
          <w:rPr>
            <w:rFonts w:eastAsia="等线"/>
            <w:lang w:eastAsia="zh-CN"/>
          </w:rPr>
          <w:t>one exists</w:t>
        </w:r>
        <w:r w:rsidRPr="00737D27">
          <w:rPr>
            <w:rFonts w:eastAsia="等线"/>
            <w:lang w:eastAsia="zh-CN"/>
          </w:rPr>
          <w:t>.</w:t>
        </w:r>
      </w:ins>
    </w:p>
    <w:p w14:paraId="5BB34839" w14:textId="531C35F9" w:rsidR="00312940" w:rsidRPr="00737D27" w:rsidRDefault="00312940" w:rsidP="00312940">
      <w:pPr>
        <w:pStyle w:val="31"/>
        <w:rPr>
          <w:ins w:id="8150" w:author="S1-254448" w:date="2025-11-26T17:21:00Z" w16du:dateUtc="2025-11-26T09:21:00Z"/>
          <w:lang w:val="en-GB"/>
        </w:rPr>
      </w:pPr>
      <w:bookmarkStart w:id="8151" w:name="_Toc215051331"/>
      <w:ins w:id="8152" w:author="S1-254448" w:date="2025-11-26T17:21:00Z" w16du:dateUtc="2025-11-26T09:21:00Z">
        <w:r w:rsidRPr="00737D27">
          <w:rPr>
            <w:lang w:val="en-GB"/>
          </w:rPr>
          <w:t>6.</w:t>
        </w:r>
      </w:ins>
      <w:ins w:id="8153" w:author="S1-254448" w:date="2025-11-26T17:23:00Z" w16du:dateUtc="2025-11-26T09:23:00Z">
        <w:r w:rsidR="00E3143C">
          <w:rPr>
            <w:rFonts w:hint="eastAsia"/>
            <w:lang w:val="en-GB"/>
          </w:rPr>
          <w:t>61</w:t>
        </w:r>
      </w:ins>
      <w:ins w:id="8154" w:author="S1-254448" w:date="2025-11-26T17:21:00Z" w16du:dateUtc="2025-11-26T09:21:00Z">
        <w:r w:rsidRPr="00737D27">
          <w:rPr>
            <w:lang w:val="en-GB"/>
          </w:rPr>
          <w:t>.3</w:t>
        </w:r>
        <w:r w:rsidRPr="00737D27">
          <w:rPr>
            <w:lang w:val="en-GB"/>
          </w:rPr>
          <w:tab/>
          <w:t>Service Flows</w:t>
        </w:r>
        <w:bookmarkEnd w:id="8151"/>
      </w:ins>
    </w:p>
    <w:p w14:paraId="07E68AAD" w14:textId="77777777" w:rsidR="00312940" w:rsidRPr="00737D27" w:rsidRDefault="00312940" w:rsidP="00312940">
      <w:pPr>
        <w:pStyle w:val="B10"/>
        <w:rPr>
          <w:ins w:id="8155" w:author="S1-254448" w:date="2025-11-26T17:21:00Z" w16du:dateUtc="2025-11-26T09:21:00Z"/>
          <w:rFonts w:eastAsia="等线"/>
          <w:lang w:eastAsia="zh-CN"/>
        </w:rPr>
      </w:pPr>
      <w:ins w:id="8156" w:author="S1-254448" w:date="2025-11-26T17:21:00Z" w16du:dateUtc="2025-11-26T09:21:00Z">
        <w:r w:rsidRPr="00737D27">
          <w:rPr>
            <w:lang w:eastAsia="de-DE"/>
          </w:rPr>
          <w:t>1.</w:t>
        </w:r>
        <w:r w:rsidRPr="00737D27">
          <w:rPr>
            <w:lang w:eastAsia="de-DE"/>
          </w:rPr>
          <w:tab/>
        </w:r>
        <w:r w:rsidRPr="00737D27">
          <w:rPr>
            <w:rFonts w:eastAsia="等线" w:hint="eastAsia"/>
            <w:lang w:eastAsia="zh-CN"/>
          </w:rPr>
          <w:t>R</w:t>
        </w:r>
        <w:r w:rsidRPr="00737D27">
          <w:rPr>
            <w:rFonts w:eastAsia="等线"/>
            <w:lang w:eastAsia="zh-CN"/>
          </w:rPr>
          <w:t xml:space="preserve">obot R (UE R) </w:t>
        </w:r>
        <w:r w:rsidRPr="00737D27">
          <w:rPr>
            <w:rFonts w:eastAsia="等线" w:hint="eastAsia"/>
            <w:lang w:eastAsia="zh-CN"/>
          </w:rPr>
          <w:t>transmits</w:t>
        </w:r>
        <w:r w:rsidRPr="00737D27">
          <w:rPr>
            <w:rFonts w:eastAsia="等线"/>
            <w:lang w:eastAsia="zh-CN"/>
          </w:rPr>
          <w:t xml:space="preserve"> a lot of large-size images to the AI service engine of Application Service Provider S, to creat</w:t>
        </w:r>
        <w:r>
          <w:rPr>
            <w:rFonts w:eastAsia="等线"/>
            <w:lang w:eastAsia="zh-CN"/>
          </w:rPr>
          <w:t>e</w:t>
        </w:r>
        <w:r w:rsidRPr="00737D27">
          <w:rPr>
            <w:rFonts w:eastAsia="等线" w:hint="eastAsia"/>
            <w:lang w:eastAsia="zh-CN"/>
          </w:rPr>
          <w:t xml:space="preserve"> a plant field guide</w:t>
        </w:r>
        <w:r w:rsidRPr="00737D27">
          <w:rPr>
            <w:rFonts w:eastAsia="等线"/>
            <w:lang w:eastAsia="zh-CN"/>
          </w:rPr>
          <w:t xml:space="preserve"> through systematic classification and analysis (i.e. </w:t>
        </w:r>
        <w:r w:rsidRPr="00737D27">
          <w:rPr>
            <w:rFonts w:eastAsia="等线" w:hint="eastAsia"/>
            <w:lang w:eastAsia="zh-CN"/>
          </w:rPr>
          <w:t>A</w:t>
        </w:r>
        <w:r w:rsidRPr="00737D27">
          <w:rPr>
            <w:rFonts w:eastAsia="等线"/>
            <w:lang w:eastAsia="zh-CN"/>
          </w:rPr>
          <w:t>I inference).</w:t>
        </w:r>
      </w:ins>
    </w:p>
    <w:p w14:paraId="3262CBC4" w14:textId="77777777" w:rsidR="00312940" w:rsidRPr="00737D27" w:rsidRDefault="00312940" w:rsidP="00312940">
      <w:pPr>
        <w:pStyle w:val="B10"/>
        <w:rPr>
          <w:ins w:id="8157" w:author="S1-254448" w:date="2025-11-26T17:21:00Z" w16du:dateUtc="2025-11-26T09:21:00Z"/>
          <w:rFonts w:eastAsia="等线"/>
          <w:lang w:eastAsia="zh-CN"/>
        </w:rPr>
      </w:pPr>
      <w:ins w:id="8158" w:author="S1-254448" w:date="2025-11-26T17:21:00Z" w16du:dateUtc="2025-11-26T09:21:00Z">
        <w:r w:rsidRPr="00737D27">
          <w:rPr>
            <w:rFonts w:eastAsia="Malgun Gothic" w:hint="eastAsia"/>
            <w:lang w:eastAsia="ko-KR"/>
          </w:rPr>
          <w:lastRenderedPageBreak/>
          <w:t>2</w:t>
        </w:r>
        <w:r w:rsidRPr="00737D27">
          <w:rPr>
            <w:rFonts w:eastAsia="Malgun Gothic"/>
            <w:lang w:eastAsia="ko-KR"/>
          </w:rPr>
          <w:t>.</w:t>
        </w:r>
        <w:r w:rsidRPr="00737D27">
          <w:rPr>
            <w:rFonts w:eastAsia="Malgun Gothic"/>
            <w:lang w:eastAsia="ko-KR"/>
          </w:rPr>
          <w:tab/>
        </w:r>
        <w:r w:rsidRPr="00737D27">
          <w:rPr>
            <w:rFonts w:eastAsia="等线"/>
            <w:lang w:eastAsia="zh-CN"/>
          </w:rPr>
          <w:t>Based on the request of Robot R (e.g.</w:t>
        </w:r>
        <w:r w:rsidRPr="00737D27">
          <w:rPr>
            <w:rFonts w:eastAsia="等线" w:hint="eastAsia"/>
            <w:lang w:eastAsia="zh-CN"/>
          </w:rPr>
          <w:t xml:space="preserve"> real-time vs. scheduled guidebook generation</w:t>
        </w:r>
        <w:r w:rsidRPr="00737D27">
          <w:rPr>
            <w:rFonts w:eastAsia="等线"/>
            <w:lang w:eastAsia="zh-CN"/>
          </w:rPr>
          <w:t xml:space="preserve">), the </w:t>
        </w:r>
        <w:r>
          <w:rPr>
            <w:rFonts w:eastAsia="等线"/>
            <w:lang w:eastAsia="zh-CN"/>
          </w:rPr>
          <w:t xml:space="preserve">core </w:t>
        </w:r>
        <w:r w:rsidRPr="00737D27">
          <w:rPr>
            <w:rFonts w:eastAsia="等线"/>
            <w:lang w:eastAsia="zh-CN"/>
          </w:rPr>
          <w:t>network of MNO O coordinate with Robot R and Application Service Provider S, to offload the work task (e.g. by using the intermediate AI inference or federated learning)</w:t>
        </w:r>
        <w:r>
          <w:rPr>
            <w:rFonts w:eastAsia="等线"/>
            <w:lang w:eastAsia="zh-CN"/>
          </w:rPr>
          <w:t xml:space="preserve"> into the Service Hosting Environment</w:t>
        </w:r>
        <w:r w:rsidRPr="00737D27">
          <w:rPr>
            <w:rFonts w:eastAsia="等线"/>
            <w:lang w:eastAsia="zh-CN"/>
          </w:rPr>
          <w:t>.</w:t>
        </w:r>
      </w:ins>
    </w:p>
    <w:p w14:paraId="132FEB88" w14:textId="77777777" w:rsidR="00312940" w:rsidRPr="00737D27" w:rsidRDefault="00312940" w:rsidP="00312940">
      <w:pPr>
        <w:pStyle w:val="B10"/>
        <w:rPr>
          <w:ins w:id="8159" w:author="S1-254448" w:date="2025-11-26T17:21:00Z" w16du:dateUtc="2025-11-26T09:21:00Z"/>
          <w:rFonts w:eastAsia="等线"/>
          <w:lang w:eastAsia="zh-CN"/>
        </w:rPr>
      </w:pPr>
      <w:ins w:id="8160" w:author="S1-254448" w:date="2025-11-26T17:21:00Z" w16du:dateUtc="2025-11-26T09:21:00Z">
        <w:r w:rsidRPr="00737D27">
          <w:rPr>
            <w:rFonts w:eastAsia="等线"/>
            <w:lang w:eastAsia="zh-CN"/>
          </w:rPr>
          <w:t>3.</w:t>
        </w:r>
        <w:r w:rsidRPr="00737D27">
          <w:rPr>
            <w:rFonts w:eastAsia="等线"/>
            <w:lang w:eastAsia="zh-CN"/>
          </w:rPr>
          <w:tab/>
          <w:t xml:space="preserve">Application Service Provider S asks Robot R to take an initial step of AI inference to return the locally obtained results. </w:t>
        </w:r>
      </w:ins>
    </w:p>
    <w:p w14:paraId="306B8544" w14:textId="7651D593" w:rsidR="00312940" w:rsidRPr="00737D27" w:rsidRDefault="00312940" w:rsidP="00312940">
      <w:pPr>
        <w:pStyle w:val="B10"/>
        <w:rPr>
          <w:ins w:id="8161" w:author="S1-254448" w:date="2025-11-26T17:21:00Z" w16du:dateUtc="2025-11-26T09:21:00Z"/>
          <w:rFonts w:eastAsia="等线"/>
          <w:lang w:eastAsia="zh-CN"/>
        </w:rPr>
      </w:pPr>
      <w:ins w:id="8162" w:author="S1-254448" w:date="2025-11-26T17:21:00Z" w16du:dateUtc="2025-11-26T09:21:00Z">
        <w:r w:rsidRPr="00737D27">
          <w:rPr>
            <w:rFonts w:eastAsia="Malgun Gothic" w:hint="eastAsia"/>
            <w:lang w:eastAsia="ko-KR"/>
          </w:rPr>
          <w:t>4</w:t>
        </w:r>
        <w:r w:rsidRPr="00737D27">
          <w:rPr>
            <w:rFonts w:eastAsia="Malgun Gothic"/>
            <w:lang w:eastAsia="ko-KR"/>
          </w:rPr>
          <w:t xml:space="preserve">. </w:t>
        </w:r>
        <w:r w:rsidRPr="00737D27">
          <w:rPr>
            <w:rFonts w:eastAsia="Malgun Gothic"/>
            <w:lang w:eastAsia="ko-KR"/>
          </w:rPr>
          <w:tab/>
        </w:r>
        <w:r w:rsidRPr="00737D27">
          <w:rPr>
            <w:rFonts w:eastAsia="等线"/>
            <w:lang w:eastAsia="zh-CN"/>
          </w:rPr>
          <w:t>Robot R (UE R) provides input information (i.e.</w:t>
        </w:r>
        <w:del w:id="8163" w:author="Trakinat, Jean" w:date="2025-11-26T13:05:00Z" w16du:dateUtc="2025-11-26T18:05:00Z">
          <w:r w:rsidRPr="00737D27" w:rsidDel="00F116FF">
            <w:rPr>
              <w:rFonts w:eastAsia="等线"/>
              <w:lang w:eastAsia="zh-CN"/>
            </w:rPr>
            <w:delText>,</w:delText>
          </w:r>
        </w:del>
        <w:r w:rsidRPr="00737D27">
          <w:rPr>
            <w:rFonts w:eastAsia="等线"/>
            <w:lang w:eastAsia="zh-CN"/>
          </w:rPr>
          <w:t xml:space="preserve"> types of AI-related traffic) for the </w:t>
        </w:r>
        <w:r>
          <w:rPr>
            <w:rFonts w:eastAsia="等线"/>
            <w:lang w:eastAsia="zh-CN"/>
          </w:rPr>
          <w:t xml:space="preserve">core </w:t>
        </w:r>
        <w:r w:rsidRPr="00737D27">
          <w:rPr>
            <w:rFonts w:eastAsia="等线"/>
            <w:lang w:eastAsia="zh-CN"/>
          </w:rPr>
          <w:t>network of 6G system.</w:t>
        </w:r>
        <w:r w:rsidRPr="00737D27">
          <w:rPr>
            <w:rFonts w:eastAsia="等线" w:hint="eastAsia"/>
            <w:lang w:eastAsia="zh-CN"/>
          </w:rPr>
          <w:t xml:space="preserve"> R</w:t>
        </w:r>
        <w:r w:rsidRPr="00737D27">
          <w:rPr>
            <w:rFonts w:eastAsia="等线"/>
            <w:lang w:eastAsia="zh-CN"/>
          </w:rPr>
          <w:t xml:space="preserve">obot R </w:t>
        </w:r>
        <w:r w:rsidRPr="00737D27">
          <w:rPr>
            <w:rFonts w:eastAsia="等线" w:hint="eastAsia"/>
            <w:lang w:eastAsia="zh-CN"/>
          </w:rPr>
          <w:t>transmits</w:t>
        </w:r>
        <w:r w:rsidRPr="00737D27">
          <w:rPr>
            <w:rFonts w:eastAsia="等线"/>
            <w:lang w:eastAsia="zh-CN"/>
          </w:rPr>
          <w:t xml:space="preserve"> the local inference results to Application Service Provider S. </w:t>
        </w:r>
      </w:ins>
    </w:p>
    <w:p w14:paraId="27E458C6" w14:textId="388AFBEA" w:rsidR="00312940" w:rsidRPr="00737D27" w:rsidRDefault="00312940" w:rsidP="00312940">
      <w:pPr>
        <w:pStyle w:val="B10"/>
        <w:rPr>
          <w:ins w:id="8164" w:author="S1-254448" w:date="2025-11-26T17:21:00Z" w16du:dateUtc="2025-11-26T09:21:00Z"/>
          <w:rFonts w:eastAsia="等线"/>
          <w:lang w:eastAsia="zh-CN"/>
        </w:rPr>
      </w:pPr>
      <w:ins w:id="8165" w:author="S1-254448" w:date="2025-11-26T17:21:00Z" w16du:dateUtc="2025-11-26T09:21:00Z">
        <w:r w:rsidRPr="00737D27">
          <w:rPr>
            <w:rFonts w:eastAsia="Malgun Gothic"/>
            <w:lang w:eastAsia="ko-KR"/>
          </w:rPr>
          <w:t>5.</w:t>
        </w:r>
        <w:r w:rsidRPr="00737D27">
          <w:rPr>
            <w:rFonts w:eastAsia="Malgun Gothic"/>
            <w:lang w:eastAsia="ko-KR"/>
          </w:rPr>
          <w:tab/>
        </w:r>
        <w:r w:rsidRPr="006415E6">
          <w:rPr>
            <w:rFonts w:eastAsia="等线"/>
            <w:lang w:eastAsia="zh-CN"/>
          </w:rPr>
          <w:t>As the traffic characteristics dynamically change (i.e.</w:t>
        </w:r>
        <w:del w:id="8166" w:author="Trakinat, Jean" w:date="2025-11-26T13:05:00Z" w16du:dateUtc="2025-11-26T18:05:00Z">
          <w:r w:rsidRPr="006415E6" w:rsidDel="00F116FF">
            <w:rPr>
              <w:rFonts w:eastAsia="等线"/>
              <w:lang w:eastAsia="zh-CN"/>
            </w:rPr>
            <w:delText>,</w:delText>
          </w:r>
        </w:del>
        <w:r w:rsidRPr="006415E6">
          <w:rPr>
            <w:rFonts w:eastAsia="等线"/>
            <w:lang w:eastAsia="zh-CN"/>
          </w:rPr>
          <w:t xml:space="preserve"> from sending raw data of AI/ML to sending the locally obtained AI/ML inference result), the </w:t>
        </w:r>
        <w:r>
          <w:rPr>
            <w:rFonts w:eastAsia="等线"/>
            <w:lang w:eastAsia="zh-CN"/>
          </w:rPr>
          <w:t xml:space="preserve">core </w:t>
        </w:r>
        <w:r w:rsidRPr="006415E6">
          <w:rPr>
            <w:rFonts w:eastAsia="等线"/>
            <w:lang w:eastAsia="zh-CN"/>
          </w:rPr>
          <w:t>network of MNO O coordinate with Robot R and Application Service Provider S, to support the needed changes in required QoS</w:t>
        </w:r>
        <w:r w:rsidRPr="00737D27">
          <w:rPr>
            <w:rFonts w:eastAsia="等线"/>
            <w:lang w:eastAsia="zh-CN"/>
          </w:rPr>
          <w:t>.</w:t>
        </w:r>
      </w:ins>
    </w:p>
    <w:p w14:paraId="7E2E59F3" w14:textId="77777777" w:rsidR="00312940" w:rsidRPr="00737D27" w:rsidRDefault="00312940" w:rsidP="00312940">
      <w:pPr>
        <w:pStyle w:val="B10"/>
        <w:rPr>
          <w:ins w:id="8167" w:author="S1-254448" w:date="2025-11-26T17:21:00Z" w16du:dateUtc="2025-11-26T09:21:00Z"/>
          <w:rFonts w:eastAsia="等线"/>
          <w:lang w:eastAsia="zh-CN"/>
        </w:rPr>
      </w:pPr>
      <w:ins w:id="8168" w:author="S1-254448" w:date="2025-11-26T17:21:00Z" w16du:dateUtc="2025-11-26T09:21:00Z">
        <w:r w:rsidRPr="00737D27">
          <w:rPr>
            <w:rFonts w:eastAsia="Malgun Gothic"/>
            <w:lang w:eastAsia="ko-KR"/>
          </w:rPr>
          <w:t>6.</w:t>
        </w:r>
        <w:r w:rsidRPr="00737D27">
          <w:rPr>
            <w:rFonts w:eastAsia="Malgun Gothic"/>
            <w:lang w:eastAsia="ko-KR"/>
          </w:rPr>
          <w:tab/>
        </w:r>
        <w:r w:rsidRPr="00737D27">
          <w:rPr>
            <w:rFonts w:eastAsia="等线"/>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等线" w:hint="eastAsia"/>
            <w:lang w:eastAsia="zh-CN"/>
          </w:rPr>
          <w:t>plant field guide</w:t>
        </w:r>
        <w:r w:rsidRPr="00737D27">
          <w:rPr>
            <w:rFonts w:eastAsia="等线"/>
            <w:lang w:eastAsia="zh-CN"/>
          </w:rPr>
          <w:t xml:space="preserve">. </w:t>
        </w:r>
      </w:ins>
    </w:p>
    <w:p w14:paraId="533DBE0E" w14:textId="051A7D31" w:rsidR="00312940" w:rsidRPr="00737D27" w:rsidRDefault="00312940" w:rsidP="00312940">
      <w:pPr>
        <w:pStyle w:val="B10"/>
        <w:rPr>
          <w:ins w:id="8169" w:author="S1-254448" w:date="2025-11-26T17:21:00Z" w16du:dateUtc="2025-11-26T09:21:00Z"/>
          <w:rFonts w:eastAsia="等线"/>
          <w:lang w:eastAsia="zh-CN"/>
        </w:rPr>
      </w:pPr>
      <w:ins w:id="8170" w:author="S1-254448" w:date="2025-11-26T17:21:00Z" w16du:dateUtc="2025-11-26T09:21:00Z">
        <w:r w:rsidRPr="00737D27">
          <w:rPr>
            <w:rFonts w:eastAsia="等线"/>
            <w:lang w:eastAsia="zh-CN"/>
          </w:rPr>
          <w:t>6a. The AI service engine, which is a trusted third party, provides input information (i.e.</w:t>
        </w:r>
        <w:del w:id="8171" w:author="Trakinat, Jean" w:date="2025-11-26T13:05:00Z" w16du:dateUtc="2025-11-26T18:05:00Z">
          <w:r w:rsidRPr="00737D27" w:rsidDel="005771BB">
            <w:rPr>
              <w:rFonts w:eastAsia="等线"/>
              <w:lang w:eastAsia="zh-CN"/>
            </w:rPr>
            <w:delText>,</w:delText>
          </w:r>
        </w:del>
        <w:r w:rsidRPr="00737D27">
          <w:rPr>
            <w:rFonts w:eastAsia="等线"/>
            <w:lang w:eastAsia="zh-CN"/>
          </w:rPr>
          <w:t xml:space="preserve"> AI inference result) for the network of 6G system. The AI service engine sends the final inference result to Robot R.</w:t>
        </w:r>
      </w:ins>
    </w:p>
    <w:p w14:paraId="02B105D1" w14:textId="77777777" w:rsidR="00312940" w:rsidRPr="00737D27" w:rsidRDefault="00312940" w:rsidP="00312940">
      <w:pPr>
        <w:pStyle w:val="B10"/>
        <w:rPr>
          <w:ins w:id="8172" w:author="S1-254448" w:date="2025-11-26T17:21:00Z" w16du:dateUtc="2025-11-26T09:21:00Z"/>
          <w:rFonts w:eastAsia="Malgun Gothic"/>
          <w:lang w:eastAsia="ko-KR"/>
        </w:rPr>
      </w:pPr>
      <w:ins w:id="8173" w:author="S1-254448" w:date="2025-11-26T17:21:00Z" w16du:dateUtc="2025-11-26T09:21:00Z">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等线"/>
            <w:lang w:eastAsia="zh-CN"/>
          </w:rPr>
          <w:t>Based on the predicted characteristics of traffic to be sent (e.g. on-line results vs. scheduled data transfer), the network of MNO O is able to support the required QoS dynamically in order to avoid wasting network resources.</w:t>
        </w:r>
      </w:ins>
    </w:p>
    <w:p w14:paraId="0BB11D28" w14:textId="582F11E0" w:rsidR="00312940" w:rsidRPr="00737D27" w:rsidRDefault="00312940" w:rsidP="00312940">
      <w:pPr>
        <w:pStyle w:val="31"/>
        <w:rPr>
          <w:ins w:id="8174" w:author="S1-254448" w:date="2025-11-26T17:21:00Z" w16du:dateUtc="2025-11-26T09:21:00Z"/>
          <w:lang w:val="en-GB"/>
        </w:rPr>
      </w:pPr>
      <w:bookmarkStart w:id="8175" w:name="_Toc215051332"/>
      <w:ins w:id="8176" w:author="S1-254448" w:date="2025-11-26T17:21:00Z" w16du:dateUtc="2025-11-26T09:21:00Z">
        <w:r w:rsidRPr="00737D27">
          <w:rPr>
            <w:lang w:val="en-GB"/>
          </w:rPr>
          <w:t>6.</w:t>
        </w:r>
      </w:ins>
      <w:ins w:id="8177" w:author="S1-254448" w:date="2025-11-26T17:24:00Z" w16du:dateUtc="2025-11-26T09:24:00Z">
        <w:r w:rsidR="00E3143C">
          <w:rPr>
            <w:rFonts w:hint="eastAsia"/>
            <w:lang w:val="en-GB"/>
          </w:rPr>
          <w:t>61</w:t>
        </w:r>
      </w:ins>
      <w:ins w:id="8178" w:author="S1-254448" w:date="2025-11-26T17:21:00Z" w16du:dateUtc="2025-11-26T09:21:00Z">
        <w:r w:rsidRPr="00737D27">
          <w:rPr>
            <w:lang w:val="en-GB"/>
          </w:rPr>
          <w:t>.4</w:t>
        </w:r>
        <w:r w:rsidRPr="00737D27">
          <w:rPr>
            <w:lang w:val="en-GB"/>
          </w:rPr>
          <w:tab/>
          <w:t>Post-conditions</w:t>
        </w:r>
        <w:bookmarkEnd w:id="8175"/>
      </w:ins>
    </w:p>
    <w:p w14:paraId="24B83A1C" w14:textId="7D9313DF" w:rsidR="00312940" w:rsidRPr="00737D27" w:rsidRDefault="00312940" w:rsidP="00312940">
      <w:pPr>
        <w:rPr>
          <w:ins w:id="8179" w:author="S1-254448" w:date="2025-11-26T17:21:00Z" w16du:dateUtc="2025-11-26T09:21:00Z"/>
          <w:rFonts w:eastAsia="等线"/>
          <w:lang w:eastAsia="zh-CN"/>
        </w:rPr>
      </w:pPr>
      <w:ins w:id="8180" w:author="S1-254448" w:date="2025-11-26T17:21:00Z" w16du:dateUtc="2025-11-26T09:21:00Z">
        <w:r w:rsidRPr="00737D27">
          <w:rPr>
            <w:rFonts w:eastAsia="等线"/>
            <w:lang w:eastAsia="zh-CN"/>
          </w:rPr>
          <w:t>The MNO was able to support the QoS dynamically for better utilization of network resources (e.g.</w:t>
        </w:r>
        <w:del w:id="8181" w:author="Trakinat, Jean" w:date="2025-11-26T13:29:00Z" w16du:dateUtc="2025-11-26T18:29:00Z">
          <w:r w:rsidRPr="00737D27" w:rsidDel="006E7AD5">
            <w:rPr>
              <w:rFonts w:eastAsia="等线"/>
              <w:lang w:eastAsia="zh-CN"/>
            </w:rPr>
            <w:delText>,</w:delText>
          </w:r>
        </w:del>
        <w:r w:rsidRPr="00737D27">
          <w:rPr>
            <w:rFonts w:eastAsia="等线"/>
            <w:lang w:eastAsia="zh-CN"/>
          </w:rPr>
          <w:t xml:space="preserve"> minimizing the waste) via information sharing among the entities when serving Robot R’s request to get the desired results from Application Service Provider S, in a timely manner.</w:t>
        </w:r>
      </w:ins>
    </w:p>
    <w:p w14:paraId="133C64C2" w14:textId="31073A79" w:rsidR="00312940" w:rsidRPr="00737D27" w:rsidRDefault="00312940" w:rsidP="00312940">
      <w:pPr>
        <w:pStyle w:val="31"/>
        <w:rPr>
          <w:ins w:id="8182" w:author="S1-254448" w:date="2025-11-26T17:21:00Z" w16du:dateUtc="2025-11-26T09:21:00Z"/>
          <w:lang w:val="en-GB"/>
        </w:rPr>
      </w:pPr>
      <w:bookmarkStart w:id="8183" w:name="_Toc215051333"/>
      <w:ins w:id="8184" w:author="S1-254448" w:date="2025-11-26T17:21:00Z" w16du:dateUtc="2025-11-26T09:21:00Z">
        <w:r w:rsidRPr="00737D27">
          <w:rPr>
            <w:lang w:val="en-GB"/>
          </w:rPr>
          <w:t>6.</w:t>
        </w:r>
      </w:ins>
      <w:ins w:id="8185" w:author="S1-254448" w:date="2025-11-26T17:24:00Z" w16du:dateUtc="2025-11-26T09:24:00Z">
        <w:r w:rsidR="00E3143C">
          <w:rPr>
            <w:rFonts w:hint="eastAsia"/>
            <w:lang w:val="en-GB"/>
          </w:rPr>
          <w:t>61</w:t>
        </w:r>
      </w:ins>
      <w:ins w:id="8186" w:author="S1-254448" w:date="2025-11-26T17:21:00Z" w16du:dateUtc="2025-11-26T09:21:00Z">
        <w:r w:rsidRPr="00737D27">
          <w:rPr>
            <w:lang w:val="en-GB"/>
          </w:rPr>
          <w:t>.5</w:t>
        </w:r>
        <w:r w:rsidRPr="00737D27">
          <w:rPr>
            <w:lang w:val="en-GB"/>
          </w:rPr>
          <w:tab/>
          <w:t>Existing features partly or fully covering the use case functionality</w:t>
        </w:r>
        <w:bookmarkEnd w:id="8183"/>
      </w:ins>
    </w:p>
    <w:p w14:paraId="0EF23036" w14:textId="77777777" w:rsidR="00312940" w:rsidRPr="00737D27" w:rsidRDefault="00312940" w:rsidP="00312940">
      <w:pPr>
        <w:spacing w:after="0"/>
        <w:rPr>
          <w:ins w:id="8187" w:author="S1-254448" w:date="2025-11-26T17:21:00Z" w16du:dateUtc="2025-11-26T09:21:00Z"/>
          <w:rFonts w:eastAsia="Calibri"/>
          <w:color w:val="000000"/>
        </w:rPr>
      </w:pPr>
      <w:ins w:id="8188" w:author="S1-254448" w:date="2025-11-26T17:21:00Z" w16du:dateUtc="2025-11-26T09:21:00Z">
        <w:r w:rsidRPr="00737D27">
          <w:rPr>
            <w:rFonts w:eastAsia="Calibri"/>
            <w:color w:val="000000"/>
          </w:rPr>
          <w:t>The following includes some examples:</w:t>
        </w:r>
      </w:ins>
    </w:p>
    <w:p w14:paraId="7C3030E6" w14:textId="1B9A539A" w:rsidR="00312940" w:rsidRPr="00737D27" w:rsidRDefault="00312940" w:rsidP="00312940">
      <w:pPr>
        <w:pStyle w:val="B10"/>
        <w:numPr>
          <w:ilvl w:val="0"/>
          <w:numId w:val="23"/>
        </w:numPr>
        <w:rPr>
          <w:ins w:id="8189" w:author="S1-254448" w:date="2025-11-26T17:21:00Z" w16du:dateUtc="2025-11-26T09:21:00Z"/>
          <w:rFonts w:eastAsia="Calibri"/>
        </w:rPr>
      </w:pPr>
      <w:ins w:id="8190" w:author="S1-254448" w:date="2025-11-26T17:21:00Z" w16du:dateUtc="2025-11-26T09:21:00Z">
        <w:r w:rsidRPr="00737D27">
          <w:rPr>
            <w:rFonts w:eastAsia="Calibri"/>
          </w:rPr>
          <w:t xml:space="preserve">The 5G system supports </w:t>
        </w:r>
        <w:r w:rsidRPr="00737D27">
          <w:rPr>
            <w:rFonts w:eastAsia="Calibri" w:hint="eastAsia"/>
          </w:rPr>
          <w:t>Q</w:t>
        </w:r>
        <w:r w:rsidRPr="00737D27">
          <w:rPr>
            <w:rFonts w:eastAsia="Calibri"/>
          </w:rPr>
          <w:t>oS framework (e.g.</w:t>
        </w:r>
        <w:del w:id="8191" w:author="Trakinat, Jean" w:date="2025-11-26T13:30:00Z" w16du:dateUtc="2025-11-26T18:30:00Z">
          <w:r w:rsidRPr="00737D27" w:rsidDel="009D3B68">
            <w:rPr>
              <w:rFonts w:eastAsia="Calibri"/>
            </w:rPr>
            <w:delText>,</w:delText>
          </w:r>
        </w:del>
        <w:r w:rsidRPr="00737D27">
          <w:rPr>
            <w:rFonts w:eastAsia="Calibri"/>
          </w:rPr>
          <w:t xml:space="preserve"> TS 23.501 [140], TS 23.502 [30], and TS 23.503 [141]). </w:t>
        </w:r>
      </w:ins>
    </w:p>
    <w:p w14:paraId="5FD0EAFA" w14:textId="0457D02C" w:rsidR="00312940" w:rsidRPr="00737D27" w:rsidRDefault="00312940" w:rsidP="00312940">
      <w:pPr>
        <w:pStyle w:val="B10"/>
        <w:numPr>
          <w:ilvl w:val="0"/>
          <w:numId w:val="23"/>
        </w:numPr>
        <w:rPr>
          <w:ins w:id="8192" w:author="S1-254448" w:date="2025-11-26T17:21:00Z" w16du:dateUtc="2025-11-26T09:21:00Z"/>
          <w:rFonts w:eastAsia="Calibri"/>
        </w:rPr>
      </w:pPr>
      <w:ins w:id="8193" w:author="S1-254448" w:date="2025-11-26T17:21:00Z" w16du:dateUtc="2025-11-26T09:21:00Z">
        <w:r w:rsidRPr="00737D27">
          <w:rPr>
            <w:rFonts w:eastAsia="Calibri"/>
          </w:rPr>
          <w:t>The 5G system supports the assistance to AI/ML Operations in the Application Layer (e.g.</w:t>
        </w:r>
        <w:del w:id="8194" w:author="Trakinat, Jean" w:date="2025-11-26T13:30:00Z" w16du:dateUtc="2025-11-26T18:30:00Z">
          <w:r w:rsidRPr="00737D27" w:rsidDel="009D3B68">
            <w:rPr>
              <w:rFonts w:eastAsia="Calibri"/>
            </w:rPr>
            <w:delText>,</w:delText>
          </w:r>
        </w:del>
        <w:r w:rsidRPr="00737D27">
          <w:rPr>
            <w:rFonts w:eastAsia="Calibri"/>
          </w:rPr>
          <w:t xml:space="preserve"> TS 23.501 [140], TS 23.502 [30], and TS 23.503 [141]).</w:t>
        </w:r>
      </w:ins>
    </w:p>
    <w:p w14:paraId="6CD369BC" w14:textId="764A7177" w:rsidR="00312940" w:rsidRPr="00737D27" w:rsidRDefault="00312940" w:rsidP="00312940">
      <w:pPr>
        <w:pStyle w:val="B10"/>
        <w:numPr>
          <w:ilvl w:val="0"/>
          <w:numId w:val="23"/>
        </w:numPr>
        <w:rPr>
          <w:ins w:id="8195" w:author="S1-254448" w:date="2025-11-26T17:21:00Z" w16du:dateUtc="2025-11-26T09:21:00Z"/>
          <w:rFonts w:eastAsia="Calibri"/>
        </w:rPr>
      </w:pPr>
      <w:ins w:id="8196" w:author="S1-254448" w:date="2025-11-26T17:21:00Z" w16du:dateUtc="2025-11-26T09:21:00Z">
        <w:r w:rsidRPr="00737D27">
          <w:rPr>
            <w:rFonts w:eastAsia="Calibri"/>
          </w:rPr>
          <w:t>The 5G system features that support the network data analytics (predictions or statistics) services (e.g.</w:t>
        </w:r>
        <w:del w:id="8197" w:author="Trakinat, Jean" w:date="2025-11-26T13:30:00Z" w16du:dateUtc="2025-11-26T18:30:00Z">
          <w:r w:rsidRPr="00737D27" w:rsidDel="009D3B68">
            <w:rPr>
              <w:rFonts w:eastAsia="Calibri"/>
            </w:rPr>
            <w:delText>,</w:delText>
          </w:r>
        </w:del>
        <w:r w:rsidRPr="00737D27">
          <w:rPr>
            <w:rFonts w:eastAsia="Calibri"/>
          </w:rPr>
          <w:t xml:space="preserve"> TS 23.288 [114]).</w:t>
        </w:r>
      </w:ins>
    </w:p>
    <w:p w14:paraId="71959F09" w14:textId="16058B24" w:rsidR="00312940" w:rsidRPr="00737D27" w:rsidRDefault="00312940" w:rsidP="00312940">
      <w:pPr>
        <w:pStyle w:val="31"/>
        <w:rPr>
          <w:ins w:id="8198" w:author="S1-254448" w:date="2025-11-26T17:21:00Z" w16du:dateUtc="2025-11-26T09:21:00Z"/>
          <w:lang w:val="en-GB"/>
        </w:rPr>
      </w:pPr>
      <w:bookmarkStart w:id="8199" w:name="_Toc215051334"/>
      <w:ins w:id="8200" w:author="S1-254448" w:date="2025-11-26T17:21:00Z" w16du:dateUtc="2025-11-26T09:21:00Z">
        <w:r w:rsidRPr="00737D27">
          <w:rPr>
            <w:lang w:val="en-GB"/>
          </w:rPr>
          <w:t>6.</w:t>
        </w:r>
      </w:ins>
      <w:ins w:id="8201" w:author="S1-254448" w:date="2025-11-26T17:24:00Z" w16du:dateUtc="2025-11-26T09:24:00Z">
        <w:r w:rsidR="00E3143C">
          <w:rPr>
            <w:rFonts w:hint="eastAsia"/>
            <w:lang w:val="en-GB"/>
          </w:rPr>
          <w:t>61</w:t>
        </w:r>
      </w:ins>
      <w:ins w:id="8202" w:author="S1-254448" w:date="2025-11-26T17:21:00Z" w16du:dateUtc="2025-11-26T09:21:00Z">
        <w:r w:rsidRPr="00737D27">
          <w:rPr>
            <w:lang w:val="en-GB"/>
          </w:rPr>
          <w:t>.6</w:t>
        </w:r>
        <w:r w:rsidRPr="00737D27">
          <w:rPr>
            <w:lang w:val="en-GB"/>
          </w:rPr>
          <w:tab/>
          <w:t>Potential New Requirements needed to support the use case</w:t>
        </w:r>
        <w:bookmarkEnd w:id="8199"/>
      </w:ins>
    </w:p>
    <w:p w14:paraId="14031F19" w14:textId="63964478" w:rsidR="00312940" w:rsidRPr="005701E2" w:rsidRDefault="00312940" w:rsidP="00312940">
      <w:pPr>
        <w:rPr>
          <w:ins w:id="8203" w:author="S1-254448" w:date="2025-11-26T17:21:00Z" w16du:dateUtc="2025-11-26T09:21:00Z"/>
          <w:rFonts w:eastAsia="等线"/>
          <w:lang w:eastAsia="zh-CN"/>
        </w:rPr>
      </w:pPr>
      <w:ins w:id="8204" w:author="S1-254448" w:date="2025-11-26T17:21:00Z" w16du:dateUtc="2025-11-26T09:21:00Z">
        <w:r w:rsidRPr="00737D27">
          <w:rPr>
            <w:rFonts w:ascii="Malgun Gothic" w:eastAsia="Malgun Gothic" w:hAnsi="Malgun Gothic"/>
            <w:lang w:eastAsia="ko-KR"/>
          </w:rPr>
          <w:t>[</w:t>
        </w:r>
        <w:r w:rsidRPr="00737D27">
          <w:t>PR</w:t>
        </w:r>
      </w:ins>
      <w:ins w:id="8205" w:author="S1-254448" w:date="2025-11-26T17:25:00Z" w16du:dateUtc="2025-11-26T09:25:00Z">
        <w:r w:rsidR="00E3143C">
          <w:rPr>
            <w:rFonts w:eastAsiaTheme="minorEastAsia" w:hint="eastAsia"/>
            <w:lang w:eastAsia="zh-CN"/>
          </w:rPr>
          <w:t xml:space="preserve"> </w:t>
        </w:r>
      </w:ins>
      <w:ins w:id="8206" w:author="S1-254448" w:date="2025-11-26T17:21:00Z" w16du:dateUtc="2025-11-26T09:21:00Z">
        <w:r w:rsidRPr="00737D27">
          <w:t>6.</w:t>
        </w:r>
      </w:ins>
      <w:ins w:id="8207" w:author="S1-254448" w:date="2025-11-26T17:24:00Z" w16du:dateUtc="2025-11-26T09:24:00Z">
        <w:r w:rsidR="00E3143C">
          <w:rPr>
            <w:rFonts w:eastAsiaTheme="minorEastAsia" w:hint="eastAsia"/>
            <w:lang w:eastAsia="zh-CN"/>
          </w:rPr>
          <w:t>61</w:t>
        </w:r>
      </w:ins>
      <w:ins w:id="8208" w:author="S1-254448" w:date="2025-11-26T17:21:00Z" w16du:dateUtc="2025-11-26T09:21:00Z">
        <w:r w:rsidRPr="00737D27">
          <w:t>.6-</w:t>
        </w:r>
        <w:r>
          <w:t>1</w:t>
        </w:r>
        <w:r w:rsidRPr="00737D27">
          <w:rPr>
            <w:rFonts w:ascii="Malgun Gothic" w:eastAsia="Malgun Gothic" w:hAnsi="Malgun Gothic"/>
            <w:lang w:eastAsia="ko-KR"/>
          </w:rPr>
          <w:t xml:space="preserve">] </w:t>
        </w:r>
        <w:r w:rsidRPr="00737D27">
          <w:rPr>
            <w:rFonts w:eastAsia="等线"/>
            <w:lang w:eastAsia="zh-CN"/>
          </w:rPr>
          <w:t>Subject to operator policy</w:t>
        </w:r>
        <w:r>
          <w:rPr>
            <w:rFonts w:eastAsia="等线"/>
            <w:lang w:eastAsia="zh-CN"/>
          </w:rPr>
          <w:t xml:space="preserve">, </w:t>
        </w:r>
        <w:r w:rsidRPr="00737D27">
          <w:rPr>
            <w:rFonts w:eastAsia="等线"/>
            <w:lang w:eastAsia="zh-CN"/>
          </w:rPr>
          <w:t xml:space="preserve">the 6G </w:t>
        </w:r>
        <w:r>
          <w:rPr>
            <w:rFonts w:eastAsia="等线"/>
            <w:lang w:eastAsia="zh-CN"/>
          </w:rPr>
          <w:t xml:space="preserve">system </w:t>
        </w:r>
        <w:r w:rsidRPr="00737D27">
          <w:rPr>
            <w:rFonts w:eastAsia="等线"/>
            <w:lang w:eastAsia="zh-CN"/>
          </w:rPr>
          <w:t xml:space="preserve">shall support </w:t>
        </w:r>
        <w:r>
          <w:rPr>
            <w:rFonts w:eastAsia="等线"/>
            <w:lang w:eastAsia="zh-CN"/>
          </w:rPr>
          <w:t xml:space="preserve">the </w:t>
        </w:r>
        <w:r w:rsidRPr="00737D27">
          <w:rPr>
            <w:rFonts w:eastAsia="等线"/>
            <w:lang w:eastAsia="zh-CN"/>
          </w:rPr>
          <w:t>dynamic</w:t>
        </w:r>
        <w:r>
          <w:rPr>
            <w:rFonts w:eastAsia="等线"/>
            <w:lang w:eastAsia="zh-CN"/>
          </w:rPr>
          <w:t xml:space="preserve"> changes in QoS, </w:t>
        </w:r>
        <w:r w:rsidRPr="00737D27">
          <w:rPr>
            <w:rFonts w:eastAsia="等线"/>
            <w:lang w:eastAsia="zh-CN"/>
          </w:rPr>
          <w:t>when the traffic characteristic</w:t>
        </w:r>
        <w:r>
          <w:rPr>
            <w:rFonts w:eastAsia="等线"/>
            <w:lang w:eastAsia="zh-CN"/>
          </w:rPr>
          <w:t xml:space="preserve"> dynamically</w:t>
        </w:r>
        <w:r w:rsidRPr="00737D27">
          <w:rPr>
            <w:rFonts w:eastAsia="等线"/>
            <w:lang w:eastAsia="zh-CN"/>
          </w:rPr>
          <w:t xml:space="preserve"> changes or is predicted to change, </w:t>
        </w:r>
        <w:r>
          <w:rPr>
            <w:rFonts w:eastAsia="等线"/>
            <w:lang w:eastAsia="zh-CN"/>
          </w:rPr>
          <w:t>upon reques</w:t>
        </w:r>
        <w:r w:rsidRPr="008B652D">
          <w:rPr>
            <w:rFonts w:eastAsia="等线"/>
            <w:lang w:eastAsia="zh-CN"/>
          </w:rPr>
          <w:t>t</w:t>
        </w:r>
        <w:r>
          <w:rPr>
            <w:rFonts w:eastAsia="等线"/>
            <w:lang w:eastAsia="zh-CN"/>
          </w:rPr>
          <w:t xml:space="preserve"> by an </w:t>
        </w:r>
        <w:r w:rsidRPr="00737D27">
          <w:rPr>
            <w:rFonts w:eastAsia="等线"/>
            <w:lang w:eastAsia="zh-CN"/>
          </w:rPr>
          <w:t xml:space="preserve">authorized </w:t>
        </w:r>
        <w:r>
          <w:rPr>
            <w:rFonts w:eastAsia="等线"/>
            <w:lang w:eastAsia="zh-CN"/>
          </w:rPr>
          <w:t>third party</w:t>
        </w:r>
        <w:r w:rsidRPr="005701E2">
          <w:rPr>
            <w:rFonts w:eastAsia="等线"/>
            <w:lang w:eastAsia="zh-CN"/>
          </w:rPr>
          <w:t>.</w:t>
        </w:r>
      </w:ins>
    </w:p>
    <w:p w14:paraId="49894ECE" w14:textId="072FFF5D" w:rsidR="00312940" w:rsidRDefault="00312940" w:rsidP="00312940">
      <w:pPr>
        <w:rPr>
          <w:ins w:id="8209" w:author="S1-254448" w:date="2025-11-26T17:21:00Z" w16du:dateUtc="2025-11-26T09:21:00Z"/>
          <w:rFonts w:eastAsia="等线"/>
          <w:lang w:eastAsia="zh-CN"/>
        </w:rPr>
      </w:pPr>
      <w:ins w:id="8210" w:author="S1-254448" w:date="2025-11-26T17:21:00Z" w16du:dateUtc="2025-11-26T09:21:00Z">
        <w:r w:rsidRPr="005701E2">
          <w:rPr>
            <w:rFonts w:eastAsia="等线"/>
            <w:lang w:eastAsia="zh-CN"/>
          </w:rPr>
          <w:t>[PR</w:t>
        </w:r>
      </w:ins>
      <w:ins w:id="8211" w:author="S1-254448" w:date="2025-11-26T17:25:00Z" w16du:dateUtc="2025-11-26T09:25:00Z">
        <w:r w:rsidR="00E3143C">
          <w:rPr>
            <w:rFonts w:eastAsia="等线" w:hint="eastAsia"/>
            <w:lang w:eastAsia="zh-CN"/>
          </w:rPr>
          <w:t xml:space="preserve"> </w:t>
        </w:r>
      </w:ins>
      <w:ins w:id="8212" w:author="S1-254448" w:date="2025-11-26T17:21:00Z" w16du:dateUtc="2025-11-26T09:21:00Z">
        <w:r w:rsidRPr="005701E2">
          <w:rPr>
            <w:rFonts w:eastAsia="等线"/>
            <w:lang w:eastAsia="zh-CN"/>
          </w:rPr>
          <w:t>6.</w:t>
        </w:r>
      </w:ins>
      <w:ins w:id="8213" w:author="S1-254448" w:date="2025-11-26T17:25:00Z" w16du:dateUtc="2025-11-26T09:25:00Z">
        <w:r w:rsidR="00E3143C">
          <w:rPr>
            <w:rFonts w:eastAsia="等线" w:hint="eastAsia"/>
            <w:lang w:eastAsia="zh-CN"/>
          </w:rPr>
          <w:t>61</w:t>
        </w:r>
      </w:ins>
      <w:ins w:id="8214" w:author="S1-254448" w:date="2025-11-26T17:21:00Z" w16du:dateUtc="2025-11-26T09:21:00Z">
        <w:r w:rsidRPr="005701E2">
          <w:rPr>
            <w:rFonts w:eastAsia="等线"/>
            <w:lang w:eastAsia="zh-CN"/>
          </w:rPr>
          <w:t>.6-</w:t>
        </w:r>
        <w:r>
          <w:rPr>
            <w:rFonts w:eastAsia="等线"/>
            <w:lang w:eastAsia="zh-CN"/>
          </w:rPr>
          <w:t>2</w:t>
        </w:r>
        <w:r w:rsidRPr="005701E2">
          <w:rPr>
            <w:rFonts w:eastAsia="等线"/>
            <w:lang w:eastAsia="zh-CN"/>
          </w:rPr>
          <w:t xml:space="preserve">] Subject to operator policy, the 6G system shall be able to collect charging information related to </w:t>
        </w:r>
        <w:r>
          <w:rPr>
            <w:rFonts w:eastAsia="等线"/>
            <w:lang w:eastAsia="zh-CN"/>
          </w:rPr>
          <w:t xml:space="preserve">dynamic changes in </w:t>
        </w:r>
        <w:r w:rsidRPr="005701E2">
          <w:rPr>
            <w:rFonts w:eastAsia="等线"/>
            <w:lang w:eastAsia="zh-CN"/>
          </w:rPr>
          <w:t>QoS</w:t>
        </w:r>
        <w:r>
          <w:rPr>
            <w:rFonts w:eastAsia="等线"/>
            <w:lang w:eastAsia="zh-CN"/>
          </w:rPr>
          <w:t xml:space="preserve"> for the traffic characteristics</w:t>
        </w:r>
        <w:r w:rsidRPr="005701E2">
          <w:rPr>
            <w:rFonts w:eastAsia="等线"/>
            <w:lang w:eastAsia="zh-CN"/>
          </w:rPr>
          <w:t>.</w:t>
        </w:r>
      </w:ins>
    </w:p>
    <w:p w14:paraId="2925E9D5" w14:textId="7D74AAB7" w:rsidR="000C7D53" w:rsidRPr="00F85D0D" w:rsidRDefault="000C7D53" w:rsidP="000C7D53">
      <w:pPr>
        <w:pStyle w:val="21"/>
        <w:rPr>
          <w:ins w:id="8215" w:author="S1-254453" w:date="2025-11-26T17:26:00Z" w16du:dateUtc="2025-11-26T09:26:00Z"/>
          <w:lang w:eastAsia="zh-CN"/>
        </w:rPr>
      </w:pPr>
      <w:bookmarkStart w:id="8216" w:name="_Toc201586082"/>
      <w:bookmarkStart w:id="8217" w:name="_Toc215051335"/>
      <w:ins w:id="8218" w:author="S1-254453" w:date="2025-11-26T17:26:00Z" w16du:dateUtc="2025-11-26T09:26:00Z">
        <w:r w:rsidRPr="00F85D0D">
          <w:rPr>
            <w:lang w:eastAsia="zh-CN"/>
          </w:rPr>
          <w:t>6.</w:t>
        </w:r>
      </w:ins>
      <w:ins w:id="8219" w:author="S1-254453" w:date="2025-11-26T17:27:00Z" w16du:dateUtc="2025-11-26T09:27:00Z">
        <w:r>
          <w:rPr>
            <w:rFonts w:hint="eastAsia"/>
            <w:lang w:eastAsia="zh-CN"/>
          </w:rPr>
          <w:t>62</w:t>
        </w:r>
      </w:ins>
      <w:ins w:id="8220" w:author="S1-254453" w:date="2025-11-26T17:26:00Z" w16du:dateUtc="2025-11-26T09:26:00Z">
        <w:r w:rsidRPr="00F85D0D">
          <w:rPr>
            <w:lang w:eastAsia="zh-CN"/>
          </w:rPr>
          <w:tab/>
          <w:t>Use case on</w:t>
        </w:r>
        <w:bookmarkEnd w:id="8216"/>
        <w:r>
          <w:rPr>
            <w:lang w:eastAsia="zh-CN"/>
          </w:rPr>
          <w:t xml:space="preserve"> AI agent assisted rescue in the water park</w:t>
        </w:r>
        <w:bookmarkEnd w:id="8217"/>
      </w:ins>
    </w:p>
    <w:p w14:paraId="2E886BDE" w14:textId="30560860" w:rsidR="000C7D53" w:rsidRPr="00657B67" w:rsidRDefault="000C7D53" w:rsidP="000C7D53">
      <w:pPr>
        <w:pStyle w:val="31"/>
        <w:rPr>
          <w:ins w:id="8221" w:author="S1-254453" w:date="2025-11-26T17:26:00Z" w16du:dateUtc="2025-11-26T09:26:00Z"/>
        </w:rPr>
      </w:pPr>
      <w:bookmarkStart w:id="8222" w:name="_Toc201586083"/>
      <w:bookmarkStart w:id="8223" w:name="_Toc215051336"/>
      <w:ins w:id="8224" w:author="S1-254453" w:date="2025-11-26T17:26:00Z" w16du:dateUtc="2025-11-26T09:26:00Z">
        <w:r w:rsidRPr="00657B67">
          <w:t>6.</w:t>
        </w:r>
      </w:ins>
      <w:ins w:id="8225" w:author="S1-254453" w:date="2025-11-26T17:27:00Z" w16du:dateUtc="2025-11-26T09:27:00Z">
        <w:r>
          <w:rPr>
            <w:rFonts w:hint="eastAsia"/>
          </w:rPr>
          <w:t>62</w:t>
        </w:r>
      </w:ins>
      <w:ins w:id="8226" w:author="S1-254453" w:date="2025-11-26T17:26:00Z" w16du:dateUtc="2025-11-26T09:26:00Z">
        <w:r w:rsidRPr="00657B67">
          <w:t>.1</w:t>
        </w:r>
        <w:r w:rsidRPr="00657B67">
          <w:tab/>
          <w:t>Description</w:t>
        </w:r>
        <w:bookmarkEnd w:id="8222"/>
        <w:bookmarkEnd w:id="8223"/>
      </w:ins>
    </w:p>
    <w:p w14:paraId="429EF52C" w14:textId="77777777" w:rsidR="000C7D53" w:rsidRPr="00FD6D45" w:rsidRDefault="000C7D53" w:rsidP="000C7D53">
      <w:pPr>
        <w:rPr>
          <w:ins w:id="8227" w:author="S1-254453" w:date="2025-11-26T17:26:00Z" w16du:dateUtc="2025-11-26T09:26:00Z"/>
          <w:rFonts w:eastAsia="等线"/>
          <w:lang w:eastAsia="zh-CN"/>
        </w:rPr>
      </w:pPr>
      <w:ins w:id="8228" w:author="S1-254453" w:date="2025-11-26T17:26:00Z" w16du:dateUtc="2025-11-26T09:26:00Z">
        <w:r w:rsidRPr="00FD6D45">
          <w:rPr>
            <w:rFonts w:eastAsia="等线"/>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ins>
    </w:p>
    <w:p w14:paraId="6730646F" w14:textId="77777777" w:rsidR="000C7D53" w:rsidRDefault="000C7D53" w:rsidP="000C7D53">
      <w:pPr>
        <w:rPr>
          <w:ins w:id="8229" w:author="S1-254453" w:date="2025-11-26T17:26:00Z" w16du:dateUtc="2025-11-26T09:26:00Z"/>
          <w:rFonts w:eastAsia="Yu Mincho"/>
        </w:rPr>
      </w:pPr>
      <w:ins w:id="8230" w:author="S1-254453" w:date="2025-11-26T17:26:00Z" w16du:dateUtc="2025-11-26T09:26:00Z">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 xml:space="preserve">powered visual analysis detects drowning signs far faster and more reliably than human observation, especially in crowded pools. Crucially, AI coordination enables an integrated response chain: immediate detection </w:t>
        </w:r>
        <w:r w:rsidRPr="00FD6D45">
          <w:rPr>
            <w:rFonts w:eastAsia="Yu Mincho"/>
          </w:rPr>
          <w:lastRenderedPageBreak/>
          <w:t>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ins>
    </w:p>
    <w:p w14:paraId="4689F328" w14:textId="77777777" w:rsidR="000C7D53" w:rsidRDefault="000C7D53" w:rsidP="000C7D53">
      <w:pPr>
        <w:rPr>
          <w:ins w:id="8231" w:author="S1-254453" w:date="2025-11-26T17:26:00Z" w16du:dateUtc="2025-11-26T09:26:00Z"/>
          <w:rFonts w:eastAsia="Yu Mincho"/>
        </w:rPr>
      </w:pPr>
      <w:ins w:id="8232" w:author="S1-254453" w:date="2025-11-26T17:26:00Z" w16du:dateUtc="2025-11-26T09:26:00Z">
        <w:r w:rsidRPr="00FD6D45">
          <w:rPr>
            <w:rFonts w:eastAsia="Yu Mincho"/>
          </w:rPr>
          <w:t xml:space="preserve">The </w:t>
        </w:r>
        <w:r>
          <w:rPr>
            <w:rFonts w:eastAsia="等线"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ins>
    </w:p>
    <w:p w14:paraId="35421089" w14:textId="708FF24F" w:rsidR="000C7D53" w:rsidRPr="00F85D0D" w:rsidRDefault="000C7D53" w:rsidP="000C7D53">
      <w:pPr>
        <w:pStyle w:val="31"/>
        <w:rPr>
          <w:ins w:id="8233" w:author="S1-254453" w:date="2025-11-26T17:26:00Z" w16du:dateUtc="2025-11-26T09:26:00Z"/>
        </w:rPr>
      </w:pPr>
      <w:bookmarkStart w:id="8234" w:name="_Toc201586084"/>
      <w:bookmarkStart w:id="8235" w:name="_Toc215051337"/>
      <w:ins w:id="8236" w:author="S1-254453" w:date="2025-11-26T17:26:00Z" w16du:dateUtc="2025-11-26T09:26:00Z">
        <w:r w:rsidRPr="00F85D0D">
          <w:t>6.</w:t>
        </w:r>
      </w:ins>
      <w:ins w:id="8237" w:author="S1-254453" w:date="2025-11-26T17:27:00Z" w16du:dateUtc="2025-11-26T09:27:00Z">
        <w:r>
          <w:rPr>
            <w:rFonts w:hint="eastAsia"/>
          </w:rPr>
          <w:t>62</w:t>
        </w:r>
      </w:ins>
      <w:ins w:id="8238" w:author="S1-254453" w:date="2025-11-26T17:26:00Z" w16du:dateUtc="2025-11-26T09:26:00Z">
        <w:r w:rsidRPr="00F85D0D">
          <w:t>.2</w:t>
        </w:r>
        <w:r w:rsidRPr="00F85D0D">
          <w:tab/>
          <w:t>Pre-conditions</w:t>
        </w:r>
        <w:bookmarkEnd w:id="8234"/>
        <w:bookmarkEnd w:id="8235"/>
      </w:ins>
    </w:p>
    <w:p w14:paraId="42812ACA" w14:textId="77777777" w:rsidR="000C7D53" w:rsidRDefault="000C7D53" w:rsidP="000C7D53">
      <w:pPr>
        <w:suppressAutoHyphens/>
        <w:rPr>
          <w:ins w:id="8239" w:author="S1-254453" w:date="2025-11-26T17:26:00Z" w16du:dateUtc="2025-11-26T09:26:00Z"/>
          <w:rFonts w:eastAsia="等线"/>
          <w:lang w:eastAsia="zh-CN"/>
        </w:rPr>
      </w:pPr>
      <w:ins w:id="8240" w:author="S1-254453" w:date="2025-11-26T17:26:00Z" w16du:dateUtc="2025-11-26T09:26:00Z">
        <w:r>
          <w:rPr>
            <w:rFonts w:eastAsia="等线" w:hint="eastAsia"/>
            <w:lang w:eastAsia="zh-CN"/>
          </w:rPr>
          <w:t>The</w:t>
        </w:r>
        <w:r w:rsidRPr="00FD6D45">
          <w:rPr>
            <w:rFonts w:eastAsia="等线"/>
            <w:lang w:eastAsia="zh-CN"/>
          </w:rPr>
          <w:t xml:space="preserve"> </w:t>
        </w:r>
        <w:r>
          <w:rPr>
            <w:rFonts w:eastAsia="等线" w:hint="eastAsia"/>
            <w:lang w:eastAsia="zh-CN"/>
          </w:rPr>
          <w:t>w</w:t>
        </w:r>
        <w:r w:rsidRPr="00FD6D45">
          <w:rPr>
            <w:rFonts w:eastAsia="等线"/>
            <w:lang w:eastAsia="zh-CN"/>
          </w:rPr>
          <w:t xml:space="preserve">ater </w:t>
        </w:r>
        <w:r>
          <w:rPr>
            <w:rFonts w:eastAsia="等线" w:hint="eastAsia"/>
            <w:lang w:eastAsia="zh-CN"/>
          </w:rPr>
          <w:t>p</w:t>
        </w:r>
        <w:r w:rsidRPr="00FD6D45">
          <w:rPr>
            <w:rFonts w:eastAsia="等线"/>
            <w:lang w:eastAsia="zh-CN"/>
          </w:rPr>
          <w:t>ark deployed a novel AI</w:t>
        </w:r>
        <w:r>
          <w:rPr>
            <w:rFonts w:eastAsia="等线"/>
            <w:lang w:eastAsia="zh-CN"/>
          </w:rPr>
          <w:t xml:space="preserve"> agent</w:t>
        </w:r>
        <w:r w:rsidRPr="00FD6D45">
          <w:rPr>
            <w:rFonts w:eastAsia="等线"/>
            <w:lang w:eastAsia="zh-CN"/>
          </w:rPr>
          <w:t xml:space="preserve">-powered security system consisting of </w:t>
        </w:r>
        <w:r>
          <w:rPr>
            <w:rFonts w:eastAsia="等线"/>
            <w:lang w:eastAsia="zh-CN"/>
          </w:rPr>
          <w:t>5</w:t>
        </w:r>
        <w:r w:rsidRPr="00FD6D45">
          <w:rPr>
            <w:rFonts w:eastAsia="等线"/>
            <w:lang w:eastAsia="zh-CN"/>
          </w:rPr>
          <w:t xml:space="preserve"> drones and 10 specialized robots, including aquatic rescue robots and guest assistance robots.</w:t>
        </w:r>
      </w:ins>
    </w:p>
    <w:p w14:paraId="70536B1C" w14:textId="77777777" w:rsidR="000C7D53" w:rsidRPr="00FD6D45" w:rsidRDefault="000C7D53" w:rsidP="000C7D53">
      <w:pPr>
        <w:suppressAutoHyphens/>
        <w:rPr>
          <w:ins w:id="8241" w:author="S1-254453" w:date="2025-11-26T17:26:00Z" w16du:dateUtc="2025-11-26T09:26:00Z"/>
          <w:rFonts w:eastAsia="等线"/>
          <w:lang w:eastAsia="zh-CN"/>
        </w:rPr>
      </w:pPr>
      <w:ins w:id="8242" w:author="S1-254453" w:date="2025-11-26T17:26:00Z" w16du:dateUtc="2025-11-26T09:26:00Z">
        <w:r w:rsidRPr="00FD6D45">
          <w:rPr>
            <w:rFonts w:eastAsia="等线"/>
            <w:lang w:eastAsia="zh-CN"/>
          </w:rPr>
          <w:t>Equipped with AI agents, these drones and robots work together to monitor the park's water areas.</w:t>
        </w:r>
        <w:r>
          <w:rPr>
            <w:rFonts w:eastAsia="等线"/>
            <w:lang w:eastAsia="zh-CN"/>
          </w:rPr>
          <w:t xml:space="preserve"> </w:t>
        </w:r>
        <w:r w:rsidRPr="00FD6D45">
          <w:rPr>
            <w:rFonts w:eastAsia="等线"/>
            <w:lang w:eastAsia="zh-CN"/>
          </w:rPr>
          <w:t xml:space="preserve">Each </w:t>
        </w:r>
        <w:r>
          <w:rPr>
            <w:rFonts w:eastAsia="等线"/>
            <w:lang w:eastAsia="zh-CN"/>
          </w:rPr>
          <w:t>drone and robot</w:t>
        </w:r>
        <w:r w:rsidRPr="00FD6D45">
          <w:rPr>
            <w:rFonts w:eastAsia="等线"/>
            <w:lang w:eastAsia="zh-CN"/>
          </w:rPr>
          <w:t xml:space="preserve"> operates within specific designated zones. For example:</w:t>
        </w:r>
      </w:ins>
    </w:p>
    <w:p w14:paraId="4B41084F" w14:textId="77777777" w:rsidR="000C7D53" w:rsidRPr="00FD6D45" w:rsidRDefault="000C7D53" w:rsidP="000C7D53">
      <w:pPr>
        <w:pStyle w:val="B10"/>
        <w:rPr>
          <w:ins w:id="8243" w:author="S1-254453" w:date="2025-11-26T17:26:00Z" w16du:dateUtc="2025-11-26T09:26:00Z"/>
          <w:lang w:eastAsia="zh-CN"/>
        </w:rPr>
      </w:pPr>
      <w:ins w:id="8244" w:author="S1-254453" w:date="2025-11-26T17:26:00Z" w16du:dateUtc="2025-11-26T09:26:00Z">
        <w:r>
          <w:rPr>
            <w:lang w:eastAsia="zh-CN"/>
          </w:rPr>
          <w:t>-</w:t>
        </w:r>
        <w:r>
          <w:rPr>
            <w:lang w:eastAsia="zh-CN"/>
          </w:rPr>
          <w:tab/>
        </w:r>
        <w:r w:rsidRPr="00FD6D45">
          <w:rPr>
            <w:lang w:eastAsia="zh-CN"/>
          </w:rPr>
          <w:t>Drone 1 patrols Zones A, B, and C.</w:t>
        </w:r>
      </w:ins>
    </w:p>
    <w:p w14:paraId="18E89159" w14:textId="77777777" w:rsidR="000C7D53" w:rsidRDefault="000C7D53" w:rsidP="000C7D53">
      <w:pPr>
        <w:pStyle w:val="B10"/>
        <w:rPr>
          <w:ins w:id="8245" w:author="S1-254453" w:date="2025-11-26T17:26:00Z" w16du:dateUtc="2025-11-26T09:26:00Z"/>
          <w:lang w:eastAsia="zh-CN"/>
        </w:rPr>
      </w:pPr>
      <w:ins w:id="8246" w:author="S1-254453" w:date="2025-11-26T17:26:00Z" w16du:dateUtc="2025-11-26T09:26:00Z">
        <w:r>
          <w:rPr>
            <w:rFonts w:hint="eastAsia"/>
            <w:lang w:eastAsia="zh-CN"/>
          </w:rPr>
          <w:t>-</w:t>
        </w:r>
        <w:r>
          <w:rPr>
            <w:lang w:eastAsia="zh-CN"/>
          </w:rPr>
          <w:tab/>
          <w:t>Aquatic</w:t>
        </w:r>
        <w:r w:rsidRPr="00FD6D45">
          <w:rPr>
            <w:lang w:eastAsia="zh-CN"/>
          </w:rPr>
          <w:t xml:space="preserve"> rescue robots 2 and 3 are specifically assigned to cover Zone B.</w:t>
        </w:r>
      </w:ins>
    </w:p>
    <w:p w14:paraId="2D1CC439" w14:textId="77777777" w:rsidR="000C7D53" w:rsidRPr="00FD6D45" w:rsidRDefault="000C7D53" w:rsidP="000C7D53">
      <w:pPr>
        <w:suppressAutoHyphens/>
        <w:rPr>
          <w:ins w:id="8247" w:author="S1-254453" w:date="2025-11-26T17:26:00Z" w16du:dateUtc="2025-11-26T09:26:00Z"/>
          <w:rFonts w:eastAsia="等线"/>
          <w:lang w:eastAsia="zh-CN"/>
        </w:rPr>
      </w:pPr>
      <w:ins w:id="8248" w:author="S1-254453" w:date="2025-11-26T17:26:00Z" w16du:dateUtc="2025-11-26T09:26:00Z">
        <w:r w:rsidRPr="00FD6D45">
          <w:rPr>
            <w:rFonts w:eastAsia="等线"/>
            <w:lang w:eastAsia="zh-CN"/>
          </w:rPr>
          <w:t>Adjacent to the water park are private residences. To address privacy concerns, all drone flights and robot patrols are</w:t>
        </w:r>
        <w:r>
          <w:rPr>
            <w:rFonts w:eastAsia="等线"/>
            <w:lang w:eastAsia="zh-CN"/>
          </w:rPr>
          <w:t xml:space="preserve"> </w:t>
        </w:r>
        <w:r w:rsidRPr="00112415">
          <w:rPr>
            <w:rFonts w:eastAsia="等线"/>
            <w:lang w:eastAsia="zh-CN"/>
          </w:rPr>
          <w:t xml:space="preserve">permitted only during work hours and are strictly restricted to the boundaries of the </w:t>
        </w:r>
        <w:r>
          <w:rPr>
            <w:rFonts w:eastAsia="等线" w:hint="eastAsia"/>
            <w:lang w:eastAsia="zh-CN"/>
          </w:rPr>
          <w:t>w</w:t>
        </w:r>
        <w:r w:rsidRPr="00112415">
          <w:rPr>
            <w:rFonts w:eastAsia="等线"/>
            <w:lang w:eastAsia="zh-CN"/>
          </w:rPr>
          <w:t xml:space="preserve">ater </w:t>
        </w:r>
        <w:r>
          <w:rPr>
            <w:rFonts w:eastAsia="等线" w:hint="eastAsia"/>
            <w:lang w:eastAsia="zh-CN"/>
          </w:rPr>
          <w:t>p</w:t>
        </w:r>
        <w:r w:rsidRPr="00112415">
          <w:rPr>
            <w:rFonts w:eastAsia="等线"/>
            <w:lang w:eastAsia="zh-CN"/>
          </w:rPr>
          <w:t>ark</w:t>
        </w:r>
        <w:r>
          <w:rPr>
            <w:rFonts w:eastAsia="等线"/>
            <w:lang w:eastAsia="zh-CN"/>
          </w:rPr>
          <w:t>.</w:t>
        </w:r>
      </w:ins>
    </w:p>
    <w:p w14:paraId="43A07DB9" w14:textId="72048475" w:rsidR="000C7D53" w:rsidRPr="00F85D0D" w:rsidRDefault="000C7D53" w:rsidP="000C7D53">
      <w:pPr>
        <w:pStyle w:val="31"/>
        <w:rPr>
          <w:ins w:id="8249" w:author="S1-254453" w:date="2025-11-26T17:26:00Z" w16du:dateUtc="2025-11-26T09:26:00Z"/>
        </w:rPr>
      </w:pPr>
      <w:bookmarkStart w:id="8250" w:name="_Toc201586085"/>
      <w:bookmarkStart w:id="8251" w:name="_Toc215051338"/>
      <w:ins w:id="8252" w:author="S1-254453" w:date="2025-11-26T17:26:00Z" w16du:dateUtc="2025-11-26T09:26:00Z">
        <w:r w:rsidRPr="00F85D0D">
          <w:t>6.</w:t>
        </w:r>
      </w:ins>
      <w:ins w:id="8253" w:author="S1-254453" w:date="2025-11-26T17:27:00Z" w16du:dateUtc="2025-11-26T09:27:00Z">
        <w:r>
          <w:rPr>
            <w:rFonts w:hint="eastAsia"/>
          </w:rPr>
          <w:t>62</w:t>
        </w:r>
      </w:ins>
      <w:ins w:id="8254" w:author="S1-254453" w:date="2025-11-26T17:26:00Z" w16du:dateUtc="2025-11-26T09:26:00Z">
        <w:r w:rsidRPr="00F85D0D">
          <w:t>.3</w:t>
        </w:r>
        <w:r w:rsidRPr="00F85D0D">
          <w:tab/>
          <w:t>Service Flows</w:t>
        </w:r>
        <w:bookmarkEnd w:id="8250"/>
        <w:bookmarkEnd w:id="8251"/>
      </w:ins>
    </w:p>
    <w:p w14:paraId="7F03F2D4" w14:textId="77777777" w:rsidR="000C7D53" w:rsidRDefault="000C7D53" w:rsidP="000C7D53">
      <w:pPr>
        <w:pStyle w:val="B10"/>
        <w:rPr>
          <w:ins w:id="8255" w:author="S1-254453" w:date="2025-11-26T17:26:00Z" w16du:dateUtc="2025-11-26T09:26:00Z"/>
          <w:rFonts w:eastAsia="等线"/>
          <w:lang w:eastAsia="zh-CN"/>
        </w:rPr>
      </w:pPr>
      <w:ins w:id="8256" w:author="S1-254453" w:date="2025-11-26T17:26:00Z" w16du:dateUtc="2025-11-26T09:26:00Z">
        <w:r w:rsidRPr="00F85D0D">
          <w:rPr>
            <w:rFonts w:eastAsia="等线"/>
            <w:lang w:eastAsia="zh-CN"/>
          </w:rPr>
          <w:t>1.</w:t>
        </w:r>
        <w:r w:rsidRPr="00F85D0D">
          <w:rPr>
            <w:rFonts w:eastAsia="等线"/>
            <w:lang w:eastAsia="zh-CN"/>
          </w:rPr>
          <w:tab/>
        </w:r>
        <w:r>
          <w:rPr>
            <w:rFonts w:eastAsia="等线" w:hint="eastAsia"/>
            <w:lang w:eastAsia="zh-CN"/>
          </w:rPr>
          <w:t>The water park</w:t>
        </w:r>
        <w:r w:rsidRPr="00FD6D45">
          <w:rPr>
            <w:rFonts w:eastAsia="等线"/>
            <w:lang w:eastAsia="zh-CN"/>
          </w:rPr>
          <w:t xml:space="preserve"> registered </w:t>
        </w:r>
        <w:r>
          <w:rPr>
            <w:rFonts w:eastAsia="等线"/>
            <w:lang w:eastAsia="zh-CN"/>
          </w:rPr>
          <w:t>the</w:t>
        </w:r>
        <w:r w:rsidRPr="00FD6D45">
          <w:rPr>
            <w:rFonts w:eastAsia="等线"/>
            <w:lang w:eastAsia="zh-CN"/>
          </w:rPr>
          <w:t xml:space="preserve"> AI</w:t>
        </w:r>
        <w:r>
          <w:rPr>
            <w:rFonts w:eastAsia="等线"/>
            <w:lang w:eastAsia="zh-CN"/>
          </w:rPr>
          <w:t xml:space="preserve"> agent</w:t>
        </w:r>
        <w:r w:rsidRPr="00FD6D45">
          <w:rPr>
            <w:rFonts w:eastAsia="等线"/>
            <w:lang w:eastAsia="zh-CN"/>
          </w:rPr>
          <w:t xml:space="preserve">-enabled drones and robots </w:t>
        </w:r>
        <w:r>
          <w:rPr>
            <w:rFonts w:eastAsia="等线"/>
            <w:lang w:eastAsia="zh-CN"/>
          </w:rPr>
          <w:t>to</w:t>
        </w:r>
        <w:r w:rsidRPr="00FD6D45">
          <w:rPr>
            <w:rFonts w:eastAsia="等线"/>
            <w:lang w:eastAsia="zh-CN"/>
          </w:rPr>
          <w:t xml:space="preserve"> the </w:t>
        </w:r>
        <w:r>
          <w:rPr>
            <w:rFonts w:eastAsia="等线"/>
            <w:lang w:eastAsia="zh-CN"/>
          </w:rPr>
          <w:t>6G network</w:t>
        </w:r>
        <w:r w:rsidRPr="00FD6D45">
          <w:rPr>
            <w:rFonts w:eastAsia="等线"/>
            <w:lang w:eastAsia="zh-CN"/>
          </w:rPr>
          <w:t>.</w:t>
        </w:r>
        <w:r>
          <w:rPr>
            <w:rFonts w:eastAsia="等线"/>
            <w:lang w:eastAsia="zh-CN"/>
          </w:rPr>
          <w:t xml:space="preserve"> The registered drones and robots can utilize the network to access the localized guide services for the customers. A</w:t>
        </w:r>
        <w:r w:rsidRPr="00FD6D45">
          <w:rPr>
            <w:rFonts w:eastAsia="等线"/>
            <w:lang w:eastAsia="zh-CN"/>
          </w:rPr>
          <w:t xml:space="preserve">ll </w:t>
        </w:r>
        <w:r>
          <w:rPr>
            <w:rFonts w:eastAsia="等线"/>
            <w:lang w:eastAsia="zh-CN"/>
          </w:rPr>
          <w:t xml:space="preserve">the </w:t>
        </w:r>
        <w:r w:rsidRPr="00FD6D45">
          <w:rPr>
            <w:rFonts w:eastAsia="等线"/>
            <w:lang w:eastAsia="zh-CN"/>
          </w:rPr>
          <w:t xml:space="preserve">activities </w:t>
        </w:r>
        <w:r>
          <w:rPr>
            <w:rFonts w:eastAsia="等线"/>
            <w:lang w:eastAsia="zh-CN"/>
          </w:rPr>
          <w:t xml:space="preserve">of the drones and robots are </w:t>
        </w:r>
        <w:r w:rsidRPr="00FD6D45">
          <w:rPr>
            <w:rFonts w:eastAsia="等线"/>
            <w:lang w:eastAsia="zh-CN"/>
          </w:rPr>
          <w:t>solely within the water park's perimeter to ensure privacy compliance</w:t>
        </w:r>
        <w:r>
          <w:rPr>
            <w:rFonts w:eastAsia="等线"/>
            <w:lang w:eastAsia="zh-CN"/>
          </w:rPr>
          <w:t xml:space="preserve">. </w:t>
        </w:r>
        <w:r w:rsidRPr="00FD6D45">
          <w:rPr>
            <w:rFonts w:eastAsia="等线"/>
            <w:lang w:eastAsia="zh-CN"/>
          </w:rPr>
          <w:t xml:space="preserve">The 6G network stores each robot's identifier, capabilities, service subscriptions, and </w:t>
        </w:r>
        <w:r>
          <w:rPr>
            <w:rFonts w:eastAsia="等线"/>
            <w:lang w:eastAsia="zh-CN"/>
          </w:rPr>
          <w:t>area information</w:t>
        </w:r>
        <w:r w:rsidRPr="00FD6D45">
          <w:rPr>
            <w:rFonts w:eastAsia="等线"/>
            <w:lang w:eastAsia="zh-CN"/>
          </w:rPr>
          <w:t>.</w:t>
        </w:r>
      </w:ins>
    </w:p>
    <w:p w14:paraId="558799F0" w14:textId="77777777" w:rsidR="000C7D53" w:rsidRPr="00FD6D45" w:rsidRDefault="000C7D53" w:rsidP="000C7D53">
      <w:pPr>
        <w:pStyle w:val="B10"/>
        <w:rPr>
          <w:ins w:id="8257" w:author="S1-254453" w:date="2025-11-26T17:26:00Z" w16du:dateUtc="2025-11-26T09:26:00Z"/>
          <w:rFonts w:eastAsia="等线"/>
          <w:lang w:eastAsia="zh-CN"/>
        </w:rPr>
      </w:pPr>
      <w:ins w:id="8258" w:author="S1-254453" w:date="2025-11-26T17:26:00Z" w16du:dateUtc="2025-11-26T09:26:00Z">
        <w:r>
          <w:rPr>
            <w:rFonts w:eastAsia="等线" w:hint="eastAsia"/>
            <w:lang w:eastAsia="zh-CN"/>
          </w:rPr>
          <w:t>2</w:t>
        </w:r>
        <w:r>
          <w:rPr>
            <w:rFonts w:eastAsia="等线"/>
            <w:lang w:eastAsia="zh-CN"/>
          </w:rPr>
          <w:t>.</w:t>
        </w:r>
        <w:r>
          <w:rPr>
            <w:rFonts w:eastAsia="等线"/>
            <w:lang w:eastAsia="zh-CN"/>
          </w:rPr>
          <w:tab/>
        </w:r>
        <w:r w:rsidRPr="00FD6D45">
          <w:rPr>
            <w:rFonts w:eastAsia="等线"/>
            <w:lang w:eastAsia="zh-CN"/>
          </w:rPr>
          <w:t xml:space="preserve">The drones and robots conduct regular patrols </w:t>
        </w:r>
        <w:r>
          <w:rPr>
            <w:rFonts w:eastAsia="等线"/>
            <w:lang w:eastAsia="zh-CN"/>
          </w:rPr>
          <w:t xml:space="preserve">and guidance </w:t>
        </w:r>
        <w:r w:rsidRPr="00FD6D45">
          <w:rPr>
            <w:rFonts w:eastAsia="等线"/>
            <w:lang w:eastAsia="zh-CN"/>
          </w:rPr>
          <w:t>within the park. They continuously monitor guest activity, posture, and vital signs like body temperature. All readings remain within normal parameters.</w:t>
        </w:r>
      </w:ins>
    </w:p>
    <w:p w14:paraId="4E296DD2" w14:textId="76BDEC74" w:rsidR="000C7D53" w:rsidRDefault="000C7D53" w:rsidP="000C7D53">
      <w:pPr>
        <w:pStyle w:val="B10"/>
        <w:rPr>
          <w:ins w:id="8259" w:author="S1-254453" w:date="2025-11-26T17:26:00Z" w16du:dateUtc="2025-11-26T09:26:00Z"/>
          <w:rFonts w:eastAsia="等线"/>
          <w:lang w:eastAsia="zh-CN"/>
        </w:rPr>
      </w:pPr>
      <w:ins w:id="8260" w:author="S1-254453" w:date="2025-11-26T17:26:00Z" w16du:dateUtc="2025-11-26T09:26:00Z">
        <w:r>
          <w:rPr>
            <w:rFonts w:eastAsia="等线" w:hint="eastAsia"/>
            <w:lang w:eastAsia="zh-CN"/>
          </w:rPr>
          <w:t>3</w:t>
        </w:r>
        <w:r>
          <w:rPr>
            <w:rFonts w:eastAsia="等线"/>
            <w:lang w:eastAsia="zh-CN"/>
          </w:rPr>
          <w:t>.</w:t>
        </w:r>
        <w:r>
          <w:rPr>
            <w:rFonts w:eastAsia="等线"/>
            <w:lang w:eastAsia="zh-CN"/>
          </w:rPr>
          <w:tab/>
        </w:r>
        <w:r w:rsidRPr="00FD6D45">
          <w:rPr>
            <w:rFonts w:eastAsia="等线"/>
            <w:lang w:eastAsia="zh-CN"/>
          </w:rPr>
          <w:t xml:space="preserve"> Suddenly, Drone 1, while patrolling Zone B, detects a guest showing clear signs of drowning</w:t>
        </w:r>
        <w:r>
          <w:rPr>
            <w:rFonts w:eastAsia="等线"/>
            <w:lang w:eastAsia="zh-CN"/>
          </w:rPr>
          <w:t xml:space="preserve"> as shows in the Figure 6.</w:t>
        </w:r>
      </w:ins>
      <w:ins w:id="8261" w:author="S1-254453" w:date="2025-11-26T17:27:00Z" w16du:dateUtc="2025-11-26T09:27:00Z">
        <w:r>
          <w:rPr>
            <w:rFonts w:eastAsia="等线" w:hint="eastAsia"/>
            <w:lang w:eastAsia="zh-CN"/>
          </w:rPr>
          <w:t>62</w:t>
        </w:r>
      </w:ins>
      <w:ins w:id="8262" w:author="S1-254453" w:date="2025-11-26T17:26:00Z" w16du:dateUtc="2025-11-26T09:26:00Z">
        <w:r>
          <w:rPr>
            <w:rFonts w:eastAsia="等线"/>
            <w:lang w:eastAsia="zh-CN"/>
          </w:rPr>
          <w:t>.3-1</w:t>
        </w:r>
        <w:r w:rsidRPr="00FD6D45">
          <w:rPr>
            <w:rFonts w:eastAsia="等线"/>
            <w:lang w:eastAsia="zh-CN"/>
          </w:rPr>
          <w:t>. Its AI agent instantly recognizes the emergency. It simultaneously:</w:t>
        </w:r>
      </w:ins>
    </w:p>
    <w:p w14:paraId="2666DEC4" w14:textId="77777777" w:rsidR="000C7D53" w:rsidRDefault="000C7D53" w:rsidP="000C7D53">
      <w:pPr>
        <w:pStyle w:val="B10"/>
        <w:ind w:firstLine="0"/>
        <w:rPr>
          <w:ins w:id="8263" w:author="S1-254453" w:date="2025-11-26T17:26:00Z" w16du:dateUtc="2025-11-26T09:26:00Z"/>
          <w:rFonts w:eastAsia="等线"/>
          <w:lang w:eastAsia="zh-CN"/>
        </w:rPr>
      </w:pPr>
      <w:ins w:id="8264" w:author="S1-254453" w:date="2025-11-26T17:26:00Z" w16du:dateUtc="2025-11-26T09:26:00Z">
        <w:r>
          <w:rPr>
            <w:rFonts w:eastAsia="等线"/>
            <w:lang w:eastAsia="zh-CN"/>
          </w:rPr>
          <w:t>-</w:t>
        </w:r>
        <w:r>
          <w:rPr>
            <w:rFonts w:eastAsia="等线"/>
            <w:lang w:eastAsia="zh-CN"/>
          </w:rPr>
          <w:tab/>
        </w:r>
        <w:r w:rsidRPr="00FD6D45">
          <w:rPr>
            <w:rFonts w:eastAsia="等线"/>
            <w:lang w:eastAsia="zh-CN"/>
          </w:rPr>
          <w:t>Sends an urgent request to the network, specifying the exact location and requesting the nearest available rescue robot for immediate assistance.</w:t>
        </w:r>
      </w:ins>
    </w:p>
    <w:p w14:paraId="537CD7FF" w14:textId="77777777" w:rsidR="000C7D53" w:rsidRPr="00FD6D45" w:rsidRDefault="000C7D53" w:rsidP="000C7D53">
      <w:pPr>
        <w:pStyle w:val="B10"/>
        <w:ind w:firstLine="0"/>
        <w:rPr>
          <w:ins w:id="8265" w:author="S1-254453" w:date="2025-11-26T17:26:00Z" w16du:dateUtc="2025-11-26T09:26:00Z"/>
          <w:rFonts w:eastAsia="等线"/>
          <w:lang w:eastAsia="zh-CN"/>
        </w:rPr>
      </w:pPr>
      <w:ins w:id="8266" w:author="S1-254453" w:date="2025-11-26T17:26:00Z" w16du:dateUtc="2025-11-26T09:26:00Z">
        <w:r>
          <w:rPr>
            <w:rFonts w:eastAsia="等线" w:hint="eastAsia"/>
            <w:lang w:eastAsia="zh-CN"/>
          </w:rPr>
          <w:t>-</w:t>
        </w:r>
        <w:r>
          <w:rPr>
            <w:rFonts w:eastAsia="等线"/>
            <w:lang w:eastAsia="zh-CN"/>
          </w:rPr>
          <w:tab/>
        </w:r>
        <w:r w:rsidRPr="00FD6D45">
          <w:rPr>
            <w:rFonts w:eastAsia="等线"/>
            <w:lang w:eastAsia="zh-CN"/>
          </w:rPr>
          <w:t xml:space="preserve">Requests </w:t>
        </w:r>
        <w:r>
          <w:rPr>
            <w:rFonts w:eastAsia="等线" w:hint="eastAsia"/>
            <w:lang w:eastAsia="zh-CN"/>
          </w:rPr>
          <w:t>data</w:t>
        </w:r>
        <w:r>
          <w:rPr>
            <w:rFonts w:eastAsia="等线"/>
            <w:lang w:eastAsia="zh-CN"/>
          </w:rPr>
          <w:t xml:space="preserve"> transport</w:t>
        </w:r>
        <w:r w:rsidRPr="00FD6D45">
          <w:rPr>
            <w:rFonts w:eastAsia="等线"/>
            <w:lang w:eastAsia="zh-CN"/>
          </w:rPr>
          <w:t xml:space="preserve"> to the chosen rescue robot.</w:t>
        </w:r>
      </w:ins>
    </w:p>
    <w:p w14:paraId="777746D2" w14:textId="77777777" w:rsidR="000C7D53" w:rsidRDefault="000C7D53" w:rsidP="000C7D53">
      <w:pPr>
        <w:pStyle w:val="B10"/>
        <w:ind w:firstLine="0"/>
        <w:rPr>
          <w:ins w:id="8267" w:author="S1-254453" w:date="2025-11-26T17:26:00Z" w16du:dateUtc="2025-11-26T09:26:00Z"/>
          <w:rFonts w:eastAsia="等线"/>
          <w:lang w:eastAsia="zh-CN"/>
        </w:rPr>
      </w:pPr>
      <w:ins w:id="8268" w:author="S1-254453" w:date="2025-11-26T17:26:00Z" w16du:dateUtc="2025-11-26T09:26:00Z">
        <w:r>
          <w:rPr>
            <w:rFonts w:eastAsia="等线"/>
            <w:lang w:eastAsia="zh-CN"/>
          </w:rPr>
          <w:t>-</w:t>
        </w:r>
        <w:r>
          <w:rPr>
            <w:rFonts w:eastAsia="等线"/>
            <w:lang w:eastAsia="zh-CN"/>
          </w:rPr>
          <w:tab/>
        </w:r>
        <w:r w:rsidRPr="00FD6D45">
          <w:rPr>
            <w:rFonts w:eastAsia="等线"/>
            <w:lang w:eastAsia="zh-CN"/>
          </w:rPr>
          <w:t>Automatically contacts the Emergency Medical Services center, reporting the drowning incident and requesting urgent medical aid.</w:t>
        </w:r>
      </w:ins>
    </w:p>
    <w:p w14:paraId="35E4E9CA" w14:textId="77777777" w:rsidR="000C7D53" w:rsidRPr="00FD6D45" w:rsidRDefault="000C7D53" w:rsidP="000C7D53">
      <w:pPr>
        <w:pStyle w:val="B10"/>
        <w:rPr>
          <w:ins w:id="8269" w:author="S1-254453" w:date="2025-11-26T17:26:00Z" w16du:dateUtc="2025-11-26T09:26:00Z"/>
          <w:rFonts w:eastAsia="等线"/>
          <w:lang w:eastAsia="zh-CN"/>
        </w:rPr>
      </w:pPr>
      <w:ins w:id="8270" w:author="S1-254453" w:date="2025-11-26T17:26:00Z" w16du:dateUtc="2025-11-26T09:26:00Z">
        <w:r>
          <w:rPr>
            <w:rFonts w:eastAsia="等线"/>
            <w:lang w:eastAsia="zh-CN"/>
          </w:rPr>
          <w:t>4.</w:t>
        </w:r>
        <w:r>
          <w:rPr>
            <w:rFonts w:eastAsia="等线"/>
            <w:lang w:eastAsia="zh-CN"/>
          </w:rPr>
          <w:tab/>
        </w:r>
        <w:r w:rsidRPr="00FD6D45">
          <w:rPr>
            <w:rFonts w:eastAsia="等线"/>
            <w:lang w:eastAsia="zh-CN"/>
          </w:rPr>
          <w:t xml:space="preserve">The </w:t>
        </w:r>
        <w:r>
          <w:rPr>
            <w:rFonts w:eastAsia="等线"/>
            <w:lang w:eastAsia="zh-CN"/>
          </w:rPr>
          <w:t xml:space="preserve">6G </w:t>
        </w:r>
        <w:r w:rsidRPr="00FD6D45">
          <w:rPr>
            <w:rFonts w:eastAsia="等线"/>
            <w:lang w:eastAsia="zh-CN"/>
          </w:rPr>
          <w:t xml:space="preserve">network processes Drone 1's request. </w:t>
        </w:r>
        <w:r>
          <w:rPr>
            <w:rFonts w:eastAsia="等线"/>
            <w:lang w:eastAsia="zh-CN"/>
          </w:rPr>
          <w:t>Retrieving</w:t>
        </w:r>
        <w:r w:rsidRPr="00FD6D45">
          <w:rPr>
            <w:rFonts w:eastAsia="等线"/>
            <w:lang w:eastAsia="zh-CN"/>
          </w:rPr>
          <w:t xml:space="preserve"> the stored</w:t>
        </w:r>
        <w:r>
          <w:rPr>
            <w:rFonts w:eastAsia="等线"/>
            <w:lang w:eastAsia="zh-CN"/>
          </w:rPr>
          <w:t xml:space="preserve"> information of</w:t>
        </w:r>
        <w:r w:rsidRPr="00FD6D45">
          <w:rPr>
            <w:rFonts w:eastAsia="等线"/>
            <w:lang w:eastAsia="zh-CN"/>
          </w:rPr>
          <w:t xml:space="preserve"> </w:t>
        </w:r>
        <w:r>
          <w:rPr>
            <w:rFonts w:eastAsia="等线" w:hint="eastAsia"/>
            <w:lang w:eastAsia="zh-CN"/>
          </w:rPr>
          <w:t>the water park</w:t>
        </w:r>
        <w:r w:rsidRPr="00FD6D45">
          <w:rPr>
            <w:rFonts w:eastAsia="等线"/>
            <w:lang w:eastAsia="zh-CN"/>
          </w:rPr>
          <w:t xml:space="preserve">, it identifies Rescue Robots 2 and 3 as the units assigned to Zone B. Analyzing their real-time locations and capabilities, the network determines </w:t>
        </w:r>
        <w:r>
          <w:rPr>
            <w:rFonts w:eastAsia="等线"/>
            <w:lang w:eastAsia="zh-CN"/>
          </w:rPr>
          <w:t xml:space="preserve">the </w:t>
        </w:r>
        <w:r w:rsidRPr="00FD6D45">
          <w:rPr>
            <w:rFonts w:eastAsia="等线"/>
            <w:lang w:eastAsia="zh-CN"/>
          </w:rPr>
          <w:t>Rescue Robot 2. The network immediately:</w:t>
        </w:r>
      </w:ins>
    </w:p>
    <w:p w14:paraId="29E9BBD5" w14:textId="77777777" w:rsidR="000C7D53" w:rsidRPr="00FD6D45" w:rsidRDefault="000C7D53" w:rsidP="000C7D53">
      <w:pPr>
        <w:pStyle w:val="B10"/>
        <w:ind w:firstLine="0"/>
        <w:rPr>
          <w:ins w:id="8271" w:author="S1-254453" w:date="2025-11-26T17:26:00Z" w16du:dateUtc="2025-11-26T09:26:00Z"/>
          <w:rFonts w:eastAsia="等线"/>
          <w:lang w:eastAsia="zh-CN"/>
        </w:rPr>
      </w:pPr>
      <w:ins w:id="8272" w:author="S1-254453" w:date="2025-11-26T17:26:00Z" w16du:dateUtc="2025-11-26T09:26:00Z">
        <w:r>
          <w:rPr>
            <w:rFonts w:eastAsia="等线" w:hint="eastAsia"/>
            <w:lang w:eastAsia="zh-CN"/>
          </w:rPr>
          <w:t>-</w:t>
        </w:r>
        <w:r>
          <w:rPr>
            <w:rFonts w:eastAsia="等线"/>
            <w:lang w:eastAsia="zh-CN"/>
          </w:rPr>
          <w:tab/>
        </w:r>
        <w:r w:rsidRPr="00FD6D45">
          <w:rPr>
            <w:rFonts w:eastAsia="等线"/>
            <w:lang w:eastAsia="zh-CN"/>
          </w:rPr>
          <w:t xml:space="preserve">Commands Rescue Robot 2 to proceed at maximum speed to the incident </w:t>
        </w:r>
        <w:r>
          <w:rPr>
            <w:rFonts w:eastAsia="等线"/>
            <w:lang w:eastAsia="zh-CN"/>
          </w:rPr>
          <w:t>location</w:t>
        </w:r>
        <w:r w:rsidRPr="00FD6D45">
          <w:rPr>
            <w:rFonts w:eastAsia="等线"/>
            <w:lang w:eastAsia="zh-CN"/>
          </w:rPr>
          <w:t>.</w:t>
        </w:r>
      </w:ins>
    </w:p>
    <w:p w14:paraId="06D79EDE" w14:textId="77777777" w:rsidR="000C7D53" w:rsidRPr="00FD6D45" w:rsidRDefault="000C7D53" w:rsidP="000C7D53">
      <w:pPr>
        <w:pStyle w:val="B10"/>
        <w:ind w:firstLine="0"/>
        <w:rPr>
          <w:ins w:id="8273" w:author="S1-254453" w:date="2025-11-26T17:26:00Z" w16du:dateUtc="2025-11-26T09:26:00Z"/>
          <w:rFonts w:eastAsia="等线"/>
          <w:lang w:eastAsia="zh-CN"/>
        </w:rPr>
      </w:pPr>
      <w:ins w:id="8274" w:author="S1-254453" w:date="2025-11-26T17:26:00Z" w16du:dateUtc="2025-11-26T09:26:00Z">
        <w:r>
          <w:rPr>
            <w:rFonts w:eastAsia="等线" w:hint="eastAsia"/>
            <w:lang w:eastAsia="zh-CN"/>
          </w:rPr>
          <w:t>-</w:t>
        </w:r>
        <w:r>
          <w:rPr>
            <w:rFonts w:eastAsia="等线"/>
            <w:lang w:eastAsia="zh-CN"/>
          </w:rPr>
          <w:tab/>
        </w:r>
        <w:r w:rsidRPr="00FD6D45">
          <w:rPr>
            <w:rFonts w:eastAsia="等线"/>
            <w:lang w:eastAsia="zh-CN"/>
          </w:rPr>
          <w:t>Establishes a secure, real-time data path between Drone 1 and Rescue Robot 2.</w:t>
        </w:r>
      </w:ins>
    </w:p>
    <w:p w14:paraId="18F65EE0" w14:textId="77777777" w:rsidR="000C7D53" w:rsidRDefault="000C7D53" w:rsidP="000C7D53">
      <w:pPr>
        <w:pStyle w:val="B10"/>
        <w:rPr>
          <w:ins w:id="8275" w:author="S1-254453" w:date="2025-11-26T17:26:00Z" w16du:dateUtc="2025-11-26T09:26:00Z"/>
          <w:rFonts w:eastAsia="等线"/>
          <w:lang w:eastAsia="zh-CN"/>
        </w:rPr>
      </w:pPr>
      <w:ins w:id="8276" w:author="S1-254453" w:date="2025-11-26T17:26:00Z" w16du:dateUtc="2025-11-26T09:26:00Z">
        <w:r>
          <w:rPr>
            <w:rFonts w:eastAsia="等线"/>
            <w:lang w:eastAsia="zh-CN"/>
          </w:rPr>
          <w:t>5.</w:t>
        </w:r>
        <w:r>
          <w:rPr>
            <w:rFonts w:eastAsia="等线"/>
            <w:lang w:eastAsia="zh-CN"/>
          </w:rPr>
          <w:tab/>
        </w:r>
        <w:r w:rsidRPr="00FD6D45">
          <w:rPr>
            <w:rFonts w:eastAsia="等线"/>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等线"/>
            <w:lang w:eastAsia="zh-CN"/>
          </w:rPr>
          <w:t>the person</w:t>
        </w:r>
        <w:r w:rsidRPr="00FD6D45">
          <w:rPr>
            <w:rFonts w:eastAsia="等线"/>
            <w:lang w:eastAsia="zh-CN"/>
          </w:rPr>
          <w:t xml:space="preserve"> from the water, and transports them to a safe, dry area on the pool deck. Utilizing the data from Drone 1, Rescue Robot 2 initiates immediate first-response care.</w:t>
        </w:r>
      </w:ins>
    </w:p>
    <w:p w14:paraId="3EA28201" w14:textId="77777777" w:rsidR="000C7D53" w:rsidRPr="00FD6D45" w:rsidRDefault="000C7D53" w:rsidP="000C7D53">
      <w:pPr>
        <w:pStyle w:val="B10"/>
        <w:rPr>
          <w:ins w:id="8277" w:author="S1-254453" w:date="2025-11-26T17:26:00Z" w16du:dateUtc="2025-11-26T09:26:00Z"/>
          <w:rFonts w:eastAsia="等线"/>
          <w:lang w:eastAsia="zh-CN"/>
        </w:rPr>
      </w:pPr>
      <w:ins w:id="8278" w:author="S1-254453" w:date="2025-11-26T17:26:00Z" w16du:dateUtc="2025-11-26T09:26:00Z">
        <w:r>
          <w:rPr>
            <w:rFonts w:eastAsia="等线" w:hint="eastAsia"/>
            <w:lang w:eastAsia="zh-CN"/>
          </w:rPr>
          <w:t>6</w:t>
        </w:r>
        <w:r>
          <w:rPr>
            <w:rFonts w:eastAsia="等线"/>
            <w:lang w:eastAsia="zh-CN"/>
          </w:rPr>
          <w:t>.</w:t>
        </w:r>
        <w:r>
          <w:rPr>
            <w:rFonts w:eastAsia="等线"/>
            <w:lang w:eastAsia="zh-CN"/>
          </w:rPr>
          <w:tab/>
        </w:r>
        <w:r w:rsidRPr="00FD6D45">
          <w:rPr>
            <w:rFonts w:eastAsia="等线"/>
            <w:lang w:eastAsia="zh-CN"/>
          </w:rPr>
          <w:t xml:space="preserve">Due to Rescue Robot 2's prompt intervention and initial medical actions, the </w:t>
        </w:r>
        <w:r>
          <w:rPr>
            <w:rFonts w:eastAsia="等线"/>
            <w:lang w:eastAsia="zh-CN"/>
          </w:rPr>
          <w:t>person's</w:t>
        </w:r>
        <w:r w:rsidRPr="00FD6D45">
          <w:rPr>
            <w:rFonts w:eastAsia="等线"/>
            <w:lang w:eastAsia="zh-CN"/>
          </w:rPr>
          <w:t xml:space="preserve"> condition begins to stabilize; their heart rate and breathing gradually return towards normal levels. At this point, Emergency Medical Services personnel arrive on the scene.</w:t>
        </w:r>
        <w:r>
          <w:rPr>
            <w:rFonts w:eastAsia="等线"/>
            <w:lang w:eastAsia="zh-CN"/>
          </w:rPr>
          <w:t xml:space="preserve"> The person is </w:t>
        </w:r>
        <w:r w:rsidRPr="00FD6D45">
          <w:rPr>
            <w:rFonts w:eastAsia="等线"/>
            <w:lang w:eastAsia="zh-CN"/>
          </w:rPr>
          <w:t>carefully transfer</w:t>
        </w:r>
        <w:r>
          <w:rPr>
            <w:rFonts w:eastAsia="等线"/>
            <w:lang w:eastAsia="zh-CN"/>
          </w:rPr>
          <w:t>red to the ambulance.</w:t>
        </w:r>
      </w:ins>
    </w:p>
    <w:p w14:paraId="7B6236E7" w14:textId="77777777" w:rsidR="000C7D53" w:rsidRDefault="000C7D53" w:rsidP="000C7D53">
      <w:pPr>
        <w:pStyle w:val="B10"/>
        <w:rPr>
          <w:ins w:id="8279" w:author="S1-254453" w:date="2025-11-26T17:26:00Z" w16du:dateUtc="2025-11-26T09:26:00Z"/>
          <w:rFonts w:eastAsia="等线"/>
          <w:lang w:eastAsia="zh-CN"/>
        </w:rPr>
      </w:pPr>
      <w:ins w:id="8280" w:author="S1-254453" w:date="2025-11-26T17:26:00Z" w16du:dateUtc="2025-11-26T09:26:00Z">
        <w:r>
          <w:rPr>
            <w:rFonts w:eastAsia="等线" w:hint="eastAsia"/>
            <w:lang w:eastAsia="zh-CN"/>
          </w:rPr>
          <w:lastRenderedPageBreak/>
          <w:t>7</w:t>
        </w:r>
        <w:r>
          <w:rPr>
            <w:rFonts w:eastAsia="等线"/>
            <w:lang w:eastAsia="zh-CN"/>
          </w:rPr>
          <w:t>.</w:t>
        </w:r>
        <w:r>
          <w:rPr>
            <w:rFonts w:eastAsia="等线"/>
            <w:lang w:eastAsia="zh-CN"/>
          </w:rPr>
          <w:tab/>
        </w:r>
        <w:r w:rsidRPr="00FD6D45">
          <w:rPr>
            <w:rFonts w:eastAsia="等线"/>
            <w:lang w:eastAsia="zh-CN"/>
          </w:rPr>
          <w:t>To ensure the victim's safe exit, Drone 1 follows the ambulance's path until it passes through</w:t>
        </w:r>
        <w:r>
          <w:rPr>
            <w:rFonts w:eastAsia="等线"/>
            <w:lang w:eastAsia="zh-CN"/>
          </w:rPr>
          <w:t xml:space="preserve"> the gate of</w:t>
        </w:r>
        <w:r>
          <w:rPr>
            <w:rFonts w:eastAsia="等线" w:hint="eastAsia"/>
            <w:lang w:eastAsia="zh-CN"/>
          </w:rPr>
          <w:t xml:space="preserve"> the</w:t>
        </w:r>
        <w:r>
          <w:rPr>
            <w:rFonts w:eastAsia="等线"/>
            <w:lang w:eastAsia="zh-CN"/>
          </w:rPr>
          <w:t xml:space="preserve"> </w:t>
        </w:r>
        <w:r>
          <w:rPr>
            <w:rFonts w:eastAsia="等线" w:hint="eastAsia"/>
            <w:lang w:eastAsia="zh-CN"/>
          </w:rPr>
          <w:t>water park</w:t>
        </w:r>
        <w:r>
          <w:rPr>
            <w:rFonts w:eastAsia="等线"/>
            <w:lang w:eastAsia="zh-CN"/>
          </w:rPr>
          <w:t xml:space="preserve">, which is the </w:t>
        </w:r>
        <w:r w:rsidRPr="00FD6D45">
          <w:rPr>
            <w:rFonts w:eastAsia="等线"/>
            <w:lang w:eastAsia="zh-CN"/>
          </w:rPr>
          <w:t>boundary of Drone 1's</w:t>
        </w:r>
        <w:r>
          <w:rPr>
            <w:rFonts w:eastAsia="等线"/>
            <w:lang w:eastAsia="zh-CN"/>
          </w:rPr>
          <w:t xml:space="preserve"> service area</w:t>
        </w:r>
        <w:r w:rsidRPr="00FD6D45">
          <w:rPr>
            <w:rFonts w:eastAsia="等线"/>
            <w:lang w:eastAsia="zh-CN"/>
          </w:rPr>
          <w:t>.</w:t>
        </w:r>
      </w:ins>
    </w:p>
    <w:p w14:paraId="379E70AA" w14:textId="77777777" w:rsidR="000C7D53" w:rsidRDefault="000C7D53" w:rsidP="000C7D53">
      <w:pPr>
        <w:pStyle w:val="B10"/>
        <w:jc w:val="center"/>
        <w:rPr>
          <w:ins w:id="8281" w:author="S1-254453" w:date="2025-11-26T17:26:00Z" w16du:dateUtc="2025-11-26T09:26:00Z"/>
          <w:rFonts w:eastAsia="等线"/>
          <w:lang w:eastAsia="zh-CN"/>
        </w:rPr>
      </w:pPr>
      <w:ins w:id="8282" w:author="S1-254453" w:date="2025-11-26T17:26:00Z" w16du:dateUtc="2025-11-26T09:26:00Z">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3661845" cy="2663298"/>
                      </a:xfrm>
                      <a:prstGeom prst="rect">
                        <a:avLst/>
                      </a:prstGeom>
                    </pic:spPr>
                  </pic:pic>
                </a:graphicData>
              </a:graphic>
            </wp:inline>
          </w:drawing>
        </w:r>
      </w:ins>
    </w:p>
    <w:p w14:paraId="5454F570" w14:textId="6C9124CE" w:rsidR="000C7D53" w:rsidRPr="00966A54" w:rsidRDefault="000C7D53" w:rsidP="000C7D53">
      <w:pPr>
        <w:pStyle w:val="TF"/>
        <w:rPr>
          <w:ins w:id="8283" w:author="S1-254453" w:date="2025-11-26T17:26:00Z" w16du:dateUtc="2025-11-26T09:26:00Z"/>
          <w:rFonts w:eastAsia="等线"/>
          <w:lang w:eastAsia="zh-CN"/>
        </w:rPr>
      </w:pPr>
      <w:ins w:id="8284" w:author="S1-254453" w:date="2025-11-26T17:26:00Z" w16du:dateUtc="2025-11-26T09:26:00Z">
        <w:r>
          <w:rPr>
            <w:shd w:val="clear" w:color="auto" w:fill="FFFFFF"/>
            <w:lang w:eastAsia="zh-CN"/>
          </w:rPr>
          <w:t xml:space="preserve">Figure </w:t>
        </w:r>
        <w:r>
          <w:rPr>
            <w:rFonts w:hint="eastAsia"/>
            <w:shd w:val="clear" w:color="auto" w:fill="FFFFFF"/>
            <w:lang w:eastAsia="zh-CN"/>
          </w:rPr>
          <w:t>6.</w:t>
        </w:r>
      </w:ins>
      <w:ins w:id="8285" w:author="S1-254453" w:date="2025-11-26T17:27:00Z" w16du:dateUtc="2025-11-26T09:27:00Z">
        <w:r>
          <w:rPr>
            <w:rFonts w:eastAsiaTheme="minorEastAsia" w:hint="eastAsia"/>
            <w:shd w:val="clear" w:color="auto" w:fill="FFFFFF"/>
            <w:lang w:eastAsia="zh-CN"/>
          </w:rPr>
          <w:t>62</w:t>
        </w:r>
      </w:ins>
      <w:ins w:id="8286" w:author="S1-254453" w:date="2025-11-26T17:26:00Z" w16du:dateUtc="2025-11-26T09:26:00Z">
        <w:r>
          <w:rPr>
            <w:shd w:val="clear" w:color="auto" w:fill="FFFFFF"/>
            <w:lang w:eastAsia="zh-CN"/>
          </w:rPr>
          <w:t xml:space="preserve">.3-1 </w:t>
        </w:r>
        <w:r w:rsidRPr="00966A54">
          <w:rPr>
            <w:shd w:val="clear" w:color="auto" w:fill="FFFFFF"/>
            <w:lang w:eastAsia="zh-CN"/>
          </w:rPr>
          <w:t>AI agent assisted rescue in the water park</w:t>
        </w:r>
      </w:ins>
    </w:p>
    <w:p w14:paraId="5A58A5B3" w14:textId="724BC125" w:rsidR="000C7D53" w:rsidRPr="00F85D0D" w:rsidRDefault="000C7D53" w:rsidP="000C7D53">
      <w:pPr>
        <w:pStyle w:val="31"/>
        <w:rPr>
          <w:ins w:id="8287" w:author="S1-254453" w:date="2025-11-26T17:26:00Z" w16du:dateUtc="2025-11-26T09:26:00Z"/>
        </w:rPr>
      </w:pPr>
      <w:bookmarkStart w:id="8288" w:name="_Toc201586086"/>
      <w:bookmarkStart w:id="8289" w:name="_Toc215051339"/>
      <w:ins w:id="8290" w:author="S1-254453" w:date="2025-11-26T17:26:00Z" w16du:dateUtc="2025-11-26T09:26:00Z">
        <w:r w:rsidRPr="00F85D0D">
          <w:t>6.</w:t>
        </w:r>
      </w:ins>
      <w:ins w:id="8291" w:author="S1-254453" w:date="2025-11-26T17:28:00Z" w16du:dateUtc="2025-11-26T09:28:00Z">
        <w:r>
          <w:rPr>
            <w:rFonts w:hint="eastAsia"/>
          </w:rPr>
          <w:t>62</w:t>
        </w:r>
      </w:ins>
      <w:ins w:id="8292" w:author="S1-254453" w:date="2025-11-26T17:26:00Z" w16du:dateUtc="2025-11-26T09:26:00Z">
        <w:r w:rsidRPr="00F85D0D">
          <w:t>.4</w:t>
        </w:r>
        <w:r w:rsidRPr="00F85D0D">
          <w:tab/>
          <w:t>Post-conditions</w:t>
        </w:r>
        <w:bookmarkEnd w:id="8288"/>
        <w:bookmarkEnd w:id="8289"/>
      </w:ins>
    </w:p>
    <w:p w14:paraId="15D99FF8" w14:textId="77777777" w:rsidR="000C7D53" w:rsidRPr="00F85D0D" w:rsidRDefault="000C7D53" w:rsidP="000C7D53">
      <w:pPr>
        <w:rPr>
          <w:ins w:id="8293" w:author="S1-254453" w:date="2025-11-26T17:26:00Z" w16du:dateUtc="2025-11-26T09:26:00Z"/>
          <w:rFonts w:eastAsia="等线"/>
          <w:lang w:eastAsia="zh-CN"/>
        </w:rPr>
      </w:pPr>
      <w:ins w:id="8294" w:author="S1-254453" w:date="2025-11-26T17:26:00Z" w16du:dateUtc="2025-11-26T09:26:00Z">
        <w:r w:rsidRPr="00FD6D45">
          <w:rPr>
            <w:rFonts w:eastAsia="等线"/>
            <w:lang w:eastAsia="zh-CN"/>
          </w:rPr>
          <w:t xml:space="preserve">Thanks to the immediate first-response care delivered by </w:t>
        </w:r>
        <w:r>
          <w:rPr>
            <w:rFonts w:eastAsia="等线" w:hint="eastAsia"/>
            <w:lang w:eastAsia="zh-CN"/>
          </w:rPr>
          <w:t>the water park's</w:t>
        </w:r>
        <w:r w:rsidRPr="00FD6D45">
          <w:rPr>
            <w:rFonts w:eastAsia="等线"/>
            <w:lang w:eastAsia="zh-CN"/>
          </w:rPr>
          <w:t xml:space="preserve"> </w:t>
        </w:r>
        <w:r>
          <w:rPr>
            <w:rFonts w:eastAsia="等线"/>
            <w:lang w:eastAsia="zh-CN"/>
          </w:rPr>
          <w:t>AI agent assisted security</w:t>
        </w:r>
        <w:r w:rsidRPr="00FD6D45">
          <w:rPr>
            <w:rFonts w:eastAsia="等线"/>
            <w:lang w:eastAsia="zh-CN"/>
          </w:rPr>
          <w:t xml:space="preserve"> system within the critical initial minutes, the drowning victim's condition stabilized and showed significant improvement, leading to a full recovery.</w:t>
        </w:r>
      </w:ins>
    </w:p>
    <w:p w14:paraId="58DA9BB3" w14:textId="6F42E50A" w:rsidR="000C7D53" w:rsidRPr="00F85D0D" w:rsidRDefault="000C7D53" w:rsidP="000C7D53">
      <w:pPr>
        <w:pStyle w:val="31"/>
        <w:rPr>
          <w:ins w:id="8295" w:author="S1-254453" w:date="2025-11-26T17:26:00Z" w16du:dateUtc="2025-11-26T09:26:00Z"/>
        </w:rPr>
      </w:pPr>
      <w:bookmarkStart w:id="8296" w:name="_Toc201586087"/>
      <w:bookmarkStart w:id="8297" w:name="_Toc215051340"/>
      <w:ins w:id="8298" w:author="S1-254453" w:date="2025-11-26T17:26:00Z" w16du:dateUtc="2025-11-26T09:26:00Z">
        <w:r w:rsidRPr="00F85D0D">
          <w:t>6.</w:t>
        </w:r>
      </w:ins>
      <w:ins w:id="8299" w:author="S1-254453" w:date="2025-11-26T17:28:00Z" w16du:dateUtc="2025-11-26T09:28:00Z">
        <w:r>
          <w:rPr>
            <w:rFonts w:hint="eastAsia"/>
          </w:rPr>
          <w:t>62</w:t>
        </w:r>
      </w:ins>
      <w:ins w:id="8300" w:author="S1-254453" w:date="2025-11-26T17:26:00Z" w16du:dateUtc="2025-11-26T09:26:00Z">
        <w:r w:rsidRPr="00F85D0D">
          <w:t>.5</w:t>
        </w:r>
        <w:r w:rsidRPr="00F85D0D">
          <w:tab/>
          <w:t>Existing features partly or fully covering the use case functionality</w:t>
        </w:r>
        <w:bookmarkEnd w:id="8296"/>
        <w:bookmarkEnd w:id="8297"/>
      </w:ins>
    </w:p>
    <w:p w14:paraId="5593FB1E" w14:textId="77777777" w:rsidR="000C7D53" w:rsidRPr="00F85D0D" w:rsidRDefault="000C7D53" w:rsidP="000C7D53">
      <w:pPr>
        <w:rPr>
          <w:ins w:id="8301" w:author="S1-254453" w:date="2025-11-26T17:26:00Z" w16du:dateUtc="2025-11-26T09:26:00Z"/>
          <w:rFonts w:eastAsia="等线"/>
          <w:lang w:eastAsia="zh-CN"/>
        </w:rPr>
      </w:pPr>
      <w:ins w:id="8302" w:author="S1-254453" w:date="2025-11-26T17:26:00Z" w16du:dateUtc="2025-11-26T09:26:00Z">
        <w:r w:rsidRPr="00F85D0D">
          <w:rPr>
            <w:rFonts w:eastAsia="等线"/>
            <w:lang w:eastAsia="zh-CN"/>
          </w:rPr>
          <w:t>In clause 6.</w:t>
        </w:r>
        <w:r>
          <w:rPr>
            <w:rFonts w:eastAsia="等线"/>
            <w:lang w:eastAsia="zh-CN"/>
          </w:rPr>
          <w:t>4.0</w:t>
        </w:r>
        <w:r w:rsidRPr="00F85D0D">
          <w:rPr>
            <w:rFonts w:eastAsia="等线"/>
            <w:lang w:eastAsia="zh-CN"/>
          </w:rPr>
          <w:t xml:space="preserve"> of TS 22.261 [14], the following requirement</w:t>
        </w:r>
        <w:r>
          <w:rPr>
            <w:rFonts w:eastAsia="等线"/>
            <w:lang w:eastAsia="zh-CN"/>
          </w:rPr>
          <w:t xml:space="preserve"> </w:t>
        </w:r>
        <w:r w:rsidRPr="00F85D0D">
          <w:rPr>
            <w:rFonts w:eastAsia="等线"/>
            <w:lang w:eastAsia="zh-CN"/>
          </w:rPr>
          <w:t>of</w:t>
        </w:r>
        <w:r>
          <w:rPr>
            <w:rFonts w:eastAsia="等线"/>
            <w:lang w:eastAsia="zh-CN"/>
          </w:rPr>
          <w:t xml:space="preserve"> AI/ML</w:t>
        </w:r>
        <w:r w:rsidRPr="00F85D0D">
          <w:rPr>
            <w:rFonts w:eastAsia="等线"/>
            <w:lang w:eastAsia="zh-CN"/>
          </w:rPr>
          <w:t xml:space="preserve"> are captured:</w:t>
        </w:r>
      </w:ins>
    </w:p>
    <w:p w14:paraId="2915869E" w14:textId="77777777" w:rsidR="000C7D53" w:rsidRDefault="000C7D53" w:rsidP="000C7D53">
      <w:pPr>
        <w:rPr>
          <w:ins w:id="8303" w:author="S1-254453" w:date="2025-11-26T17:26:00Z" w16du:dateUtc="2025-11-26T09:26:00Z"/>
          <w:i/>
          <w:iCs/>
        </w:rPr>
      </w:pPr>
      <w:ins w:id="8304" w:author="S1-254453" w:date="2025-11-26T17:26:00Z" w16du:dateUtc="2025-11-26T09:26:00Z">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ins>
    </w:p>
    <w:p w14:paraId="39DA1146" w14:textId="77777777" w:rsidR="000C7D53" w:rsidRDefault="000C7D53" w:rsidP="000C7D53">
      <w:pPr>
        <w:rPr>
          <w:ins w:id="8305" w:author="S1-254453" w:date="2025-11-26T17:26:00Z" w16du:dateUtc="2025-11-26T09:26:00Z"/>
          <w:rFonts w:eastAsia="等线"/>
          <w:lang w:eastAsia="zh-CN"/>
        </w:rPr>
      </w:pPr>
      <w:ins w:id="8306" w:author="S1-254453" w:date="2025-11-26T17:26:00Z" w16du:dateUtc="2025-11-26T09:26:00Z">
        <w:r w:rsidRPr="00F85D0D">
          <w:rPr>
            <w:rFonts w:eastAsia="等线"/>
            <w:lang w:eastAsia="zh-CN"/>
          </w:rPr>
          <w:t xml:space="preserve">In the above requirement, </w:t>
        </w:r>
        <w:r>
          <w:rPr>
            <w:rFonts w:eastAsia="等线"/>
            <w:lang w:eastAsia="zh-CN"/>
          </w:rPr>
          <w:t xml:space="preserve">the 5G system is authorized to transmit data in a certain location. However, such data transmission is only supported via the direct device connection, </w:t>
        </w:r>
        <w:r w:rsidRPr="00CB0F40">
          <w:rPr>
            <w:rFonts w:eastAsia="等线"/>
            <w:lang w:eastAsia="zh-CN"/>
          </w:rPr>
          <w:t>which inherently limits operational range due to proximity requirements</w:t>
        </w:r>
        <w:r>
          <w:rPr>
            <w:rFonts w:eastAsia="等线"/>
            <w:lang w:eastAsia="zh-CN"/>
          </w:rPr>
          <w:t xml:space="preserve">. If the network supports establishing data path, </w:t>
        </w:r>
        <w:r w:rsidRPr="00CB0F40">
          <w:rPr>
            <w:rFonts w:eastAsia="等线"/>
            <w:lang w:eastAsia="zh-CN"/>
          </w:rPr>
          <w:t xml:space="preserve">AI services would overcome these physical boundaries, enabling seamless </w:t>
        </w:r>
        <w:r>
          <w:rPr>
            <w:rFonts w:eastAsia="等线"/>
            <w:lang w:eastAsia="zh-CN"/>
          </w:rPr>
          <w:t xml:space="preserve">interoperability </w:t>
        </w:r>
        <w:r w:rsidRPr="00CB0F40">
          <w:rPr>
            <w:rFonts w:eastAsia="等线"/>
            <w:lang w:eastAsia="zh-CN"/>
          </w:rPr>
          <w:t>distributed AI agents while extending service coverage.</w:t>
        </w:r>
      </w:ins>
    </w:p>
    <w:p w14:paraId="7DD574E8" w14:textId="313C14A3" w:rsidR="000C7D53" w:rsidRPr="00F85D0D" w:rsidRDefault="000C7D53" w:rsidP="000C7D53">
      <w:pPr>
        <w:pStyle w:val="31"/>
        <w:rPr>
          <w:ins w:id="8307" w:author="S1-254453" w:date="2025-11-26T17:26:00Z" w16du:dateUtc="2025-11-26T09:26:00Z"/>
        </w:rPr>
      </w:pPr>
      <w:bookmarkStart w:id="8308" w:name="_Toc201586088"/>
      <w:bookmarkStart w:id="8309" w:name="_Toc215051341"/>
      <w:ins w:id="8310" w:author="S1-254453" w:date="2025-11-26T17:26:00Z" w16du:dateUtc="2025-11-26T09:26:00Z">
        <w:r w:rsidRPr="00F85D0D">
          <w:t>6.</w:t>
        </w:r>
      </w:ins>
      <w:ins w:id="8311" w:author="S1-254453" w:date="2025-11-26T17:28:00Z" w16du:dateUtc="2025-11-26T09:28:00Z">
        <w:r>
          <w:rPr>
            <w:rFonts w:hint="eastAsia"/>
          </w:rPr>
          <w:t>62</w:t>
        </w:r>
      </w:ins>
      <w:ins w:id="8312" w:author="S1-254453" w:date="2025-11-26T17:26:00Z" w16du:dateUtc="2025-11-26T09:26:00Z">
        <w:r w:rsidRPr="00F85D0D">
          <w:t>.6</w:t>
        </w:r>
        <w:r w:rsidRPr="00F85D0D">
          <w:tab/>
          <w:t>Potential New Requirements needed to support the use case</w:t>
        </w:r>
        <w:bookmarkEnd w:id="8308"/>
        <w:bookmarkEnd w:id="8309"/>
      </w:ins>
    </w:p>
    <w:p w14:paraId="00F2D741" w14:textId="494AD558" w:rsidR="000C7D53" w:rsidRPr="00A25DEE" w:rsidRDefault="000C7D53" w:rsidP="000C7D53">
      <w:pPr>
        <w:rPr>
          <w:ins w:id="8313" w:author="S1-254453" w:date="2025-11-26T17:26:00Z" w16du:dateUtc="2025-11-26T09:26:00Z"/>
        </w:rPr>
      </w:pPr>
      <w:ins w:id="8314" w:author="S1-254453" w:date="2025-11-26T17:26:00Z" w16du:dateUtc="2025-11-26T09:26:00Z">
        <w:r w:rsidRPr="00DD26DE">
          <w:t>[PR 6.</w:t>
        </w:r>
      </w:ins>
      <w:ins w:id="8315" w:author="S1-254453" w:date="2025-11-26T17:28:00Z" w16du:dateUtc="2025-11-26T09:28:00Z">
        <w:r>
          <w:rPr>
            <w:rFonts w:eastAsiaTheme="minorEastAsia" w:hint="eastAsia"/>
            <w:lang w:eastAsia="zh-CN"/>
          </w:rPr>
          <w:t>62</w:t>
        </w:r>
      </w:ins>
      <w:ins w:id="8316" w:author="S1-254453" w:date="2025-11-26T17:26:00Z" w16du:dateUtc="2025-11-26T09:26:00Z">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authorized users suing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ins>
    </w:p>
    <w:p w14:paraId="7F388C89" w14:textId="6A425401" w:rsidR="000C7D53" w:rsidRPr="00254DCF" w:rsidDel="00254DCF" w:rsidRDefault="000C7D53" w:rsidP="00254DCF">
      <w:pPr>
        <w:rPr>
          <w:ins w:id="8317" w:author="S1-254453" w:date="2025-11-26T17:26:00Z" w16du:dateUtc="2025-11-26T09:26:00Z"/>
          <w:del w:id="8318" w:author="6G rapporteurs" w:date="2025-11-27T22:33:00Z" w16du:dateUtc="2025-11-27T14:33:00Z"/>
        </w:rPr>
      </w:pPr>
    </w:p>
    <w:p w14:paraId="2E4DE9BA" w14:textId="570C24FD" w:rsidR="009B21BF" w:rsidRPr="00254DCF" w:rsidDel="00E3143C" w:rsidRDefault="009B21BF" w:rsidP="00254DCF">
      <w:pPr>
        <w:rPr>
          <w:ins w:id="8319" w:author="S1-254438" w:date="2025-11-26T17:06:00Z" w16du:dateUtc="2025-11-26T09:06:00Z"/>
          <w:del w:id="8320" w:author="S1-254448" w:date="2025-11-26T17:25:00Z" w16du:dateUtc="2025-11-26T09:25:00Z"/>
          <w:rFonts w:eastAsia="TimesNewRomanPSMT"/>
        </w:rPr>
      </w:pPr>
    </w:p>
    <w:p w14:paraId="7E0C4F7F" w14:textId="07F3D7FA" w:rsidR="009B21BF" w:rsidRPr="00254DCF" w:rsidDel="00E3143C" w:rsidRDefault="009B21BF" w:rsidP="00254DCF">
      <w:pPr>
        <w:rPr>
          <w:ins w:id="8321" w:author="S1-254438" w:date="2025-11-26T17:06:00Z" w16du:dateUtc="2025-11-26T09:06:00Z"/>
          <w:del w:id="8322" w:author="S1-254448" w:date="2025-11-26T17:25:00Z" w16du:dateUtc="2025-11-26T09:25:00Z"/>
        </w:rPr>
      </w:pPr>
    </w:p>
    <w:p w14:paraId="33D8E226" w14:textId="6E9CBD2D" w:rsidR="009B21BF" w:rsidRPr="00254DCF" w:rsidDel="00254DCF" w:rsidRDefault="009B21BF" w:rsidP="00254DCF">
      <w:pPr>
        <w:rPr>
          <w:ins w:id="8323" w:author="S1-254438" w:date="2025-11-26T17:06:00Z" w16du:dateUtc="2025-11-26T09:06:00Z"/>
          <w:del w:id="8324" w:author="6G rapporteurs" w:date="2025-11-27T22:33:00Z" w16du:dateUtc="2025-11-27T14:33:00Z"/>
        </w:rPr>
      </w:pPr>
    </w:p>
    <w:p w14:paraId="5925B667" w14:textId="19ED4D36" w:rsidR="00807A59" w:rsidRPr="00254DCF" w:rsidDel="00254DCF" w:rsidRDefault="00807A59" w:rsidP="00254DCF">
      <w:pPr>
        <w:rPr>
          <w:ins w:id="8325" w:author="S1-254437" w:date="2025-11-26T16:23:00Z" w16du:dateUtc="2025-11-26T08:23:00Z"/>
          <w:del w:id="8326" w:author="6G rapporteurs" w:date="2025-11-27T22:33:00Z" w16du:dateUtc="2025-11-27T14:33:00Z"/>
        </w:rPr>
      </w:pPr>
    </w:p>
    <w:p w14:paraId="7BEB6E26" w14:textId="77777777" w:rsidR="00C83075" w:rsidRPr="00E638D4" w:rsidRDefault="00C83075" w:rsidP="000E7848">
      <w:pPr>
        <w:rPr>
          <w:rFonts w:eastAsiaTheme="minorEastAsia"/>
          <w:lang w:eastAsia="zh-CN"/>
        </w:rPr>
      </w:pPr>
    </w:p>
    <w:p w14:paraId="5E9B6FE8" w14:textId="77777777" w:rsidR="00C15CB0" w:rsidRPr="00D54329" w:rsidRDefault="00160A0F">
      <w:pPr>
        <w:pStyle w:val="1"/>
        <w:rPr>
          <w:bCs/>
          <w:lang w:val="en-US"/>
        </w:rPr>
      </w:pPr>
      <w:bookmarkStart w:id="8327" w:name="_Toc215051342"/>
      <w:r w:rsidRPr="00D54329">
        <w:rPr>
          <w:rFonts w:hint="eastAsia"/>
          <w:lang w:val="en-US" w:eastAsia="zh-CN"/>
        </w:rPr>
        <w:t>7</w:t>
      </w:r>
      <w:r w:rsidRPr="00D54329">
        <w:rPr>
          <w:lang w:val="en-US"/>
        </w:rPr>
        <w:tab/>
      </w:r>
      <w:r w:rsidRPr="00D54329">
        <w:rPr>
          <w:bCs/>
          <w:lang w:val="en-US"/>
        </w:rPr>
        <w:t>Integrated Sensing and Communication</w:t>
      </w:r>
      <w:bookmarkEnd w:id="8327"/>
    </w:p>
    <w:p w14:paraId="6650899F" w14:textId="2954F3A6" w:rsidR="00C15CB0" w:rsidRPr="00D54329" w:rsidRDefault="00160A0F">
      <w:pPr>
        <w:pStyle w:val="21"/>
        <w:rPr>
          <w:lang w:eastAsia="zh-CN"/>
        </w:rPr>
      </w:pPr>
      <w:bookmarkStart w:id="8328" w:name="_Toc215051343"/>
      <w:r w:rsidRPr="00D54329">
        <w:t>7.</w:t>
      </w:r>
      <w:r w:rsidR="00A04A35" w:rsidRPr="00D54329">
        <w:t>1</w:t>
      </w:r>
      <w:r w:rsidRPr="00D54329">
        <w:tab/>
        <w:t>General</w:t>
      </w:r>
      <w:bookmarkEnd w:id="8328"/>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21"/>
        <w:rPr>
          <w:lang w:eastAsia="zh-CN"/>
        </w:rPr>
      </w:pPr>
      <w:bookmarkStart w:id="8329" w:name="_Toc215051344"/>
      <w:r w:rsidRPr="00D54329">
        <w:lastRenderedPageBreak/>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8329"/>
    </w:p>
    <w:p w14:paraId="196C72E6" w14:textId="153225DB" w:rsidR="00C15CB0" w:rsidRPr="00D54329" w:rsidRDefault="00160A0F">
      <w:pPr>
        <w:pStyle w:val="31"/>
      </w:pPr>
      <w:bookmarkStart w:id="8330" w:name="_Toc215051345"/>
      <w:r w:rsidRPr="00D54329">
        <w:t>7.</w:t>
      </w:r>
      <w:r w:rsidR="00A04A35" w:rsidRPr="00D54329">
        <w:t>2</w:t>
      </w:r>
      <w:r w:rsidRPr="00D54329">
        <w:t>.1</w:t>
      </w:r>
      <w:r w:rsidRPr="00D54329">
        <w:tab/>
        <w:t>Description</w:t>
      </w:r>
      <w:bookmarkEnd w:id="8330"/>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宋体"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31"/>
      </w:pPr>
      <w:bookmarkStart w:id="8331" w:name="_Toc215051346"/>
      <w:r w:rsidRPr="00D54329">
        <w:t>7.</w:t>
      </w:r>
      <w:r w:rsidR="00A04A35" w:rsidRPr="00D54329">
        <w:t>2</w:t>
      </w:r>
      <w:r w:rsidRPr="00D54329">
        <w:t>.2</w:t>
      </w:r>
      <w:r w:rsidRPr="00D54329">
        <w:tab/>
        <w:t>Pre-conditions</w:t>
      </w:r>
      <w:bookmarkEnd w:id="8331"/>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宋体"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31"/>
      </w:pPr>
      <w:bookmarkStart w:id="8332" w:name="_Toc215051347"/>
      <w:r w:rsidRPr="00D54329">
        <w:t>7.</w:t>
      </w:r>
      <w:r w:rsidR="00A04A35" w:rsidRPr="00D54329">
        <w:t>2</w:t>
      </w:r>
      <w:r w:rsidRPr="00D54329">
        <w:t>.3</w:t>
      </w:r>
      <w:r w:rsidRPr="00D54329">
        <w:tab/>
        <w:t>Service Flows</w:t>
      </w:r>
      <w:bookmarkEnd w:id="8332"/>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31"/>
      </w:pPr>
      <w:bookmarkStart w:id="8333" w:name="_Toc215051348"/>
      <w:r w:rsidRPr="00D54329">
        <w:t>7.</w:t>
      </w:r>
      <w:r w:rsidR="00A04A35" w:rsidRPr="00D54329">
        <w:t>2</w:t>
      </w:r>
      <w:r w:rsidRPr="00D54329">
        <w:t>.4</w:t>
      </w:r>
      <w:r w:rsidRPr="00D54329">
        <w:tab/>
        <w:t>Post-conditions</w:t>
      </w:r>
      <w:bookmarkEnd w:id="8333"/>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lastRenderedPageBreak/>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31"/>
      </w:pPr>
      <w:bookmarkStart w:id="8334" w:name="_Toc215051349"/>
      <w:r w:rsidRPr="00D54329">
        <w:t>7.</w:t>
      </w:r>
      <w:r w:rsidR="00A04A35" w:rsidRPr="00D54329">
        <w:t>2</w:t>
      </w:r>
      <w:r w:rsidRPr="00D54329">
        <w:t>.5</w:t>
      </w:r>
      <w:r w:rsidRPr="00D54329">
        <w:tab/>
        <w:t>Existing features partly or fully covering the use case functionality</w:t>
      </w:r>
      <w:bookmarkEnd w:id="8334"/>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等线"/>
          <w:lang w:eastAsia="zh-CN"/>
        </w:rPr>
      </w:pPr>
      <w:r w:rsidRPr="00D54329">
        <w:rPr>
          <w:rFonts w:eastAsia="等线"/>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8335" w:name="_MCCTEMPBM_CRPT81540188___4"/>
            <w:bookmarkEnd w:id="8335"/>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31"/>
      </w:pPr>
      <w:bookmarkStart w:id="8336" w:name="_Toc215051350"/>
      <w:r w:rsidRPr="00D54329">
        <w:t>7.</w:t>
      </w:r>
      <w:r w:rsidR="00A04A35" w:rsidRPr="00D54329">
        <w:t>2</w:t>
      </w:r>
      <w:r w:rsidRPr="00D54329">
        <w:t>.6</w:t>
      </w:r>
      <w:r w:rsidRPr="00D54329">
        <w:tab/>
        <w:t>Potential New Requirements needed to support the use case</w:t>
      </w:r>
      <w:bookmarkEnd w:id="8336"/>
    </w:p>
    <w:p w14:paraId="0EDD6CB0" w14:textId="23A0F9B0" w:rsidR="00C15CB0" w:rsidRPr="00D54329" w:rsidRDefault="00160A0F" w:rsidP="00E40C11">
      <w:pPr>
        <w:rPr>
          <w:lang w:eastAsia="zh-CN"/>
        </w:rPr>
      </w:pPr>
      <w:r w:rsidRPr="00D54329">
        <w:t>[PR</w:t>
      </w:r>
      <w:r w:rsidRPr="00D54329">
        <w:rPr>
          <w:rFonts w:eastAsia="宋体"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21"/>
        <w:rPr>
          <w:lang w:eastAsia="zh-CN"/>
        </w:rPr>
      </w:pPr>
      <w:bookmarkStart w:id="8337" w:name="_Toc215051351"/>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8337"/>
    </w:p>
    <w:p w14:paraId="7C8B74A0" w14:textId="3AB68FD5" w:rsidR="00C15CB0" w:rsidRPr="00D54329" w:rsidRDefault="00160A0F">
      <w:pPr>
        <w:pStyle w:val="31"/>
      </w:pPr>
      <w:bookmarkStart w:id="8338" w:name="_Toc215051352"/>
      <w:r w:rsidRPr="00D54329">
        <w:t>7.</w:t>
      </w:r>
      <w:r w:rsidR="00310267" w:rsidRPr="00D54329">
        <w:t>3</w:t>
      </w:r>
      <w:r w:rsidRPr="00D54329">
        <w:t>.1</w:t>
      </w:r>
      <w:r w:rsidRPr="00D54329">
        <w:tab/>
        <w:t>Description</w:t>
      </w:r>
      <w:bookmarkEnd w:id="8338"/>
    </w:p>
    <w:p w14:paraId="0D06247A" w14:textId="62794170" w:rsidR="00C15CB0" w:rsidRPr="00D54329" w:rsidRDefault="00160A0F">
      <w:r w:rsidRPr="00D54329">
        <w:t>In a presentation by 5GAA at the 6G Use Case Workshop [</w:t>
      </w:r>
      <w:r w:rsidRPr="00D54329">
        <w:rPr>
          <w:rFonts w:eastAsia="宋体"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宋体" w:hint="eastAsia"/>
          <w:lang w:eastAsia="zh-CN"/>
        </w:rPr>
        <w:t>8</w:t>
      </w:r>
      <w:r w:rsidRPr="00D54329">
        <w:t>] noted that VRUs might carry various devices to enhance pedestrian safety. Global Navigation Satellite System (GNSS</w:t>
      </w:r>
      <w:r w:rsidRPr="00D54329">
        <w:rPr>
          <w:rFonts w:eastAsia="宋体"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lastRenderedPageBreak/>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31"/>
      </w:pPr>
      <w:bookmarkStart w:id="8339" w:name="_Toc215051353"/>
      <w:r w:rsidRPr="00D54329">
        <w:t>7.</w:t>
      </w:r>
      <w:r w:rsidR="00310267" w:rsidRPr="00D54329">
        <w:t>3</w:t>
      </w:r>
      <w:r w:rsidRPr="00D54329">
        <w:t>.2</w:t>
      </w:r>
      <w:r w:rsidRPr="00D54329">
        <w:tab/>
        <w:t>Pre-conditions</w:t>
      </w:r>
      <w:bookmarkEnd w:id="8339"/>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31"/>
      </w:pPr>
      <w:bookmarkStart w:id="8340" w:name="_Toc215051354"/>
      <w:r w:rsidRPr="00D54329">
        <w:t>7.</w:t>
      </w:r>
      <w:r w:rsidR="00310267" w:rsidRPr="00D54329">
        <w:t>3</w:t>
      </w:r>
      <w:r w:rsidRPr="00D54329">
        <w:t>.3</w:t>
      </w:r>
      <w:r w:rsidRPr="00D54329">
        <w:tab/>
        <w:t>Service Flows</w:t>
      </w:r>
      <w:bookmarkEnd w:id="8340"/>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31"/>
      </w:pPr>
      <w:bookmarkStart w:id="8341" w:name="_Toc215051355"/>
      <w:r w:rsidRPr="00D54329">
        <w:t>7.</w:t>
      </w:r>
      <w:r w:rsidR="00310267" w:rsidRPr="00D54329">
        <w:t>3</w:t>
      </w:r>
      <w:r w:rsidRPr="00D54329">
        <w:t>.4</w:t>
      </w:r>
      <w:r w:rsidRPr="00D54329">
        <w:tab/>
        <w:t>Post-conditions</w:t>
      </w:r>
      <w:bookmarkEnd w:id="8341"/>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31"/>
      </w:pPr>
      <w:bookmarkStart w:id="8342" w:name="_Toc215051356"/>
      <w:r w:rsidRPr="00D54329">
        <w:t>7.</w:t>
      </w:r>
      <w:r w:rsidR="00310267" w:rsidRPr="00D54329">
        <w:t>3</w:t>
      </w:r>
      <w:r w:rsidRPr="00D54329">
        <w:t>.5</w:t>
      </w:r>
      <w:r w:rsidRPr="00D54329">
        <w:tab/>
        <w:t>Existing features partly or fully covering the use case functionality</w:t>
      </w:r>
      <w:bookmarkEnd w:id="8342"/>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31"/>
      </w:pPr>
      <w:bookmarkStart w:id="8343" w:name="_Toc215051357"/>
      <w:r w:rsidRPr="00D54329">
        <w:t>7.</w:t>
      </w:r>
      <w:r w:rsidR="00310267" w:rsidRPr="00D54329">
        <w:t>3</w:t>
      </w:r>
      <w:r w:rsidRPr="00D54329">
        <w:t>.6</w:t>
      </w:r>
      <w:r w:rsidRPr="00D54329">
        <w:tab/>
        <w:t>Potential New Requirements needed to support the use case</w:t>
      </w:r>
      <w:bookmarkEnd w:id="8343"/>
    </w:p>
    <w:p w14:paraId="3FAA43E3" w14:textId="79D2DE80" w:rsidR="00C15CB0" w:rsidRPr="00D54329" w:rsidRDefault="00160A0F">
      <w:r w:rsidRPr="00D54329">
        <w:t>[PR</w:t>
      </w:r>
      <w:r w:rsidRPr="00D54329">
        <w:rPr>
          <w:rFonts w:eastAsia="宋体"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8344"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8345" w:name="_MCCTEMPBM_CRPT86320051___4"/>
            <w:r w:rsidRPr="00D54329">
              <w:rPr>
                <w:sz w:val="16"/>
                <w:szCs w:val="16"/>
              </w:rPr>
              <w:t>False alarm [%]</w:t>
            </w:r>
          </w:p>
          <w:bookmarkEnd w:id="8345"/>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8346" w:name="_MCCTEMPBM_CRPT86320052___4" w:colFirst="3" w:colLast="8"/>
            <w:bookmarkEnd w:id="8344"/>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8347" w:name="_MCCTEMPBM_CRPT86320053___4" w:colFirst="0" w:colLast="0"/>
            <w:bookmarkEnd w:id="8346"/>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8347"/>
    </w:tbl>
    <w:p w14:paraId="63ACD23C" w14:textId="77777777" w:rsidR="00B910D5" w:rsidRPr="00D54329" w:rsidRDefault="00B910D5" w:rsidP="00B910D5"/>
    <w:p w14:paraId="177E7DAF" w14:textId="3298D559" w:rsidR="00C15CB0" w:rsidRPr="00D54329" w:rsidRDefault="00160A0F">
      <w:pPr>
        <w:pStyle w:val="21"/>
        <w:rPr>
          <w:lang w:eastAsia="zh-CN"/>
        </w:rPr>
      </w:pPr>
      <w:bookmarkStart w:id="8348" w:name="_Toc215051358"/>
      <w:r w:rsidRPr="00D54329">
        <w:t>7.</w:t>
      </w:r>
      <w:r w:rsidR="00310267" w:rsidRPr="00D54329">
        <w:t>4</w:t>
      </w:r>
      <w:r w:rsidRPr="00D54329">
        <w:tab/>
        <w:t>Use case for high-resolution topographical maps</w:t>
      </w:r>
      <w:bookmarkEnd w:id="8348"/>
    </w:p>
    <w:p w14:paraId="6AA85D3E" w14:textId="74AC7F6A" w:rsidR="00C15CB0" w:rsidRPr="00D54329" w:rsidRDefault="00160A0F">
      <w:pPr>
        <w:pStyle w:val="31"/>
      </w:pPr>
      <w:bookmarkStart w:id="8349" w:name="_Toc215051359"/>
      <w:r w:rsidRPr="00D54329">
        <w:t>7.</w:t>
      </w:r>
      <w:r w:rsidR="00310267" w:rsidRPr="00D54329">
        <w:t>4</w:t>
      </w:r>
      <w:r w:rsidRPr="00D54329">
        <w:t>.1</w:t>
      </w:r>
      <w:r w:rsidRPr="00D54329">
        <w:tab/>
        <w:t>Description</w:t>
      </w:r>
      <w:bookmarkEnd w:id="8349"/>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宋体" w:hint="eastAsia"/>
          <w:lang w:eastAsia="zh-CN"/>
        </w:rPr>
        <w:t>s</w:t>
      </w:r>
      <w:r w:rsidR="00CE6B19" w:rsidRPr="00D54329">
        <w:rPr>
          <w:rFonts w:eastAsia="宋体" w:hint="eastAsia"/>
          <w:lang w:eastAsia="zh-CN"/>
        </w:rPr>
        <w:t>ensing</w:t>
      </w:r>
      <w:r w:rsidRPr="00D54329">
        <w:t xml:space="preserve"> </w:t>
      </w:r>
      <w:r w:rsidRPr="00D54329">
        <w:rPr>
          <w:rFonts w:eastAsia="宋体" w:hint="eastAsia"/>
          <w:lang w:eastAsia="zh-CN"/>
        </w:rPr>
        <w:t>u</w:t>
      </w:r>
      <w:r w:rsidRPr="00D54329">
        <w:t xml:space="preserve">se </w:t>
      </w:r>
      <w:r w:rsidRPr="00D54329">
        <w:rPr>
          <w:rFonts w:eastAsia="宋体" w:hint="eastAsia"/>
          <w:lang w:eastAsia="zh-CN"/>
        </w:rPr>
        <w:t>c</w:t>
      </w:r>
      <w:r w:rsidR="00CE6B19" w:rsidRPr="00D54329">
        <w:rPr>
          <w:rFonts w:eastAsia="宋体" w:hint="eastAsia"/>
          <w:lang w:eastAsia="zh-CN"/>
        </w:rPr>
        <w:t>ases</w:t>
      </w:r>
      <w:r w:rsidRPr="00D54329">
        <w:t xml:space="preserve"> in [</w:t>
      </w:r>
      <w:r w:rsidRPr="00D54329">
        <w:rPr>
          <w:rFonts w:eastAsia="宋体" w:hint="eastAsia"/>
          <w:lang w:eastAsia="zh-CN"/>
        </w:rPr>
        <w:t>9</w:t>
      </w:r>
      <w:r w:rsidRPr="00D54329">
        <w:t>] and the associated functional requirements and performance requirements in [</w:t>
      </w:r>
      <w:r w:rsidRPr="00D54329">
        <w:rPr>
          <w:rFonts w:eastAsia="宋体"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宋体"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31"/>
      </w:pPr>
      <w:bookmarkStart w:id="8350" w:name="_Toc215051360"/>
      <w:r w:rsidRPr="00D54329">
        <w:t>7.</w:t>
      </w:r>
      <w:r w:rsidR="00310267" w:rsidRPr="00D54329">
        <w:t>4</w:t>
      </w:r>
      <w:r w:rsidRPr="00D54329">
        <w:t>.2</w:t>
      </w:r>
      <w:r w:rsidRPr="00D54329">
        <w:tab/>
        <w:t>Pre-conditions</w:t>
      </w:r>
      <w:bookmarkEnd w:id="8350"/>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31"/>
      </w:pPr>
      <w:bookmarkStart w:id="8351" w:name="_Toc215051361"/>
      <w:r w:rsidRPr="00D54329">
        <w:t>7.</w:t>
      </w:r>
      <w:r w:rsidR="00310267" w:rsidRPr="00D54329">
        <w:t>4</w:t>
      </w:r>
      <w:r w:rsidRPr="00D54329">
        <w:t>.3</w:t>
      </w:r>
      <w:r w:rsidRPr="00D54329">
        <w:tab/>
        <w:t>Service Flows</w:t>
      </w:r>
      <w:bookmarkEnd w:id="8351"/>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31"/>
      </w:pPr>
      <w:bookmarkStart w:id="8352" w:name="_Toc215051362"/>
      <w:r w:rsidRPr="00D54329">
        <w:t>7.</w:t>
      </w:r>
      <w:r w:rsidR="008A5C15" w:rsidRPr="00D54329">
        <w:t>4</w:t>
      </w:r>
      <w:r w:rsidRPr="00D54329">
        <w:t>.4</w:t>
      </w:r>
      <w:r w:rsidRPr="00D54329">
        <w:tab/>
        <w:t>Post-conditions</w:t>
      </w:r>
      <w:bookmarkEnd w:id="8352"/>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宋体" w:hint="eastAsia"/>
          <w:lang w:eastAsia="zh-CN"/>
        </w:rPr>
        <w:t>-</w:t>
      </w:r>
      <w:r w:rsidRPr="00D54329">
        <w:t>resolution topographical map, the map is forwarded to vehicles capable of high levels of autonomous driving capability e.g. L3-L5 autonomy [</w:t>
      </w:r>
      <w:r w:rsidRPr="00D54329">
        <w:rPr>
          <w:rFonts w:eastAsia="宋体"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宋体"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31"/>
      </w:pPr>
      <w:bookmarkStart w:id="8353" w:name="_Toc215051363"/>
      <w:r w:rsidRPr="00D54329">
        <w:t>7.</w:t>
      </w:r>
      <w:r w:rsidR="008A5C15" w:rsidRPr="00D54329">
        <w:t>4</w:t>
      </w:r>
      <w:r w:rsidRPr="00D54329">
        <w:t>.5</w:t>
      </w:r>
      <w:r w:rsidRPr="00D54329">
        <w:tab/>
        <w:t>Existing features partly or fully covering the use case functionality</w:t>
      </w:r>
      <w:bookmarkEnd w:id="8353"/>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宋体"/>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宋体" w:hint="eastAsia"/>
          <w:lang w:eastAsia="zh-CN"/>
        </w:rPr>
        <w:t>minimizing</w:t>
      </w:r>
      <w:r w:rsidRPr="00D54329">
        <w:t xml:space="preserve"> impacts on service quality and latency.</w:t>
      </w:r>
    </w:p>
    <w:p w14:paraId="40A4DF97" w14:textId="11FD6C48" w:rsidR="00C15CB0" w:rsidRPr="00D54329" w:rsidRDefault="00160A0F">
      <w:pPr>
        <w:pStyle w:val="31"/>
      </w:pPr>
      <w:bookmarkStart w:id="8354" w:name="_Toc215051364"/>
      <w:r w:rsidRPr="00D54329">
        <w:t>7.</w:t>
      </w:r>
      <w:r w:rsidR="008A5C15" w:rsidRPr="00D54329">
        <w:t>4</w:t>
      </w:r>
      <w:r w:rsidRPr="00D54329">
        <w:t>.6</w:t>
      </w:r>
      <w:r w:rsidRPr="00D54329">
        <w:tab/>
        <w:t>Potential New Requirements needed to support the use case</w:t>
      </w:r>
      <w:bookmarkEnd w:id="8354"/>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lastRenderedPageBreak/>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宋体"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21"/>
        <w:rPr>
          <w:lang w:eastAsia="zh-CN"/>
        </w:rPr>
      </w:pPr>
      <w:bookmarkStart w:id="8355" w:name="_Toc215051365"/>
      <w:r w:rsidRPr="00D54329">
        <w:t>7.</w:t>
      </w:r>
      <w:r w:rsidR="008A5C15" w:rsidRPr="00D54329">
        <w:t>5</w:t>
      </w:r>
      <w:r w:rsidRPr="00D54329">
        <w:tab/>
        <w:t>Use case on low-altitude UAV supervision</w:t>
      </w:r>
      <w:bookmarkEnd w:id="8355"/>
    </w:p>
    <w:p w14:paraId="697BDD74" w14:textId="7C4FF73F" w:rsidR="00C15CB0" w:rsidRPr="00D54329" w:rsidRDefault="00160A0F">
      <w:pPr>
        <w:pStyle w:val="31"/>
      </w:pPr>
      <w:bookmarkStart w:id="8356" w:name="_Toc215051366"/>
      <w:r w:rsidRPr="00D54329">
        <w:t>7.</w:t>
      </w:r>
      <w:r w:rsidR="008A5C15" w:rsidRPr="00D54329">
        <w:t>5</w:t>
      </w:r>
      <w:r w:rsidRPr="00D54329">
        <w:t>.1</w:t>
      </w:r>
      <w:r w:rsidRPr="00D54329">
        <w:tab/>
        <w:t>Description</w:t>
      </w:r>
      <w:bookmarkEnd w:id="8356"/>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宋体" w:hint="eastAsia"/>
          <w:lang w:eastAsia="zh-CN"/>
        </w:rPr>
        <w:t xml:space="preserve"> </w:t>
      </w:r>
      <w:r w:rsidRPr="00D54329">
        <w:t>[</w:t>
      </w:r>
      <w:r w:rsidRPr="00D54329">
        <w:rPr>
          <w:rFonts w:eastAsia="宋体"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lastRenderedPageBreak/>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宋体" w:hint="eastAsia"/>
          <w:lang w:eastAsia="zh-CN"/>
        </w:rPr>
        <w:t xml:space="preserve">a </w:t>
      </w:r>
      <w:r w:rsidRPr="00D54329">
        <w:t>UAV illegal</w:t>
      </w:r>
      <w:r w:rsidRPr="00D54329">
        <w:rPr>
          <w:rFonts w:eastAsia="宋体" w:hint="eastAsia"/>
          <w:lang w:eastAsia="zh-CN"/>
        </w:rPr>
        <w:t>ly</w:t>
      </w:r>
      <w:r w:rsidRPr="00D54329">
        <w:t xml:space="preserve"> flying in a restricted area including government and company region</w:t>
      </w:r>
      <w:r w:rsidRPr="00D54329">
        <w:rPr>
          <w:rFonts w:eastAsia="宋体"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31"/>
      </w:pPr>
      <w:bookmarkStart w:id="8357" w:name="_Toc215051367"/>
      <w:r w:rsidRPr="00D54329">
        <w:t>7.</w:t>
      </w:r>
      <w:r w:rsidR="008A5C15" w:rsidRPr="00D54329">
        <w:t>5</w:t>
      </w:r>
      <w:r w:rsidRPr="00D54329">
        <w:t>.2</w:t>
      </w:r>
      <w:r w:rsidRPr="00D54329">
        <w:tab/>
        <w:t>Pre-conditions</w:t>
      </w:r>
      <w:bookmarkEnd w:id="8357"/>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lastRenderedPageBreak/>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31"/>
      </w:pPr>
      <w:bookmarkStart w:id="8358" w:name="_Toc215051368"/>
      <w:r w:rsidRPr="00D54329">
        <w:t>7.</w:t>
      </w:r>
      <w:r w:rsidR="008A5C15" w:rsidRPr="00D54329">
        <w:t>5</w:t>
      </w:r>
      <w:r w:rsidRPr="00D54329">
        <w:t>.3</w:t>
      </w:r>
      <w:r w:rsidRPr="00D54329">
        <w:tab/>
        <w:t>Service Flows</w:t>
      </w:r>
      <w:bookmarkEnd w:id="8358"/>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lastRenderedPageBreak/>
        <w:t>5.</w:t>
      </w:r>
      <w:r w:rsidRPr="00D54329">
        <w:tab/>
        <w:t>If UAV#1 - UAV#N deviate from prescribed route</w:t>
      </w:r>
      <w:r w:rsidRPr="00D54329">
        <w:rPr>
          <w:rFonts w:eastAsia="宋体"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宋体"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8359" w:name="OLE_LINK174"/>
      <w:bookmarkStart w:id="8360" w:name="OLE_LINK177"/>
      <w:r w:rsidRPr="00D54329">
        <w:rPr>
          <w:rFonts w:hint="eastAsia"/>
          <w:lang w:eastAsia="zh-CN"/>
        </w:rPr>
        <w:t xml:space="preserve">UAV </w:t>
      </w:r>
      <w:r w:rsidRPr="00D54329">
        <w:t>collision prediction</w:t>
      </w:r>
      <w:bookmarkEnd w:id="8359"/>
      <w:bookmarkEnd w:id="8360"/>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8361" w:name="OLE_LINK171"/>
      <w:r w:rsidRPr="00D54329">
        <w:rPr>
          <w:lang w:eastAsia="zh-CN"/>
        </w:rPr>
        <w:t>Network operator ‘NN’</w:t>
      </w:r>
      <w:bookmarkEnd w:id="8361"/>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等线"/>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8362" w:name="OLE_LINK172"/>
      <w:bookmarkStart w:id="8363" w:name="OLE_LINK173"/>
      <w:r w:rsidRPr="00D54329">
        <w:rPr>
          <w:lang w:eastAsia="zh-CN"/>
        </w:rPr>
        <w:t xml:space="preserve">Network </w:t>
      </w:r>
      <w:r w:rsidR="000E78DD">
        <w:rPr>
          <w:lang w:eastAsia="zh-CN"/>
        </w:rPr>
        <w:t>O</w:t>
      </w:r>
      <w:r w:rsidRPr="00D54329">
        <w:rPr>
          <w:lang w:eastAsia="zh-CN"/>
        </w:rPr>
        <w:t>perator ‘NN’</w:t>
      </w:r>
      <w:bookmarkEnd w:id="8362"/>
      <w:bookmarkEnd w:id="8363"/>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等线"/>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8364" w:name="OLE_LINK425"/>
      <w:r w:rsidRPr="00D54329">
        <w:t xml:space="preserve"> an unregistered UAV or bird is predicted entering the flight path and may collide with UAV within [300</w:t>
      </w:r>
      <w:r w:rsidR="005F038E" w:rsidRPr="00D54329">
        <w:t xml:space="preserve"> </w:t>
      </w:r>
      <w:r w:rsidRPr="00D54329">
        <w:t>ms]</w:t>
      </w:r>
      <w:bookmarkEnd w:id="8364"/>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31"/>
      </w:pPr>
      <w:bookmarkStart w:id="8365" w:name="_Toc215051369"/>
      <w:r w:rsidRPr="00D54329">
        <w:t>7.</w:t>
      </w:r>
      <w:r w:rsidR="008A5C15" w:rsidRPr="00D54329">
        <w:t>5</w:t>
      </w:r>
      <w:r w:rsidRPr="00D54329">
        <w:t>.4</w:t>
      </w:r>
      <w:r w:rsidRPr="00D54329">
        <w:tab/>
        <w:t>Post-conditions</w:t>
      </w:r>
      <w:bookmarkEnd w:id="8365"/>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31"/>
      </w:pPr>
      <w:bookmarkStart w:id="8366" w:name="_Toc215051370"/>
      <w:r w:rsidRPr="00D54329">
        <w:t>7.</w:t>
      </w:r>
      <w:r w:rsidR="008A5C15" w:rsidRPr="00D54329">
        <w:t>5</w:t>
      </w:r>
      <w:r w:rsidRPr="00D54329">
        <w:t>.5</w:t>
      </w:r>
      <w:r w:rsidRPr="00D54329">
        <w:tab/>
        <w:t>Existing features partly or fully covering the use case functionality</w:t>
      </w:r>
      <w:bookmarkEnd w:id="8366"/>
    </w:p>
    <w:p w14:paraId="64E373D1" w14:textId="77777777" w:rsidR="00C15CB0" w:rsidRPr="00D54329" w:rsidRDefault="00160A0F">
      <w:pPr>
        <w:rPr>
          <w:rFonts w:eastAsiaTheme="minorEastAsia"/>
          <w:lang w:eastAsia="zh-CN"/>
        </w:rPr>
      </w:pPr>
      <w:r w:rsidRPr="00D54329">
        <w:t>In TS 22.137 </w:t>
      </w:r>
      <w:bookmarkStart w:id="8367" w:name="MCCTEMPBM_00000034"/>
      <w:r w:rsidRPr="00D54329">
        <w:t>[</w:t>
      </w:r>
      <w:r w:rsidRPr="00D54329">
        <w:rPr>
          <w:rFonts w:eastAsia="宋体" w:hint="eastAsia"/>
          <w:lang w:eastAsia="zh-CN"/>
        </w:rPr>
        <w:t>6</w:t>
      </w:r>
      <w:r w:rsidRPr="00D54329">
        <w:t>]</w:t>
      </w:r>
      <w:bookmarkEnd w:id="8367"/>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等线"/>
          <w:lang w:eastAsia="zh-CN"/>
        </w:rPr>
        <w:t xml:space="preserve">However, the existing requirements don’t support </w:t>
      </w:r>
      <w:r w:rsidR="00763469">
        <w:rPr>
          <w:rFonts w:eastAsia="等线"/>
          <w:lang w:eastAsia="zh-CN"/>
        </w:rPr>
        <w:t xml:space="preserve">the </w:t>
      </w:r>
      <w:r w:rsidRPr="00D54329">
        <w:rPr>
          <w:rFonts w:eastAsia="等线"/>
          <w:lang w:eastAsia="zh-CN"/>
        </w:rPr>
        <w:t>deliver</w:t>
      </w:r>
      <w:r w:rsidR="00763469">
        <w:rPr>
          <w:rFonts w:eastAsia="等线"/>
          <w:lang w:eastAsia="zh-CN"/>
        </w:rPr>
        <w:t>y</w:t>
      </w:r>
      <w:r w:rsidRPr="00D54329">
        <w:rPr>
          <w:rFonts w:eastAsia="等线"/>
          <w:lang w:eastAsia="zh-CN"/>
        </w:rPr>
        <w:t xml:space="preserve"> </w:t>
      </w:r>
      <w:r w:rsidR="00763469">
        <w:rPr>
          <w:rFonts w:eastAsia="等线"/>
          <w:lang w:eastAsia="zh-CN"/>
        </w:rPr>
        <w:t xml:space="preserve">of </w:t>
      </w:r>
      <w:r w:rsidRPr="00D54329">
        <w:t>sensing results to an authorized UE as sensing service consumer.</w:t>
      </w:r>
    </w:p>
    <w:p w14:paraId="04DF02A7" w14:textId="511F73EE" w:rsidR="00C15CB0" w:rsidRPr="00D54329" w:rsidRDefault="00160A0F">
      <w:pPr>
        <w:pStyle w:val="31"/>
      </w:pPr>
      <w:bookmarkStart w:id="8368" w:name="_Toc215051371"/>
      <w:r w:rsidRPr="00D54329">
        <w:lastRenderedPageBreak/>
        <w:t>7.</w:t>
      </w:r>
      <w:r w:rsidR="008A5C15" w:rsidRPr="00D54329">
        <w:t>5</w:t>
      </w:r>
      <w:r w:rsidRPr="00D54329">
        <w:t>.6</w:t>
      </w:r>
      <w:r w:rsidRPr="00D54329">
        <w:tab/>
        <w:t>Potential New Requirements needed to support the use case</w:t>
      </w:r>
      <w:bookmarkEnd w:id="8368"/>
    </w:p>
    <w:p w14:paraId="7A757F74" w14:textId="641917A6"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宋体"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8369" w:name="_Hlk199421909"/>
      <w:r w:rsidRPr="00D54329">
        <w:rPr>
          <w:rFonts w:eastAsia="等线"/>
          <w:color w:val="0D0D0D"/>
          <w:lang w:eastAsia="en-US"/>
        </w:rPr>
        <w:t>[</w:t>
      </w:r>
      <w:r w:rsidRPr="00D54329">
        <w:rPr>
          <w:rFonts w:eastAsia="等线" w:hint="eastAsia"/>
          <w:color w:val="0D0D0D"/>
          <w:lang w:eastAsia="en-US"/>
        </w:rPr>
        <w:t>PR</w:t>
      </w:r>
      <w:r w:rsidRPr="00D54329">
        <w:rPr>
          <w:rFonts w:eastAsia="等线"/>
          <w:color w:val="0D0D0D"/>
          <w:lang w:eastAsia="en-US"/>
        </w:rPr>
        <w:t xml:space="preserve"> 7</w:t>
      </w:r>
      <w:r w:rsidRPr="00D54329">
        <w:rPr>
          <w:rFonts w:eastAsia="等线" w:hint="eastAsia"/>
          <w:color w:val="0D0D0D"/>
          <w:lang w:eastAsia="en-US"/>
        </w:rPr>
        <w:t>.</w:t>
      </w:r>
      <w:r w:rsidR="008A5C15" w:rsidRPr="00D54329">
        <w:rPr>
          <w:rFonts w:eastAsia="等线"/>
          <w:color w:val="0D0D0D"/>
          <w:lang w:eastAsia="en-US"/>
        </w:rPr>
        <w:t>5</w:t>
      </w:r>
      <w:r w:rsidRPr="00D54329">
        <w:rPr>
          <w:rFonts w:eastAsia="等线"/>
          <w:color w:val="0D0D0D"/>
          <w:lang w:eastAsia="en-US"/>
        </w:rPr>
        <w:t>.6</w:t>
      </w:r>
      <w:r w:rsidRPr="00D54329">
        <w:rPr>
          <w:rFonts w:eastAsia="等线" w:hint="eastAsia"/>
          <w:color w:val="0D0D0D"/>
          <w:lang w:eastAsia="en-US"/>
        </w:rPr>
        <w:t>-</w:t>
      </w:r>
      <w:r w:rsidRPr="00D54329">
        <w:rPr>
          <w:rFonts w:eastAsia="等线"/>
          <w:color w:val="0D0D0D"/>
          <w:lang w:eastAsia="en-US"/>
        </w:rPr>
        <w:t>4</w:t>
      </w:r>
      <w:r w:rsidRPr="00D54329">
        <w:rPr>
          <w:rFonts w:eastAsia="等线" w:hint="eastAsia"/>
          <w:color w:val="0D0D0D"/>
          <w:lang w:eastAsia="en-US"/>
        </w:rPr>
        <w:t>]</w:t>
      </w:r>
      <w:r w:rsidRPr="00D54329">
        <w:rPr>
          <w:rFonts w:eastAsia="等线"/>
          <w:color w:val="0D0D0D"/>
          <w:lang w:eastAsia="en-US"/>
        </w:rPr>
        <w:t xml:space="preserve"> </w:t>
      </w:r>
      <w:r w:rsidRPr="00D54329">
        <w:rPr>
          <w:rFonts w:eastAsia="宋体"/>
          <w:lang w:eastAsia="en-US"/>
        </w:rPr>
        <w:t>Subject to operator’s policy, regulation and user consent, the 6G network shall be able to provide</w:t>
      </w:r>
      <w:r w:rsidRPr="00D54329">
        <w:rPr>
          <w:rFonts w:eastAsia="宋体"/>
          <w:lang w:eastAsia="en-GB"/>
        </w:rPr>
        <w:t xml:space="preserve"> sensing results to a UE for a specific service</w:t>
      </w:r>
      <w:r w:rsidRPr="00D54329">
        <w:rPr>
          <w:rFonts w:eastAsia="宋体"/>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宋体"/>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宋体"/>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等线"/>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宋体"/>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宋体"/>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宋体"/>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宋体"/>
                <w:bCs/>
                <w:sz w:val="16"/>
                <w:lang w:eastAsia="en-US"/>
              </w:rPr>
            </w:pPr>
          </w:p>
        </w:tc>
        <w:tc>
          <w:tcPr>
            <w:tcW w:w="1231" w:type="dxa"/>
            <w:gridSpan w:val="2"/>
          </w:tcPr>
          <w:p w14:paraId="770DB573" w14:textId="77777777" w:rsidR="002E4C5C" w:rsidRPr="00322224" w:rsidRDefault="002E4C5C" w:rsidP="00322224">
            <w:pPr>
              <w:pStyle w:val="TAH"/>
              <w:rPr>
                <w:rFonts w:eastAsia="宋体"/>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宋体"/>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宋体"/>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宋体"/>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宋体"/>
                <w:bCs/>
                <w:sz w:val="16"/>
                <w:lang w:eastAsia="en-US"/>
              </w:rPr>
            </w:pPr>
          </w:p>
        </w:tc>
        <w:tc>
          <w:tcPr>
            <w:tcW w:w="496" w:type="dxa"/>
            <w:vMerge w:val="restart"/>
          </w:tcPr>
          <w:p w14:paraId="53B6BAF0" w14:textId="77777777" w:rsidR="002E4C5C" w:rsidRPr="00322224" w:rsidRDefault="002E4C5C" w:rsidP="00322224">
            <w:pPr>
              <w:pStyle w:val="TAH"/>
              <w:rPr>
                <w:rFonts w:eastAsia="宋体"/>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宋体"/>
                <w:bCs/>
                <w:sz w:val="16"/>
                <w:lang w:eastAsia="en-US"/>
              </w:rPr>
            </w:pPr>
          </w:p>
        </w:tc>
        <w:tc>
          <w:tcPr>
            <w:tcW w:w="591" w:type="dxa"/>
            <w:vMerge w:val="restart"/>
          </w:tcPr>
          <w:p w14:paraId="221BBF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宋体"/>
                <w:bCs/>
                <w:sz w:val="16"/>
                <w:lang w:eastAsia="en-US"/>
              </w:rPr>
            </w:pPr>
          </w:p>
        </w:tc>
        <w:tc>
          <w:tcPr>
            <w:tcW w:w="568" w:type="dxa"/>
            <w:vMerge w:val="restart"/>
          </w:tcPr>
          <w:p w14:paraId="77306C53" w14:textId="77777777" w:rsidR="002E4C5C" w:rsidRPr="00322224" w:rsidRDefault="002E4C5C" w:rsidP="00322224">
            <w:pPr>
              <w:pStyle w:val="TAH"/>
              <w:rPr>
                <w:rFonts w:eastAsia="宋体"/>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宋体"/>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宋体"/>
                <w:bCs/>
                <w:sz w:val="16"/>
                <w:lang w:eastAsia="en-US"/>
              </w:rPr>
            </w:pPr>
          </w:p>
        </w:tc>
        <w:tc>
          <w:tcPr>
            <w:tcW w:w="567" w:type="dxa"/>
            <w:vMerge/>
          </w:tcPr>
          <w:p w14:paraId="28036CA7" w14:textId="77777777" w:rsidR="002E4C5C" w:rsidRPr="00322224" w:rsidRDefault="002E4C5C" w:rsidP="00322224">
            <w:pPr>
              <w:pStyle w:val="TAH"/>
              <w:rPr>
                <w:rFonts w:eastAsia="宋体"/>
                <w:bCs/>
                <w:sz w:val="16"/>
                <w:lang w:eastAsia="en-US"/>
              </w:rPr>
            </w:pPr>
          </w:p>
        </w:tc>
        <w:tc>
          <w:tcPr>
            <w:tcW w:w="522" w:type="dxa"/>
            <w:shd w:val="clear" w:color="auto" w:fill="FFFFFF"/>
          </w:tcPr>
          <w:p w14:paraId="266C1C82"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宋体"/>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宋体"/>
                <w:bCs/>
                <w:sz w:val="16"/>
                <w:lang w:eastAsia="en-US"/>
              </w:rPr>
            </w:pPr>
          </w:p>
        </w:tc>
        <w:tc>
          <w:tcPr>
            <w:tcW w:w="936" w:type="dxa"/>
            <w:shd w:val="clear" w:color="auto" w:fill="FFFFFF"/>
          </w:tcPr>
          <w:p w14:paraId="6EE767D7"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宋体"/>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宋体"/>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宋体"/>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宋体"/>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宋体"/>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8369"/>
    </w:tbl>
    <w:p w14:paraId="3B688F52" w14:textId="77777777" w:rsidR="0096122C" w:rsidRPr="00D54329" w:rsidRDefault="0096122C" w:rsidP="0096122C"/>
    <w:p w14:paraId="42387684" w14:textId="5F48CDF4" w:rsidR="00C15CB0" w:rsidRPr="00D54329" w:rsidRDefault="00160A0F">
      <w:pPr>
        <w:pStyle w:val="21"/>
        <w:rPr>
          <w:lang w:eastAsia="zh-CN"/>
        </w:rPr>
      </w:pPr>
      <w:bookmarkStart w:id="8370" w:name="_Toc215051372"/>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8370"/>
    </w:p>
    <w:p w14:paraId="0B276E56" w14:textId="6222B428" w:rsidR="00C15CB0" w:rsidRPr="00D54329" w:rsidRDefault="00160A0F">
      <w:pPr>
        <w:pStyle w:val="31"/>
      </w:pPr>
      <w:bookmarkStart w:id="8371" w:name="_Toc215051373"/>
      <w:r w:rsidRPr="00D54329">
        <w:t>7.</w:t>
      </w:r>
      <w:r w:rsidR="008A5C15" w:rsidRPr="00D54329">
        <w:t>6</w:t>
      </w:r>
      <w:r w:rsidRPr="00D54329">
        <w:t>.1</w:t>
      </w:r>
      <w:r w:rsidRPr="00D54329">
        <w:tab/>
        <w:t>Description</w:t>
      </w:r>
      <w:bookmarkEnd w:id="8371"/>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lastRenderedPageBreak/>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宋体"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宋体"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宋体"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等线"/>
                <w:sz w:val="16"/>
                <w:szCs w:val="16"/>
                <w:lang w:eastAsia="zh-CN"/>
              </w:rPr>
            </w:pPr>
            <w:bookmarkStart w:id="8372" w:name="_MCCTEMPBM_CRPT86320072___4"/>
            <w:r w:rsidRPr="00D54329">
              <w:rPr>
                <w:rFonts w:eastAsia="等线"/>
                <w:sz w:val="16"/>
                <w:szCs w:val="16"/>
                <w:lang w:eastAsia="zh-CN"/>
              </w:rPr>
              <w:t>Object Type</w:t>
            </w:r>
            <w:bookmarkEnd w:id="8372"/>
          </w:p>
        </w:tc>
        <w:tc>
          <w:tcPr>
            <w:tcW w:w="5185" w:type="dxa"/>
            <w:vAlign w:val="center"/>
          </w:tcPr>
          <w:p w14:paraId="4CD6644E" w14:textId="77777777" w:rsidR="00C15CB0" w:rsidRPr="00D54329" w:rsidRDefault="00160A0F">
            <w:pPr>
              <w:pStyle w:val="TAH"/>
              <w:rPr>
                <w:sz w:val="16"/>
                <w:szCs w:val="16"/>
              </w:rPr>
            </w:pPr>
            <w:bookmarkStart w:id="8373" w:name="_MCCTEMPBM_CRPT86320073___4"/>
            <w:r w:rsidRPr="00D54329">
              <w:rPr>
                <w:rFonts w:eastAsia="等线"/>
                <w:sz w:val="16"/>
                <w:szCs w:val="16"/>
                <w:lang w:eastAsia="zh-CN"/>
              </w:rPr>
              <w:t>Dimensions</w:t>
            </w:r>
            <w:bookmarkEnd w:id="8373"/>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等线"/>
                <w:sz w:val="16"/>
                <w:szCs w:val="16"/>
              </w:rPr>
            </w:pPr>
            <w:r w:rsidRPr="00D54329">
              <w:rPr>
                <w:rFonts w:eastAsia="等线" w:hint="eastAsia"/>
                <w:sz w:val="16"/>
                <w:szCs w:val="16"/>
              </w:rPr>
              <w:t>Building</w:t>
            </w:r>
          </w:p>
        </w:tc>
        <w:tc>
          <w:tcPr>
            <w:tcW w:w="5185" w:type="dxa"/>
            <w:vAlign w:val="center"/>
          </w:tcPr>
          <w:p w14:paraId="758887E3" w14:textId="77777777" w:rsidR="00C15CB0" w:rsidRPr="00D54329" w:rsidRDefault="00160A0F">
            <w:pPr>
              <w:pStyle w:val="TAL"/>
              <w:rPr>
                <w:rFonts w:eastAsia="等线"/>
                <w:sz w:val="16"/>
                <w:szCs w:val="16"/>
              </w:rPr>
            </w:pPr>
            <w:r w:rsidRPr="00D54329">
              <w:rPr>
                <w:rFonts w:eastAsia="等线"/>
                <w:sz w:val="16"/>
                <w:szCs w:val="16"/>
              </w:rPr>
              <w:t xml:space="preserve">Approximately ~400 </w:t>
            </w:r>
            <w:r w:rsidRPr="00D54329">
              <w:rPr>
                <w:rFonts w:eastAsia="等线" w:hint="eastAsia"/>
                <w:sz w:val="16"/>
                <w:szCs w:val="16"/>
              </w:rPr>
              <w:t xml:space="preserve">m x </w:t>
            </w:r>
            <w:r w:rsidRPr="00D54329">
              <w:rPr>
                <w:rFonts w:eastAsia="等线"/>
                <w:sz w:val="16"/>
                <w:szCs w:val="16"/>
              </w:rPr>
              <w:t xml:space="preserve">~200 </w:t>
            </w:r>
            <w:r w:rsidRPr="00D54329">
              <w:rPr>
                <w:rFonts w:eastAsia="等线" w:hint="eastAsia"/>
                <w:sz w:val="16"/>
                <w:szCs w:val="16"/>
              </w:rPr>
              <w:t xml:space="preserve">m x </w:t>
            </w:r>
            <w:r w:rsidRPr="00D54329">
              <w:rPr>
                <w:rFonts w:eastAsia="等线"/>
                <w:sz w:val="16"/>
                <w:szCs w:val="16"/>
              </w:rPr>
              <w:t>~2</w:t>
            </w:r>
            <w:r w:rsidRPr="00D54329">
              <w:rPr>
                <w:rFonts w:eastAsia="等线" w:hint="eastAsia"/>
                <w:sz w:val="16"/>
                <w:szCs w:val="16"/>
              </w:rPr>
              <w:t>0</w:t>
            </w:r>
            <w:r w:rsidRPr="00D54329">
              <w:rPr>
                <w:rFonts w:eastAsia="等线"/>
                <w:sz w:val="16"/>
                <w:szCs w:val="16"/>
              </w:rPr>
              <w:t xml:space="preserve"> </w:t>
            </w:r>
            <w:r w:rsidRPr="00D54329">
              <w:rPr>
                <w:rFonts w:eastAsia="等线" w:hint="eastAsia"/>
                <w:sz w:val="16"/>
                <w:szCs w:val="16"/>
              </w:rPr>
              <w:t>m</w:t>
            </w:r>
            <w:r w:rsidRPr="00D54329">
              <w:rPr>
                <w:rFonts w:eastAsia="等线"/>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等线"/>
                <w:sz w:val="16"/>
                <w:szCs w:val="16"/>
              </w:rPr>
            </w:pPr>
            <w:r w:rsidRPr="00D54329">
              <w:rPr>
                <w:rFonts w:eastAsia="等线"/>
                <w:sz w:val="16"/>
                <w:szCs w:val="16"/>
              </w:rPr>
              <w:t>Vehicle</w:t>
            </w:r>
          </w:p>
        </w:tc>
        <w:tc>
          <w:tcPr>
            <w:tcW w:w="5185" w:type="dxa"/>
            <w:vAlign w:val="center"/>
          </w:tcPr>
          <w:p w14:paraId="5777B589" w14:textId="3802306D" w:rsidR="00C15CB0" w:rsidRPr="00D54329" w:rsidRDefault="00160A0F">
            <w:pPr>
              <w:pStyle w:val="TAL"/>
              <w:rPr>
                <w:rFonts w:eastAsia="等线"/>
                <w:sz w:val="16"/>
                <w:szCs w:val="16"/>
              </w:rPr>
            </w:pPr>
            <w:r w:rsidRPr="00D54329">
              <w:rPr>
                <w:rFonts w:eastAsia="等线"/>
                <w:sz w:val="16"/>
                <w:szCs w:val="16"/>
              </w:rPr>
              <w:t>Truck: 13 m x 2.6 m x 3 m (L</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W</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 xml:space="preserve">H), up to </w:t>
            </w:r>
            <w:r w:rsidRPr="00D54329">
              <w:rPr>
                <w:rFonts w:eastAsia="等线" w:hint="eastAsia"/>
                <w:sz w:val="16"/>
                <w:szCs w:val="16"/>
                <w:lang w:eastAsia="zh-CN"/>
              </w:rPr>
              <w:t>120</w:t>
            </w:r>
            <w:r w:rsidRPr="00D54329">
              <w:rPr>
                <w:rFonts w:eastAsia="等线"/>
                <w:sz w:val="16"/>
                <w:szCs w:val="16"/>
              </w:rPr>
              <w:t xml:space="preserve"> km/h</w:t>
            </w:r>
          </w:p>
          <w:p w14:paraId="267C1C04" w14:textId="07946BAB" w:rsidR="00C15CB0" w:rsidRPr="00D54329" w:rsidRDefault="00160A0F">
            <w:pPr>
              <w:pStyle w:val="TAL"/>
              <w:rPr>
                <w:rFonts w:eastAsia="等线"/>
                <w:sz w:val="16"/>
                <w:szCs w:val="16"/>
              </w:rPr>
            </w:pPr>
            <w:r w:rsidRPr="00D54329">
              <w:rPr>
                <w:rFonts w:eastAsia="等线"/>
                <w:sz w:val="16"/>
                <w:szCs w:val="16"/>
              </w:rPr>
              <w:t>Passenger vehicle: 5</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2</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1.6</w:t>
            </w:r>
            <w:r w:rsidR="00F2363F" w:rsidRPr="00D54329">
              <w:rPr>
                <w:rFonts w:eastAsia="等线" w:hint="eastAsia"/>
                <w:sz w:val="16"/>
                <w:szCs w:val="16"/>
                <w:lang w:eastAsia="zh-CN"/>
              </w:rPr>
              <w:t xml:space="preserve"> </w:t>
            </w:r>
            <w:r w:rsidRPr="00D54329">
              <w:rPr>
                <w:rFonts w:eastAsia="等线"/>
                <w:sz w:val="16"/>
                <w:szCs w:val="16"/>
              </w:rPr>
              <w:t>m (L</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W</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H), up to 120</w:t>
            </w:r>
            <w:r w:rsidR="00F2363F" w:rsidRPr="00D54329">
              <w:rPr>
                <w:rFonts w:eastAsia="等线" w:hint="eastAsia"/>
                <w:sz w:val="16"/>
                <w:szCs w:val="16"/>
                <w:lang w:eastAsia="zh-CN"/>
              </w:rPr>
              <w:t xml:space="preserve"> </w:t>
            </w:r>
            <w:r w:rsidRPr="00D54329">
              <w:rPr>
                <w:rFonts w:eastAsia="等线"/>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宋体"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57"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宋体"/>
        </w:rPr>
      </w:pPr>
      <w:r w:rsidRPr="00D54329">
        <w:rPr>
          <w:rFonts w:eastAsia="宋体"/>
        </w:rPr>
        <w:t>Figure 7.</w:t>
      </w:r>
      <w:r w:rsidR="008A5C15" w:rsidRPr="00D54329">
        <w:rPr>
          <w:rFonts w:eastAsia="宋体"/>
        </w:rPr>
        <w:t>6</w:t>
      </w:r>
      <w:r w:rsidRPr="00D54329">
        <w:rPr>
          <w:rFonts w:eastAsia="宋体"/>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652F1509"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w:t>
      </w:r>
      <w:del w:id="8374" w:author="Trakinat, Jean" w:date="2025-10-28T16:09:00Z" w16du:dateUtc="2025-10-28T20:09:00Z">
        <w:r w:rsidRPr="00D54329" w:rsidDel="002D4D9D">
          <w:rPr>
            <w:lang w:eastAsia="zh-CN"/>
          </w:rPr>
          <w:delText xml:space="preserve">and </w:delText>
        </w:r>
      </w:del>
      <w:r w:rsidRPr="00D54329">
        <w:rPr>
          <w:lang w:eastAsia="zh-CN"/>
        </w:rPr>
        <w:t>etc.</w:t>
      </w:r>
    </w:p>
    <w:p w14:paraId="0D8229B6" w14:textId="77777777" w:rsidR="00B51C7F" w:rsidRPr="00D54329" w:rsidRDefault="00B51C7F" w:rsidP="00B51C7F">
      <w:pPr>
        <w:pStyle w:val="TH"/>
        <w:rPr>
          <w:color w:val="000000"/>
        </w:rPr>
      </w:pPr>
      <w:r w:rsidRPr="00D54329">
        <w:rPr>
          <w:noProof/>
          <w:lang w:eastAsia="zh-CN"/>
        </w:rPr>
        <w:lastRenderedPageBreak/>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8"/>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31"/>
      </w:pPr>
      <w:bookmarkStart w:id="8375" w:name="_Toc215051374"/>
      <w:r w:rsidRPr="00D54329">
        <w:t>7.</w:t>
      </w:r>
      <w:r w:rsidR="008A5C15" w:rsidRPr="00D54329">
        <w:t>6</w:t>
      </w:r>
      <w:r w:rsidRPr="00D54329">
        <w:t>.2</w:t>
      </w:r>
      <w:r w:rsidRPr="00D54329">
        <w:tab/>
        <w:t>Pre-conditions</w:t>
      </w:r>
      <w:bookmarkEnd w:id="8375"/>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31"/>
      </w:pPr>
      <w:bookmarkStart w:id="8376" w:name="_Toc215051375"/>
      <w:r w:rsidRPr="00D54329">
        <w:lastRenderedPageBreak/>
        <w:t>7.</w:t>
      </w:r>
      <w:r w:rsidR="008A5C15" w:rsidRPr="00D54329">
        <w:t>6</w:t>
      </w:r>
      <w:r w:rsidRPr="00D54329">
        <w:t>.3</w:t>
      </w:r>
      <w:r w:rsidRPr="00D54329">
        <w:tab/>
        <w:t>Service Flows</w:t>
      </w:r>
      <w:bookmarkEnd w:id="8376"/>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31"/>
      </w:pPr>
      <w:bookmarkStart w:id="8377" w:name="_Toc215051376"/>
      <w:r w:rsidRPr="00D54329">
        <w:t>7.</w:t>
      </w:r>
      <w:r w:rsidR="008A5C15" w:rsidRPr="00D54329">
        <w:t>6</w:t>
      </w:r>
      <w:r w:rsidRPr="00D54329">
        <w:t>.4</w:t>
      </w:r>
      <w:r w:rsidRPr="00D54329">
        <w:tab/>
        <w:t>Post-conditions</w:t>
      </w:r>
      <w:bookmarkEnd w:id="8377"/>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31"/>
      </w:pPr>
      <w:bookmarkStart w:id="8378" w:name="_Toc215051377"/>
      <w:r w:rsidRPr="00D54329">
        <w:t>7.</w:t>
      </w:r>
      <w:r w:rsidR="008A5C15" w:rsidRPr="00D54329">
        <w:t>6</w:t>
      </w:r>
      <w:r w:rsidRPr="00D54329">
        <w:t>.5</w:t>
      </w:r>
      <w:r w:rsidRPr="00D54329">
        <w:tab/>
        <w:t>Existing features partly or fully covering the use case functionality</w:t>
      </w:r>
      <w:bookmarkEnd w:id="8378"/>
    </w:p>
    <w:p w14:paraId="46F0AD9D" w14:textId="77777777" w:rsidR="00C15CB0" w:rsidRPr="00D54329" w:rsidRDefault="00160A0F">
      <w:r w:rsidRPr="00D54329">
        <w:t>TR </w:t>
      </w:r>
      <w:bookmarkStart w:id="8379" w:name="MCCTEMPBM_00000036"/>
      <w:r w:rsidRPr="00D54329">
        <w:t>22.837</w:t>
      </w:r>
      <w:r w:rsidRPr="00D54329">
        <w:rPr>
          <w:rFonts w:eastAsia="宋体" w:hint="eastAsia"/>
          <w:lang w:eastAsia="zh-CN"/>
        </w:rPr>
        <w:t xml:space="preserve"> [9]</w:t>
      </w:r>
      <w:r w:rsidRPr="00D54329">
        <w:t xml:space="preserve"> h</w:t>
      </w:r>
      <w:bookmarkEnd w:id="8379"/>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31"/>
      </w:pPr>
      <w:bookmarkStart w:id="8380" w:name="_Toc215051378"/>
      <w:r w:rsidRPr="00D54329">
        <w:t>7.</w:t>
      </w:r>
      <w:r w:rsidR="008A5C15" w:rsidRPr="00D54329">
        <w:t>6</w:t>
      </w:r>
      <w:r w:rsidRPr="00D54329">
        <w:t>.6</w:t>
      </w:r>
      <w:r w:rsidRPr="00D54329">
        <w:tab/>
        <w:t>Potential New Requirements needed to support the use case</w:t>
      </w:r>
      <w:bookmarkEnd w:id="8380"/>
    </w:p>
    <w:p w14:paraId="683025EE" w14:textId="344816AF" w:rsidR="00C15CB0" w:rsidRPr="00D54329" w:rsidRDefault="00160A0F">
      <w:r w:rsidRPr="00D54329">
        <w:t>[PR</w:t>
      </w:r>
      <w:r w:rsidRPr="00D54329">
        <w:rPr>
          <w:rFonts w:eastAsia="宋体"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宋体"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宋体"/>
          <w:lang w:eastAsia="zh-CN"/>
        </w:rPr>
      </w:pPr>
      <w:r w:rsidRPr="00D54329">
        <w:rPr>
          <w:rFonts w:eastAsia="宋体"/>
        </w:rPr>
        <w:t>Table 7.</w:t>
      </w:r>
      <w:r w:rsidR="0015512B" w:rsidRPr="00D54329">
        <w:rPr>
          <w:rFonts w:eastAsia="宋体"/>
        </w:rPr>
        <w:t>6</w:t>
      </w:r>
      <w:r w:rsidRPr="00D54329">
        <w:rPr>
          <w:rFonts w:eastAsia="宋体"/>
        </w:rPr>
        <w:t>.6-1</w:t>
      </w:r>
      <w:r w:rsidR="003A284B" w:rsidRPr="00D54329">
        <w:rPr>
          <w:rFonts w:eastAsia="宋体"/>
        </w:rPr>
        <w:t>:</w:t>
      </w:r>
      <w:r w:rsidR="00F2363F" w:rsidRPr="00D54329">
        <w:rPr>
          <w:rFonts w:eastAsia="宋体"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宋体"/>
                <w:bCs/>
                <w:sz w:val="16"/>
              </w:rPr>
            </w:pPr>
            <w:r w:rsidRPr="002D75A5">
              <w:rPr>
                <w:rFonts w:eastAsia="宋体"/>
                <w:bCs/>
                <w:sz w:val="16"/>
              </w:rPr>
              <w:t>Scenario</w:t>
            </w:r>
          </w:p>
        </w:tc>
        <w:tc>
          <w:tcPr>
            <w:tcW w:w="709" w:type="dxa"/>
            <w:vMerge w:val="restart"/>
          </w:tcPr>
          <w:p w14:paraId="24989843" w14:textId="77777777" w:rsidR="00C15CB0" w:rsidRPr="002D75A5" w:rsidRDefault="00160A0F" w:rsidP="002D75A5">
            <w:pPr>
              <w:pStyle w:val="TAH"/>
              <w:rPr>
                <w:rFonts w:eastAsia="宋体"/>
                <w:bCs/>
                <w:sz w:val="16"/>
              </w:rPr>
            </w:pPr>
            <w:r w:rsidRPr="002D75A5">
              <w:rPr>
                <w:rFonts w:eastAsia="宋体"/>
                <w:bCs/>
                <w:sz w:val="16"/>
              </w:rPr>
              <w:t>Object Type</w:t>
            </w:r>
          </w:p>
        </w:tc>
        <w:tc>
          <w:tcPr>
            <w:tcW w:w="674" w:type="dxa"/>
            <w:vMerge w:val="restart"/>
          </w:tcPr>
          <w:p w14:paraId="0D16143D" w14:textId="77777777" w:rsidR="00C15CB0" w:rsidRPr="002D75A5" w:rsidRDefault="00160A0F" w:rsidP="002D75A5">
            <w:pPr>
              <w:pStyle w:val="TAH"/>
              <w:rPr>
                <w:rFonts w:eastAsia="宋体"/>
                <w:bCs/>
                <w:sz w:val="16"/>
              </w:rPr>
            </w:pPr>
            <w:r w:rsidRPr="002D75A5">
              <w:rPr>
                <w:rFonts w:eastAsia="宋体"/>
                <w:bCs/>
                <w:sz w:val="16"/>
              </w:rPr>
              <w:t>Confidence level [%]</w:t>
            </w:r>
          </w:p>
          <w:p w14:paraId="23133018" w14:textId="77777777" w:rsidR="00C15CB0" w:rsidRPr="002D75A5" w:rsidRDefault="00C15CB0" w:rsidP="002D75A5">
            <w:pPr>
              <w:pStyle w:val="TAH"/>
              <w:rPr>
                <w:rFonts w:eastAsia="宋体"/>
                <w:bCs/>
                <w:sz w:val="16"/>
              </w:rPr>
            </w:pPr>
          </w:p>
        </w:tc>
        <w:tc>
          <w:tcPr>
            <w:tcW w:w="1564" w:type="dxa"/>
            <w:gridSpan w:val="2"/>
          </w:tcPr>
          <w:p w14:paraId="3228CA95" w14:textId="77777777" w:rsidR="00C15CB0" w:rsidRPr="002D75A5" w:rsidRDefault="00160A0F" w:rsidP="002D75A5">
            <w:pPr>
              <w:pStyle w:val="TAH"/>
              <w:rPr>
                <w:rFonts w:eastAsia="宋体"/>
                <w:bCs/>
                <w:sz w:val="16"/>
              </w:rPr>
            </w:pPr>
            <w:r w:rsidRPr="002D75A5">
              <w:rPr>
                <w:rFonts w:eastAsia="宋体"/>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宋体"/>
                <w:bCs/>
                <w:sz w:val="16"/>
              </w:rPr>
            </w:pPr>
            <w:r w:rsidRPr="002D75A5">
              <w:rPr>
                <w:rFonts w:eastAsia="宋体"/>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宋体"/>
                <w:bCs/>
                <w:sz w:val="16"/>
              </w:rPr>
            </w:pPr>
            <w:r w:rsidRPr="002D75A5">
              <w:rPr>
                <w:rFonts w:eastAsia="宋体"/>
                <w:bCs/>
                <w:sz w:val="16"/>
              </w:rPr>
              <w:t>Sensing resolution</w:t>
            </w:r>
          </w:p>
        </w:tc>
        <w:tc>
          <w:tcPr>
            <w:tcW w:w="1005" w:type="dxa"/>
            <w:vMerge w:val="restart"/>
          </w:tcPr>
          <w:p w14:paraId="12721F83" w14:textId="77777777" w:rsidR="00C15CB0" w:rsidRPr="002D75A5" w:rsidRDefault="00160A0F" w:rsidP="002D75A5">
            <w:pPr>
              <w:pStyle w:val="TAH"/>
              <w:rPr>
                <w:rFonts w:eastAsia="宋体"/>
                <w:bCs/>
                <w:sz w:val="16"/>
              </w:rPr>
            </w:pPr>
            <w:r w:rsidRPr="002D75A5">
              <w:rPr>
                <w:rFonts w:eastAsia="宋体"/>
                <w:bCs/>
                <w:sz w:val="16"/>
              </w:rPr>
              <w:t>Max sensing service latency</w:t>
            </w:r>
          </w:p>
          <w:p w14:paraId="3F2F985E" w14:textId="77777777" w:rsidR="00C15CB0" w:rsidRPr="002D75A5" w:rsidRDefault="00160A0F" w:rsidP="002D75A5">
            <w:pPr>
              <w:pStyle w:val="TAH"/>
              <w:rPr>
                <w:rFonts w:eastAsia="宋体"/>
                <w:bCs/>
                <w:sz w:val="16"/>
              </w:rPr>
            </w:pPr>
            <w:r w:rsidRPr="002D75A5">
              <w:rPr>
                <w:rFonts w:eastAsia="宋体"/>
                <w:bCs/>
                <w:sz w:val="16"/>
              </w:rPr>
              <w:t>[ms]</w:t>
            </w:r>
          </w:p>
          <w:p w14:paraId="1FF51555" w14:textId="77777777" w:rsidR="00C15CB0" w:rsidRPr="002D75A5" w:rsidRDefault="00C15CB0" w:rsidP="002D75A5">
            <w:pPr>
              <w:pStyle w:val="TAH"/>
              <w:rPr>
                <w:rFonts w:eastAsia="宋体"/>
                <w:bCs/>
                <w:sz w:val="16"/>
              </w:rPr>
            </w:pPr>
          </w:p>
        </w:tc>
        <w:tc>
          <w:tcPr>
            <w:tcW w:w="782" w:type="dxa"/>
            <w:vMerge w:val="restart"/>
          </w:tcPr>
          <w:p w14:paraId="184026C9" w14:textId="77777777" w:rsidR="00C15CB0" w:rsidRPr="002D75A5" w:rsidRDefault="00160A0F" w:rsidP="002D75A5">
            <w:pPr>
              <w:pStyle w:val="TAH"/>
              <w:rPr>
                <w:rFonts w:eastAsia="宋体"/>
                <w:bCs/>
                <w:sz w:val="16"/>
              </w:rPr>
            </w:pPr>
            <w:r w:rsidRPr="002D75A5">
              <w:rPr>
                <w:rFonts w:eastAsia="宋体"/>
                <w:bCs/>
                <w:sz w:val="16"/>
              </w:rPr>
              <w:t>Refreshing rate</w:t>
            </w:r>
          </w:p>
          <w:p w14:paraId="701CBCBE" w14:textId="77777777" w:rsidR="00C15CB0" w:rsidRPr="002D75A5" w:rsidRDefault="00160A0F" w:rsidP="002D75A5">
            <w:pPr>
              <w:pStyle w:val="TAH"/>
              <w:rPr>
                <w:rFonts w:eastAsia="宋体"/>
                <w:bCs/>
                <w:sz w:val="16"/>
              </w:rPr>
            </w:pPr>
            <w:r w:rsidRPr="002D75A5">
              <w:rPr>
                <w:rFonts w:eastAsia="宋体"/>
                <w:bCs/>
                <w:sz w:val="16"/>
              </w:rPr>
              <w:t>[s]</w:t>
            </w:r>
          </w:p>
          <w:p w14:paraId="1981A90E" w14:textId="77777777" w:rsidR="00C15CB0" w:rsidRPr="002D75A5" w:rsidRDefault="00C15CB0" w:rsidP="002D75A5">
            <w:pPr>
              <w:pStyle w:val="TAH"/>
              <w:rPr>
                <w:rFonts w:eastAsia="宋体"/>
                <w:bCs/>
                <w:sz w:val="16"/>
              </w:rPr>
            </w:pPr>
          </w:p>
        </w:tc>
        <w:tc>
          <w:tcPr>
            <w:tcW w:w="670" w:type="dxa"/>
            <w:vMerge w:val="restart"/>
          </w:tcPr>
          <w:p w14:paraId="1E3F4472" w14:textId="77777777" w:rsidR="00C15CB0" w:rsidRPr="002D75A5" w:rsidRDefault="00160A0F" w:rsidP="002D75A5">
            <w:pPr>
              <w:pStyle w:val="TAH"/>
              <w:rPr>
                <w:rFonts w:eastAsia="宋体"/>
                <w:bCs/>
                <w:sz w:val="16"/>
              </w:rPr>
            </w:pPr>
            <w:r w:rsidRPr="002D75A5">
              <w:rPr>
                <w:rFonts w:eastAsia="宋体"/>
                <w:bCs/>
                <w:sz w:val="16"/>
              </w:rPr>
              <w:t>Missed detection</w:t>
            </w:r>
          </w:p>
          <w:p w14:paraId="7C319264" w14:textId="77777777" w:rsidR="00C15CB0" w:rsidRPr="002D75A5" w:rsidRDefault="00160A0F" w:rsidP="002D75A5">
            <w:pPr>
              <w:pStyle w:val="TAH"/>
              <w:rPr>
                <w:rFonts w:eastAsia="宋体"/>
                <w:bCs/>
                <w:sz w:val="16"/>
              </w:rPr>
            </w:pPr>
            <w:r w:rsidRPr="002D75A5">
              <w:rPr>
                <w:rFonts w:eastAsia="宋体"/>
                <w:bCs/>
                <w:sz w:val="16"/>
              </w:rPr>
              <w:t>[%]</w:t>
            </w:r>
          </w:p>
          <w:p w14:paraId="14CA0363" w14:textId="77777777" w:rsidR="00C15CB0" w:rsidRPr="002D75A5" w:rsidRDefault="00C15CB0" w:rsidP="002D75A5">
            <w:pPr>
              <w:pStyle w:val="TAH"/>
              <w:rPr>
                <w:rFonts w:eastAsia="宋体"/>
                <w:bCs/>
                <w:sz w:val="16"/>
              </w:rPr>
            </w:pPr>
          </w:p>
        </w:tc>
        <w:tc>
          <w:tcPr>
            <w:tcW w:w="558" w:type="dxa"/>
            <w:vMerge w:val="restart"/>
          </w:tcPr>
          <w:p w14:paraId="24F0A696" w14:textId="77777777" w:rsidR="00C15CB0" w:rsidRPr="002D75A5" w:rsidRDefault="00160A0F" w:rsidP="002D75A5">
            <w:pPr>
              <w:pStyle w:val="TAH"/>
              <w:rPr>
                <w:rFonts w:eastAsia="宋体"/>
                <w:bCs/>
                <w:sz w:val="16"/>
              </w:rPr>
            </w:pPr>
            <w:r w:rsidRPr="002D75A5">
              <w:rPr>
                <w:rFonts w:eastAsia="宋体"/>
                <w:bCs/>
                <w:sz w:val="16"/>
              </w:rPr>
              <w:t>False alarm</w:t>
            </w:r>
          </w:p>
          <w:p w14:paraId="3F33961E" w14:textId="77777777" w:rsidR="00C15CB0" w:rsidRPr="002D75A5" w:rsidRDefault="00160A0F" w:rsidP="002D75A5">
            <w:pPr>
              <w:pStyle w:val="TAH"/>
              <w:rPr>
                <w:rFonts w:eastAsia="宋体"/>
                <w:bCs/>
                <w:sz w:val="16"/>
              </w:rPr>
            </w:pPr>
            <w:r w:rsidRPr="002D75A5">
              <w:rPr>
                <w:rFonts w:eastAsia="宋体"/>
                <w:bCs/>
                <w:sz w:val="16"/>
              </w:rPr>
              <w:t>[%]</w:t>
            </w:r>
          </w:p>
          <w:p w14:paraId="3912DDA2" w14:textId="77777777" w:rsidR="00C15CB0" w:rsidRPr="002D75A5" w:rsidRDefault="00C15CB0" w:rsidP="002D75A5">
            <w:pPr>
              <w:pStyle w:val="TAH"/>
              <w:rPr>
                <w:rFonts w:eastAsia="宋体"/>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宋体"/>
                <w:bCs/>
                <w:sz w:val="16"/>
              </w:rPr>
            </w:pPr>
          </w:p>
        </w:tc>
        <w:tc>
          <w:tcPr>
            <w:tcW w:w="709" w:type="dxa"/>
            <w:vMerge/>
          </w:tcPr>
          <w:p w14:paraId="3482E7F2" w14:textId="77777777" w:rsidR="00C15CB0" w:rsidRPr="002D75A5" w:rsidRDefault="00C15CB0" w:rsidP="002D75A5">
            <w:pPr>
              <w:pStyle w:val="TAH"/>
              <w:rPr>
                <w:rFonts w:eastAsia="宋体"/>
                <w:bCs/>
                <w:sz w:val="16"/>
              </w:rPr>
            </w:pPr>
          </w:p>
        </w:tc>
        <w:tc>
          <w:tcPr>
            <w:tcW w:w="674" w:type="dxa"/>
            <w:vMerge/>
            <w:shd w:val="clear" w:color="auto" w:fill="FFFFFF"/>
          </w:tcPr>
          <w:p w14:paraId="1D090FF3" w14:textId="77777777" w:rsidR="00C15CB0" w:rsidRPr="002D75A5" w:rsidRDefault="00C15CB0" w:rsidP="002D75A5">
            <w:pPr>
              <w:pStyle w:val="TAH"/>
              <w:rPr>
                <w:rFonts w:eastAsia="宋体"/>
                <w:bCs/>
                <w:sz w:val="16"/>
              </w:rPr>
            </w:pPr>
          </w:p>
        </w:tc>
        <w:tc>
          <w:tcPr>
            <w:tcW w:w="743" w:type="dxa"/>
            <w:shd w:val="clear" w:color="auto" w:fill="FFFFFF"/>
          </w:tcPr>
          <w:p w14:paraId="7FB5995E" w14:textId="77777777" w:rsidR="00C15CB0" w:rsidRPr="002D75A5" w:rsidRDefault="00160A0F" w:rsidP="002D75A5">
            <w:pPr>
              <w:pStyle w:val="TAH"/>
              <w:rPr>
                <w:rFonts w:eastAsia="宋体"/>
                <w:bCs/>
                <w:sz w:val="16"/>
              </w:rPr>
            </w:pPr>
            <w:r w:rsidRPr="002D75A5">
              <w:rPr>
                <w:rFonts w:eastAsia="宋体"/>
                <w:bCs/>
                <w:sz w:val="16"/>
              </w:rPr>
              <w:t>Horizontal</w:t>
            </w:r>
          </w:p>
          <w:p w14:paraId="74C99EE9" w14:textId="77777777" w:rsidR="00C15CB0" w:rsidRPr="002D75A5" w:rsidRDefault="00160A0F" w:rsidP="002D75A5">
            <w:pPr>
              <w:pStyle w:val="TAH"/>
              <w:rPr>
                <w:rFonts w:eastAsia="宋体"/>
                <w:bCs/>
                <w:sz w:val="16"/>
              </w:rPr>
            </w:pPr>
            <w:r w:rsidRPr="002D75A5">
              <w:rPr>
                <w:rFonts w:eastAsia="宋体"/>
                <w:bCs/>
                <w:sz w:val="16"/>
              </w:rPr>
              <w:t>[m]</w:t>
            </w:r>
          </w:p>
        </w:tc>
        <w:tc>
          <w:tcPr>
            <w:tcW w:w="821" w:type="dxa"/>
            <w:shd w:val="clear" w:color="auto" w:fill="FFFFFF"/>
          </w:tcPr>
          <w:p w14:paraId="75E242E8" w14:textId="77777777" w:rsidR="00C15CB0" w:rsidRPr="002D75A5" w:rsidRDefault="00160A0F" w:rsidP="002D75A5">
            <w:pPr>
              <w:pStyle w:val="TAH"/>
              <w:rPr>
                <w:rFonts w:eastAsia="宋体"/>
                <w:bCs/>
                <w:sz w:val="16"/>
              </w:rPr>
            </w:pPr>
            <w:r w:rsidRPr="002D75A5">
              <w:rPr>
                <w:rFonts w:eastAsia="宋体"/>
                <w:bCs/>
                <w:sz w:val="16"/>
              </w:rPr>
              <w:t>Vertical</w:t>
            </w:r>
          </w:p>
          <w:p w14:paraId="042DBEA3" w14:textId="77777777" w:rsidR="00C15CB0" w:rsidRPr="002D75A5" w:rsidRDefault="00160A0F" w:rsidP="002D75A5">
            <w:pPr>
              <w:pStyle w:val="TAH"/>
              <w:rPr>
                <w:rFonts w:eastAsia="宋体"/>
                <w:bCs/>
                <w:sz w:val="16"/>
              </w:rPr>
            </w:pPr>
            <w:r w:rsidRPr="002D75A5">
              <w:rPr>
                <w:rFonts w:eastAsia="宋体"/>
                <w:bCs/>
                <w:sz w:val="16"/>
              </w:rPr>
              <w:t>[m]</w:t>
            </w:r>
          </w:p>
        </w:tc>
        <w:tc>
          <w:tcPr>
            <w:tcW w:w="1022" w:type="dxa"/>
            <w:shd w:val="clear" w:color="auto" w:fill="FFFFFF"/>
          </w:tcPr>
          <w:p w14:paraId="69F72C88" w14:textId="77777777" w:rsidR="00C15CB0" w:rsidRPr="002D75A5" w:rsidRDefault="00160A0F" w:rsidP="002D75A5">
            <w:pPr>
              <w:pStyle w:val="TAH"/>
              <w:rPr>
                <w:rFonts w:eastAsia="宋体"/>
                <w:bCs/>
                <w:sz w:val="16"/>
              </w:rPr>
            </w:pPr>
            <w:r w:rsidRPr="002D75A5">
              <w:rPr>
                <w:rFonts w:eastAsia="宋体"/>
                <w:bCs/>
                <w:sz w:val="16"/>
              </w:rPr>
              <w:t>Horizontal</w:t>
            </w:r>
          </w:p>
          <w:p w14:paraId="4A745BE3" w14:textId="77777777" w:rsidR="00C15CB0" w:rsidRPr="002D75A5" w:rsidRDefault="00160A0F" w:rsidP="002D75A5">
            <w:pPr>
              <w:pStyle w:val="TAH"/>
              <w:rPr>
                <w:rFonts w:eastAsia="宋体"/>
                <w:bCs/>
                <w:sz w:val="16"/>
              </w:rPr>
            </w:pPr>
            <w:r w:rsidRPr="002D75A5">
              <w:rPr>
                <w:rFonts w:eastAsia="宋体"/>
                <w:bCs/>
                <w:sz w:val="16"/>
              </w:rPr>
              <w:t>[m/s]</w:t>
            </w:r>
          </w:p>
        </w:tc>
        <w:tc>
          <w:tcPr>
            <w:tcW w:w="765" w:type="dxa"/>
            <w:shd w:val="clear" w:color="auto" w:fill="FFFFFF"/>
          </w:tcPr>
          <w:p w14:paraId="6CF5DE51" w14:textId="77777777" w:rsidR="00C15CB0" w:rsidRPr="002D75A5" w:rsidRDefault="00160A0F" w:rsidP="002D75A5">
            <w:pPr>
              <w:pStyle w:val="TAH"/>
              <w:rPr>
                <w:rFonts w:eastAsia="宋体"/>
                <w:bCs/>
                <w:sz w:val="16"/>
              </w:rPr>
            </w:pPr>
            <w:r w:rsidRPr="002D75A5">
              <w:rPr>
                <w:rFonts w:eastAsia="宋体"/>
                <w:bCs/>
                <w:sz w:val="16"/>
              </w:rPr>
              <w:t>Vertical</w:t>
            </w:r>
          </w:p>
          <w:p w14:paraId="2F5EB4E0" w14:textId="77777777" w:rsidR="00C15CB0" w:rsidRPr="002D75A5" w:rsidRDefault="00160A0F" w:rsidP="002D75A5">
            <w:pPr>
              <w:pStyle w:val="TAH"/>
              <w:rPr>
                <w:rFonts w:eastAsia="宋体"/>
                <w:bCs/>
                <w:sz w:val="16"/>
              </w:rPr>
            </w:pPr>
            <w:r w:rsidRPr="002D75A5">
              <w:rPr>
                <w:rFonts w:eastAsia="宋体"/>
                <w:bCs/>
                <w:sz w:val="16"/>
              </w:rPr>
              <w:t>[m/s]</w:t>
            </w:r>
          </w:p>
        </w:tc>
        <w:tc>
          <w:tcPr>
            <w:tcW w:w="782" w:type="dxa"/>
            <w:shd w:val="clear" w:color="auto" w:fill="FFFFFF"/>
          </w:tcPr>
          <w:p w14:paraId="5F4DBB22" w14:textId="77777777" w:rsidR="00C15CB0" w:rsidRPr="002D75A5" w:rsidRDefault="00160A0F" w:rsidP="002D75A5">
            <w:pPr>
              <w:pStyle w:val="TAH"/>
              <w:rPr>
                <w:rFonts w:eastAsia="宋体"/>
                <w:bCs/>
                <w:sz w:val="16"/>
              </w:rPr>
            </w:pPr>
            <w:r w:rsidRPr="002D75A5">
              <w:rPr>
                <w:rFonts w:eastAsia="宋体"/>
                <w:bCs/>
                <w:sz w:val="16"/>
              </w:rPr>
              <w:t>Spatial resolution</w:t>
            </w:r>
          </w:p>
          <w:p w14:paraId="4410E550" w14:textId="77777777" w:rsidR="00C15CB0" w:rsidRPr="002D75A5" w:rsidRDefault="00160A0F" w:rsidP="002D75A5">
            <w:pPr>
              <w:pStyle w:val="TAH"/>
              <w:rPr>
                <w:rFonts w:eastAsia="宋体"/>
                <w:bCs/>
                <w:sz w:val="16"/>
              </w:rPr>
            </w:pPr>
            <w:r w:rsidRPr="002D75A5">
              <w:rPr>
                <w:rFonts w:eastAsia="宋体"/>
                <w:bCs/>
                <w:sz w:val="16"/>
              </w:rPr>
              <w:t>[m]</w:t>
            </w:r>
          </w:p>
          <w:p w14:paraId="5739FF5C" w14:textId="77777777" w:rsidR="00C15CB0" w:rsidRPr="002D75A5" w:rsidRDefault="00C15CB0" w:rsidP="002D75A5">
            <w:pPr>
              <w:pStyle w:val="TAH"/>
              <w:rPr>
                <w:rFonts w:eastAsia="宋体"/>
                <w:bCs/>
                <w:sz w:val="16"/>
              </w:rPr>
            </w:pPr>
          </w:p>
        </w:tc>
        <w:tc>
          <w:tcPr>
            <w:tcW w:w="782" w:type="dxa"/>
            <w:shd w:val="clear" w:color="auto" w:fill="FFFFFF"/>
          </w:tcPr>
          <w:p w14:paraId="67064955" w14:textId="77777777" w:rsidR="00C15CB0" w:rsidRPr="002D75A5" w:rsidRDefault="00160A0F" w:rsidP="002D75A5">
            <w:pPr>
              <w:pStyle w:val="TAH"/>
              <w:rPr>
                <w:rFonts w:eastAsia="宋体"/>
                <w:bCs/>
                <w:sz w:val="16"/>
              </w:rPr>
            </w:pPr>
            <w:r w:rsidRPr="002D75A5">
              <w:rPr>
                <w:rFonts w:eastAsia="宋体"/>
                <w:bCs/>
                <w:sz w:val="16"/>
              </w:rPr>
              <w:t>Velocity resolution (horizontal/ vertical)</w:t>
            </w:r>
          </w:p>
          <w:p w14:paraId="773824B5" w14:textId="77777777" w:rsidR="00C15CB0" w:rsidRPr="002D75A5" w:rsidRDefault="00160A0F" w:rsidP="002D75A5">
            <w:pPr>
              <w:pStyle w:val="TAH"/>
              <w:rPr>
                <w:rFonts w:eastAsia="宋体"/>
                <w:bCs/>
                <w:sz w:val="16"/>
              </w:rPr>
            </w:pPr>
            <w:r w:rsidRPr="002D75A5">
              <w:rPr>
                <w:rFonts w:eastAsia="宋体"/>
                <w:bCs/>
                <w:sz w:val="16"/>
              </w:rPr>
              <w:t>[m/s x m/s]</w:t>
            </w:r>
          </w:p>
          <w:p w14:paraId="3FE523FF" w14:textId="77777777" w:rsidR="00C15CB0" w:rsidRPr="002D75A5" w:rsidRDefault="00C15CB0" w:rsidP="002D75A5">
            <w:pPr>
              <w:pStyle w:val="TAH"/>
              <w:rPr>
                <w:rFonts w:eastAsia="宋体"/>
                <w:bCs/>
                <w:sz w:val="16"/>
              </w:rPr>
            </w:pPr>
          </w:p>
        </w:tc>
        <w:tc>
          <w:tcPr>
            <w:tcW w:w="1005" w:type="dxa"/>
            <w:vMerge/>
            <w:shd w:val="clear" w:color="auto" w:fill="DAEEF3"/>
          </w:tcPr>
          <w:p w14:paraId="54A2CB5F" w14:textId="77777777" w:rsidR="00C15CB0" w:rsidRPr="002D75A5" w:rsidRDefault="00C15CB0" w:rsidP="002D75A5">
            <w:pPr>
              <w:pStyle w:val="TAH"/>
              <w:rPr>
                <w:rFonts w:eastAsia="宋体"/>
                <w:bCs/>
                <w:sz w:val="16"/>
              </w:rPr>
            </w:pPr>
          </w:p>
        </w:tc>
        <w:tc>
          <w:tcPr>
            <w:tcW w:w="782" w:type="dxa"/>
            <w:vMerge/>
            <w:shd w:val="clear" w:color="auto" w:fill="DAEEF3"/>
          </w:tcPr>
          <w:p w14:paraId="0460DE45" w14:textId="77777777" w:rsidR="00C15CB0" w:rsidRPr="002D75A5" w:rsidRDefault="00C15CB0" w:rsidP="002D75A5">
            <w:pPr>
              <w:pStyle w:val="TAH"/>
              <w:rPr>
                <w:rFonts w:eastAsia="宋体"/>
                <w:bCs/>
                <w:sz w:val="16"/>
              </w:rPr>
            </w:pPr>
          </w:p>
        </w:tc>
        <w:tc>
          <w:tcPr>
            <w:tcW w:w="670" w:type="dxa"/>
            <w:vMerge/>
            <w:shd w:val="clear" w:color="auto" w:fill="DAEEF3"/>
          </w:tcPr>
          <w:p w14:paraId="133BBFFB" w14:textId="77777777" w:rsidR="00C15CB0" w:rsidRPr="002D75A5" w:rsidRDefault="00C15CB0" w:rsidP="002D75A5">
            <w:pPr>
              <w:pStyle w:val="TAH"/>
              <w:rPr>
                <w:rFonts w:eastAsia="宋体"/>
                <w:bCs/>
                <w:sz w:val="16"/>
              </w:rPr>
            </w:pPr>
          </w:p>
        </w:tc>
        <w:tc>
          <w:tcPr>
            <w:tcW w:w="558" w:type="dxa"/>
            <w:vMerge/>
            <w:shd w:val="clear" w:color="auto" w:fill="DAEEF3"/>
          </w:tcPr>
          <w:p w14:paraId="7640BB86" w14:textId="77777777" w:rsidR="00C15CB0" w:rsidRPr="002D75A5" w:rsidRDefault="00C15CB0" w:rsidP="002D75A5">
            <w:pPr>
              <w:pStyle w:val="TAH"/>
              <w:rPr>
                <w:rFonts w:eastAsia="宋体"/>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Building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w:t>
            </w:r>
            <w:r w:rsidR="00F2363F" w:rsidRPr="00D54329">
              <w:rPr>
                <w:rFonts w:ascii="Arial" w:eastAsia="宋体" w:hAnsi="Arial" w:cs="Arial"/>
                <w:sz w:val="16"/>
                <w:szCs w:val="16"/>
                <w:lang w:eastAsia="zh-CN"/>
              </w:rPr>
              <w:t>,</w:t>
            </w:r>
            <w:r w:rsidRPr="00D54329">
              <w:rPr>
                <w:rFonts w:ascii="Arial" w:eastAsia="宋体" w:hAnsi="Arial" w:cs="Arial"/>
                <w:sz w:val="16"/>
                <w:szCs w:val="16"/>
              </w:rPr>
              <w:t>000-600</w:t>
            </w:r>
            <w:r w:rsidR="00F2363F" w:rsidRPr="00D54329">
              <w:rPr>
                <w:rFonts w:ascii="Arial" w:eastAsia="宋体" w:hAnsi="Arial" w:cs="Arial"/>
                <w:sz w:val="16"/>
                <w:szCs w:val="16"/>
                <w:lang w:eastAsia="zh-CN"/>
              </w:rPr>
              <w:t>,</w:t>
            </w:r>
            <w:r w:rsidRPr="00D54329">
              <w:rPr>
                <w:rFonts w:ascii="Arial" w:eastAsia="宋体"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Vehicle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21"/>
        <w:rPr>
          <w:lang w:eastAsia="zh-CN"/>
        </w:rPr>
      </w:pPr>
      <w:bookmarkStart w:id="8381" w:name="_Toc215051379"/>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8381"/>
    </w:p>
    <w:p w14:paraId="7CFBCBD1" w14:textId="1B23F349" w:rsidR="00C15CB0" w:rsidRPr="00D54329" w:rsidRDefault="00160A0F">
      <w:pPr>
        <w:pStyle w:val="31"/>
      </w:pPr>
      <w:bookmarkStart w:id="8382" w:name="_Toc215051380"/>
      <w:r w:rsidRPr="00D54329">
        <w:t>7.</w:t>
      </w:r>
      <w:r w:rsidR="0015512B" w:rsidRPr="00D54329">
        <w:t>7</w:t>
      </w:r>
      <w:r w:rsidRPr="00D54329">
        <w:t>.1</w:t>
      </w:r>
      <w:r w:rsidRPr="00D54329">
        <w:tab/>
        <w:t>Description</w:t>
      </w:r>
      <w:bookmarkEnd w:id="8382"/>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0"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afff6"/>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宋体" w:cs="Arial"/>
                <w:sz w:val="16"/>
                <w:szCs w:val="16"/>
              </w:rPr>
            </w:pPr>
            <w:r w:rsidRPr="00D54329">
              <w:rPr>
                <w:rFonts w:eastAsia="宋体" w:cs="Arial"/>
                <w:sz w:val="16"/>
                <w:szCs w:val="16"/>
              </w:rPr>
              <w:t>NOTE 1</w:t>
            </w:r>
            <w:r w:rsidR="00385C38" w:rsidRPr="00D54329">
              <w:rPr>
                <w:rFonts w:eastAsia="宋体" w:cs="Arial"/>
                <w:sz w:val="16"/>
                <w:szCs w:val="16"/>
                <w:lang w:eastAsia="zh-CN"/>
              </w:rPr>
              <w:t>:</w:t>
            </w:r>
            <w:r w:rsidR="0096391B">
              <w:t xml:space="preserve"> </w:t>
            </w:r>
            <w:r w:rsidR="0096391B" w:rsidRPr="0096391B">
              <w:rPr>
                <w:rFonts w:eastAsia="宋体" w:cs="Arial"/>
                <w:sz w:val="16"/>
                <w:szCs w:val="16"/>
                <w:lang w:eastAsia="zh-CN"/>
              </w:rPr>
              <w:tab/>
            </w:r>
            <w:r w:rsidRPr="00D54329">
              <w:rPr>
                <w:rFonts w:eastAsia="宋体" w:cs="Arial"/>
                <w:sz w:val="16"/>
                <w:szCs w:val="16"/>
              </w:rPr>
              <w:t>One crossroad area is approximated by 1000</w:t>
            </w:r>
            <w:r w:rsidR="00385C38" w:rsidRPr="00D54329">
              <w:rPr>
                <w:rFonts w:eastAsia="宋体" w:cs="Arial"/>
                <w:sz w:val="16"/>
                <w:szCs w:val="16"/>
                <w:lang w:eastAsia="zh-CN"/>
              </w:rPr>
              <w:t xml:space="preserve"> </w:t>
            </w:r>
            <w:r w:rsidRPr="00D54329">
              <w:rPr>
                <w:rFonts w:eastAsia="宋体" w:cs="Arial"/>
                <w:sz w:val="16"/>
                <w:szCs w:val="16"/>
              </w:rPr>
              <w:t>m dual three-lane carriageway</w:t>
            </w:r>
            <w:r w:rsidR="00385C38" w:rsidRPr="00D54329">
              <w:rPr>
                <w:rFonts w:eastAsia="宋体" w:cs="Arial"/>
                <w:sz w:val="16"/>
                <w:szCs w:val="16"/>
                <w:lang w:eastAsia="zh-CN"/>
              </w:rPr>
              <w:t xml:space="preserve"> </w:t>
            </w:r>
            <w:r w:rsidRPr="00D54329">
              <w:rPr>
                <w:rFonts w:eastAsia="宋体" w:cs="Arial"/>
                <w:sz w:val="16"/>
                <w:szCs w:val="16"/>
              </w:rPr>
              <w:t>(24</w:t>
            </w:r>
            <w:r w:rsidR="00385C38" w:rsidRPr="00D54329">
              <w:rPr>
                <w:rFonts w:eastAsia="宋体" w:cs="Arial"/>
                <w:sz w:val="16"/>
                <w:szCs w:val="16"/>
                <w:lang w:eastAsia="zh-CN"/>
              </w:rPr>
              <w:t xml:space="preserve"> </w:t>
            </w:r>
            <w:r w:rsidRPr="00D54329">
              <w:rPr>
                <w:rFonts w:eastAsia="宋体" w:cs="Arial"/>
                <w:sz w:val="16"/>
                <w:szCs w:val="16"/>
              </w:rPr>
              <w:t>m), by assuming 250</w:t>
            </w:r>
            <w:r w:rsidR="00385C38" w:rsidRPr="00D54329">
              <w:rPr>
                <w:rFonts w:eastAsia="宋体" w:cs="Arial"/>
                <w:sz w:val="16"/>
                <w:szCs w:val="16"/>
                <w:lang w:eastAsia="zh-CN"/>
              </w:rPr>
              <w:t xml:space="preserve"> </w:t>
            </w:r>
            <w:r w:rsidRPr="00D54329">
              <w:rPr>
                <w:rFonts w:eastAsia="宋体"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宋体" w:cs="Arial"/>
                <w:sz w:val="16"/>
                <w:szCs w:val="16"/>
              </w:rPr>
              <w:t>NOTE 2</w:t>
            </w:r>
            <w:r w:rsidR="00385C38" w:rsidRPr="00D54329">
              <w:rPr>
                <w:rFonts w:eastAsia="宋体" w:cs="Arial"/>
                <w:sz w:val="16"/>
                <w:szCs w:val="16"/>
                <w:lang w:eastAsia="zh-CN"/>
              </w:rPr>
              <w:t>:</w:t>
            </w:r>
            <w:r w:rsidR="0096391B" w:rsidRPr="0096391B">
              <w:rPr>
                <w:rFonts w:eastAsia="宋体" w:cs="Arial"/>
                <w:sz w:val="16"/>
                <w:szCs w:val="16"/>
                <w:lang w:eastAsia="zh-CN"/>
              </w:rPr>
              <w:tab/>
            </w:r>
            <w:r w:rsidRPr="00D54329">
              <w:rPr>
                <w:rFonts w:eastAsia="宋体" w:cs="Arial"/>
                <w:sz w:val="16"/>
                <w:szCs w:val="16"/>
              </w:rPr>
              <w:t>Based on an assumption of dual three-lane carriageway (1000</w:t>
            </w:r>
            <w:r w:rsidR="00385C38" w:rsidRPr="00D54329">
              <w:rPr>
                <w:rFonts w:eastAsia="宋体" w:cs="Arial"/>
                <w:sz w:val="16"/>
                <w:szCs w:val="16"/>
                <w:lang w:eastAsia="zh-CN"/>
              </w:rPr>
              <w:t xml:space="preserve"> </w:t>
            </w:r>
            <w:r w:rsidRPr="00D54329">
              <w:rPr>
                <w:rFonts w:eastAsia="宋体" w:cs="Arial"/>
                <w:sz w:val="16"/>
                <w:szCs w:val="16"/>
              </w:rPr>
              <w:t>m x 24</w:t>
            </w:r>
            <w:r w:rsidR="00385C38" w:rsidRPr="00D54329">
              <w:rPr>
                <w:rFonts w:eastAsia="宋体" w:cs="Arial"/>
                <w:sz w:val="16"/>
                <w:szCs w:val="16"/>
                <w:lang w:eastAsia="zh-CN"/>
              </w:rPr>
              <w:t xml:space="preserve"> </w:t>
            </w:r>
            <w:r w:rsidRPr="00D54329">
              <w:rPr>
                <w:rFonts w:eastAsia="宋体" w:cs="Arial"/>
                <w:sz w:val="16"/>
                <w:szCs w:val="16"/>
              </w:rPr>
              <w:t>m)</w:t>
            </w:r>
            <w:r w:rsidRPr="00D54329">
              <w:rPr>
                <w:rFonts w:eastAsia="宋体"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31"/>
      </w:pPr>
      <w:bookmarkStart w:id="8383" w:name="_Toc215051381"/>
      <w:r w:rsidRPr="00D54329">
        <w:t>7.</w:t>
      </w:r>
      <w:r w:rsidR="0015512B" w:rsidRPr="00D54329">
        <w:t>7</w:t>
      </w:r>
      <w:r w:rsidRPr="00D54329">
        <w:t>.2</w:t>
      </w:r>
      <w:r w:rsidRPr="00D54329">
        <w:tab/>
        <w:t>Pre-conditions</w:t>
      </w:r>
      <w:bookmarkEnd w:id="8383"/>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31"/>
      </w:pPr>
      <w:bookmarkStart w:id="8384" w:name="_Toc215051382"/>
      <w:r w:rsidRPr="00D54329">
        <w:lastRenderedPageBreak/>
        <w:t>7.</w:t>
      </w:r>
      <w:r w:rsidR="0015512B" w:rsidRPr="00D54329">
        <w:t>7</w:t>
      </w:r>
      <w:r w:rsidRPr="00D54329">
        <w:t>.3</w:t>
      </w:r>
      <w:r w:rsidRPr="00D54329">
        <w:tab/>
        <w:t>Service Flows</w:t>
      </w:r>
      <w:bookmarkEnd w:id="8384"/>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31"/>
      </w:pPr>
      <w:bookmarkStart w:id="8385" w:name="_Toc215051383"/>
      <w:r w:rsidRPr="00D54329">
        <w:t>7.</w:t>
      </w:r>
      <w:r w:rsidR="0015512B" w:rsidRPr="00D54329">
        <w:t>7</w:t>
      </w:r>
      <w:r w:rsidRPr="00D54329">
        <w:t>.4</w:t>
      </w:r>
      <w:r w:rsidRPr="00D54329">
        <w:tab/>
        <w:t>Post-conditions</w:t>
      </w:r>
      <w:bookmarkEnd w:id="8385"/>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31"/>
      </w:pPr>
      <w:bookmarkStart w:id="8386" w:name="_Toc215051384"/>
      <w:r w:rsidRPr="00D54329">
        <w:t>7.</w:t>
      </w:r>
      <w:r w:rsidR="0015512B" w:rsidRPr="00D54329">
        <w:t>7</w:t>
      </w:r>
      <w:r w:rsidRPr="00D54329">
        <w:t>.5</w:t>
      </w:r>
      <w:r w:rsidRPr="00D54329">
        <w:tab/>
        <w:t>Existing features partly or fully covering the use cast functionality</w:t>
      </w:r>
      <w:bookmarkEnd w:id="8386"/>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宋体"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宋体"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8387" w:name="_MCCTEMPBM_CRPT81540193___4"/>
            <w:bookmarkEnd w:id="8387"/>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31"/>
      </w:pPr>
      <w:bookmarkStart w:id="8388" w:name="_Toc215051385"/>
      <w:r w:rsidRPr="00D54329">
        <w:t>7.</w:t>
      </w:r>
      <w:r w:rsidR="00155679" w:rsidRPr="00D54329">
        <w:t>7</w:t>
      </w:r>
      <w:r w:rsidRPr="00D54329">
        <w:t>.6</w:t>
      </w:r>
      <w:r w:rsidRPr="00D54329">
        <w:tab/>
        <w:t>Potential New Requirements needed to support the use case</w:t>
      </w:r>
      <w:bookmarkEnd w:id="8388"/>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等线"/>
                <w:bCs/>
                <w:sz w:val="16"/>
                <w:lang w:eastAsia="zh-CN"/>
              </w:rPr>
              <w:t>（</w:t>
            </w:r>
            <w:r w:rsidR="00F058D7" w:rsidRPr="0086411C">
              <w:rPr>
                <w:rFonts w:eastAsia="等线"/>
                <w:bCs/>
                <w:sz w:val="16"/>
                <w:lang w:eastAsia="zh-CN"/>
              </w:rPr>
              <w:t xml:space="preserve">note </w:t>
            </w:r>
            <w:r w:rsidRPr="0086411C">
              <w:rPr>
                <w:rFonts w:eastAsia="等线"/>
                <w:bCs/>
                <w:sz w:val="16"/>
                <w:lang w:eastAsia="zh-CN"/>
              </w:rPr>
              <w:t>3</w:t>
            </w:r>
            <w:r w:rsidRPr="0086411C">
              <w:rPr>
                <w:rFonts w:eastAsia="等线"/>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等线"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等线" w:hAnsi="Arial" w:cs="Arial"/>
                <w:sz w:val="16"/>
                <w:szCs w:val="16"/>
                <w:lang w:eastAsia="zh-CN"/>
              </w:rPr>
            </w:pPr>
          </w:p>
          <w:p w14:paraId="42100032" w14:textId="77777777" w:rsidR="00C15CB0" w:rsidRPr="00D54329" w:rsidRDefault="00C15CB0">
            <w:pPr>
              <w:spacing w:after="0"/>
              <w:jc w:val="center"/>
              <w:rPr>
                <w:rFonts w:ascii="Arial" w:eastAsia="等线" w:hAnsi="Arial" w:cs="Arial"/>
                <w:sz w:val="16"/>
                <w:szCs w:val="16"/>
                <w:lang w:eastAsia="zh-CN"/>
              </w:rPr>
            </w:pPr>
          </w:p>
          <w:p w14:paraId="7AE4481D" w14:textId="1C1B87F9" w:rsidR="00C15CB0" w:rsidRPr="00D54329" w:rsidRDefault="00160A0F">
            <w:pPr>
              <w:spacing w:after="0"/>
              <w:jc w:val="center"/>
              <w:rPr>
                <w:rFonts w:ascii="Arial" w:eastAsia="等线" w:hAnsi="Arial" w:cs="Arial"/>
                <w:sz w:val="16"/>
                <w:szCs w:val="16"/>
                <w:lang w:eastAsia="zh-CN"/>
              </w:rPr>
            </w:pPr>
            <w:r w:rsidRPr="00D54329">
              <w:rPr>
                <w:rFonts w:ascii="Arial" w:eastAsia="等线" w:hAnsi="Arial" w:cs="Arial"/>
                <w:sz w:val="16"/>
                <w:szCs w:val="16"/>
                <w:lang w:eastAsia="zh-CN"/>
              </w:rPr>
              <w:t>1</w:t>
            </w:r>
            <w:r w:rsidRPr="00D54329">
              <w:rPr>
                <w:rFonts w:ascii="Arial" w:eastAsia="等线" w:hAnsi="Arial" w:cs="Arial"/>
                <w:sz w:val="16"/>
                <w:szCs w:val="16"/>
                <w:lang w:eastAsia="zh-CN"/>
              </w:rPr>
              <w:t>（</w:t>
            </w:r>
            <w:r w:rsidR="00720AA7" w:rsidRPr="00D54329">
              <w:rPr>
                <w:rFonts w:ascii="Arial" w:eastAsia="等线" w:hAnsi="Arial" w:cs="Arial"/>
                <w:sz w:val="16"/>
                <w:szCs w:val="16"/>
                <w:lang w:eastAsia="zh-CN"/>
              </w:rPr>
              <w:t>pedestrian</w:t>
            </w:r>
            <w:r w:rsidRPr="00D54329">
              <w:rPr>
                <w:rFonts w:ascii="Arial" w:eastAsia="等线" w:hAnsi="Arial" w:cs="Arial"/>
                <w:sz w:val="16"/>
                <w:szCs w:val="16"/>
                <w:lang w:eastAsia="zh-CN"/>
              </w:rPr>
              <w:t>）</w:t>
            </w:r>
          </w:p>
          <w:p w14:paraId="22AF8B74" w14:textId="77777777" w:rsidR="00C15CB0" w:rsidRPr="00D54329" w:rsidRDefault="00C15CB0">
            <w:pPr>
              <w:spacing w:after="0"/>
              <w:jc w:val="center"/>
              <w:rPr>
                <w:rFonts w:ascii="Arial" w:eastAsia="等线"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等线" w:hAnsi="Arial" w:cs="Arial"/>
                <w:color w:val="000000"/>
                <w:kern w:val="24"/>
                <w:sz w:val="16"/>
                <w:szCs w:val="16"/>
                <w:lang w:eastAsia="zh-CN"/>
              </w:rPr>
            </w:pPr>
          </w:p>
          <w:p w14:paraId="627A52EC" w14:textId="38621223" w:rsidR="00C15CB0" w:rsidRPr="00D54329" w:rsidRDefault="00160A0F">
            <w:pPr>
              <w:spacing w:after="0"/>
              <w:jc w:val="center"/>
              <w:rPr>
                <w:rFonts w:ascii="Arial" w:eastAsia="等线"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1:</w:t>
            </w:r>
            <w:r w:rsidR="0086411C" w:rsidRPr="0086411C">
              <w:rPr>
                <w:rFonts w:eastAsia="宋体" w:cs="Arial"/>
                <w:bCs/>
                <w:color w:val="000000"/>
                <w:kern w:val="24"/>
                <w:sz w:val="16"/>
                <w:szCs w:val="16"/>
                <w:lang w:eastAsia="zh-CN"/>
              </w:rPr>
              <w:tab/>
            </w:r>
            <w:r w:rsidRPr="00D54329">
              <w:rPr>
                <w:rFonts w:eastAsia="宋体" w:cs="Arial"/>
                <w:bCs/>
                <w:color w:val="000000"/>
                <w:kern w:val="24"/>
                <w:sz w:val="16"/>
                <w:szCs w:val="16"/>
                <w:lang w:eastAsia="zh-CN"/>
              </w:rPr>
              <w:t>One crossroad area is approximated by 1000</w:t>
            </w:r>
            <w:r w:rsidR="00417D12"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dual three-lane carriageway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by assuming 250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 xml:space="preserve">m per direction at the crossroad. </w:t>
            </w:r>
          </w:p>
          <w:p w14:paraId="2AB3D301" w14:textId="1D15E1D4"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2:</w:t>
            </w:r>
            <w:del w:id="8389" w:author="Trakinat, Jean" w:date="2025-11-26T14:36:00Z" w16du:dateUtc="2025-11-26T19:36:00Z">
              <w:r w:rsidR="0086411C" w:rsidDel="00114280">
                <w:delText xml:space="preserve"> </w:delText>
              </w:r>
            </w:del>
            <w:r w:rsidR="0086411C" w:rsidRPr="0086411C">
              <w:rPr>
                <w:rFonts w:eastAsia="宋体" w:cs="Arial"/>
                <w:bCs/>
                <w:color w:val="000000"/>
                <w:kern w:val="24"/>
                <w:sz w:val="16"/>
                <w:szCs w:val="16"/>
                <w:lang w:eastAsia="zh-CN"/>
              </w:rPr>
              <w:tab/>
            </w:r>
            <w:r w:rsidRPr="00D54329">
              <w:rPr>
                <w:rFonts w:eastAsia="宋体" w:cs="Arial"/>
                <w:bCs/>
                <w:color w:val="000000"/>
                <w:kern w:val="24"/>
                <w:sz w:val="16"/>
                <w:szCs w:val="16"/>
                <w:lang w:eastAsia="zh-CN"/>
              </w:rPr>
              <w:t>Based on an assumption of dual three-lane carriageway (1000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x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w:t>
            </w:r>
          </w:p>
          <w:p w14:paraId="4FB29837" w14:textId="7156331B" w:rsidR="00C15CB0" w:rsidRPr="00D54329" w:rsidRDefault="00160A0F">
            <w:pPr>
              <w:pStyle w:val="TAN"/>
              <w:rPr>
                <w:rFonts w:cs="Arial"/>
                <w:sz w:val="16"/>
                <w:szCs w:val="16"/>
                <w:lang w:eastAsia="zh-CN"/>
              </w:rPr>
            </w:pPr>
            <w:r w:rsidRPr="00D54329">
              <w:rPr>
                <w:rFonts w:eastAsia="宋体" w:cs="Arial"/>
                <w:sz w:val="16"/>
                <w:szCs w:val="16"/>
              </w:rPr>
              <w:t>NOTE</w:t>
            </w:r>
            <w:r w:rsidRPr="00D54329">
              <w:rPr>
                <w:rFonts w:eastAsia="宋体" w:cs="Arial"/>
                <w:sz w:val="16"/>
                <w:szCs w:val="16"/>
                <w:lang w:eastAsia="zh-CN"/>
              </w:rPr>
              <w:t xml:space="preserve"> 3:</w:t>
            </w:r>
            <w:del w:id="8390" w:author="Trakinat, Jean" w:date="2025-11-26T14:36:00Z" w16du:dateUtc="2025-11-26T19:36:00Z">
              <w:r w:rsidR="0086411C" w:rsidDel="00114280">
                <w:delText xml:space="preserve"> </w:delText>
              </w:r>
            </w:del>
            <w:r w:rsidR="0086411C" w:rsidRPr="0086411C">
              <w:rPr>
                <w:rFonts w:eastAsia="宋体" w:cs="Arial"/>
                <w:sz w:val="16"/>
                <w:szCs w:val="16"/>
                <w:lang w:eastAsia="zh-CN"/>
              </w:rPr>
              <w:tab/>
            </w:r>
            <w:r w:rsidRPr="00D54329">
              <w:rPr>
                <w:rFonts w:eastAsia="宋体" w:cs="Arial"/>
                <w:sz w:val="16"/>
                <w:szCs w:val="16"/>
                <w:lang w:eastAsia="zh-CN"/>
              </w:rPr>
              <w:t xml:space="preserve">The definition of sensing target density is described in </w:t>
            </w:r>
            <w:r w:rsidR="00FE690C">
              <w:rPr>
                <w:rFonts w:eastAsia="宋体" w:cs="Arial"/>
                <w:sz w:val="16"/>
                <w:szCs w:val="16"/>
                <w:lang w:eastAsia="zh-CN"/>
              </w:rPr>
              <w:t>c</w:t>
            </w:r>
            <w:r w:rsidRPr="00D54329">
              <w:rPr>
                <w:rFonts w:eastAsia="宋体" w:cs="Arial"/>
                <w:sz w:val="16"/>
                <w:szCs w:val="16"/>
                <w:lang w:eastAsia="zh-CN"/>
              </w:rPr>
              <w:t>lause 3.1</w:t>
            </w:r>
            <w:r w:rsidR="00D90D43" w:rsidRPr="00D54329">
              <w:rPr>
                <w:rFonts w:eastAsia="宋体" w:cs="Arial"/>
                <w:sz w:val="16"/>
                <w:szCs w:val="16"/>
                <w:lang w:eastAsia="zh-CN"/>
              </w:rPr>
              <w:t xml:space="preserve"> of the present document</w:t>
            </w:r>
            <w:r w:rsidRPr="00D54329">
              <w:rPr>
                <w:rFonts w:eastAsia="宋体"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21"/>
      </w:pPr>
      <w:bookmarkStart w:id="8391" w:name="_Toc215051386"/>
      <w:r w:rsidRPr="00D54329">
        <w:t>7.</w:t>
      </w:r>
      <w:r w:rsidR="00DD0485" w:rsidRPr="00D54329">
        <w:rPr>
          <w:rFonts w:eastAsia="宋体"/>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8391"/>
      <w:r w:rsidR="00E7660E" w:rsidRPr="00D54329">
        <w:t xml:space="preserve"> </w:t>
      </w:r>
    </w:p>
    <w:p w14:paraId="21FEAADC" w14:textId="48221134" w:rsidR="00C15CB0" w:rsidRPr="00D54329" w:rsidRDefault="00160A0F" w:rsidP="0063172E">
      <w:pPr>
        <w:pStyle w:val="31"/>
      </w:pPr>
      <w:bookmarkStart w:id="8392" w:name="_Toc215051387"/>
      <w:r w:rsidRPr="00D54329">
        <w:t>7.</w:t>
      </w:r>
      <w:r w:rsidR="00DD0485" w:rsidRPr="00D54329">
        <w:t>8</w:t>
      </w:r>
      <w:r w:rsidRPr="00D54329">
        <w:t>.1</w:t>
      </w:r>
      <w:r w:rsidRPr="00D54329">
        <w:tab/>
        <w:t>Description</w:t>
      </w:r>
      <w:bookmarkEnd w:id="8392"/>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31"/>
      </w:pPr>
      <w:bookmarkStart w:id="8393" w:name="_Toc215051388"/>
      <w:r w:rsidRPr="00D54329">
        <w:t>7.</w:t>
      </w:r>
      <w:r w:rsidR="00DD0485" w:rsidRPr="00D54329">
        <w:t>8</w:t>
      </w:r>
      <w:r w:rsidRPr="00D54329">
        <w:t>.2</w:t>
      </w:r>
      <w:r w:rsidRPr="00D54329">
        <w:tab/>
        <w:t>Pre-conditions</w:t>
      </w:r>
      <w:bookmarkEnd w:id="8393"/>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31"/>
      </w:pPr>
      <w:bookmarkStart w:id="8394" w:name="_Toc215051389"/>
      <w:r w:rsidRPr="00D54329">
        <w:t>7.</w:t>
      </w:r>
      <w:r w:rsidR="00DD0485" w:rsidRPr="00D54329">
        <w:t>8</w:t>
      </w:r>
      <w:r w:rsidRPr="00D54329">
        <w:t>.3</w:t>
      </w:r>
      <w:r w:rsidRPr="00D54329">
        <w:tab/>
        <w:t>Service Flows</w:t>
      </w:r>
      <w:bookmarkEnd w:id="8394"/>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63"/>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31"/>
      </w:pPr>
      <w:bookmarkStart w:id="8395" w:name="_Toc215051390"/>
      <w:r w:rsidRPr="00D54329">
        <w:t>7.</w:t>
      </w:r>
      <w:r w:rsidR="00DD0485" w:rsidRPr="00D54329">
        <w:t>8</w:t>
      </w:r>
      <w:r w:rsidRPr="00D54329">
        <w:t>.4</w:t>
      </w:r>
      <w:r w:rsidRPr="00D54329">
        <w:tab/>
        <w:t>Post-conditions</w:t>
      </w:r>
      <w:bookmarkEnd w:id="8395"/>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31"/>
      </w:pPr>
      <w:bookmarkStart w:id="8396" w:name="_Toc215051391"/>
      <w:r w:rsidRPr="00D54329">
        <w:t>7.</w:t>
      </w:r>
      <w:r w:rsidR="00DD0485" w:rsidRPr="00D54329">
        <w:t>8</w:t>
      </w:r>
      <w:r w:rsidRPr="00D54329">
        <w:t>.5</w:t>
      </w:r>
      <w:r w:rsidRPr="00D54329">
        <w:tab/>
        <w:t>Existing features partly or fully covering the use case functionality</w:t>
      </w:r>
      <w:bookmarkEnd w:id="8396"/>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31"/>
      </w:pPr>
      <w:bookmarkStart w:id="8397" w:name="_Toc215051392"/>
      <w:r w:rsidRPr="00D54329">
        <w:t>7.</w:t>
      </w:r>
      <w:r w:rsidR="00DD0485" w:rsidRPr="00D54329">
        <w:t>8</w:t>
      </w:r>
      <w:r w:rsidRPr="00D54329">
        <w:t>.6</w:t>
      </w:r>
      <w:r w:rsidR="00965B09" w:rsidRPr="00D54329">
        <w:tab/>
      </w:r>
      <w:r w:rsidRPr="00D54329">
        <w:t>Potential New Requirements needed to support the use case</w:t>
      </w:r>
      <w:bookmarkEnd w:id="8397"/>
    </w:p>
    <w:p w14:paraId="2B64EB0D" w14:textId="5A5D3B7F" w:rsidR="00C15CB0" w:rsidRPr="00D54329" w:rsidRDefault="00160A0F">
      <w:pPr>
        <w:overflowPunct/>
        <w:autoSpaceDE/>
        <w:autoSpaceDN/>
        <w:adjustRightInd/>
        <w:textAlignment w:val="auto"/>
        <w:rPr>
          <w:rFonts w:ascii="Malgun Gothic" w:eastAsia="Malgun Gothic" w:hAnsi="Malgun Gothic" w:hint="eastAsia"/>
          <w:lang w:eastAsia="ko-KR"/>
        </w:rPr>
      </w:pPr>
      <w:r w:rsidRPr="00D54329">
        <w:rPr>
          <w:rFonts w:ascii="Malgun Gothic" w:eastAsia="Malgun Gothic" w:hAnsi="Malgun Gothic"/>
          <w:lang w:eastAsia="ko-KR"/>
        </w:rPr>
        <w:t>[</w:t>
      </w: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宋体" w:hint="eastAsia"/>
          <w:lang w:eastAsia="zh-CN"/>
        </w:rPr>
        <w:t xml:space="preserve"> </w:t>
      </w:r>
      <w:r w:rsidRPr="00D54329">
        <w:t>7.</w:t>
      </w:r>
      <w:r w:rsidR="00DD0485" w:rsidRPr="00D54329">
        <w:rPr>
          <w:rFonts w:eastAsia="宋体"/>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21"/>
        <w:rPr>
          <w:rFonts w:eastAsia="宋体"/>
          <w:lang w:eastAsia="zh-CN"/>
        </w:rPr>
      </w:pPr>
      <w:bookmarkStart w:id="8398" w:name="_Toc215051393"/>
      <w:r w:rsidRPr="00D54329">
        <w:rPr>
          <w:rFonts w:eastAsia="宋体"/>
          <w:lang w:eastAsia="zh-CN"/>
        </w:rPr>
        <w:t>7</w:t>
      </w:r>
      <w:r w:rsidRPr="00D54329">
        <w:rPr>
          <w:rFonts w:eastAsia="宋体" w:hint="eastAsia"/>
          <w:lang w:eastAsia="zh-CN"/>
        </w:rPr>
        <w:t>.</w:t>
      </w:r>
      <w:r w:rsidR="00DD0485" w:rsidRPr="00D54329">
        <w:rPr>
          <w:rFonts w:eastAsia="宋体"/>
          <w:lang w:eastAsia="zh-CN"/>
        </w:rPr>
        <w:t>9</w:t>
      </w:r>
      <w:r w:rsidR="00965B09" w:rsidRPr="00D54329">
        <w:rPr>
          <w:rFonts w:eastAsia="宋体"/>
          <w:lang w:eastAsia="zh-CN"/>
        </w:rPr>
        <w:tab/>
      </w:r>
      <w:r w:rsidRPr="00D54329">
        <w:rPr>
          <w:rFonts w:eastAsia="宋体" w:hint="eastAsia"/>
          <w:lang w:eastAsia="zh-CN"/>
        </w:rPr>
        <w:t>Use case on detection of ships on the coast or in rivers</w:t>
      </w:r>
      <w:bookmarkEnd w:id="8398"/>
    </w:p>
    <w:p w14:paraId="05C08991" w14:textId="0F866826" w:rsidR="00C15CB0" w:rsidRPr="00D54329" w:rsidRDefault="00160A0F" w:rsidP="0063172E">
      <w:pPr>
        <w:pStyle w:val="31"/>
      </w:pPr>
      <w:bookmarkStart w:id="8399" w:name="_Toc215051394"/>
      <w:r w:rsidRPr="00D54329">
        <w:rPr>
          <w:rFonts w:hint="eastAsia"/>
        </w:rPr>
        <w:t>7.</w:t>
      </w:r>
      <w:r w:rsidR="00DD0485" w:rsidRPr="00D54329">
        <w:t>9</w:t>
      </w:r>
      <w:r w:rsidRPr="00D54329">
        <w:rPr>
          <w:rFonts w:hint="eastAsia"/>
        </w:rPr>
        <w:t>.1</w:t>
      </w:r>
      <w:r w:rsidR="00965B09" w:rsidRPr="00D54329">
        <w:tab/>
      </w:r>
      <w:r w:rsidRPr="00D54329">
        <w:t>Description</w:t>
      </w:r>
      <w:bookmarkEnd w:id="8399"/>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64"/>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31"/>
      </w:pPr>
      <w:bookmarkStart w:id="8400" w:name="_Toc215051395"/>
      <w:r w:rsidRPr="00D54329">
        <w:rPr>
          <w:rFonts w:hint="eastAsia"/>
        </w:rPr>
        <w:t>7.</w:t>
      </w:r>
      <w:r w:rsidR="00DD0485" w:rsidRPr="00D54329">
        <w:t>9</w:t>
      </w:r>
      <w:r w:rsidRPr="00D54329">
        <w:rPr>
          <w:rFonts w:hint="eastAsia"/>
        </w:rPr>
        <w:t>.2</w:t>
      </w:r>
      <w:r w:rsidR="00965B09" w:rsidRPr="00D54329">
        <w:tab/>
      </w:r>
      <w:r w:rsidRPr="00D54329">
        <w:t>Pre-conditions</w:t>
      </w:r>
      <w:bookmarkEnd w:id="8400"/>
    </w:p>
    <w:p w14:paraId="487350C9"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宋体"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宋体" w:hint="eastAsia"/>
          <w:lang w:eastAsia="zh-CN"/>
        </w:rPr>
        <w:t xml:space="preserve">river between City A and City B </w:t>
      </w:r>
      <w:r w:rsidRPr="00D54329">
        <w:rPr>
          <w:rFonts w:hint="eastAsia"/>
        </w:rPr>
        <w:t xml:space="preserve">to monitor </w:t>
      </w:r>
      <w:r w:rsidRPr="00D54329">
        <w:rPr>
          <w:rFonts w:eastAsia="宋体" w:hint="eastAsia"/>
          <w:lang w:eastAsia="zh-CN"/>
        </w:rPr>
        <w:t xml:space="preserve">ships, collaborating with the river </w:t>
      </w:r>
      <w:r w:rsidRPr="00D54329">
        <w:rPr>
          <w:rFonts w:hint="eastAsia"/>
        </w:rPr>
        <w:t>management department</w:t>
      </w:r>
      <w:r w:rsidRPr="00D54329">
        <w:rPr>
          <w:rFonts w:eastAsia="宋体"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宋体" w:hint="eastAsia"/>
          <w:lang w:eastAsia="zh-CN"/>
        </w:rPr>
        <w:t>Henry</w:t>
      </w:r>
      <w:r w:rsidRPr="00D54329">
        <w:rPr>
          <w:rFonts w:eastAsia="宋体"/>
          <w:lang w:eastAsia="zh-CN"/>
        </w:rPr>
        <w:t xml:space="preserve"> subscrib</w:t>
      </w:r>
      <w:r w:rsidRPr="00D54329">
        <w:rPr>
          <w:rFonts w:eastAsia="宋体" w:hint="eastAsia"/>
          <w:lang w:eastAsia="zh-CN"/>
        </w:rPr>
        <w:t>es</w:t>
      </w:r>
      <w:r w:rsidRPr="00D54329">
        <w:rPr>
          <w:rFonts w:eastAsia="宋体"/>
          <w:lang w:eastAsia="zh-CN"/>
        </w:rPr>
        <w:t xml:space="preserve"> </w:t>
      </w:r>
      <w:r w:rsidR="00E3414D" w:rsidRPr="00D54329">
        <w:rPr>
          <w:rFonts w:eastAsia="宋体" w:hint="eastAsia"/>
          <w:lang w:eastAsia="zh-CN"/>
        </w:rPr>
        <w:t xml:space="preserve">to </w:t>
      </w:r>
      <w:r w:rsidRPr="00D54329">
        <w:rPr>
          <w:rFonts w:eastAsia="宋体"/>
          <w:lang w:eastAsia="zh-CN"/>
        </w:rPr>
        <w:t xml:space="preserve">this </w:t>
      </w:r>
      <w:r w:rsidRPr="00D54329">
        <w:t xml:space="preserve">smart ship detection and </w:t>
      </w:r>
      <w:r w:rsidRPr="00D54329">
        <w:rPr>
          <w:rFonts w:eastAsia="宋体" w:hint="eastAsia"/>
          <w:lang w:eastAsia="zh-CN"/>
        </w:rPr>
        <w:t>tracking</w:t>
      </w:r>
      <w:r w:rsidRPr="00D54329">
        <w:t xml:space="preserve"> service</w:t>
      </w:r>
      <w:r w:rsidRPr="00D54329">
        <w:rPr>
          <w:rFonts w:eastAsia="宋体" w:hint="eastAsia"/>
          <w:lang w:eastAsia="zh-CN"/>
        </w:rPr>
        <w:t xml:space="preserve"> from Network Operator MM.</w:t>
      </w:r>
    </w:p>
    <w:p w14:paraId="4BA760DD" w14:textId="5459D034" w:rsidR="00C15CB0" w:rsidRPr="00D54329" w:rsidRDefault="00160A0F" w:rsidP="0063172E">
      <w:pPr>
        <w:pStyle w:val="31"/>
      </w:pPr>
      <w:bookmarkStart w:id="8401" w:name="_Toc215051396"/>
      <w:r w:rsidRPr="00D54329">
        <w:rPr>
          <w:rFonts w:hint="eastAsia"/>
        </w:rPr>
        <w:t>7.</w:t>
      </w:r>
      <w:r w:rsidR="00DD0485" w:rsidRPr="00D54329">
        <w:t>9</w:t>
      </w:r>
      <w:r w:rsidRPr="00D54329">
        <w:rPr>
          <w:rFonts w:hint="eastAsia"/>
        </w:rPr>
        <w:t>.3</w:t>
      </w:r>
      <w:r w:rsidR="00965B09" w:rsidRPr="00D54329">
        <w:tab/>
      </w:r>
      <w:r w:rsidRPr="00D54329">
        <w:t>Service Flows</w:t>
      </w:r>
      <w:bookmarkEnd w:id="8401"/>
    </w:p>
    <w:p w14:paraId="6F3BE90E" w14:textId="77777777" w:rsidR="00C15CB0" w:rsidRPr="00D54329" w:rsidRDefault="00160A0F">
      <w:pPr>
        <w:pStyle w:val="B10"/>
        <w:rPr>
          <w:rFonts w:eastAsia="宋体"/>
          <w:lang w:eastAsia="zh-CN"/>
        </w:rPr>
      </w:pPr>
      <w:r w:rsidRPr="00D54329">
        <w:rPr>
          <w:rFonts w:eastAsia="宋体"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宋体"/>
          <w:lang w:eastAsia="zh-CN"/>
        </w:rPr>
      </w:pPr>
      <w:r w:rsidRPr="00D54329">
        <w:rPr>
          <w:rFonts w:eastAsia="宋体"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宋体"/>
          <w:lang w:eastAsia="zh-CN"/>
        </w:rPr>
        <w:t>shared</w:t>
      </w:r>
      <w:r w:rsidRPr="00D54329">
        <w:rPr>
          <w:rFonts w:eastAsia="宋体"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宋体"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宋体"/>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宋体" w:hint="eastAsia"/>
          <w:lang w:eastAsia="zh-CN"/>
        </w:rPr>
        <w:t>.</w:t>
      </w:r>
    </w:p>
    <w:p w14:paraId="7222C237" w14:textId="77777777" w:rsidR="00C15CB0" w:rsidRPr="00D54329" w:rsidRDefault="00160A0F">
      <w:pPr>
        <w:pStyle w:val="B10"/>
        <w:rPr>
          <w:rFonts w:eastAsia="宋体"/>
          <w:lang w:eastAsia="zh-CN"/>
        </w:rPr>
      </w:pPr>
      <w:r w:rsidRPr="00D54329">
        <w:rPr>
          <w:rFonts w:eastAsia="宋体"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31"/>
      </w:pPr>
      <w:bookmarkStart w:id="8402" w:name="_Toc215051397"/>
      <w:r w:rsidRPr="00D54329">
        <w:rPr>
          <w:rFonts w:hint="eastAsia"/>
        </w:rPr>
        <w:t>7.</w:t>
      </w:r>
      <w:r w:rsidR="00DD0485" w:rsidRPr="00D54329">
        <w:t>9</w:t>
      </w:r>
      <w:r w:rsidRPr="00D54329">
        <w:rPr>
          <w:rFonts w:hint="eastAsia"/>
        </w:rPr>
        <w:t>.4</w:t>
      </w:r>
      <w:r w:rsidR="00965B09" w:rsidRPr="00D54329">
        <w:tab/>
      </w:r>
      <w:r w:rsidRPr="00D54329">
        <w:t>Post-conditions</w:t>
      </w:r>
      <w:bookmarkEnd w:id="8402"/>
    </w:p>
    <w:p w14:paraId="656170A6" w14:textId="51CF49BF" w:rsidR="00C15CB0" w:rsidRPr="00D54329" w:rsidRDefault="00160A0F">
      <w:pPr>
        <w:overflowPunct/>
        <w:autoSpaceDE/>
        <w:autoSpaceDN/>
        <w:adjustRightInd/>
        <w:textAlignment w:val="auto"/>
        <w:rPr>
          <w:rFonts w:eastAsia="宋体"/>
          <w:lang w:eastAsia="zh-CN"/>
        </w:rPr>
      </w:pPr>
      <w:r w:rsidRPr="00D54329">
        <w:rPr>
          <w:rFonts w:hint="eastAsia"/>
        </w:rPr>
        <w:t xml:space="preserve">Henry delivers the </w:t>
      </w:r>
      <w:r w:rsidRPr="00D54329">
        <w:rPr>
          <w:rFonts w:eastAsia="宋体" w:hint="eastAsia"/>
          <w:lang w:eastAsia="zh-CN"/>
        </w:rPr>
        <w:t xml:space="preserve">goods </w:t>
      </w:r>
      <w:r w:rsidRPr="00D54329">
        <w:rPr>
          <w:rFonts w:hint="eastAsia"/>
        </w:rPr>
        <w:t xml:space="preserve">safely </w:t>
      </w:r>
      <w:r w:rsidRPr="00D54329">
        <w:rPr>
          <w:rFonts w:eastAsia="宋体" w:hint="eastAsia"/>
          <w:lang w:eastAsia="zh-CN"/>
        </w:rPr>
        <w:t>and the ecology of the river is protected</w:t>
      </w:r>
      <w:r w:rsidRPr="00D54329">
        <w:rPr>
          <w:rFonts w:hint="eastAsia"/>
        </w:rPr>
        <w:t>.</w:t>
      </w:r>
      <w:r w:rsidRPr="00D54329">
        <w:rPr>
          <w:rFonts w:eastAsia="宋体" w:hint="eastAsia"/>
          <w:lang w:eastAsia="zh-CN"/>
        </w:rPr>
        <w:t xml:space="preserve"> Thanks for the 6G system with ship tracking and ship recognition function, </w:t>
      </w:r>
      <w:r w:rsidR="00E3414D" w:rsidRPr="00D54329">
        <w:rPr>
          <w:rFonts w:eastAsia="宋体" w:hint="eastAsia"/>
          <w:lang w:eastAsia="zh-CN"/>
        </w:rPr>
        <w:t xml:space="preserve">no </w:t>
      </w:r>
      <w:r w:rsidRPr="00D54329">
        <w:rPr>
          <w:rFonts w:eastAsia="宋体" w:hint="eastAsia"/>
          <w:lang w:eastAsia="zh-CN"/>
        </w:rPr>
        <w:t>ship would enter the forbidden zone, and the ecology of the river could be protected.</w:t>
      </w:r>
    </w:p>
    <w:p w14:paraId="662B8EDB" w14:textId="0C10D6D3" w:rsidR="00C15CB0" w:rsidRPr="00D54329" w:rsidRDefault="00160A0F" w:rsidP="0063172E">
      <w:pPr>
        <w:pStyle w:val="31"/>
      </w:pPr>
      <w:bookmarkStart w:id="8403" w:name="_Toc215051398"/>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8403"/>
    </w:p>
    <w:p w14:paraId="30145FBF"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 22.137 [</w:t>
      </w:r>
      <w:r w:rsidRPr="00D54329">
        <w:rPr>
          <w:rFonts w:eastAsia="宋体"/>
          <w:lang w:eastAsia="zh-CN"/>
        </w:rPr>
        <w:t>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31"/>
      </w:pPr>
      <w:bookmarkStart w:id="8404" w:name="_Toc215051399"/>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8404"/>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bookmarkStart w:id="8405" w:name="_MCCTEMPBM_CRPT81540092___4" w:colFirst="5" w:colLast="5"/>
            <w:bookmarkStart w:id="8406"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8407"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8408" w:name="_MCCTEMPBM_CRPT81540090___4"/>
            <w:bookmarkEnd w:id="8407"/>
            <w:r w:rsidRPr="00D54329">
              <w:rPr>
                <w:rFonts w:ascii="Arial" w:eastAsia="宋体" w:hAnsi="Arial" w:cs="Arial"/>
                <w:sz w:val="16"/>
                <w:szCs w:val="16"/>
                <w:lang w:eastAsia="zh-CN"/>
              </w:rPr>
              <w:t>95</w:t>
            </w:r>
            <w:bookmarkEnd w:id="8408"/>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宋体" w:hAnsi="Arial" w:cs="Arial"/>
                <w:sz w:val="16"/>
                <w:szCs w:val="16"/>
                <w:lang w:eastAsia="zh-CN"/>
              </w:rPr>
            </w:pPr>
            <w:r w:rsidRPr="00D54329">
              <w:rPr>
                <w:rFonts w:ascii="Arial" w:eastAsia="宋体" w:hAnsi="Arial" w:cs="Arial"/>
                <w:color w:val="0C0C0C"/>
                <w:sz w:val="16"/>
                <w:szCs w:val="16"/>
                <w:lang w:eastAsia="zh-CN"/>
              </w:rPr>
              <w:t>≤</w:t>
            </w:r>
            <w:r w:rsidRPr="00D54329">
              <w:rPr>
                <w:rFonts w:ascii="Arial" w:eastAsia="宋体" w:hAnsi="Arial" w:cs="Arial"/>
                <w:sz w:val="16"/>
                <w:szCs w:val="16"/>
                <w:lang w:eastAsia="zh-CN"/>
              </w:rPr>
              <w:t xml:space="preserve">100, </w:t>
            </w:r>
            <w:r w:rsidR="006C797F"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 xml:space="preserve">note </w:t>
            </w:r>
            <w:r w:rsidRPr="00D54329">
              <w:rPr>
                <w:rFonts w:ascii="Arial" w:eastAsia="宋体" w:hAnsi="Arial" w:cs="Arial"/>
                <w:sz w:val="16"/>
                <w:szCs w:val="16"/>
                <w:lang w:eastAsia="zh-CN"/>
              </w:rPr>
              <w:t>2</w:t>
            </w:r>
            <w:r w:rsidR="006C797F" w:rsidRPr="00D54329">
              <w:rPr>
                <w:rFonts w:ascii="Arial" w:eastAsia="宋体"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宋体"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2</w:t>
            </w:r>
            <w:r w:rsidRPr="00D54329">
              <w:rPr>
                <w:rFonts w:ascii="Arial" w:eastAsia="宋体"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3</w:t>
            </w:r>
            <w:r w:rsidRPr="00D54329">
              <w:rPr>
                <w:rFonts w:ascii="Arial" w:eastAsia="宋体"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宋体" w:cs="Arial"/>
                <w:sz w:val="16"/>
                <w:szCs w:val="16"/>
                <w:lang w:eastAsia="ja-JP"/>
              </w:rPr>
            </w:pPr>
            <w:r w:rsidRPr="005D275A">
              <w:rPr>
                <w:rStyle w:val="NOChar"/>
                <w:rFonts w:eastAsia="宋体" w:cs="Arial"/>
                <w:sz w:val="16"/>
                <w:szCs w:val="16"/>
                <w:lang w:eastAsia="ja-JP"/>
              </w:rPr>
              <w:t>NOTE 1:</w:t>
            </w:r>
            <w:r w:rsidR="00431F1F" w:rsidRPr="005D275A">
              <w:rPr>
                <w:rStyle w:val="NOChar"/>
                <w:rFonts w:eastAsia="宋体" w:cs="Arial"/>
                <w:sz w:val="16"/>
                <w:szCs w:val="16"/>
                <w:lang w:eastAsia="ja-JP"/>
              </w:rPr>
              <w:tab/>
            </w:r>
            <w:r w:rsidRPr="005D275A">
              <w:rPr>
                <w:rStyle w:val="NOChar"/>
                <w:rFonts w:eastAsia="宋体" w:cs="Arial"/>
                <w:sz w:val="16"/>
                <w:szCs w:val="16"/>
                <w:lang w:eastAsia="ja-JP"/>
              </w:rPr>
              <w:t>The typical size (Length x Width x Height) of ship is 270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 xml:space="preserve">m </w:t>
            </w:r>
            <w:r w:rsidR="009568D3" w:rsidRPr="005D275A">
              <w:rPr>
                <w:rStyle w:val="NOChar"/>
                <w:rFonts w:eastAsia="宋体" w:cs="Arial"/>
                <w:sz w:val="16"/>
                <w:szCs w:val="16"/>
                <w:lang w:eastAsia="ja-JP"/>
              </w:rPr>
              <w:t>in both sensing service category#1 and #2, and 100</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 xml:space="preserve">m in sensing service category #3, </w:t>
            </w:r>
            <w:r w:rsidRPr="005D275A">
              <w:rPr>
                <w:rStyle w:val="NOChar"/>
                <w:rFonts w:eastAsia="宋体" w:cs="Arial"/>
                <w:sz w:val="16"/>
                <w:szCs w:val="16"/>
                <w:lang w:eastAsia="ja-JP"/>
              </w:rPr>
              <w:t>according to reference [91]</w:t>
            </w:r>
          </w:p>
          <w:p w14:paraId="42763D42" w14:textId="250C307B" w:rsidR="009568D3" w:rsidRPr="005D275A" w:rsidRDefault="009568D3" w:rsidP="005D275A">
            <w:pPr>
              <w:pStyle w:val="TAN"/>
              <w:rPr>
                <w:rStyle w:val="NOChar"/>
                <w:rFonts w:eastAsia="宋体" w:cs="Arial"/>
                <w:sz w:val="16"/>
                <w:szCs w:val="16"/>
                <w:lang w:eastAsia="ja-JP"/>
              </w:rPr>
            </w:pPr>
            <w:r w:rsidRPr="005D275A">
              <w:rPr>
                <w:rStyle w:val="NOChar"/>
                <w:rFonts w:cs="Arial"/>
                <w:sz w:val="16"/>
                <w:szCs w:val="16"/>
                <w:lang w:eastAsia="ja-JP"/>
              </w:rPr>
              <w:t>NOTE</w:t>
            </w:r>
            <w:r w:rsidRPr="005D275A">
              <w:rPr>
                <w:rStyle w:val="NOChar"/>
                <w:rFonts w:eastAsia="宋体" w:cs="Arial"/>
                <w:sz w:val="16"/>
                <w:szCs w:val="16"/>
                <w:lang w:eastAsia="ja-JP"/>
              </w:rPr>
              <w:t xml:space="preserve"> 2</w:t>
            </w:r>
            <w:r w:rsidRPr="005D275A">
              <w:rPr>
                <w:rStyle w:val="NOChar"/>
                <w:rFonts w:cs="Arial"/>
                <w:sz w:val="16"/>
                <w:szCs w:val="16"/>
                <w:lang w:eastAsia="ja-JP"/>
              </w:rPr>
              <w:t>:</w:t>
            </w:r>
            <w:del w:id="8409" w:author="Trakinat, Jean" w:date="2025-11-26T14:36:00Z" w16du:dateUtc="2025-11-26T19:36:00Z">
              <w:r w:rsidR="00431F1F" w:rsidRPr="005D275A" w:rsidDel="001169D9">
                <w:rPr>
                  <w:sz w:val="16"/>
                </w:rPr>
                <w:delText xml:space="preserve"> </w:delText>
              </w:r>
            </w:del>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6908FE" w:rsidRPr="005D275A">
              <w:rPr>
                <w:rStyle w:val="NOChar"/>
                <w:rFonts w:eastAsia="宋体" w:cs="Arial"/>
                <w:sz w:val="16"/>
                <w:szCs w:val="16"/>
                <w:lang w:eastAsia="ja-JP"/>
              </w:rPr>
              <w:t>19</w:t>
            </w:r>
            <w:r w:rsidR="00BA34E8" w:rsidRPr="005D275A">
              <w:rPr>
                <w:rStyle w:val="NOChar"/>
                <w:rFonts w:eastAsia="宋体" w:cs="Arial"/>
                <w:sz w:val="16"/>
                <w:szCs w:val="16"/>
                <w:lang w:eastAsia="ja-JP"/>
              </w:rPr>
              <w:t>2</w:t>
            </w:r>
            <w:r w:rsidRPr="005D275A">
              <w:rPr>
                <w:rStyle w:val="NOChar"/>
                <w:rFonts w:eastAsia="宋体" w:cs="Arial"/>
                <w:sz w:val="16"/>
                <w:szCs w:val="16"/>
                <w:lang w:eastAsia="ja-JP"/>
              </w:rPr>
              <w:t>].</w:t>
            </w:r>
          </w:p>
          <w:p w14:paraId="132B93D7" w14:textId="29AF0654" w:rsidR="009568D3" w:rsidRPr="005D275A" w:rsidRDefault="009568D3" w:rsidP="005D275A">
            <w:pPr>
              <w:pStyle w:val="TAN"/>
              <w:rPr>
                <w:rFonts w:eastAsiaTheme="minorEastAsia"/>
                <w:lang w:eastAsia="zh-CN"/>
              </w:rPr>
            </w:pPr>
            <w:r w:rsidRPr="005D275A">
              <w:rPr>
                <w:rStyle w:val="NOChar"/>
                <w:rFonts w:eastAsia="宋体" w:cs="Arial"/>
                <w:sz w:val="16"/>
                <w:szCs w:val="16"/>
                <w:lang w:eastAsia="ja-JP"/>
              </w:rPr>
              <w:t>NOTE 3:</w:t>
            </w:r>
            <w:del w:id="8410" w:author="Trakinat, Jean" w:date="2025-11-26T14:36:00Z" w16du:dateUtc="2025-11-26T19:36:00Z">
              <w:r w:rsidR="00431F1F" w:rsidRPr="005D275A" w:rsidDel="001169D9">
                <w:rPr>
                  <w:sz w:val="16"/>
                </w:rPr>
                <w:delText xml:space="preserve"> </w:delText>
              </w:r>
            </w:del>
            <w:r w:rsidR="00431F1F" w:rsidRPr="005D275A">
              <w:rPr>
                <w:rStyle w:val="NOChar"/>
                <w:rFonts w:eastAsia="宋体" w:cs="Arial"/>
                <w:sz w:val="16"/>
                <w:szCs w:val="16"/>
                <w:lang w:eastAsia="ja-JP"/>
              </w:rPr>
              <w:tab/>
            </w:r>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15135E" w:rsidRPr="005D275A">
              <w:rPr>
                <w:rStyle w:val="NOChar"/>
                <w:rFonts w:eastAsia="宋体" w:cs="Arial"/>
                <w:sz w:val="16"/>
                <w:szCs w:val="16"/>
                <w:lang w:eastAsia="ja-JP"/>
              </w:rPr>
              <w:t>193</w:t>
            </w:r>
            <w:r w:rsidRPr="005D275A">
              <w:rPr>
                <w:rStyle w:val="NOChar"/>
                <w:rFonts w:eastAsia="宋体" w:cs="Arial"/>
                <w:sz w:val="16"/>
                <w:szCs w:val="16"/>
                <w:lang w:eastAsia="ja-JP"/>
              </w:rPr>
              <w:t xml:space="preserve">]. </w:t>
            </w:r>
          </w:p>
        </w:tc>
      </w:tr>
      <w:bookmarkEnd w:id="8405"/>
      <w:bookmarkEnd w:id="8406"/>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21"/>
        <w:rPr>
          <w:rFonts w:eastAsia="宋体"/>
          <w:lang w:eastAsia="zh-CN"/>
        </w:rPr>
      </w:pPr>
      <w:bookmarkStart w:id="8411" w:name="_Toc215051400"/>
      <w:r w:rsidRPr="00D54329">
        <w:rPr>
          <w:rFonts w:eastAsia="宋体" w:hint="eastAsia"/>
          <w:lang w:eastAsia="zh-CN"/>
        </w:rPr>
        <w:t>7.</w:t>
      </w:r>
      <w:r w:rsidR="00DD0485" w:rsidRPr="00D54329">
        <w:rPr>
          <w:rFonts w:eastAsia="宋体"/>
          <w:lang w:eastAsia="zh-CN"/>
        </w:rPr>
        <w:t>10</w:t>
      </w:r>
      <w:r w:rsidR="00953C19" w:rsidRPr="00D54329">
        <w:rPr>
          <w:rFonts w:eastAsia="宋体"/>
          <w:lang w:eastAsia="zh-CN"/>
        </w:rPr>
        <w:tab/>
      </w:r>
      <w:r w:rsidRPr="00D54329">
        <w:rPr>
          <w:rFonts w:eastAsia="宋体" w:hint="eastAsia"/>
          <w:lang w:eastAsia="zh-CN"/>
        </w:rPr>
        <w:t>Use case on</w:t>
      </w:r>
      <w:r w:rsidRPr="00D54329">
        <w:rPr>
          <w:rFonts w:eastAsia="宋体"/>
          <w:lang w:eastAsia="zh-CN"/>
        </w:rPr>
        <w:t xml:space="preserve"> </w:t>
      </w:r>
      <w:r w:rsidRPr="00D54329">
        <w:rPr>
          <w:rFonts w:eastAsia="宋体" w:hint="eastAsia"/>
          <w:lang w:eastAsia="zh-CN"/>
        </w:rPr>
        <w:t>advanced modern city transportation system</w:t>
      </w:r>
      <w:bookmarkEnd w:id="8411"/>
    </w:p>
    <w:p w14:paraId="379B6846" w14:textId="5B54B10B" w:rsidR="00C15CB0" w:rsidRPr="00D54329" w:rsidRDefault="00160A0F" w:rsidP="0063172E">
      <w:pPr>
        <w:pStyle w:val="31"/>
      </w:pPr>
      <w:bookmarkStart w:id="8412" w:name="_Toc215051401"/>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8412"/>
    </w:p>
    <w:p w14:paraId="5FFC07D1" w14:textId="34C95412"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w:t>
      </w:r>
      <w:r w:rsidRPr="00D54329">
        <w:rPr>
          <w:rFonts w:eastAsia="宋体"/>
          <w:lang w:eastAsia="zh-CN"/>
        </w:rPr>
        <w:t xml:space="preserve">ew modes of transportation such as </w:t>
      </w:r>
      <w:r w:rsidR="00ED2980" w:rsidRPr="00D54329">
        <w:rPr>
          <w:rFonts w:eastAsia="宋体" w:hint="eastAsia"/>
          <w:lang w:eastAsia="zh-CN"/>
        </w:rPr>
        <w:t>Electric Vertical Take-Off and Landing</w:t>
      </w:r>
      <w:r w:rsidR="00ED2980" w:rsidRPr="00D54329">
        <w:rPr>
          <w:rFonts w:eastAsia="宋体"/>
          <w:lang w:eastAsia="zh-CN"/>
        </w:rPr>
        <w:t xml:space="preserve"> </w:t>
      </w:r>
      <w:r w:rsidRPr="00D54329">
        <w:rPr>
          <w:rFonts w:eastAsia="宋体" w:hint="eastAsia"/>
          <w:lang w:eastAsia="zh-CN"/>
        </w:rPr>
        <w:t>(</w:t>
      </w:r>
      <w:r w:rsidR="00ED2980" w:rsidRPr="00D54329">
        <w:rPr>
          <w:rFonts w:eastAsia="宋体"/>
          <w:lang w:eastAsia="zh-CN"/>
        </w:rPr>
        <w:t>eVTOL</w:t>
      </w:r>
      <w:r w:rsidRPr="00D54329">
        <w:rPr>
          <w:rFonts w:eastAsia="宋体" w:hint="eastAsia"/>
          <w:lang w:eastAsia="zh-CN"/>
        </w:rPr>
        <w:t>)</w:t>
      </w:r>
      <w:r w:rsidRPr="00D54329">
        <w:rPr>
          <w:rFonts w:eastAsia="宋体"/>
          <w:lang w:eastAsia="zh-CN"/>
        </w:rPr>
        <w:t xml:space="preserve"> </w:t>
      </w:r>
      <w:r w:rsidR="00BB2C72">
        <w:rPr>
          <w:rFonts w:eastAsia="宋体"/>
          <w:lang w:eastAsia="zh-CN"/>
        </w:rPr>
        <w:t xml:space="preserve">aircrafts </w:t>
      </w:r>
      <w:r w:rsidRPr="00D54329">
        <w:rPr>
          <w:rFonts w:eastAsia="宋体"/>
          <w:lang w:eastAsia="zh-CN"/>
        </w:rPr>
        <w:t xml:space="preserve">and UAVs integrate into </w:t>
      </w:r>
      <w:r w:rsidRPr="00D54329">
        <w:rPr>
          <w:rFonts w:eastAsia="宋体" w:hint="eastAsia"/>
          <w:lang w:eastAsia="zh-CN"/>
        </w:rPr>
        <w:t xml:space="preserve">our </w:t>
      </w:r>
      <w:r w:rsidRPr="00D54329">
        <w:rPr>
          <w:rFonts w:eastAsia="宋体"/>
          <w:lang w:eastAsia="zh-CN"/>
        </w:rPr>
        <w:t>daily life.</w:t>
      </w:r>
      <w:r w:rsidRPr="00D54329">
        <w:rPr>
          <w:rFonts w:eastAsia="宋体" w:hint="eastAsia"/>
          <w:lang w:eastAsia="zh-CN"/>
        </w:rPr>
        <w:t xml:space="preserve"> The eVTOL Aircraft market size is projected to grow from USD 1.2 Billion in 2023 to USD 23.4 Billion by 2030, at a CAGR of 52.0% from 2023 to 2030 [</w:t>
      </w:r>
      <w:r w:rsidRPr="00D54329">
        <w:rPr>
          <w:rFonts w:eastAsia="宋体"/>
          <w:lang w:eastAsia="zh-CN"/>
        </w:rPr>
        <w:t>92</w:t>
      </w:r>
      <w:r w:rsidRPr="00D54329">
        <w:rPr>
          <w:rFonts w:eastAsia="宋体"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宋体"/>
          <w:lang w:eastAsia="zh-CN"/>
        </w:rPr>
        <w:t>93</w:t>
      </w:r>
      <w:r w:rsidRPr="00D54329">
        <w:rPr>
          <w:rFonts w:eastAsia="宋体"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宋体"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宋体"/>
          <w:lang w:eastAsia="zh-CN"/>
        </w:rPr>
        <w:t>,</w:t>
      </w:r>
      <w:r w:rsidRPr="00D54329">
        <w:rPr>
          <w:rFonts w:eastAsia="宋体" w:hint="eastAsia"/>
          <w:lang w:eastAsia="zh-CN"/>
        </w:rPr>
        <w:t xml:space="preserve"> </w:t>
      </w:r>
      <w:r w:rsidRPr="00D54329">
        <w:rPr>
          <w:rFonts w:hint="eastAsia"/>
          <w:lang w:eastAsia="zh-CN"/>
        </w:rPr>
        <w:t xml:space="preserve">the </w:t>
      </w:r>
      <w:r w:rsidR="0099096A">
        <w:rPr>
          <w:rFonts w:eastAsia="宋体"/>
          <w:lang w:eastAsia="zh-CN"/>
        </w:rPr>
        <w:t>ITS</w:t>
      </w:r>
      <w:r w:rsidRPr="00D54329">
        <w:rPr>
          <w:rFonts w:eastAsia="宋体"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宋体"/>
          <w:lang w:eastAsia="zh-CN"/>
        </w:rPr>
      </w:pPr>
      <w:r w:rsidRPr="00D54329">
        <w:rPr>
          <w:rFonts w:eastAsia="MS Mincho" w:hint="eastAsia"/>
          <w:bCs/>
          <w:lang w:eastAsia="zh-CN"/>
        </w:rPr>
        <w:t>In conclusion, the prediction in 6G system</w:t>
      </w:r>
      <w:r w:rsidRPr="00D54329">
        <w:rPr>
          <w:rFonts w:eastAsia="宋体" w:hint="eastAsia"/>
          <w:lang w:eastAsia="zh-CN"/>
        </w:rPr>
        <w:t xml:space="preserve"> is </w:t>
      </w:r>
      <w:r w:rsidRPr="00D54329">
        <w:t>requested by a service consumer</w:t>
      </w:r>
      <w:r w:rsidRPr="00D54329">
        <w:rPr>
          <w:rFonts w:eastAsia="宋体"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宋体"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65"/>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宋体"/>
          <w:lang w:eastAsia="zh-CN"/>
        </w:rPr>
      </w:pPr>
      <w:r w:rsidRPr="00D54329">
        <w:rPr>
          <w:rFonts w:eastAsia="宋体"/>
          <w:lang w:eastAsia="zh-CN"/>
        </w:rPr>
        <w:t>Figure 7.</w:t>
      </w:r>
      <w:r w:rsidR="00DD0485" w:rsidRPr="00D54329">
        <w:rPr>
          <w:rFonts w:eastAsia="宋体"/>
          <w:lang w:eastAsia="zh-CN"/>
        </w:rPr>
        <w:t>10</w:t>
      </w:r>
      <w:r w:rsidRPr="00D54329">
        <w:rPr>
          <w:rFonts w:eastAsia="宋体"/>
          <w:lang w:eastAsia="zh-CN"/>
        </w:rPr>
        <w:t>.1-1</w:t>
      </w:r>
      <w:r w:rsidR="0057439C" w:rsidRPr="00D54329">
        <w:rPr>
          <w:rFonts w:eastAsia="宋体" w:hint="eastAsia"/>
          <w:lang w:eastAsia="zh-CN"/>
        </w:rPr>
        <w:t>:</w:t>
      </w:r>
      <w:r w:rsidRPr="00D54329">
        <w:rPr>
          <w:rFonts w:eastAsia="宋体"/>
          <w:lang w:eastAsia="zh-CN"/>
        </w:rPr>
        <w:t xml:space="preserve"> Predicted future state of vehicles</w:t>
      </w:r>
    </w:p>
    <w:p w14:paraId="5FC74730" w14:textId="2F4AC81B" w:rsidR="00C15CB0" w:rsidRPr="00D54329" w:rsidRDefault="00160A0F" w:rsidP="00953C19">
      <w:pPr>
        <w:pStyle w:val="31"/>
      </w:pPr>
      <w:bookmarkStart w:id="8413" w:name="_Toc215051402"/>
      <w:r w:rsidRPr="00D54329">
        <w:rPr>
          <w:rFonts w:hint="eastAsia"/>
        </w:rPr>
        <w:t>7.</w:t>
      </w:r>
      <w:r w:rsidR="00DD0485" w:rsidRPr="00D54329">
        <w:t>10</w:t>
      </w:r>
      <w:r w:rsidRPr="00D54329">
        <w:rPr>
          <w:rFonts w:hint="eastAsia"/>
        </w:rPr>
        <w:t>.2</w:t>
      </w:r>
      <w:r w:rsidR="00965B09" w:rsidRPr="00D54329">
        <w:tab/>
      </w:r>
      <w:r w:rsidRPr="00D54329">
        <w:t>Pre-conditions</w:t>
      </w:r>
      <w:bookmarkEnd w:id="8413"/>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31"/>
      </w:pPr>
      <w:bookmarkStart w:id="8414" w:name="_Toc215051403"/>
      <w:r w:rsidRPr="00D54329">
        <w:rPr>
          <w:rFonts w:hint="eastAsia"/>
        </w:rPr>
        <w:t>7.</w:t>
      </w:r>
      <w:r w:rsidR="00DD0485" w:rsidRPr="00D54329">
        <w:t>10</w:t>
      </w:r>
      <w:r w:rsidRPr="00D54329">
        <w:rPr>
          <w:rFonts w:hint="eastAsia"/>
        </w:rPr>
        <w:t>.3</w:t>
      </w:r>
      <w:r w:rsidR="00965B09" w:rsidRPr="00D54329">
        <w:tab/>
      </w:r>
      <w:r w:rsidRPr="00D54329">
        <w:t>Service Flows</w:t>
      </w:r>
      <w:bookmarkEnd w:id="8414"/>
    </w:p>
    <w:p w14:paraId="7B4D2AE9" w14:textId="4965C0AC" w:rsidR="00C15CB0" w:rsidRPr="00D54329" w:rsidRDefault="00160A0F">
      <w:pPr>
        <w:pStyle w:val="B10"/>
        <w:rPr>
          <w:rFonts w:eastAsia="宋体"/>
          <w:lang w:eastAsia="zh-CN"/>
        </w:rPr>
      </w:pPr>
      <w:r w:rsidRPr="00D54329">
        <w:rPr>
          <w:rFonts w:eastAsia="宋体" w:hint="eastAsia"/>
          <w:lang w:eastAsia="zh-CN"/>
        </w:rPr>
        <w:t xml:space="preserve">1. Alex drives his car on the road of City A. He subscribes </w:t>
      </w:r>
      <w:r w:rsidR="00F20DA0">
        <w:rPr>
          <w:rFonts w:eastAsia="宋体"/>
          <w:lang w:eastAsia="zh-CN"/>
        </w:rPr>
        <w:t xml:space="preserve">to </w:t>
      </w:r>
      <w:r w:rsidRPr="00D54329">
        <w:rPr>
          <w:rFonts w:eastAsia="宋体" w:hint="eastAsia"/>
          <w:lang w:eastAsia="zh-CN"/>
        </w:rPr>
        <w:t xml:space="preserve">the road sensing service from </w:t>
      </w:r>
      <w:r w:rsidR="0057439C" w:rsidRPr="00D54329">
        <w:rPr>
          <w:rFonts w:eastAsia="宋体" w:hint="eastAsia"/>
          <w:lang w:eastAsia="zh-CN"/>
        </w:rPr>
        <w:t xml:space="preserve">the </w:t>
      </w:r>
      <w:r w:rsidRPr="00D54329">
        <w:rPr>
          <w:rFonts w:eastAsia="宋体"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宋体"/>
          <w:lang w:eastAsia="zh-CN"/>
        </w:rPr>
      </w:pPr>
      <w:r w:rsidRPr="00D54329">
        <w:rPr>
          <w:rFonts w:eastAsia="宋体" w:hint="eastAsia"/>
          <w:lang w:eastAsia="zh-CN"/>
        </w:rPr>
        <w:t>2. When Alex begins to drive his car on the road, 6G system starts two joint sensing operations for Alex. The sensing operation#1 is assigned to base station M to track the position of Alex</w:t>
      </w:r>
      <w:r w:rsidRPr="00D54329">
        <w:rPr>
          <w:rFonts w:eastAsia="宋体"/>
          <w:lang w:eastAsia="zh-CN"/>
        </w:rPr>
        <w:t>’</w:t>
      </w:r>
      <w:r w:rsidRPr="00D54329">
        <w:rPr>
          <w:rFonts w:eastAsia="宋体" w:hint="eastAsia"/>
          <w:lang w:eastAsia="zh-CN"/>
        </w:rPr>
        <w:t>s car, with performance requirements for tracking. The sensing operation#2 is assigned to the UE on Alex</w:t>
      </w:r>
      <w:r w:rsidRPr="00D54329">
        <w:rPr>
          <w:rFonts w:eastAsia="宋体"/>
          <w:lang w:eastAsia="zh-CN"/>
        </w:rPr>
        <w:t>’</w:t>
      </w:r>
      <w:r w:rsidRPr="00D54329">
        <w:rPr>
          <w:rFonts w:eastAsia="宋体"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宋体"/>
          <w:lang w:eastAsia="zh-CN"/>
        </w:rPr>
      </w:pPr>
      <w:r w:rsidRPr="00D54329">
        <w:rPr>
          <w:rFonts w:eastAsia="宋体" w:hint="eastAsia"/>
          <w:lang w:eastAsia="zh-CN"/>
        </w:rPr>
        <w:t>3. Based on the 3GPP sensing data provided by base station M working for sensing operation#1, 6G network generates sensing results including the position and velocity information of Alex</w:t>
      </w:r>
      <w:r w:rsidRPr="00D54329">
        <w:rPr>
          <w:rFonts w:eastAsia="宋体"/>
          <w:lang w:eastAsia="zh-CN"/>
        </w:rPr>
        <w:t>’</w:t>
      </w:r>
      <w:r w:rsidRPr="00D54329">
        <w:rPr>
          <w:rFonts w:eastAsia="宋体" w:hint="eastAsia"/>
          <w:lang w:eastAsia="zh-CN"/>
        </w:rPr>
        <w:t xml:space="preserve">s car at the current time point. </w:t>
      </w:r>
    </w:p>
    <w:p w14:paraId="1A366AC7" w14:textId="77777777" w:rsidR="00C15CB0" w:rsidRPr="00D54329" w:rsidRDefault="00160A0F">
      <w:pPr>
        <w:pStyle w:val="B10"/>
        <w:rPr>
          <w:rFonts w:eastAsia="宋体"/>
          <w:lang w:eastAsia="zh-CN"/>
        </w:rPr>
      </w:pPr>
      <w:r w:rsidRPr="00D54329">
        <w:rPr>
          <w:rFonts w:eastAsia="宋体" w:hint="eastAsia"/>
          <w:lang w:eastAsia="zh-CN"/>
        </w:rPr>
        <w:t>4. Based on the 3GPP sensing data provided by UE on Alex</w:t>
      </w:r>
      <w:r w:rsidRPr="00D54329">
        <w:rPr>
          <w:rFonts w:eastAsia="宋体"/>
          <w:lang w:eastAsia="zh-CN"/>
        </w:rPr>
        <w:t>’</w:t>
      </w:r>
      <w:r w:rsidRPr="00D54329">
        <w:rPr>
          <w:rFonts w:eastAsia="宋体"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宋体"/>
          <w:lang w:eastAsia="zh-CN"/>
        </w:rPr>
      </w:pPr>
      <w:r w:rsidRPr="00D54329">
        <w:rPr>
          <w:rFonts w:eastAsia="宋体" w:hint="eastAsia"/>
          <w:lang w:eastAsia="zh-CN"/>
        </w:rPr>
        <w:t>5. The 6G system merges the sensing data from sensing operation#1 and sensing operation#2 together.</w:t>
      </w:r>
      <w:r w:rsidRPr="00D54329">
        <w:rPr>
          <w:rFonts w:eastAsia="宋体"/>
          <w:lang w:eastAsia="zh-CN"/>
        </w:rPr>
        <w:t xml:space="preserve"> </w:t>
      </w:r>
      <w:r w:rsidRPr="00D54329">
        <w:rPr>
          <w:rFonts w:eastAsia="宋体" w:hint="eastAsia"/>
          <w:lang w:eastAsia="zh-CN"/>
        </w:rPr>
        <w:t>With the sensing data from operation#2, the 6G system would be able to generate the prediction information including the position and velocity information of Alex</w:t>
      </w:r>
      <w:r w:rsidRPr="00D54329">
        <w:rPr>
          <w:rFonts w:eastAsia="宋体"/>
          <w:lang w:eastAsia="zh-CN"/>
        </w:rPr>
        <w:t>’</w:t>
      </w:r>
      <w:r w:rsidRPr="00D54329">
        <w:rPr>
          <w:rFonts w:eastAsia="宋体" w:hint="eastAsia"/>
          <w:lang w:eastAsia="zh-CN"/>
        </w:rPr>
        <w:t>s car for the next 10 seconds, by analyzing the potential actions of Alex facing the current environment given the current state of Alex</w:t>
      </w:r>
      <w:r w:rsidRPr="00D54329">
        <w:rPr>
          <w:rFonts w:eastAsia="宋体"/>
          <w:lang w:eastAsia="zh-CN"/>
        </w:rPr>
        <w:t>’</w:t>
      </w:r>
      <w:r w:rsidRPr="00D54329">
        <w:rPr>
          <w:rFonts w:eastAsia="宋体"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宋体" w:hint="eastAsia"/>
        </w:rPr>
        <w:t>Subject to regulatory requirements</w:t>
      </w:r>
      <w:r w:rsidR="00160A0F" w:rsidRPr="00D54329">
        <w:rPr>
          <w:rFonts w:eastAsia="宋体"/>
        </w:rPr>
        <w:t>,</w:t>
      </w:r>
      <w:r w:rsidR="0057439C" w:rsidRPr="00D54329">
        <w:rPr>
          <w:rFonts w:eastAsia="宋体" w:hint="eastAsia"/>
          <w:lang w:eastAsia="zh-CN"/>
        </w:rPr>
        <w:t xml:space="preserve"> </w:t>
      </w:r>
      <w:r w:rsidR="00160A0F" w:rsidRPr="00D54329">
        <w:rPr>
          <w:rFonts w:eastAsia="宋体" w:hint="eastAsia"/>
        </w:rPr>
        <w:t>operator</w:t>
      </w:r>
      <w:r w:rsidR="00160A0F" w:rsidRPr="00D54329">
        <w:rPr>
          <w:rFonts w:eastAsia="宋体"/>
          <w:lang w:eastAsia="zh-CN"/>
        </w:rPr>
        <w:t>’</w:t>
      </w:r>
      <w:r w:rsidR="00160A0F" w:rsidRPr="00D54329">
        <w:rPr>
          <w:rFonts w:eastAsia="宋体" w:hint="eastAsia"/>
        </w:rPr>
        <w:t>s policy</w:t>
      </w:r>
      <w:r w:rsidR="00160A0F" w:rsidRPr="00D54329">
        <w:rPr>
          <w:rFonts w:eastAsia="宋体"/>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31"/>
      </w:pPr>
      <w:bookmarkStart w:id="8415" w:name="_Toc215051404"/>
      <w:r w:rsidRPr="00D54329">
        <w:rPr>
          <w:rFonts w:hint="eastAsia"/>
        </w:rPr>
        <w:t>7.</w:t>
      </w:r>
      <w:r w:rsidR="00DD0485" w:rsidRPr="00D54329">
        <w:t>10</w:t>
      </w:r>
      <w:r w:rsidRPr="00D54329">
        <w:rPr>
          <w:rFonts w:hint="eastAsia"/>
        </w:rPr>
        <w:t>.4</w:t>
      </w:r>
      <w:r w:rsidR="00965B09" w:rsidRPr="00D54329">
        <w:tab/>
      </w:r>
      <w:r w:rsidRPr="00D54329">
        <w:t>Post-conditions</w:t>
      </w:r>
      <w:bookmarkEnd w:id="8415"/>
    </w:p>
    <w:p w14:paraId="79E267A5" w14:textId="77777777" w:rsidR="00C15CB0" w:rsidRPr="00D54329" w:rsidRDefault="00160A0F">
      <w:pPr>
        <w:overflowPunct/>
        <w:autoSpaceDE/>
        <w:autoSpaceDN/>
        <w:adjustRightInd/>
        <w:textAlignment w:val="auto"/>
        <w:rPr>
          <w:rFonts w:eastAsia="宋体"/>
          <w:lang w:eastAsia="zh-CN"/>
        </w:rPr>
      </w:pPr>
      <w:r w:rsidRPr="00D54329">
        <w:rPr>
          <w:rFonts w:hint="eastAsia"/>
        </w:rPr>
        <w:t xml:space="preserve">Thanks to the </w:t>
      </w:r>
      <w:r w:rsidRPr="00D54329">
        <w:rPr>
          <w:rFonts w:eastAsia="宋体" w:hint="eastAsia"/>
          <w:lang w:eastAsia="zh-CN"/>
        </w:rPr>
        <w:t>ITS and the 6G system</w:t>
      </w:r>
      <w:r w:rsidRPr="00D54329">
        <w:rPr>
          <w:rFonts w:hint="eastAsia"/>
        </w:rPr>
        <w:t>, traffic flows smoothly through a</w:t>
      </w:r>
      <w:r w:rsidRPr="00D54329">
        <w:rPr>
          <w:rFonts w:eastAsia="宋体" w:hint="eastAsia"/>
          <w:lang w:eastAsia="zh-CN"/>
        </w:rPr>
        <w:t>n</w:t>
      </w:r>
      <w:r w:rsidRPr="00D54329">
        <w:rPr>
          <w:rFonts w:hint="eastAsia"/>
        </w:rPr>
        <w:t xml:space="preserve"> intersection</w:t>
      </w:r>
      <w:r w:rsidRPr="00D54329">
        <w:rPr>
          <w:rFonts w:eastAsia="宋体" w:hint="eastAsia"/>
          <w:lang w:eastAsia="zh-CN"/>
        </w:rPr>
        <w:t xml:space="preserve"> used to be congested</w:t>
      </w:r>
      <w:r w:rsidRPr="00D54329">
        <w:rPr>
          <w:rFonts w:hint="eastAsia"/>
        </w:rPr>
        <w:t xml:space="preserve">. </w:t>
      </w:r>
      <w:r w:rsidRPr="00D54329">
        <w:rPr>
          <w:rFonts w:eastAsia="宋体" w:hint="eastAsia"/>
          <w:lang w:eastAsia="zh-CN"/>
        </w:rPr>
        <w:t>Alex enjoys a safe driving experience.</w:t>
      </w:r>
    </w:p>
    <w:p w14:paraId="7DAF0EA9" w14:textId="33812AA1" w:rsidR="00C15CB0" w:rsidRPr="00D54329" w:rsidRDefault="00160A0F" w:rsidP="0063172E">
      <w:pPr>
        <w:pStyle w:val="31"/>
      </w:pPr>
      <w:bookmarkStart w:id="8416" w:name="_Toc215051405"/>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8416"/>
    </w:p>
    <w:p w14:paraId="3FD274FC"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w:t>
      </w:r>
      <w:r w:rsidRPr="00D54329">
        <w:rPr>
          <w:rFonts w:eastAsia="宋体"/>
          <w:lang w:eastAsia="zh-CN"/>
        </w:rPr>
        <w:t xml:space="preserve"> </w:t>
      </w:r>
      <w:r w:rsidRPr="00D54329">
        <w:rPr>
          <w:rFonts w:eastAsia="宋体" w:hint="eastAsia"/>
          <w:lang w:eastAsia="zh-CN"/>
        </w:rPr>
        <w:t>22.137</w:t>
      </w:r>
      <w:r w:rsidRPr="00D54329">
        <w:rPr>
          <w:rFonts w:eastAsia="宋体"/>
          <w:lang w:eastAsia="zh-CN"/>
        </w:rPr>
        <w:t xml:space="preserve"> [6]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宋体"/>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宋体"/>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definition of sensing result in TS 22.137</w:t>
      </w:r>
      <w:r w:rsidRPr="00D54329">
        <w:rPr>
          <w:rFonts w:eastAsia="宋体"/>
          <w:lang w:eastAsia="zh-CN"/>
        </w:rPr>
        <w:t xml:space="preserve"> [6]</w:t>
      </w:r>
      <w:r w:rsidRPr="00D54329">
        <w:rPr>
          <w:rFonts w:eastAsia="宋体" w:hint="eastAsia"/>
          <w:lang w:eastAsia="zh-CN"/>
        </w:rPr>
        <w:t xml:space="preserve"> is</w:t>
      </w:r>
      <w:r w:rsidRPr="00D54329">
        <w:t xml:space="preserve"> processed 3GPP sensing data requested by a service consumer</w:t>
      </w:r>
      <w:r w:rsidRPr="00D54329">
        <w:rPr>
          <w:rFonts w:eastAsia="宋体"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宋体"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宋体"/>
          <w:lang w:eastAsia="zh-CN"/>
        </w:rPr>
        <w:t>“</w:t>
      </w:r>
      <w:r w:rsidRPr="00D54329">
        <w:rPr>
          <w:rFonts w:eastAsia="宋体" w:hint="eastAsia"/>
          <w:lang w:eastAsia="zh-CN"/>
        </w:rPr>
        <w:t>measured</w:t>
      </w:r>
      <w:r w:rsidRPr="00D54329">
        <w:rPr>
          <w:rFonts w:eastAsia="宋体"/>
          <w:lang w:eastAsia="zh-CN"/>
        </w:rPr>
        <w:t>”</w:t>
      </w:r>
      <w:r w:rsidRPr="00D54329">
        <w:rPr>
          <w:rFonts w:eastAsia="宋体" w:hint="eastAsia"/>
          <w:lang w:eastAsia="zh-CN"/>
        </w:rPr>
        <w:t xml:space="preserve"> and </w:t>
      </w:r>
      <w:r w:rsidRPr="00D54329">
        <w:rPr>
          <w:rFonts w:eastAsia="宋体"/>
          <w:lang w:eastAsia="zh-CN"/>
        </w:rPr>
        <w:t>“</w:t>
      </w:r>
      <w:r w:rsidRPr="00D54329">
        <w:rPr>
          <w:rFonts w:eastAsia="宋体" w:hint="eastAsia"/>
          <w:lang w:eastAsia="zh-CN"/>
        </w:rPr>
        <w:t>true position/velocity value</w:t>
      </w:r>
      <w:r w:rsidRPr="00D54329">
        <w:rPr>
          <w:rFonts w:eastAsia="宋体"/>
          <w:lang w:eastAsia="zh-CN"/>
        </w:rPr>
        <w:t>”</w:t>
      </w:r>
      <w:r w:rsidRPr="00D54329">
        <w:rPr>
          <w:rFonts w:eastAsia="宋体" w:hint="eastAsia"/>
          <w:lang w:eastAsia="zh-CN"/>
        </w:rPr>
        <w:t xml:space="preserve"> means that the sensing result in TS 22.137 </w:t>
      </w:r>
      <w:r w:rsidRPr="00D54329">
        <w:rPr>
          <w:rFonts w:eastAsia="宋体"/>
          <w:lang w:eastAsia="zh-CN"/>
        </w:rPr>
        <w:t xml:space="preserve">[6] </w:t>
      </w:r>
      <w:r w:rsidRPr="00D54329">
        <w:rPr>
          <w:rFonts w:eastAsia="宋体"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As far as whether the user consent is needed for provided PR 7.9.6.1, the related PR could be found in TS 22.137</w:t>
      </w:r>
      <w:r w:rsidR="006D011A" w:rsidRPr="00D54329">
        <w:rPr>
          <w:rFonts w:eastAsia="宋体"/>
          <w:lang w:eastAsia="zh-CN"/>
        </w:rPr>
        <w:t xml:space="preserve"> [6]</w:t>
      </w:r>
      <w:r w:rsidRPr="00D54329">
        <w:rPr>
          <w:rFonts w:eastAsia="宋体" w:hint="eastAsia"/>
          <w:lang w:eastAsia="zh-CN"/>
        </w:rPr>
        <w:t xml:space="preserve"> as follows:</w:t>
      </w:r>
    </w:p>
    <w:p w14:paraId="56984A02" w14:textId="77777777" w:rsidR="006C284C" w:rsidRPr="00D54329" w:rsidRDefault="006C284C" w:rsidP="000461B5">
      <w:pPr>
        <w:pStyle w:val="B10"/>
        <w:numPr>
          <w:ilvl w:val="0"/>
          <w:numId w:val="88"/>
        </w:numPr>
        <w:rPr>
          <w:rFonts w:eastAsia="宋体"/>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宋体"/>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 xml:space="preserve">The PRs defined in TS 22.137 </w:t>
      </w:r>
      <w:r w:rsidR="00D0366D" w:rsidRPr="00D54329">
        <w:rPr>
          <w:rFonts w:eastAsia="宋体"/>
          <w:lang w:eastAsia="zh-CN"/>
        </w:rPr>
        <w:t xml:space="preserve">[6] </w:t>
      </w:r>
      <w:r w:rsidRPr="00D54329">
        <w:rPr>
          <w:rFonts w:eastAsia="宋体"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use case related to above PRs in TR 22.837</w:t>
      </w:r>
      <w:r w:rsidR="00D0366D" w:rsidRPr="00D54329">
        <w:rPr>
          <w:rFonts w:eastAsia="宋体"/>
          <w:lang w:eastAsia="zh-CN"/>
        </w:rPr>
        <w:t xml:space="preserve"> [9]</w:t>
      </w:r>
      <w:r w:rsidRPr="00D54329">
        <w:rPr>
          <w:rFonts w:eastAsia="宋体"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mentioned use case 5.21 in TR</w:t>
      </w:r>
      <w:r w:rsidR="00191A1C" w:rsidRPr="00D54329">
        <w:rPr>
          <w:rFonts w:eastAsia="宋体"/>
          <w:lang w:eastAsia="zh-CN"/>
        </w:rPr>
        <w:t xml:space="preserve"> </w:t>
      </w:r>
      <w:r w:rsidRPr="00D54329">
        <w:rPr>
          <w:rFonts w:eastAsia="宋体" w:hint="eastAsia"/>
          <w:lang w:eastAsia="zh-CN"/>
        </w:rPr>
        <w:t>22.837</w:t>
      </w:r>
      <w:r w:rsidR="00D0366D" w:rsidRPr="00D54329">
        <w:rPr>
          <w:rFonts w:eastAsia="宋体"/>
          <w:lang w:eastAsia="zh-CN"/>
        </w:rPr>
        <w:t xml:space="preserve"> [9]</w:t>
      </w:r>
      <w:r w:rsidRPr="00D54329">
        <w:rPr>
          <w:rFonts w:eastAsia="宋体" w:hint="eastAsia"/>
          <w:lang w:eastAsia="zh-CN"/>
        </w:rPr>
        <w:t>, the sensing target would be user itself, and home of user. Thus</w:t>
      </w:r>
      <w:r w:rsidR="00D0366D" w:rsidRPr="00D54329">
        <w:rPr>
          <w:rFonts w:eastAsia="宋体"/>
          <w:lang w:eastAsia="zh-CN"/>
        </w:rPr>
        <w:t>,</w:t>
      </w:r>
      <w:r w:rsidRPr="00D54329">
        <w:rPr>
          <w:rFonts w:eastAsia="宋体"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宋体"/>
          <w:lang w:eastAsia="zh-CN"/>
        </w:rPr>
        <w:t>,</w:t>
      </w:r>
      <w:r w:rsidRPr="00D54329">
        <w:rPr>
          <w:rFonts w:eastAsia="宋体"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Instead, the privacy of sensing targets should naturally be protected. Thus</w:t>
      </w:r>
      <w:r w:rsidR="00D0366D" w:rsidRPr="00D54329">
        <w:rPr>
          <w:rFonts w:eastAsia="宋体"/>
          <w:lang w:eastAsia="zh-CN"/>
        </w:rPr>
        <w:t>,</w:t>
      </w:r>
      <w:r w:rsidRPr="00D54329">
        <w:rPr>
          <w:rFonts w:eastAsia="宋体" w:hint="eastAsia"/>
          <w:lang w:eastAsia="zh-CN"/>
        </w:rPr>
        <w:t xml:space="preserve"> the privacy of sensing target would be maintained in PR1. </w:t>
      </w:r>
      <w:r w:rsidR="001B250D">
        <w:rPr>
          <w:rFonts w:eastAsia="宋体"/>
          <w:lang w:eastAsia="zh-CN"/>
        </w:rPr>
        <w:t>S</w:t>
      </w:r>
      <w:r w:rsidRPr="00D54329">
        <w:rPr>
          <w:rFonts w:eastAsia="宋体" w:hint="eastAsia"/>
          <w:lang w:eastAsia="zh-CN"/>
        </w:rPr>
        <w:t xml:space="preserve">imilar wording is found in TS 22.261 </w:t>
      </w:r>
      <w:r w:rsidR="00191A1C" w:rsidRPr="00D54329">
        <w:rPr>
          <w:rFonts w:eastAsia="宋体"/>
          <w:lang w:eastAsia="zh-CN"/>
        </w:rPr>
        <w:t xml:space="preserve">[14] </w:t>
      </w:r>
      <w:r w:rsidRPr="00D54329">
        <w:rPr>
          <w:rFonts w:eastAsia="宋体"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Thus</w:t>
      </w:r>
      <w:r w:rsidR="003B149E">
        <w:rPr>
          <w:rFonts w:eastAsia="宋体"/>
          <w:lang w:eastAsia="zh-CN"/>
        </w:rPr>
        <w:t>,</w:t>
      </w:r>
      <w:r w:rsidRPr="00D54329">
        <w:rPr>
          <w:rFonts w:eastAsia="宋体" w:hint="eastAsia"/>
          <w:lang w:eastAsia="zh-CN"/>
        </w:rPr>
        <w:t xml:space="preserve"> in the PR 7.</w:t>
      </w:r>
      <w:r w:rsidR="00B62DF5" w:rsidRPr="00D54329">
        <w:rPr>
          <w:rFonts w:eastAsia="宋体"/>
          <w:lang w:eastAsia="zh-CN"/>
        </w:rPr>
        <w:t>10</w:t>
      </w:r>
      <w:r w:rsidRPr="00D54329">
        <w:rPr>
          <w:rFonts w:eastAsia="宋体" w:hint="eastAsia"/>
          <w:lang w:eastAsia="zh-CN"/>
        </w:rPr>
        <w:t xml:space="preserve">.6.1, the wording of </w:t>
      </w:r>
      <w:r w:rsidRPr="00D54329">
        <w:rPr>
          <w:rFonts w:eastAsia="宋体"/>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31"/>
      </w:pPr>
      <w:bookmarkStart w:id="8417" w:name="_Toc215051406"/>
      <w:r w:rsidRPr="00D54329">
        <w:rPr>
          <w:rFonts w:hint="eastAsia"/>
        </w:rPr>
        <w:t>7.</w:t>
      </w:r>
      <w:r w:rsidR="00DD0485" w:rsidRPr="00D54329">
        <w:t>10</w:t>
      </w:r>
      <w:r w:rsidRPr="00D54329">
        <w:rPr>
          <w:rFonts w:hint="eastAsia"/>
        </w:rPr>
        <w:t>.6</w:t>
      </w:r>
      <w:r w:rsidRPr="00D54329">
        <w:tab/>
        <w:t>Potential New Requirements needed to support the use case</w:t>
      </w:r>
      <w:bookmarkEnd w:id="8417"/>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21"/>
        <w:rPr>
          <w:rFonts w:eastAsia="宋体"/>
          <w:lang w:eastAsia="zh-CN"/>
        </w:rPr>
      </w:pPr>
      <w:bookmarkStart w:id="8418" w:name="_Toc215051407"/>
      <w:r w:rsidRPr="00D54329">
        <w:rPr>
          <w:rFonts w:eastAsia="宋体" w:hint="eastAsia"/>
          <w:lang w:eastAsia="zh-CN"/>
        </w:rPr>
        <w:t>7</w:t>
      </w:r>
      <w:r w:rsidRPr="00D54329">
        <w:t>.</w:t>
      </w:r>
      <w:r w:rsidR="00B62DF5" w:rsidRPr="00D54329">
        <w:rPr>
          <w:rFonts w:eastAsia="宋体" w:hint="eastAsia"/>
          <w:lang w:eastAsia="zh-CN"/>
        </w:rPr>
        <w:t>1</w:t>
      </w:r>
      <w:r w:rsidR="00B62DF5" w:rsidRPr="00D54329">
        <w:rPr>
          <w:rFonts w:eastAsia="宋体"/>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宋体" w:hint="eastAsia"/>
          <w:lang w:eastAsia="zh-CN"/>
        </w:rPr>
        <w:t xml:space="preserve">data </w:t>
      </w:r>
      <w:r w:rsidR="00B661DE" w:rsidRPr="00D54329">
        <w:rPr>
          <w:rFonts w:hint="eastAsia"/>
          <w:lang w:eastAsia="zh-CN"/>
        </w:rPr>
        <w:t>handling</w:t>
      </w:r>
      <w:bookmarkEnd w:id="8418"/>
    </w:p>
    <w:p w14:paraId="3EDFBC05" w14:textId="5D98EEA2" w:rsidR="00C15CB0" w:rsidRPr="00D54329" w:rsidRDefault="00160A0F" w:rsidP="0063172E">
      <w:pPr>
        <w:pStyle w:val="31"/>
      </w:pPr>
      <w:bookmarkStart w:id="8419" w:name="_Toc215051408"/>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8419"/>
    </w:p>
    <w:p w14:paraId="283CDCAA" w14:textId="3E3027E9" w:rsidR="00C15CB0" w:rsidRPr="00D54329" w:rsidRDefault="00160A0F">
      <w:pPr>
        <w:textAlignment w:val="auto"/>
        <w:rPr>
          <w:rFonts w:eastAsia="宋体"/>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宋体" w:hint="eastAsia"/>
          <w:color w:val="000000"/>
          <w:lang w:eastAsia="zh-CN"/>
        </w:rPr>
        <w:t>data transfer</w:t>
      </w:r>
      <w:r w:rsidRPr="00D54329">
        <w:rPr>
          <w:rFonts w:eastAsia="等线"/>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等线" w:hint="eastAsia"/>
          <w:color w:val="000000"/>
          <w:lang w:eastAsia="zh-CN"/>
        </w:rPr>
        <w:t xml:space="preserve"> transfer </w:t>
      </w:r>
      <w:r w:rsidRPr="00D54329">
        <w:rPr>
          <w:rFonts w:eastAsia="Malgun Gothic" w:hint="eastAsia"/>
          <w:color w:val="000000"/>
        </w:rPr>
        <w:t>scenarios</w:t>
      </w:r>
      <w:r w:rsidRPr="00D54329">
        <w:rPr>
          <w:rFonts w:eastAsia="宋体" w:hint="eastAsia"/>
          <w:color w:val="000000"/>
          <w:lang w:eastAsia="zh-CN"/>
        </w:rPr>
        <w:t xml:space="preserve"> due</w:t>
      </w:r>
      <w:r w:rsidRPr="00D54329">
        <w:rPr>
          <w:rFonts w:eastAsia="等线"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宋体" w:hint="eastAsia"/>
          <w:color w:val="000000"/>
          <w:lang w:eastAsia="zh-CN"/>
        </w:rPr>
        <w:t xml:space="preserve">And there is such scenario that do not have high </w:t>
      </w:r>
      <w:r w:rsidR="00B661DE" w:rsidRPr="00D54329">
        <w:rPr>
          <w:rFonts w:eastAsia="宋体" w:hint="eastAsia"/>
          <w:color w:val="000000"/>
          <w:lang w:eastAsia="zh-CN"/>
        </w:rPr>
        <w:t xml:space="preserve">level </w:t>
      </w:r>
      <w:r w:rsidRPr="00D54329">
        <w:rPr>
          <w:rFonts w:eastAsia="宋体"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宋体" w:hint="eastAsia"/>
          <w:color w:val="000000"/>
          <w:lang w:eastAsia="zh-CN"/>
        </w:rPr>
        <w:t xml:space="preserve">for </w:t>
      </w:r>
      <w:r w:rsidRPr="00D54329">
        <w:rPr>
          <w:rFonts w:eastAsia="宋体"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宋体" w:hint="eastAsia"/>
          <w:color w:val="000000"/>
          <w:lang w:eastAsia="zh-CN"/>
        </w:rPr>
        <w:t xml:space="preserve"> </w:t>
      </w:r>
      <w:r w:rsidRPr="00D54329">
        <w:rPr>
          <w:rFonts w:eastAsia="宋体"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宋体"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宋体"/>
          <w:color w:val="000000"/>
          <w:lang w:eastAsia="zh-CN"/>
        </w:rPr>
        <w:t>stored</w:t>
      </w:r>
      <w:r w:rsidR="002439B2" w:rsidRPr="00D54329">
        <w:rPr>
          <w:rFonts w:eastAsia="Malgun Gothic" w:hint="eastAsia"/>
          <w:color w:val="000000"/>
        </w:rPr>
        <w:t xml:space="preserve"> </w:t>
      </w:r>
      <w:r w:rsidRPr="00D54329">
        <w:rPr>
          <w:rFonts w:eastAsia="宋体"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宋体"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31"/>
        <w:rPr>
          <w:rFonts w:eastAsiaTheme="minorEastAsia"/>
        </w:rPr>
      </w:pPr>
      <w:bookmarkStart w:id="8420" w:name="_Toc215051409"/>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8420"/>
    </w:p>
    <w:p w14:paraId="340105A3" w14:textId="284A6B3A" w:rsidR="00B661DE" w:rsidRPr="00D54329" w:rsidRDefault="00B661DE" w:rsidP="00C12AB4">
      <w:pPr>
        <w:pStyle w:val="TH"/>
        <w:rPr>
          <w:rFonts w:eastAsia="宋体"/>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宋体"/>
        </w:rPr>
      </w:pPr>
      <w:r w:rsidRPr="00D54329">
        <w:rPr>
          <w:rFonts w:eastAsia="宋体"/>
        </w:rPr>
        <w:t xml:space="preserve">Figure </w:t>
      </w:r>
      <w:r w:rsidRPr="00D54329">
        <w:rPr>
          <w:rFonts w:eastAsia="宋体" w:hint="eastAsia"/>
        </w:rPr>
        <w:t>7.1</w:t>
      </w:r>
      <w:r w:rsidR="00B62DF5" w:rsidRPr="00D54329">
        <w:rPr>
          <w:rFonts w:eastAsia="宋体"/>
        </w:rPr>
        <w:t>1</w:t>
      </w:r>
      <w:r w:rsidRPr="00D54329">
        <w:rPr>
          <w:rFonts w:eastAsia="宋体"/>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宋体"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宋体" w:hint="eastAsia"/>
          <w:lang w:eastAsia="zh-CN"/>
        </w:rPr>
        <w:t>As shown in</w:t>
      </w:r>
      <w:r w:rsidRPr="00D54329">
        <w:rPr>
          <w:rFonts w:eastAsia="宋体"/>
        </w:rPr>
        <w:t xml:space="preserve"> Figure </w:t>
      </w:r>
      <w:r w:rsidRPr="00D54329">
        <w:rPr>
          <w:rFonts w:eastAsia="宋体" w:hint="eastAsia"/>
        </w:rPr>
        <w:t>7.1</w:t>
      </w:r>
      <w:r w:rsidR="00B62DF5" w:rsidRPr="00D54329">
        <w:rPr>
          <w:rFonts w:eastAsia="宋体"/>
        </w:rPr>
        <w:t>1</w:t>
      </w:r>
      <w:r w:rsidRPr="00D54329">
        <w:rPr>
          <w:rFonts w:eastAsia="宋体"/>
        </w:rPr>
        <w:t>.2-1</w:t>
      </w:r>
      <w:r w:rsidRPr="00D54329">
        <w:rPr>
          <w:rFonts w:eastAsia="宋体" w:hint="eastAsia"/>
          <w:lang w:eastAsia="zh-CN"/>
        </w:rPr>
        <w:t>, t</w:t>
      </w:r>
      <w:r w:rsidR="00160A0F" w:rsidRPr="00D54329">
        <w:rPr>
          <w:rFonts w:eastAsia="宋体" w:hint="eastAsia"/>
          <w:lang w:eastAsia="zh-CN"/>
        </w:rPr>
        <w:t>he</w:t>
      </w:r>
      <w:r w:rsidR="00160A0F" w:rsidRPr="00D54329">
        <w:t xml:space="preserve"> </w:t>
      </w:r>
      <w:r w:rsidR="00160A0F" w:rsidRPr="00D54329">
        <w:rPr>
          <w:rFonts w:eastAsia="宋体" w:hint="eastAsia"/>
          <w:lang w:eastAsia="zh-CN"/>
        </w:rPr>
        <w:t xml:space="preserve">third party#1, third party#2 and third party#3 </w:t>
      </w:r>
      <w:r w:rsidR="00160A0F" w:rsidRPr="00D54329">
        <w:t xml:space="preserve">subscribe </w:t>
      </w:r>
      <w:r w:rsidR="00160A0F" w:rsidRPr="00D54329">
        <w:rPr>
          <w:rFonts w:eastAsia="宋体" w:hint="eastAsia"/>
          <w:lang w:eastAsia="zh-CN"/>
        </w:rPr>
        <w:t>sensing</w:t>
      </w:r>
      <w:r w:rsidR="00160A0F" w:rsidRPr="00D54329">
        <w:t xml:space="preserve"> service from the </w:t>
      </w:r>
      <w:r w:rsidR="00160A0F" w:rsidRPr="00D54329">
        <w:rPr>
          <w:rFonts w:eastAsia="宋体"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The 6G network operator provides </w:t>
      </w:r>
      <w:r w:rsidR="0057439C" w:rsidRPr="00D54329">
        <w:rPr>
          <w:rFonts w:eastAsia="宋体" w:hint="eastAsia"/>
          <w:lang w:eastAsia="zh-CN"/>
        </w:rPr>
        <w:t xml:space="preserve">the </w:t>
      </w:r>
      <w:r w:rsidRPr="00D54329">
        <w:rPr>
          <w:rFonts w:eastAsia="宋体" w:hint="eastAsia"/>
          <w:lang w:eastAsia="zh-CN"/>
        </w:rPr>
        <w:t xml:space="preserve">sensing service in an area by integrating some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宋体" w:hint="eastAsia"/>
          <w:lang w:eastAsia="zh-CN"/>
        </w:rPr>
        <w:t xml:space="preserve">The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UEs) can support </w:t>
      </w:r>
      <w:r w:rsidR="00DC7038" w:rsidRPr="00D54329">
        <w:rPr>
          <w:rFonts w:hint="eastAsia"/>
          <w:lang w:eastAsia="zh-CN"/>
        </w:rPr>
        <w:t>stored</w:t>
      </w:r>
      <w:r w:rsidRPr="00D54329">
        <w:rPr>
          <w:rFonts w:eastAsia="宋体" w:hint="eastAsia"/>
          <w:lang w:eastAsia="zh-CN"/>
        </w:rPr>
        <w:t xml:space="preserve"> sensing data transfer.</w:t>
      </w:r>
    </w:p>
    <w:p w14:paraId="31665EBC" w14:textId="3A7493F8" w:rsidR="00C15CB0" w:rsidRPr="00D54329" w:rsidRDefault="00160A0F" w:rsidP="0063172E">
      <w:pPr>
        <w:pStyle w:val="31"/>
      </w:pPr>
      <w:bookmarkStart w:id="8421" w:name="_Toc215051410"/>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8421"/>
    </w:p>
    <w:p w14:paraId="3F4D1BE0" w14:textId="5DA5E20B" w:rsidR="00C15CB0" w:rsidRPr="00D54329" w:rsidRDefault="00160A0F" w:rsidP="004E6AA1">
      <w:pPr>
        <w:pStyle w:val="B10"/>
        <w:numPr>
          <w:ilvl w:val="0"/>
          <w:numId w:val="27"/>
        </w:numPr>
        <w:rPr>
          <w:rFonts w:eastAsia="宋体"/>
          <w:lang w:eastAsia="zh-CN"/>
        </w:rPr>
      </w:pPr>
      <w:r w:rsidRPr="00D54329">
        <w:rPr>
          <w:rFonts w:eastAsia="宋体"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宋体" w:hint="eastAsia"/>
          <w:lang w:eastAsia="zh-CN"/>
        </w:rPr>
        <w:t xml:space="preserve">Third </w:t>
      </w:r>
      <w:r w:rsidRPr="00D54329">
        <w:rPr>
          <w:rFonts w:eastAsia="宋体"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宋体" w:hint="eastAsia"/>
          <w:lang w:eastAsia="zh-CN"/>
        </w:rPr>
        <w:t>Third party#</w:t>
      </w:r>
      <w:r w:rsidRPr="00D54329">
        <w:rPr>
          <w:rFonts w:hint="eastAsia"/>
        </w:rPr>
        <w:t>2 also request</w:t>
      </w:r>
      <w:r w:rsidRPr="00D54329">
        <w:rPr>
          <w:rFonts w:eastAsia="宋体"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宋体"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宋体"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(base station or UE) in appointed area and the</w:t>
      </w:r>
      <w:r w:rsidRPr="00D54329">
        <w:rPr>
          <w:rFonts w:eastAsia="宋体" w:hint="eastAsia"/>
          <w:lang w:eastAsia="zh-CN"/>
        </w:rPr>
        <w:t xml:space="preserv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宋体"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宋体"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宋体"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宋体"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宋体"/>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宋体" w:hint="eastAsia"/>
          <w:lang w:eastAsia="zh-CN"/>
        </w:rPr>
        <w:t xml:space="preserve">to </w:t>
      </w:r>
      <w:r w:rsidR="00160A0F" w:rsidRPr="00D54329">
        <w:rPr>
          <w:rFonts w:hint="eastAsia"/>
        </w:rPr>
        <w:t>collect</w:t>
      </w:r>
      <w:r w:rsidR="00160A0F" w:rsidRPr="00D54329">
        <w:rPr>
          <w:rFonts w:eastAsia="宋体" w:hint="eastAsia"/>
          <w:lang w:eastAsia="zh-CN"/>
        </w:rPr>
        <w:t>, process</w:t>
      </w:r>
      <w:r w:rsidR="00160A0F" w:rsidRPr="00D54329">
        <w:rPr>
          <w:rFonts w:hint="eastAsia"/>
        </w:rPr>
        <w:t xml:space="preserve"> </w:t>
      </w:r>
      <w:r w:rsidR="00160A0F" w:rsidRPr="00D54329">
        <w:rPr>
          <w:rFonts w:eastAsia="宋体"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宋体" w:hint="eastAsia"/>
          <w:lang w:eastAsia="zh-CN"/>
        </w:rPr>
        <w:t>third party#</w:t>
      </w:r>
      <w:r w:rsidR="00DC7038" w:rsidRPr="00D54329">
        <w:rPr>
          <w:rFonts w:eastAsia="宋体" w:hint="eastAsia"/>
          <w:lang w:eastAsia="zh-CN"/>
        </w:rPr>
        <w:t>2</w:t>
      </w:r>
      <w:r w:rsidR="00160A0F" w:rsidRPr="00D54329">
        <w:rPr>
          <w:rFonts w:hint="eastAsia"/>
        </w:rPr>
        <w:t>.</w:t>
      </w:r>
    </w:p>
    <w:p w14:paraId="493D444F" w14:textId="42BB418B" w:rsidR="00C15CB0" w:rsidRPr="00D54329" w:rsidRDefault="00160A0F" w:rsidP="0063172E">
      <w:pPr>
        <w:pStyle w:val="31"/>
      </w:pPr>
      <w:bookmarkStart w:id="8422" w:name="_Toc215051411"/>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8422"/>
    </w:p>
    <w:p w14:paraId="4E72569A" w14:textId="5F752438"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宋体" w:hint="eastAsia"/>
          <w:lang w:eastAsia="zh-CN"/>
        </w:rPr>
        <w:t xml:space="preserve"> sensing data in certain area.  </w:t>
      </w:r>
    </w:p>
    <w:p w14:paraId="77AC6F8F" w14:textId="2EBE3CDA" w:rsidR="00C15CB0" w:rsidRPr="00D54329" w:rsidRDefault="00160A0F" w:rsidP="0063172E">
      <w:pPr>
        <w:pStyle w:val="31"/>
      </w:pPr>
      <w:bookmarkStart w:id="8423" w:name="_Toc215051412"/>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8423"/>
    </w:p>
    <w:p w14:paraId="2D40BC95" w14:textId="77777777" w:rsidR="00C15CB0" w:rsidRPr="00D54329" w:rsidRDefault="00160A0F">
      <w:pPr>
        <w:overflowPunct/>
        <w:autoSpaceDE/>
        <w:autoSpaceDN/>
        <w:adjustRightInd/>
        <w:textAlignment w:val="auto"/>
        <w:rPr>
          <w:rFonts w:eastAsia="Calibri"/>
        </w:rPr>
      </w:pPr>
      <w:r w:rsidRPr="00D54329">
        <w:rPr>
          <w:rFonts w:eastAsia="宋体" w:hint="eastAsia"/>
          <w:lang w:eastAsia="zh-CN"/>
        </w:rPr>
        <w:t>None.</w:t>
      </w:r>
    </w:p>
    <w:p w14:paraId="278F6EE1" w14:textId="5119F672" w:rsidR="00C15CB0" w:rsidRPr="00D54329" w:rsidRDefault="00160A0F" w:rsidP="0063172E">
      <w:pPr>
        <w:pStyle w:val="31"/>
      </w:pPr>
      <w:bookmarkStart w:id="8424" w:name="_Toc215051413"/>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8424"/>
    </w:p>
    <w:p w14:paraId="449D83E8" w14:textId="661E20B1" w:rsidR="00C15CB0" w:rsidRPr="00D54329" w:rsidRDefault="00160A0F">
      <w:pPr>
        <w:overflowPunct/>
        <w:autoSpaceDE/>
        <w:autoSpaceDN/>
        <w:adjustRightInd/>
        <w:spacing w:before="100" w:beforeAutospacing="1" w:after="100" w:afterAutospacing="1"/>
        <w:textAlignment w:val="auto"/>
        <w:rPr>
          <w:rFonts w:eastAsia="宋体"/>
          <w:lang w:eastAsia="zh-CN"/>
        </w:rPr>
      </w:pPr>
      <w:r w:rsidRPr="00D54329">
        <w:rPr>
          <w:rFonts w:eastAsia="宋体"/>
          <w:lang w:eastAsia="zh-CN"/>
        </w:rPr>
        <w:t xml:space="preserve">[PR </w:t>
      </w:r>
      <w:r w:rsidRPr="00D54329">
        <w:rPr>
          <w:rFonts w:eastAsia="宋体" w:hint="eastAsia"/>
          <w:lang w:eastAsia="zh-CN"/>
        </w:rPr>
        <w:t>7.</w:t>
      </w:r>
      <w:r w:rsidR="00B62DF5" w:rsidRPr="00D54329">
        <w:rPr>
          <w:rFonts w:eastAsia="宋体" w:hint="eastAsia"/>
          <w:lang w:eastAsia="zh-CN"/>
        </w:rPr>
        <w:t>1</w:t>
      </w:r>
      <w:r w:rsidR="00B62DF5" w:rsidRPr="00D54329">
        <w:rPr>
          <w:rFonts w:eastAsia="宋体"/>
          <w:lang w:eastAsia="zh-CN"/>
        </w:rPr>
        <w:t>1</w:t>
      </w:r>
      <w:r w:rsidRPr="00D54329">
        <w:rPr>
          <w:rFonts w:eastAsia="宋体"/>
          <w:lang w:eastAsia="zh-CN"/>
        </w:rPr>
        <w:t>.6-</w:t>
      </w:r>
      <w:r w:rsidRPr="00D54329">
        <w:rPr>
          <w:rFonts w:eastAsia="宋体" w:hint="eastAsia"/>
          <w:lang w:eastAsia="zh-CN"/>
        </w:rPr>
        <w:t>1</w:t>
      </w:r>
      <w:r w:rsidRPr="00D54329">
        <w:rPr>
          <w:rFonts w:eastAsia="宋体"/>
          <w:lang w:eastAsia="zh-CN"/>
        </w:rPr>
        <w:t>] Subject to regulatory requirements</w:t>
      </w:r>
      <w:r w:rsidR="00DE7D09" w:rsidRPr="00D54329">
        <w:rPr>
          <w:rFonts w:eastAsia="宋体"/>
          <w:lang w:eastAsia="zh-CN"/>
        </w:rPr>
        <w:t xml:space="preserve">, </w:t>
      </w:r>
      <w:r w:rsidRPr="00D54329">
        <w:rPr>
          <w:rFonts w:eastAsia="宋体"/>
          <w:lang w:eastAsia="zh-CN"/>
        </w:rPr>
        <w:t xml:space="preserve">operator’s policy, </w:t>
      </w:r>
      <w:r w:rsidR="00DE7D09" w:rsidRPr="00D54329">
        <w:rPr>
          <w:rFonts w:eastAsia="宋体"/>
          <w:lang w:eastAsia="zh-CN"/>
        </w:rPr>
        <w:t xml:space="preserve">and user consent, </w:t>
      </w:r>
      <w:r w:rsidRPr="00D54329">
        <w:rPr>
          <w:rFonts w:eastAsia="宋体" w:hint="eastAsia"/>
          <w:lang w:eastAsia="zh-CN"/>
        </w:rPr>
        <w:t>6G</w:t>
      </w:r>
      <w:r w:rsidRPr="00D54329">
        <w:rPr>
          <w:rFonts w:eastAsia="宋体"/>
          <w:lang w:eastAsia="zh-CN"/>
        </w:rPr>
        <w:t xml:space="preserve"> </w:t>
      </w:r>
      <w:r w:rsidRPr="00D54329">
        <w:rPr>
          <w:rFonts w:eastAsia="宋体" w:hint="eastAsia"/>
          <w:lang w:eastAsia="zh-CN"/>
        </w:rPr>
        <w:t xml:space="preserve">network shall support </w:t>
      </w:r>
      <w:r w:rsidR="00DE7D09" w:rsidRPr="00D54329">
        <w:rPr>
          <w:rFonts w:eastAsia="宋体"/>
          <w:lang w:eastAsia="zh-CN"/>
        </w:rPr>
        <w:t xml:space="preserve">the use of </w:t>
      </w:r>
      <w:r w:rsidR="00DC7038" w:rsidRPr="00D54329">
        <w:rPr>
          <w:rFonts w:hint="eastAsia"/>
          <w:lang w:eastAsia="zh-CN"/>
        </w:rPr>
        <w:t>stored</w:t>
      </w:r>
      <w:r w:rsidRPr="00D54329">
        <w:rPr>
          <w:rFonts w:eastAsia="宋体"/>
          <w:lang w:eastAsia="zh-CN"/>
        </w:rPr>
        <w:t xml:space="preserve"> sensing data</w:t>
      </w:r>
      <w:r w:rsidR="00DE7D09" w:rsidRPr="00D54329">
        <w:rPr>
          <w:rFonts w:eastAsia="宋体"/>
          <w:lang w:eastAsia="zh-CN"/>
        </w:rPr>
        <w:t xml:space="preserve"> to provide a sensing service</w:t>
      </w:r>
      <w:r w:rsidRPr="00D54329">
        <w:rPr>
          <w:rFonts w:eastAsia="宋体" w:hint="eastAsia"/>
          <w:lang w:eastAsia="zh-CN"/>
        </w:rPr>
        <w:t>.</w:t>
      </w:r>
    </w:p>
    <w:p w14:paraId="728DFF6F" w14:textId="1420C86D" w:rsidR="00C15CB0" w:rsidRPr="00D54329" w:rsidRDefault="00160A0F" w:rsidP="0063172E">
      <w:pPr>
        <w:pStyle w:val="21"/>
        <w:rPr>
          <w:rFonts w:eastAsia="宋体"/>
          <w:lang w:eastAsia="zh-CN"/>
        </w:rPr>
      </w:pPr>
      <w:bookmarkStart w:id="8425" w:name="_Toc215051414"/>
      <w:r w:rsidRPr="00D54329">
        <w:rPr>
          <w:rFonts w:eastAsia="宋体"/>
          <w:lang w:eastAsia="zh-CN"/>
        </w:rPr>
        <w:t>7.</w:t>
      </w:r>
      <w:bookmarkStart w:id="8426" w:name="_Toc175319615"/>
      <w:r w:rsidR="00B62DF5" w:rsidRPr="00D54329">
        <w:rPr>
          <w:rFonts w:eastAsia="宋体" w:hint="eastAsia"/>
          <w:lang w:eastAsia="zh-CN"/>
        </w:rPr>
        <w:t>1</w:t>
      </w:r>
      <w:r w:rsidR="00B62DF5" w:rsidRPr="00D54329">
        <w:rPr>
          <w:rFonts w:eastAsia="宋体"/>
          <w:lang w:eastAsia="zh-CN"/>
        </w:rPr>
        <w:t>2</w:t>
      </w:r>
      <w:r w:rsidRPr="00D54329">
        <w:rPr>
          <w:rFonts w:eastAsia="宋体"/>
          <w:lang w:eastAsia="zh-CN"/>
        </w:rPr>
        <w:tab/>
        <w:t>Use case</w:t>
      </w:r>
      <w:bookmarkEnd w:id="8426"/>
      <w:r w:rsidRPr="00D54329">
        <w:rPr>
          <w:rFonts w:eastAsia="宋体"/>
          <w:lang w:eastAsia="zh-CN"/>
        </w:rPr>
        <w:t xml:space="preserve"> on improving the credibility of visuals using sensing</w:t>
      </w:r>
      <w:bookmarkEnd w:id="8425"/>
      <w:r w:rsidRPr="00D54329">
        <w:rPr>
          <w:rFonts w:eastAsia="宋体"/>
          <w:lang w:eastAsia="zh-CN"/>
        </w:rPr>
        <w:t xml:space="preserve"> </w:t>
      </w:r>
    </w:p>
    <w:p w14:paraId="4C8D278E" w14:textId="08A2CC08" w:rsidR="00C15CB0" w:rsidRPr="00D54329" w:rsidRDefault="00160A0F" w:rsidP="0063172E">
      <w:pPr>
        <w:pStyle w:val="31"/>
      </w:pPr>
      <w:bookmarkStart w:id="8427" w:name="_Toc215051415"/>
      <w:r w:rsidRPr="00D54329">
        <w:t>7.</w:t>
      </w:r>
      <w:r w:rsidRPr="00D54329">
        <w:rPr>
          <w:rFonts w:hint="eastAsia"/>
        </w:rPr>
        <w:t>1</w:t>
      </w:r>
      <w:r w:rsidR="00B62DF5" w:rsidRPr="00D54329">
        <w:t>2</w:t>
      </w:r>
      <w:r w:rsidRPr="00D54329">
        <w:t>.1</w:t>
      </w:r>
      <w:r w:rsidRPr="00D54329">
        <w:tab/>
        <w:t>Description</w:t>
      </w:r>
      <w:bookmarkEnd w:id="8427"/>
    </w:p>
    <w:p w14:paraId="5E335185" w14:textId="77777777" w:rsidR="00C15CB0" w:rsidRPr="00D54329" w:rsidRDefault="00160A0F">
      <w:pPr>
        <w:overflowPunct/>
        <w:autoSpaceDE/>
        <w:autoSpaceDN/>
        <w:adjustRightInd/>
        <w:textAlignment w:val="auto"/>
        <w:rPr>
          <w:rFonts w:eastAsia="等线"/>
        </w:rPr>
      </w:pPr>
      <w:r w:rsidRPr="00D54329">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等线"/>
        </w:rPr>
      </w:pPr>
      <w:r w:rsidRPr="00D54329">
        <w:rPr>
          <w:rFonts w:eastAsia="等线"/>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等线"/>
        </w:rPr>
      </w:pPr>
      <w:r w:rsidRPr="00D54329">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等线"/>
        </w:rPr>
      </w:pPr>
      <w:r w:rsidRPr="00D54329">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等线"/>
        </w:rPr>
      </w:pPr>
      <w:r w:rsidRPr="00D54329">
        <w:rPr>
          <w:rFonts w:eastAsia="等线"/>
        </w:rPr>
        <w:t xml:space="preserve">Further data processing about the object's shape and speed is obtained through analysis performed by a third party. </w:t>
      </w:r>
    </w:p>
    <w:p w14:paraId="077FF172" w14:textId="12173FE9" w:rsidR="00C15CB0" w:rsidRPr="00D54329" w:rsidRDefault="00160A0F" w:rsidP="0063172E">
      <w:pPr>
        <w:pStyle w:val="31"/>
      </w:pPr>
      <w:bookmarkStart w:id="8428" w:name="_Toc215051416"/>
      <w:r w:rsidRPr="00D54329">
        <w:t>7.</w:t>
      </w:r>
      <w:r w:rsidRPr="00D54329">
        <w:rPr>
          <w:rFonts w:hint="eastAsia"/>
        </w:rPr>
        <w:t>1</w:t>
      </w:r>
      <w:r w:rsidR="00B62DF5" w:rsidRPr="00D54329">
        <w:t>2</w:t>
      </w:r>
      <w:r w:rsidRPr="00D54329">
        <w:t>.2</w:t>
      </w:r>
      <w:r w:rsidRPr="00D54329">
        <w:tab/>
        <w:t>Pre-conditions</w:t>
      </w:r>
      <w:bookmarkEnd w:id="8428"/>
    </w:p>
    <w:p w14:paraId="525E69AC" w14:textId="77777777" w:rsidR="00C15CB0" w:rsidRPr="00D54329" w:rsidRDefault="00160A0F">
      <w:pPr>
        <w:pStyle w:val="B10"/>
        <w:rPr>
          <w:rFonts w:eastAsia="等线"/>
        </w:rPr>
      </w:pPr>
      <w:r w:rsidRPr="00D54329">
        <w:rPr>
          <w:rFonts w:eastAsia="等线"/>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等线"/>
        </w:rPr>
      </w:pPr>
      <w:r w:rsidRPr="00D54329">
        <w:rPr>
          <w:rFonts w:eastAsia="等线"/>
        </w:rPr>
        <w:t xml:space="preserve">- at the incident location, UEs and BSs supporting sensing, served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and has collected sensing data.</w:t>
      </w:r>
    </w:p>
    <w:p w14:paraId="69088406" w14:textId="7932E866" w:rsidR="00C15CB0" w:rsidRPr="00D54329" w:rsidRDefault="00160A0F" w:rsidP="0063172E">
      <w:pPr>
        <w:pStyle w:val="31"/>
      </w:pPr>
      <w:bookmarkStart w:id="8429" w:name="_Toc215051417"/>
      <w:bookmarkStart w:id="8430" w:name="_Hlk178063641"/>
      <w:r w:rsidRPr="00D54329">
        <w:t>7.</w:t>
      </w:r>
      <w:r w:rsidR="00B62DF5" w:rsidRPr="00D54329">
        <w:rPr>
          <w:rFonts w:hint="eastAsia"/>
        </w:rPr>
        <w:t>1</w:t>
      </w:r>
      <w:r w:rsidR="00B62DF5" w:rsidRPr="00D54329">
        <w:t>2</w:t>
      </w:r>
      <w:r w:rsidRPr="00D54329">
        <w:t>.3</w:t>
      </w:r>
      <w:r w:rsidRPr="00D54329">
        <w:tab/>
        <w:t>Service flows</w:t>
      </w:r>
      <w:bookmarkEnd w:id="8429"/>
    </w:p>
    <w:bookmarkEnd w:id="8430"/>
    <w:p w14:paraId="06BDBE96" w14:textId="6EF98EAA" w:rsidR="00C15CB0" w:rsidRPr="00D54329" w:rsidRDefault="00160A0F" w:rsidP="004E6AA1">
      <w:pPr>
        <w:pStyle w:val="B10"/>
        <w:numPr>
          <w:ilvl w:val="0"/>
          <w:numId w:val="28"/>
        </w:numPr>
        <w:rPr>
          <w:rFonts w:eastAsia="等线"/>
        </w:rPr>
      </w:pPr>
      <w:r w:rsidRPr="00D54329">
        <w:rPr>
          <w:rFonts w:eastAsia="等线"/>
        </w:rPr>
        <w:t xml:space="preserve">The police request footage and video verification from the incident location by using the collected sensing data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w:t>
      </w:r>
    </w:p>
    <w:p w14:paraId="38454341" w14:textId="76E31248" w:rsidR="00C15CB0" w:rsidRPr="00D54329" w:rsidRDefault="00160A0F" w:rsidP="004E6AA1">
      <w:pPr>
        <w:pStyle w:val="B10"/>
        <w:numPr>
          <w:ilvl w:val="0"/>
          <w:numId w:val="28"/>
        </w:numPr>
        <w:rPr>
          <w:rFonts w:eastAsia="等线"/>
        </w:rPr>
      </w:pPr>
      <w:r w:rsidRPr="00D54329">
        <w:rPr>
          <w:rFonts w:eastAsia="等线"/>
        </w:rPr>
        <w:lastRenderedPageBreak/>
        <w:t xml:space="preserve">The collected sensing data being processed and filtered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等线"/>
        </w:rPr>
      </w:pPr>
      <w:r>
        <w:rPr>
          <w:rFonts w:eastAsia="等线"/>
        </w:rPr>
        <w:t>A</w:t>
      </w:r>
      <w:r w:rsidR="00160A0F" w:rsidRPr="00D54329">
        <w:rPr>
          <w:rFonts w:eastAsia="等线"/>
        </w:rPr>
        <w:t>nalysed results sent back confirming whether the footage and video are consistent with the actual scene or not.</w:t>
      </w:r>
    </w:p>
    <w:p w14:paraId="19ACD44A" w14:textId="16464A19" w:rsidR="00C15CB0" w:rsidRPr="00D54329" w:rsidRDefault="00160A0F" w:rsidP="0063172E">
      <w:pPr>
        <w:pStyle w:val="31"/>
      </w:pPr>
      <w:bookmarkStart w:id="8431" w:name="_Toc215051418"/>
      <w:r w:rsidRPr="00D54329">
        <w:t>7.</w:t>
      </w:r>
      <w:r w:rsidR="00B62DF5" w:rsidRPr="00D54329">
        <w:rPr>
          <w:rFonts w:hint="eastAsia"/>
        </w:rPr>
        <w:t>1</w:t>
      </w:r>
      <w:r w:rsidR="00B62DF5" w:rsidRPr="00D54329">
        <w:t>2</w:t>
      </w:r>
      <w:r w:rsidRPr="00D54329">
        <w:t>.4</w:t>
      </w:r>
      <w:r w:rsidRPr="00D54329">
        <w:tab/>
        <w:t>Post conditions</w:t>
      </w:r>
      <w:bookmarkEnd w:id="8431"/>
    </w:p>
    <w:p w14:paraId="1658E8D0" w14:textId="77777777" w:rsidR="00C15CB0" w:rsidRPr="00D54329" w:rsidRDefault="00160A0F">
      <w:pPr>
        <w:overflowPunct/>
        <w:autoSpaceDE/>
        <w:autoSpaceDN/>
        <w:adjustRightInd/>
        <w:textAlignment w:val="auto"/>
        <w:rPr>
          <w:rFonts w:eastAsia="等线"/>
        </w:rPr>
      </w:pPr>
      <w:r w:rsidRPr="00D54329">
        <w:rPr>
          <w:rFonts w:eastAsia="等线"/>
        </w:rPr>
        <w:t xml:space="preserve">The credibility of the footage and videos is enhanced, leading to more efficient analysis </w:t>
      </w:r>
      <w:bookmarkStart w:id="8432" w:name="_Hlk181860775"/>
      <w:r w:rsidRPr="00D54329">
        <w:rPr>
          <w:rFonts w:eastAsia="等线"/>
        </w:rPr>
        <w:t>for the police criminal investigation</w:t>
      </w:r>
      <w:bookmarkEnd w:id="8432"/>
    </w:p>
    <w:p w14:paraId="6BE82370" w14:textId="7758BEF4" w:rsidR="00C15CB0" w:rsidRPr="00D54329" w:rsidRDefault="00160A0F" w:rsidP="0063172E">
      <w:pPr>
        <w:pStyle w:val="31"/>
      </w:pPr>
      <w:bookmarkStart w:id="8433" w:name="_Toc215051419"/>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8433"/>
    </w:p>
    <w:p w14:paraId="43A48283" w14:textId="77777777" w:rsidR="00C15CB0" w:rsidRPr="00D54329" w:rsidRDefault="00160A0F">
      <w:pPr>
        <w:overflowPunct/>
        <w:autoSpaceDE/>
        <w:autoSpaceDN/>
        <w:adjustRightInd/>
        <w:textAlignment w:val="auto"/>
        <w:rPr>
          <w:rFonts w:eastAsia="等线"/>
        </w:rPr>
      </w:pPr>
      <w:bookmarkStart w:id="8434" w:name="_Toc163133454"/>
      <w:bookmarkStart w:id="8435" w:name="_Hlk190919207"/>
      <w:r w:rsidRPr="00D54329">
        <w:rPr>
          <w:rFonts w:eastAsia="等线"/>
        </w:rPr>
        <w:t>TS 22.137 [6], defines under clause 5.2.4 the following requirements for Security and privacy</w:t>
      </w:r>
      <w:bookmarkEnd w:id="8434"/>
      <w:r w:rsidRPr="00D54329">
        <w:rPr>
          <w:rFonts w:eastAsia="等线"/>
        </w:rPr>
        <w:t>:</w:t>
      </w:r>
    </w:p>
    <w:p w14:paraId="192FBB20" w14:textId="77777777" w:rsidR="00C15CB0" w:rsidRPr="00D54329" w:rsidRDefault="00160A0F">
      <w:pPr>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宋体"/>
          <w:i/>
          <w:iCs/>
          <w:lang w:eastAsia="zh-CN"/>
        </w:rPr>
      </w:pPr>
      <w:r w:rsidRPr="00D54329">
        <w:rPr>
          <w:rFonts w:eastAsia="宋体"/>
          <w:i/>
          <w:iCs/>
          <w:lang w:eastAsia="zh-CN"/>
        </w:rPr>
        <w:t xml:space="preserve">The 5G system shall provide a mechanism to protect identifiable information that can be derived from the 3GPP sensing data </w:t>
      </w:r>
      <w:bookmarkStart w:id="8436" w:name="_Hlk190871332"/>
      <w:r w:rsidRPr="00D54329">
        <w:rPr>
          <w:rFonts w:eastAsia="宋体"/>
          <w:i/>
          <w:iCs/>
          <w:lang w:eastAsia="zh-CN"/>
        </w:rPr>
        <w:t>from eavesdropping</w:t>
      </w:r>
      <w:bookmarkEnd w:id="8436"/>
      <w:r w:rsidRPr="00D54329">
        <w:rPr>
          <w:rFonts w:eastAsia="宋体"/>
          <w:i/>
          <w:iCs/>
          <w:lang w:eastAsia="zh-CN"/>
        </w:rPr>
        <w:t>.</w:t>
      </w:r>
    </w:p>
    <w:p w14:paraId="1535A5EF" w14:textId="77777777" w:rsidR="00C15CB0" w:rsidRPr="00D54329" w:rsidRDefault="00160A0F">
      <w:pPr>
        <w:overflowPunct/>
        <w:autoSpaceDE/>
        <w:autoSpaceDN/>
        <w:adjustRightInd/>
        <w:textAlignment w:val="auto"/>
        <w:rPr>
          <w:rFonts w:eastAsia="等线"/>
        </w:rPr>
      </w:pPr>
      <w:r w:rsidRPr="00D54329">
        <w:rPr>
          <w:rFonts w:eastAsia="等线"/>
          <w:lang w:eastAsia="zh-CN"/>
        </w:rPr>
        <w:t xml:space="preserve">These requirements related to privacy protection shall be also applied </w:t>
      </w:r>
      <w:r w:rsidRPr="00D54329">
        <w:rPr>
          <w:rFonts w:eastAsia="等线"/>
        </w:rPr>
        <w:t>during sensing data processing and storage</w:t>
      </w:r>
      <w:bookmarkEnd w:id="8435"/>
      <w:r w:rsidRPr="00D54329">
        <w:rPr>
          <w:rFonts w:eastAsia="等线"/>
        </w:rPr>
        <w:t xml:space="preserve">. </w:t>
      </w:r>
    </w:p>
    <w:p w14:paraId="462B8629" w14:textId="7286536C" w:rsidR="00C15CB0" w:rsidRPr="00D54329" w:rsidRDefault="00160A0F" w:rsidP="0063172E">
      <w:pPr>
        <w:pStyle w:val="31"/>
      </w:pPr>
      <w:bookmarkStart w:id="8437" w:name="_Toc215051420"/>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8437"/>
    </w:p>
    <w:p w14:paraId="0EC69F8D" w14:textId="7F865B21"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.6-1]</w:t>
      </w:r>
      <w:r w:rsidR="008B18C7">
        <w:rPr>
          <w:rFonts w:eastAsia="等线"/>
        </w:rPr>
        <w:t xml:space="preserve"> </w:t>
      </w:r>
      <w:r w:rsidRPr="00D54329">
        <w:rPr>
          <w:rFonts w:eastAsia="等线"/>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.6-2]</w:t>
      </w:r>
      <w:r w:rsidR="006662F0" w:rsidRPr="00D54329">
        <w:rPr>
          <w:rFonts w:eastAsia="等线" w:hint="eastAsia"/>
          <w:lang w:eastAsia="zh-CN"/>
        </w:rPr>
        <w:t xml:space="preserve"> </w:t>
      </w:r>
      <w:r w:rsidRPr="00D54329">
        <w:rPr>
          <w:rFonts w:eastAsia="等线"/>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21"/>
      </w:pPr>
      <w:bookmarkStart w:id="8438" w:name="_Toc215051421"/>
      <w:bookmarkStart w:id="8439" w:name="_Toc26539"/>
      <w:bookmarkStart w:id="8440" w:name="_Toc4982"/>
      <w:bookmarkStart w:id="8441" w:name="_Toc184383325"/>
      <w:bookmarkStart w:id="8442" w:name="_Toc4367"/>
      <w:r w:rsidRPr="00D54329">
        <w:t>7.</w:t>
      </w:r>
      <w:r w:rsidR="00B62DF5" w:rsidRPr="00D54329">
        <w:rPr>
          <w:rFonts w:eastAsia="宋体" w:hint="eastAsia"/>
          <w:lang w:eastAsia="zh-CN"/>
        </w:rPr>
        <w:t>1</w:t>
      </w:r>
      <w:r w:rsidR="00B62DF5" w:rsidRPr="00D54329">
        <w:rPr>
          <w:rFonts w:eastAsia="宋体"/>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8438"/>
      <w:r w:rsidR="0057439C" w:rsidRPr="00D54329">
        <w:t xml:space="preserve"> </w:t>
      </w:r>
    </w:p>
    <w:p w14:paraId="26F5C71D" w14:textId="70D8134B" w:rsidR="00C15CB0" w:rsidRPr="00D54329" w:rsidRDefault="00160A0F" w:rsidP="0063172E">
      <w:pPr>
        <w:pStyle w:val="31"/>
      </w:pPr>
      <w:bookmarkStart w:id="8443" w:name="_Toc215051422"/>
      <w:r w:rsidRPr="00D54329">
        <w:t>7.</w:t>
      </w:r>
      <w:r w:rsidR="00B62DF5" w:rsidRPr="00D54329">
        <w:rPr>
          <w:rFonts w:hint="eastAsia"/>
        </w:rPr>
        <w:t>1</w:t>
      </w:r>
      <w:r w:rsidR="00B62DF5" w:rsidRPr="00D54329">
        <w:t>3</w:t>
      </w:r>
      <w:r w:rsidRPr="00D54329">
        <w:t>.1</w:t>
      </w:r>
      <w:r w:rsidRPr="00D54329">
        <w:tab/>
        <w:t>Description</w:t>
      </w:r>
      <w:bookmarkEnd w:id="8443"/>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31"/>
      </w:pPr>
      <w:bookmarkStart w:id="8444" w:name="_Toc215051423"/>
      <w:r w:rsidRPr="00D54329">
        <w:t>7.</w:t>
      </w:r>
      <w:r w:rsidR="00B62DF5" w:rsidRPr="00D54329">
        <w:rPr>
          <w:rFonts w:hint="eastAsia"/>
        </w:rPr>
        <w:t>1</w:t>
      </w:r>
      <w:r w:rsidR="00B62DF5" w:rsidRPr="00D54329">
        <w:t>3</w:t>
      </w:r>
      <w:r w:rsidRPr="00D54329">
        <w:t>.2</w:t>
      </w:r>
      <w:r w:rsidRPr="00D54329">
        <w:tab/>
        <w:t>Pre-conditions</w:t>
      </w:r>
      <w:bookmarkEnd w:id="8444"/>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31"/>
      </w:pPr>
      <w:bookmarkStart w:id="8445" w:name="_Toc215051424"/>
      <w:r w:rsidRPr="00D54329">
        <w:lastRenderedPageBreak/>
        <w:t>7.</w:t>
      </w:r>
      <w:r w:rsidR="00B62DF5" w:rsidRPr="00D54329">
        <w:rPr>
          <w:rFonts w:hint="eastAsia"/>
        </w:rPr>
        <w:t>1</w:t>
      </w:r>
      <w:r w:rsidR="00B62DF5" w:rsidRPr="00D54329">
        <w:t>3</w:t>
      </w:r>
      <w:r w:rsidRPr="00D54329">
        <w:t>.3</w:t>
      </w:r>
      <w:r w:rsidRPr="00D54329">
        <w:tab/>
        <w:t>Service Flows</w:t>
      </w:r>
      <w:bookmarkEnd w:id="8445"/>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ins w:id="8446" w:author="Trakinat, Jean" w:date="2025-10-28T16:09:00Z" w16du:dateUtc="2025-10-28T20:09:00Z">
        <w:r w:rsidR="002D4D9D">
          <w:t>.</w:t>
        </w:r>
      </w:ins>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31"/>
      </w:pPr>
      <w:bookmarkStart w:id="8447" w:name="_Toc215051425"/>
      <w:r w:rsidRPr="00D54329">
        <w:t>7.</w:t>
      </w:r>
      <w:r w:rsidR="00B62DF5" w:rsidRPr="00D54329">
        <w:rPr>
          <w:rFonts w:hint="eastAsia"/>
        </w:rPr>
        <w:t>1</w:t>
      </w:r>
      <w:r w:rsidR="00B62DF5" w:rsidRPr="00D54329">
        <w:t>3</w:t>
      </w:r>
      <w:r w:rsidRPr="00D54329">
        <w:t>.4</w:t>
      </w:r>
      <w:r w:rsidRPr="00D54329">
        <w:tab/>
        <w:t>Post-conditions</w:t>
      </w:r>
      <w:bookmarkEnd w:id="8447"/>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31"/>
      </w:pPr>
      <w:bookmarkStart w:id="8448" w:name="_Toc215051426"/>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8448"/>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31"/>
      </w:pPr>
      <w:bookmarkStart w:id="8449" w:name="_Toc215051427"/>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8449"/>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宋体" w:hint="eastAsia"/>
          <w:lang w:eastAsia="zh-CN"/>
        </w:rPr>
        <w:t>1</w:t>
      </w:r>
      <w:r w:rsidR="00CD1127" w:rsidRPr="00D54329">
        <w:rPr>
          <w:rFonts w:eastAsia="宋体"/>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8450" w:name="_MCCTEMPBM_CRPT81540018___5" w:colFirst="0" w:colLast="1"/>
            <w:bookmarkStart w:id="8451"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593C92E9" w:rsidR="00C15CB0" w:rsidRPr="00D54329" w:rsidRDefault="00160A0F" w:rsidP="00DA270F">
            <w:pPr>
              <w:pStyle w:val="TAN"/>
              <w:rPr>
                <w:rFonts w:cs="Arial"/>
                <w:sz w:val="16"/>
                <w:szCs w:val="16"/>
              </w:rPr>
            </w:pPr>
            <w:r w:rsidRPr="00D54329">
              <w:rPr>
                <w:rFonts w:cs="Arial"/>
                <w:sz w:val="16"/>
                <w:szCs w:val="16"/>
              </w:rPr>
              <w:t>NOTE 1:</w:t>
            </w:r>
            <w:del w:id="8452" w:author="Trakinat, Jean" w:date="2025-11-26T14:37:00Z" w16du:dateUtc="2025-11-26T19:37:00Z">
              <w:r w:rsidR="00513136" w:rsidDel="00C84743">
                <w:delText xml:space="preserve"> </w:delText>
              </w:r>
            </w:del>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063E366D" w:rsidR="00C15CB0" w:rsidRPr="00D54329" w:rsidRDefault="00160A0F" w:rsidP="00DA270F">
            <w:pPr>
              <w:pStyle w:val="TAN"/>
              <w:rPr>
                <w:rFonts w:cs="Arial"/>
                <w:sz w:val="16"/>
                <w:szCs w:val="16"/>
                <w:highlight w:val="white"/>
              </w:rPr>
            </w:pPr>
            <w:r w:rsidRPr="00D54329">
              <w:rPr>
                <w:rFonts w:cs="Arial"/>
                <w:sz w:val="16"/>
                <w:szCs w:val="16"/>
              </w:rPr>
              <w:t>NOTE 2:</w:t>
            </w:r>
            <w:del w:id="8453" w:author="Trakinat, Jean" w:date="2025-11-26T14:37:00Z" w16du:dateUtc="2025-11-26T19:37:00Z">
              <w:r w:rsidR="00513136" w:rsidDel="00C84743">
                <w:delText xml:space="preserve"> </w:delText>
              </w:r>
            </w:del>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8450"/>
      <w:bookmarkEnd w:id="8451"/>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21"/>
        <w:rPr>
          <w:lang w:eastAsia="zh-CN"/>
        </w:rPr>
      </w:pPr>
      <w:bookmarkStart w:id="8454" w:name="_Toc215051428"/>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8454"/>
    </w:p>
    <w:p w14:paraId="0AC739F2" w14:textId="0454B64F" w:rsidR="00C15CB0" w:rsidRPr="00D54329" w:rsidRDefault="00160A0F" w:rsidP="0063172E">
      <w:pPr>
        <w:pStyle w:val="31"/>
      </w:pPr>
      <w:bookmarkStart w:id="8455" w:name="_Toc215051429"/>
      <w:r w:rsidRPr="00D54329">
        <w:t>7.</w:t>
      </w:r>
      <w:r w:rsidR="00CD1127" w:rsidRPr="00D54329">
        <w:rPr>
          <w:rFonts w:hint="eastAsia"/>
        </w:rPr>
        <w:t>1</w:t>
      </w:r>
      <w:r w:rsidR="00CD1127" w:rsidRPr="00D54329">
        <w:t>4</w:t>
      </w:r>
      <w:r w:rsidRPr="00D54329">
        <w:t>.1</w:t>
      </w:r>
      <w:r w:rsidRPr="00D54329">
        <w:tab/>
        <w:t>Description</w:t>
      </w:r>
      <w:bookmarkEnd w:id="8455"/>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宋体"/>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67"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8456" w:name="_Ref181276661"/>
      <w:r w:rsidRPr="00D54329">
        <w:t>Figure 7.</w:t>
      </w:r>
      <w:r w:rsidR="00CD1127" w:rsidRPr="00D54329">
        <w:rPr>
          <w:rFonts w:eastAsia="宋体" w:hint="eastAsia"/>
          <w:lang w:eastAsia="zh-CN"/>
        </w:rPr>
        <w:t>1</w:t>
      </w:r>
      <w:r w:rsidR="00CD1127" w:rsidRPr="00D54329">
        <w:rPr>
          <w:rFonts w:eastAsia="宋体"/>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8456"/>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31"/>
      </w:pPr>
      <w:bookmarkStart w:id="8457" w:name="_Toc215051430"/>
      <w:r w:rsidRPr="00D54329">
        <w:t>7.</w:t>
      </w:r>
      <w:r w:rsidR="00CD1127" w:rsidRPr="00D54329">
        <w:rPr>
          <w:rFonts w:hint="eastAsia"/>
        </w:rPr>
        <w:t>1</w:t>
      </w:r>
      <w:r w:rsidR="00CD1127" w:rsidRPr="00D54329">
        <w:t>4</w:t>
      </w:r>
      <w:r w:rsidRPr="00D54329">
        <w:t>.2</w:t>
      </w:r>
      <w:r w:rsidRPr="00D54329">
        <w:tab/>
        <w:t>Pre-conditions</w:t>
      </w:r>
      <w:bookmarkEnd w:id="8457"/>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31"/>
      </w:pPr>
      <w:bookmarkStart w:id="8458" w:name="_Toc215051431"/>
      <w:r w:rsidRPr="00D54329">
        <w:t>7.</w:t>
      </w:r>
      <w:r w:rsidR="00CD1127" w:rsidRPr="00D54329">
        <w:rPr>
          <w:rFonts w:hint="eastAsia"/>
        </w:rPr>
        <w:t>1</w:t>
      </w:r>
      <w:r w:rsidR="00CD1127" w:rsidRPr="00D54329">
        <w:t>4</w:t>
      </w:r>
      <w:r w:rsidRPr="00D54329">
        <w:t>.3</w:t>
      </w:r>
      <w:r w:rsidRPr="00D54329">
        <w:tab/>
        <w:t>Service Flows</w:t>
      </w:r>
      <w:bookmarkEnd w:id="8458"/>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31"/>
      </w:pPr>
      <w:bookmarkStart w:id="8459" w:name="_Toc215051432"/>
      <w:r w:rsidRPr="00D54329">
        <w:t>7.</w:t>
      </w:r>
      <w:r w:rsidR="00CD1127" w:rsidRPr="00D54329">
        <w:rPr>
          <w:rFonts w:hint="eastAsia"/>
        </w:rPr>
        <w:t>1</w:t>
      </w:r>
      <w:r w:rsidR="00CD1127" w:rsidRPr="00D54329">
        <w:t>4</w:t>
      </w:r>
      <w:r w:rsidRPr="00D54329">
        <w:t>.4</w:t>
      </w:r>
      <w:r w:rsidRPr="00D54329">
        <w:tab/>
        <w:t>Post-conditions</w:t>
      </w:r>
      <w:bookmarkEnd w:id="8459"/>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31"/>
      </w:pPr>
      <w:bookmarkStart w:id="8460" w:name="_Toc215051433"/>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8460"/>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31"/>
      </w:pPr>
      <w:bookmarkStart w:id="8461" w:name="_Toc215051434"/>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8461"/>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8462" w:name="_Hlk191035124"/>
      <w:r w:rsidRPr="00D54329">
        <w:t>[PR 7.</w:t>
      </w:r>
      <w:r w:rsidR="00CD1127" w:rsidRPr="00D54329">
        <w:rPr>
          <w:rFonts w:eastAsia="宋体" w:hint="eastAsia"/>
          <w:lang w:eastAsia="zh-CN"/>
        </w:rPr>
        <w:t>1</w:t>
      </w:r>
      <w:r w:rsidR="00CD1127" w:rsidRPr="00D54329">
        <w:rPr>
          <w:rFonts w:eastAsia="宋体"/>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8462"/>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宋体" w:hint="eastAsia"/>
          <w:lang w:eastAsia="zh-CN"/>
        </w:rPr>
        <w:t>1</w:t>
      </w:r>
      <w:r w:rsidR="00CD1127" w:rsidRPr="00D54329">
        <w:rPr>
          <w:rFonts w:eastAsia="宋体"/>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宋体" w:hint="eastAsia"/>
          <w:lang w:eastAsia="zh-CN"/>
        </w:rPr>
        <w:t xml:space="preserve"> </w:t>
      </w:r>
      <w:r w:rsidRPr="00D54329">
        <w:t>7.</w:t>
      </w:r>
      <w:r w:rsidR="00CD1127" w:rsidRPr="00D54329">
        <w:rPr>
          <w:rFonts w:eastAsia="宋体" w:hint="eastAsia"/>
          <w:lang w:eastAsia="zh-CN"/>
        </w:rPr>
        <w:t>1</w:t>
      </w:r>
      <w:r w:rsidR="00CD1127" w:rsidRPr="00D54329">
        <w:rPr>
          <w:rFonts w:eastAsia="宋体"/>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宋体"/>
        </w:rPr>
      </w:pPr>
      <w:r w:rsidRPr="00D54329">
        <w:rPr>
          <w:rFonts w:eastAsia="宋体"/>
        </w:rPr>
        <w:lastRenderedPageBreak/>
        <w:t>Table 7.</w:t>
      </w:r>
      <w:r w:rsidR="00CD1127" w:rsidRPr="00D54329">
        <w:rPr>
          <w:rFonts w:eastAsia="宋体" w:hint="eastAsia"/>
          <w:lang w:eastAsia="zh-CN"/>
        </w:rPr>
        <w:t>1</w:t>
      </w:r>
      <w:r w:rsidR="00CD1127" w:rsidRPr="00D54329">
        <w:rPr>
          <w:rFonts w:eastAsia="宋体"/>
          <w:lang w:eastAsia="zh-CN"/>
        </w:rPr>
        <w:t>4</w:t>
      </w:r>
      <w:r w:rsidRPr="00D54329">
        <w:rPr>
          <w:rFonts w:eastAsia="宋体"/>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ins w:id="8463" w:author="Trakinat, Jean" w:date="2025-11-24T13:19:00Z" w16du:dateUtc="2025-11-24T18:19:00Z"/>
                <w:rFonts w:ascii="Arial" w:hAnsi="Arial" w:cs="Arial"/>
                <w:sz w:val="16"/>
                <w:szCs w:val="16"/>
              </w:rPr>
            </w:pPr>
            <w:r w:rsidRPr="00D54329">
              <w:rPr>
                <w:rFonts w:ascii="Arial" w:hAnsi="Arial" w:cs="Arial"/>
                <w:sz w:val="16"/>
                <w:szCs w:val="16"/>
              </w:rPr>
              <w:t>(NOTE</w:t>
            </w:r>
            <w:ins w:id="8464" w:author="Trakinat, Jean" w:date="2025-11-24T13:19:00Z" w16du:dateUtc="2025-11-24T18:19:00Z">
              <w:r w:rsidR="00C87C63">
                <w:rPr>
                  <w:rFonts w:ascii="Arial" w:hAnsi="Arial" w:cs="Arial"/>
                  <w:sz w:val="16"/>
                  <w:szCs w:val="16"/>
                </w:rPr>
                <w:t xml:space="preserve"> 1) </w:t>
              </w:r>
            </w:ins>
          </w:p>
          <w:p w14:paraId="60E16643" w14:textId="5D61AD4B" w:rsidR="00C87C63" w:rsidRPr="00D54329" w:rsidRDefault="009A4411">
            <w:pPr>
              <w:overflowPunct/>
              <w:autoSpaceDE/>
              <w:autoSpaceDN/>
              <w:adjustRightInd/>
              <w:jc w:val="center"/>
              <w:textAlignment w:val="auto"/>
              <w:rPr>
                <w:rFonts w:ascii="Arial" w:hAnsi="Arial" w:cs="Arial"/>
                <w:sz w:val="16"/>
                <w:szCs w:val="16"/>
              </w:rPr>
            </w:pPr>
            <w:ins w:id="8465" w:author="Trakinat, Jean" w:date="2025-11-26T14:38:00Z" w16du:dateUtc="2025-11-26T19:38:00Z">
              <w:r>
                <w:rPr>
                  <w:rFonts w:ascii="Arial" w:hAnsi="Arial" w:cs="Arial"/>
                  <w:sz w:val="16"/>
                  <w:szCs w:val="16"/>
                </w:rPr>
                <w:t>(</w:t>
              </w:r>
            </w:ins>
            <w:ins w:id="8466" w:author="Trakinat, Jean" w:date="2025-11-24T13:19:00Z" w16du:dateUtc="2025-11-24T18:19:00Z">
              <w:r w:rsidR="00C87C63">
                <w:rPr>
                  <w:rFonts w:ascii="Arial" w:hAnsi="Arial" w:cs="Arial"/>
                  <w:sz w:val="16"/>
                  <w:szCs w:val="16"/>
                </w:rPr>
                <w:t>NOTE 2</w:t>
              </w:r>
            </w:ins>
            <w:ins w:id="8467" w:author="Trakinat, Jean" w:date="2025-11-26T14:38:00Z" w16du:dateUtc="2025-11-26T19:38:00Z">
              <w:r>
                <w:rPr>
                  <w:rFonts w:ascii="Arial" w:hAnsi="Arial" w:cs="Arial"/>
                  <w:sz w:val="16"/>
                  <w:szCs w:val="16"/>
                </w:rPr>
                <w:t>)</w:t>
              </w:r>
            </w:ins>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ins w:id="8468" w:author="Trakinat, Jean" w:date="2025-11-24T13:20:00Z" w16du:dateUtc="2025-11-24T18:20:00Z"/>
                <w:sz w:val="16"/>
                <w:lang w:eastAsia="en-GB"/>
              </w:rPr>
            </w:pPr>
            <w:r w:rsidRPr="00AF742F">
              <w:rPr>
                <w:sz w:val="16"/>
                <w:lang w:eastAsia="en-GB"/>
              </w:rPr>
              <w:t>NOTE</w:t>
            </w:r>
            <w:ins w:id="8469" w:author="Trakinat, Jean" w:date="2025-11-24T13:20:00Z" w16du:dateUtc="2025-11-24T18:20:00Z">
              <w:r w:rsidR="00C87C63">
                <w:rPr>
                  <w:sz w:val="16"/>
                  <w:lang w:eastAsia="en-GB"/>
                </w:rPr>
                <w:t xml:space="preserve"> </w:t>
              </w:r>
            </w:ins>
            <w:ins w:id="8470" w:author="Trakinat, Jean" w:date="2025-11-24T13:19:00Z" w16du:dateUtc="2025-11-24T18:19:00Z">
              <w:r w:rsidR="00C87C63">
                <w:rPr>
                  <w:sz w:val="16"/>
                  <w:lang w:eastAsia="en-GB"/>
                </w:rPr>
                <w:t>1:</w:t>
              </w:r>
            </w:ins>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ins w:id="8471" w:author="Trakinat, Jean" w:date="2025-11-24T13:20:00Z" w16du:dateUtc="2025-11-24T18:20:00Z">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ins>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21"/>
        <w:ind w:left="0" w:firstLine="0"/>
        <w:rPr>
          <w:lang w:eastAsia="zh-CN"/>
        </w:rPr>
      </w:pPr>
      <w:bookmarkStart w:id="8472" w:name="_Toc215051435"/>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8472"/>
    </w:p>
    <w:p w14:paraId="4291F665" w14:textId="660A3CC8" w:rsidR="00397A85" w:rsidRPr="00D54329" w:rsidRDefault="00397A85" w:rsidP="0070322C">
      <w:pPr>
        <w:pStyle w:val="31"/>
      </w:pPr>
      <w:bookmarkStart w:id="8473" w:name="_Toc215051436"/>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8473"/>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宋体"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31"/>
      </w:pPr>
      <w:bookmarkStart w:id="8474" w:name="_Toc215051437"/>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8474"/>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宋体"/>
          <w:lang w:eastAsia="zh-CN"/>
        </w:rPr>
      </w:pPr>
      <w:r w:rsidRPr="00D54329">
        <w:rPr>
          <w:rFonts w:hint="eastAsia"/>
        </w:rPr>
        <w:t xml:space="preserve">In City A, in response to the regulatory body's demand for sensing services, </w:t>
      </w:r>
      <w:r w:rsidR="004F3F69">
        <w:rPr>
          <w:rFonts w:eastAsia="宋体"/>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宋体"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宋体" w:hint="eastAsia"/>
          <w:lang w:eastAsia="zh-CN"/>
        </w:rPr>
        <w:t>s</w:t>
      </w:r>
      <w:r w:rsidRPr="00D54329">
        <w:rPr>
          <w:rFonts w:hint="eastAsia"/>
        </w:rPr>
        <w:t>.</w:t>
      </w:r>
      <w:r w:rsidRPr="00D54329">
        <w:rPr>
          <w:rFonts w:eastAsia="宋体"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宋体"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宋体"/>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宋体"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宋体"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31"/>
      </w:pPr>
      <w:bookmarkStart w:id="8475" w:name="_Toc215051438"/>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8475"/>
    </w:p>
    <w:p w14:paraId="0AB7FB76" w14:textId="77777777" w:rsidR="00397A85" w:rsidRPr="00D54329" w:rsidRDefault="00397A85" w:rsidP="00397A85">
      <w:pPr>
        <w:rPr>
          <w:rFonts w:eastAsia="宋体"/>
          <w:lang w:eastAsia="zh-CN"/>
        </w:rPr>
      </w:pPr>
      <w:r w:rsidRPr="00D54329">
        <w:t>For urban area road condition monitoring:</w:t>
      </w:r>
    </w:p>
    <w:p w14:paraId="4F36898D"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1.</w:t>
      </w:r>
      <w:r w:rsidRPr="00D54329">
        <w:rPr>
          <w:rFonts w:eastAsia="宋体"/>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 xml:space="preserve">5. MNO MM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宋体"/>
          <w:lang w:eastAsia="zh-CN"/>
        </w:rPr>
      </w:pPr>
      <w:r w:rsidRPr="00D54329">
        <w:rPr>
          <w:rFonts w:eastAsia="宋体"/>
          <w:lang w:eastAsia="zh-CN"/>
        </w:rPr>
        <w:t>Jack</w:t>
      </w:r>
      <w:r w:rsidRPr="00D54329">
        <w:rPr>
          <w:rFonts w:eastAsia="宋体" w:hint="eastAsia"/>
          <w:lang w:eastAsia="zh-CN"/>
        </w:rPr>
        <w:t xml:space="preserve"> is </w:t>
      </w:r>
      <w:r w:rsidRPr="00D54329">
        <w:rPr>
          <w:rFonts w:eastAsia="宋体"/>
          <w:lang w:eastAsia="zh-CN"/>
        </w:rPr>
        <w:t>driving his tractor in farmland through dense crops to estimate the yield.</w:t>
      </w:r>
      <w:r w:rsidRPr="00D54329">
        <w:rPr>
          <w:rFonts w:eastAsia="宋体" w:hint="eastAsia"/>
          <w:lang w:eastAsia="zh-CN"/>
        </w:rPr>
        <w:t xml:space="preserve"> Due to limited visibility</w:t>
      </w:r>
      <w:r w:rsidRPr="00D54329">
        <w:rPr>
          <w:rFonts w:eastAsia="宋体"/>
          <w:lang w:eastAsia="zh-CN"/>
        </w:rPr>
        <w:t xml:space="preserve"> caused by dense crops</w:t>
      </w:r>
      <w:r w:rsidRPr="00D54329">
        <w:rPr>
          <w:rFonts w:eastAsia="宋体" w:hint="eastAsia"/>
          <w:lang w:eastAsia="zh-CN"/>
        </w:rPr>
        <w:t xml:space="preserve">, </w:t>
      </w:r>
      <w:r w:rsidRPr="00D54329">
        <w:rPr>
          <w:rFonts w:eastAsia="宋体"/>
          <w:lang w:eastAsia="zh-CN"/>
        </w:rPr>
        <w:t>Jack</w:t>
      </w:r>
      <w:r w:rsidRPr="00D54329">
        <w:rPr>
          <w:rFonts w:eastAsia="宋体"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宋体"/>
          <w:lang w:eastAsia="zh-CN"/>
        </w:rPr>
      </w:pPr>
      <w:r w:rsidRPr="00D54329">
        <w:rPr>
          <w:rFonts w:eastAsia="宋体" w:hint="eastAsia"/>
          <w:lang w:eastAsia="zh-CN"/>
        </w:rPr>
        <w:t>The 6G network enable</w:t>
      </w:r>
      <w:r w:rsidRPr="00D54329">
        <w:rPr>
          <w:rFonts w:eastAsia="宋体"/>
          <w:lang w:eastAsia="zh-CN"/>
        </w:rPr>
        <w:t>s the pre-selected</w:t>
      </w:r>
      <w:r w:rsidRPr="00D54329">
        <w:rPr>
          <w:rFonts w:eastAsia="宋体" w:hint="eastAsia"/>
          <w:lang w:eastAsia="zh-CN"/>
        </w:rPr>
        <w:t xml:space="preserve"> base stations to transmit and receive sensing signal to keep monitoring </w:t>
      </w:r>
      <w:r w:rsidRPr="00D54329">
        <w:rPr>
          <w:rFonts w:eastAsia="宋体"/>
          <w:lang w:eastAsia="zh-CN"/>
        </w:rPr>
        <w:t xml:space="preserve">for </w:t>
      </w:r>
      <w:r w:rsidRPr="00D54329">
        <w:rPr>
          <w:rFonts w:hint="eastAsia"/>
          <w:lang w:eastAsia="zh-CN"/>
        </w:rPr>
        <w:t>i</w:t>
      </w:r>
      <w:r w:rsidRPr="00D54329">
        <w:rPr>
          <w:lang w:eastAsia="zh-CN"/>
        </w:rPr>
        <w:t>nfrastructure collapse</w:t>
      </w:r>
      <w:r w:rsidRPr="00D54329">
        <w:rPr>
          <w:rFonts w:eastAsia="宋体" w:hint="eastAsia"/>
          <w:lang w:eastAsia="zh-CN"/>
        </w:rPr>
        <w:t>.</w:t>
      </w:r>
    </w:p>
    <w:p w14:paraId="612E0F49" w14:textId="77777777" w:rsidR="00397A85" w:rsidRPr="00D54329" w:rsidRDefault="00397A85" w:rsidP="000461B5">
      <w:pPr>
        <w:pStyle w:val="B10"/>
        <w:numPr>
          <w:ilvl w:val="0"/>
          <w:numId w:val="86"/>
        </w:numPr>
        <w:rPr>
          <w:rFonts w:eastAsia="宋体"/>
          <w:lang w:eastAsia="zh-CN"/>
        </w:rPr>
      </w:pPr>
      <w:r w:rsidRPr="00D54329">
        <w:rPr>
          <w:rFonts w:eastAsia="宋体" w:hint="eastAsia"/>
          <w:lang w:eastAsia="zh-CN"/>
        </w:rPr>
        <w:t xml:space="preserve">The base station deployed at the </w:t>
      </w:r>
      <w:r w:rsidRPr="00D54329">
        <w:rPr>
          <w:rFonts w:eastAsia="宋体"/>
          <w:lang w:eastAsia="zh-CN"/>
        </w:rPr>
        <w:t>farmland</w:t>
      </w:r>
      <w:r w:rsidRPr="00D54329">
        <w:rPr>
          <w:rFonts w:eastAsia="宋体" w:hint="eastAsia"/>
          <w:lang w:eastAsia="zh-CN"/>
        </w:rPr>
        <w:t xml:space="preserve"> detects that ahead on </w:t>
      </w:r>
      <w:r w:rsidRPr="00D54329">
        <w:rPr>
          <w:rFonts w:eastAsia="宋体"/>
          <w:lang w:eastAsia="zh-CN"/>
        </w:rPr>
        <w:t>Jack’s</w:t>
      </w:r>
      <w:r w:rsidRPr="00D54329">
        <w:rPr>
          <w:rFonts w:eastAsia="宋体" w:hint="eastAsia"/>
          <w:lang w:eastAsia="zh-CN"/>
        </w:rPr>
        <w:t xml:space="preserve"> route, and an emergency of ground collapse has occurred, causing</w:t>
      </w:r>
      <w:r w:rsidRPr="00D54329">
        <w:rPr>
          <w:rFonts w:eastAsia="宋体"/>
          <w:lang w:eastAsia="zh-CN"/>
        </w:rPr>
        <w:t xml:space="preserve"> a sinkhole in the farmland</w:t>
      </w:r>
      <w:r w:rsidRPr="00D54329">
        <w:rPr>
          <w:rFonts w:eastAsia="宋体" w:hint="eastAsia"/>
          <w:lang w:eastAsia="zh-CN"/>
        </w:rPr>
        <w:t>. Benefiting from the sensing operations of base station</w:t>
      </w:r>
      <w:r w:rsidRPr="00D54329">
        <w:rPr>
          <w:rFonts w:eastAsia="宋体"/>
          <w:lang w:eastAsia="zh-CN"/>
        </w:rPr>
        <w:t>s</w:t>
      </w:r>
      <w:r w:rsidRPr="00D54329">
        <w:rPr>
          <w:rFonts w:eastAsia="宋体" w:hint="eastAsia"/>
          <w:lang w:eastAsia="zh-CN"/>
        </w:rPr>
        <w:t xml:space="preserve"> </w:t>
      </w:r>
      <w:r w:rsidRPr="00D54329">
        <w:rPr>
          <w:rFonts w:eastAsia="宋体"/>
          <w:lang w:eastAsia="zh-CN"/>
        </w:rPr>
        <w:t>within</w:t>
      </w:r>
      <w:r w:rsidRPr="00D54329">
        <w:rPr>
          <w:rFonts w:eastAsia="宋体" w:hint="eastAsia"/>
          <w:lang w:eastAsia="zh-CN"/>
        </w:rPr>
        <w:t xml:space="preserve"> the </w:t>
      </w:r>
      <w:r w:rsidRPr="00D54329">
        <w:rPr>
          <w:rFonts w:eastAsia="宋体"/>
          <w:lang w:eastAsia="zh-CN"/>
        </w:rPr>
        <w:t>farmland</w:t>
      </w:r>
      <w:r w:rsidRPr="00D54329">
        <w:rPr>
          <w:rFonts w:eastAsia="宋体"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宋体" w:hint="eastAsia"/>
          <w:lang w:eastAsia="zh-CN"/>
        </w:rPr>
        <w:t xml:space="preserve"> happens </w:t>
      </w:r>
      <w:r w:rsidRPr="00D54329">
        <w:rPr>
          <w:rFonts w:eastAsia="宋体"/>
          <w:lang w:eastAsia="zh-CN"/>
        </w:rPr>
        <w:t>2</w:t>
      </w:r>
      <w:r w:rsidRPr="00D54329">
        <w:rPr>
          <w:rFonts w:eastAsia="宋体" w:hint="eastAsia"/>
          <w:lang w:eastAsia="zh-CN"/>
        </w:rPr>
        <w:t xml:space="preserve">000m ahead of </w:t>
      </w:r>
      <w:r w:rsidRPr="00D54329">
        <w:rPr>
          <w:rFonts w:eastAsia="宋体"/>
          <w:lang w:eastAsia="zh-CN"/>
        </w:rPr>
        <w:t>Jack</w:t>
      </w:r>
      <w:r w:rsidRPr="00D54329">
        <w:rPr>
          <w:rFonts w:eastAsia="宋体" w:hint="eastAsia"/>
          <w:lang w:eastAsia="zh-CN"/>
        </w:rPr>
        <w:t>.</w:t>
      </w:r>
    </w:p>
    <w:p w14:paraId="3F0D545D" w14:textId="069AFCF5" w:rsidR="00397A85" w:rsidRPr="00D54329" w:rsidRDefault="00DE50AC" w:rsidP="000461B5">
      <w:pPr>
        <w:pStyle w:val="B10"/>
        <w:numPr>
          <w:ilvl w:val="0"/>
          <w:numId w:val="86"/>
        </w:numPr>
        <w:rPr>
          <w:rFonts w:eastAsia="宋体"/>
          <w:lang w:eastAsia="zh-CN"/>
        </w:rPr>
      </w:pPr>
      <w:r>
        <w:rPr>
          <w:rFonts w:eastAsia="宋体"/>
          <w:lang w:eastAsia="zh-CN"/>
        </w:rPr>
        <w:t>MNO</w:t>
      </w:r>
      <w:r w:rsidR="00397A85" w:rsidRPr="00D54329">
        <w:rPr>
          <w:rFonts w:eastAsia="宋体" w:hint="eastAsia"/>
          <w:lang w:eastAsia="zh-CN"/>
        </w:rPr>
        <w:t xml:space="preserve"> </w:t>
      </w:r>
      <w:r w:rsidR="00397A85" w:rsidRPr="00D54329">
        <w:rPr>
          <w:rFonts w:eastAsia="宋体"/>
          <w:lang w:eastAsia="zh-CN"/>
        </w:rPr>
        <w:t>NN</w:t>
      </w:r>
      <w:r w:rsidR="00397A85" w:rsidRPr="00D54329">
        <w:rPr>
          <w:rFonts w:eastAsia="宋体" w:hint="eastAsia"/>
          <w:lang w:eastAsia="zh-CN"/>
        </w:rPr>
        <w:t xml:space="preserve"> </w:t>
      </w:r>
      <w:r w:rsidR="00397A85" w:rsidRPr="00D54329">
        <w:t>expose</w:t>
      </w:r>
      <w:r w:rsidR="00397A85" w:rsidRPr="00D54329">
        <w:rPr>
          <w:rFonts w:eastAsia="宋体" w:hint="eastAsia"/>
          <w:lang w:eastAsia="zh-CN"/>
        </w:rPr>
        <w:t>s the sensing results to the</w:t>
      </w:r>
      <w:r w:rsidR="00397A85" w:rsidRPr="00D54329">
        <w:rPr>
          <w:rFonts w:hint="eastAsia"/>
          <w:lang w:eastAsia="zh-CN"/>
        </w:rPr>
        <w:t xml:space="preserve"> third party map provider.</w:t>
      </w:r>
      <w:r w:rsidR="00397A85" w:rsidRPr="00D54329">
        <w:rPr>
          <w:rFonts w:eastAsia="宋体"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宋体"/>
          <w:lang w:eastAsia="zh-CN"/>
        </w:rPr>
        <w:t>Jack</w:t>
      </w:r>
      <w:r w:rsidR="00397A85" w:rsidRPr="00D54329">
        <w:rPr>
          <w:rFonts w:eastAsia="宋体"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宋体"/>
          <w:lang w:eastAsia="zh-CN"/>
        </w:rPr>
      </w:pPr>
      <w:r w:rsidRPr="00D54329">
        <w:rPr>
          <w:rFonts w:eastAsia="宋体" w:hint="eastAsia"/>
          <w:lang w:eastAsia="zh-CN"/>
        </w:rPr>
        <w:t xml:space="preserve">After receiving the message, </w:t>
      </w:r>
      <w:r w:rsidRPr="00D54329">
        <w:rPr>
          <w:rFonts w:eastAsia="宋体"/>
          <w:lang w:eastAsia="zh-CN"/>
        </w:rPr>
        <w:t>Jack</w:t>
      </w:r>
      <w:r w:rsidRPr="00D54329">
        <w:rPr>
          <w:rFonts w:eastAsia="宋体" w:hint="eastAsia"/>
          <w:lang w:eastAsia="zh-CN"/>
        </w:rPr>
        <w:t xml:space="preserve"> will choose to </w:t>
      </w:r>
      <w:r w:rsidRPr="00D54329">
        <w:rPr>
          <w:rFonts w:eastAsia="宋体"/>
          <w:lang w:eastAsia="zh-CN"/>
        </w:rPr>
        <w:t>change his route for a safe exit out of the disaster area</w:t>
      </w:r>
      <w:r w:rsidRPr="00D54329">
        <w:rPr>
          <w:rFonts w:eastAsia="宋体" w:hint="eastAsia"/>
          <w:lang w:eastAsia="zh-CN"/>
        </w:rPr>
        <w:t>.</w:t>
      </w:r>
    </w:p>
    <w:p w14:paraId="6F9BA28A" w14:textId="0E2037E7" w:rsidR="00397A85" w:rsidRPr="00D54329" w:rsidRDefault="00397A85" w:rsidP="0070322C">
      <w:pPr>
        <w:pStyle w:val="31"/>
      </w:pPr>
      <w:bookmarkStart w:id="8476" w:name="_Toc215051439"/>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8476"/>
    </w:p>
    <w:p w14:paraId="40B77CA6" w14:textId="02E70A1D" w:rsidR="00397A85" w:rsidRPr="00D54329" w:rsidRDefault="00397A85" w:rsidP="00397A85">
      <w:pPr>
        <w:rPr>
          <w:rFonts w:eastAsia="宋体"/>
          <w:lang w:eastAsia="zh-CN"/>
        </w:rPr>
      </w:pPr>
      <w:r w:rsidRPr="00D54329">
        <w:rPr>
          <w:rFonts w:eastAsia="宋体" w:hint="eastAsia"/>
          <w:lang w:eastAsia="zh-CN"/>
        </w:rPr>
        <w:t xml:space="preserve">Thanks to </w:t>
      </w:r>
      <w:r w:rsidRPr="00D54329">
        <w:rPr>
          <w:rFonts w:hint="eastAsia"/>
          <w:lang w:eastAsia="zh-CN"/>
        </w:rPr>
        <w:t>infrastructure collapse monitoring</w:t>
      </w:r>
      <w:r w:rsidRPr="00D54329">
        <w:rPr>
          <w:rFonts w:eastAsia="宋体" w:hint="eastAsia"/>
          <w:lang w:eastAsia="zh-CN"/>
        </w:rPr>
        <w:t>, Mary</w:t>
      </w:r>
      <w:r w:rsidRPr="00D54329">
        <w:rPr>
          <w:rFonts w:eastAsia="宋体"/>
          <w:lang w:eastAsia="zh-CN"/>
        </w:rPr>
        <w:t xml:space="preserve"> </w:t>
      </w:r>
      <w:r w:rsidR="00CD5532">
        <w:rPr>
          <w:rFonts w:eastAsia="宋体"/>
          <w:lang w:eastAsia="zh-CN"/>
        </w:rPr>
        <w:t>and</w:t>
      </w:r>
      <w:r w:rsidR="00CD5532" w:rsidRPr="00D54329">
        <w:rPr>
          <w:rFonts w:eastAsia="宋体"/>
          <w:lang w:eastAsia="zh-CN"/>
        </w:rPr>
        <w:t xml:space="preserve"> </w:t>
      </w:r>
      <w:r w:rsidRPr="00D54329">
        <w:rPr>
          <w:rFonts w:eastAsia="宋体"/>
          <w:lang w:eastAsia="zh-CN"/>
        </w:rPr>
        <w:t>Jack</w:t>
      </w:r>
      <w:r w:rsidRPr="00D54329">
        <w:rPr>
          <w:rFonts w:eastAsia="宋体" w:hint="eastAsia"/>
          <w:lang w:eastAsia="zh-CN"/>
        </w:rPr>
        <w:t xml:space="preserve"> arrive </w:t>
      </w:r>
      <w:r w:rsidR="00CD5532">
        <w:rPr>
          <w:rFonts w:eastAsia="宋体"/>
          <w:lang w:eastAsia="zh-CN"/>
        </w:rPr>
        <w:t xml:space="preserve">at </w:t>
      </w:r>
      <w:r w:rsidRPr="00D54329">
        <w:rPr>
          <w:rFonts w:eastAsia="宋体"/>
          <w:lang w:eastAsia="zh-CN"/>
        </w:rPr>
        <w:t xml:space="preserve">their </w:t>
      </w:r>
      <w:r w:rsidRPr="00D54329">
        <w:rPr>
          <w:rFonts w:eastAsia="宋体" w:hint="eastAsia"/>
          <w:lang w:eastAsia="zh-CN"/>
        </w:rPr>
        <w:t>home</w:t>
      </w:r>
      <w:r w:rsidRPr="00D54329">
        <w:rPr>
          <w:rFonts w:eastAsia="宋体"/>
          <w:lang w:eastAsia="zh-CN"/>
        </w:rPr>
        <w:t>s</w:t>
      </w:r>
      <w:r w:rsidRPr="00D54329">
        <w:rPr>
          <w:rFonts w:eastAsia="宋体" w:hint="eastAsia"/>
          <w:lang w:eastAsia="zh-CN"/>
        </w:rPr>
        <w:t xml:space="preserve"> safely. Every driver could exit the effected road on time</w:t>
      </w:r>
      <w:r w:rsidR="00863BCE">
        <w:rPr>
          <w:rFonts w:eastAsia="宋体"/>
          <w:lang w:eastAsia="zh-CN"/>
        </w:rPr>
        <w:t>,</w:t>
      </w:r>
      <w:r w:rsidRPr="00D54329">
        <w:rPr>
          <w:rFonts w:eastAsia="宋体" w:hint="eastAsia"/>
          <w:lang w:eastAsia="zh-CN"/>
        </w:rPr>
        <w:t xml:space="preserve"> and no one gets injured.</w:t>
      </w:r>
      <w:r w:rsidRPr="00D54329">
        <w:rPr>
          <w:rFonts w:eastAsia="宋体"/>
          <w:lang w:eastAsia="zh-CN"/>
        </w:rPr>
        <w:t xml:space="preserve"> Likewise</w:t>
      </w:r>
      <w:r w:rsidR="00680A65" w:rsidRPr="00D54329">
        <w:rPr>
          <w:rFonts w:eastAsia="宋体"/>
          <w:lang w:eastAsia="zh-CN"/>
        </w:rPr>
        <w:t>,</w:t>
      </w:r>
      <w:r w:rsidRPr="00D54329">
        <w:rPr>
          <w:rFonts w:eastAsia="宋体"/>
          <w:lang w:eastAsia="zh-CN"/>
        </w:rPr>
        <w:t xml:space="preserve"> every farmer could reroute out of farmland with sinkholes and no casualties incurred.</w:t>
      </w:r>
    </w:p>
    <w:p w14:paraId="5A35B12A" w14:textId="050D5637" w:rsidR="00397A85" w:rsidRPr="00D54329" w:rsidRDefault="00397A85" w:rsidP="0070322C">
      <w:pPr>
        <w:pStyle w:val="31"/>
      </w:pPr>
      <w:bookmarkStart w:id="8477" w:name="_Toc215051440"/>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8477"/>
    </w:p>
    <w:p w14:paraId="58DA6F53" w14:textId="7A4F93D4" w:rsidR="00397A85" w:rsidRPr="00D54329" w:rsidRDefault="00397A85" w:rsidP="00397A85">
      <w:pPr>
        <w:rPr>
          <w:rFonts w:eastAsia="宋体"/>
          <w:lang w:eastAsia="zh-CN"/>
        </w:rPr>
      </w:pPr>
      <w:r w:rsidRPr="00D54329">
        <w:rPr>
          <w:rFonts w:eastAsia="宋体" w:hint="eastAsia"/>
          <w:lang w:eastAsia="zh-CN"/>
        </w:rPr>
        <w:t>In TS</w:t>
      </w:r>
      <w:r w:rsidR="001B01D6" w:rsidRPr="00D54329">
        <w:rPr>
          <w:rFonts w:eastAsia="宋体"/>
          <w:lang w:eastAsia="zh-CN"/>
        </w:rPr>
        <w:t xml:space="preserve"> </w:t>
      </w:r>
      <w:r w:rsidRPr="00D54329">
        <w:rPr>
          <w:rFonts w:eastAsia="宋体"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宋体"/>
          <w:i/>
          <w:iCs/>
          <w:lang w:eastAsia="zh-CN"/>
        </w:rPr>
      </w:pPr>
      <w:r w:rsidRPr="00D54329">
        <w:rPr>
          <w:rFonts w:eastAsia="宋体" w:hint="eastAsia"/>
          <w:i/>
          <w:iCs/>
          <w:lang w:eastAsia="zh-CN"/>
        </w:rPr>
        <w:t>In the TS 22.137</w:t>
      </w:r>
      <w:r w:rsidR="00680A65" w:rsidRPr="00D54329">
        <w:rPr>
          <w:rFonts w:eastAsia="宋体"/>
          <w:i/>
          <w:iCs/>
          <w:lang w:eastAsia="zh-CN"/>
        </w:rPr>
        <w:t xml:space="preserve"> [6]</w:t>
      </w:r>
      <w:r w:rsidRPr="00D54329">
        <w:rPr>
          <w:rFonts w:eastAsia="宋体"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宋体"/>
          <w:lang w:eastAsia="zh-CN"/>
        </w:rPr>
      </w:pPr>
      <w:r w:rsidRPr="00D54329">
        <w:rPr>
          <w:rFonts w:eastAsia="宋体" w:hint="eastAsia"/>
          <w:lang w:eastAsia="zh-CN"/>
        </w:rPr>
        <w:t>These consolidated PRs are derive</w:t>
      </w:r>
      <w:r w:rsidR="0097200D">
        <w:rPr>
          <w:rFonts w:eastAsia="宋体"/>
          <w:lang w:eastAsia="zh-CN"/>
        </w:rPr>
        <w:t>d</w:t>
      </w:r>
      <w:r w:rsidRPr="00D54329">
        <w:rPr>
          <w:rFonts w:eastAsia="宋体"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宋体"/>
          <w:lang w:eastAsia="zh-CN"/>
        </w:rPr>
      </w:pPr>
      <w:r w:rsidRPr="00D54329">
        <w:rPr>
          <w:rFonts w:eastAsia="宋体"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宋体"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宋体"/>
          <w:lang w:eastAsia="zh-CN"/>
        </w:rPr>
        <w:t xml:space="preserve"> [6]</w:t>
      </w:r>
      <w:r w:rsidRPr="00D54329">
        <w:rPr>
          <w:rFonts w:eastAsia="宋体" w:hint="eastAsia"/>
          <w:lang w:eastAsia="zh-CN"/>
        </w:rPr>
        <w:t>:</w:t>
      </w:r>
    </w:p>
    <w:p w14:paraId="27001738" w14:textId="77777777" w:rsidR="00397A85" w:rsidRPr="00D54329" w:rsidRDefault="00397A85" w:rsidP="000461B5">
      <w:pPr>
        <w:pStyle w:val="B10"/>
        <w:numPr>
          <w:ilvl w:val="0"/>
          <w:numId w:val="83"/>
        </w:numPr>
        <w:rPr>
          <w:rFonts w:eastAsia="宋体"/>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宋体"/>
          <w:lang w:eastAsia="zh-CN"/>
        </w:rPr>
      </w:pPr>
      <w:r w:rsidRPr="00D54329">
        <w:rPr>
          <w:rFonts w:eastAsia="宋体" w:hint="eastAsia"/>
          <w:lang w:eastAsia="zh-CN"/>
        </w:rPr>
        <w:t>The configuration and authorization would be sent by same channel of the existing PR. Considering TS 22.137</w:t>
      </w:r>
      <w:r w:rsidR="000D7396" w:rsidRPr="00D54329">
        <w:rPr>
          <w:rFonts w:eastAsia="宋体"/>
          <w:lang w:eastAsia="zh-CN"/>
        </w:rPr>
        <w:t xml:space="preserve"> [6]</w:t>
      </w:r>
      <w:r w:rsidRPr="00D54329">
        <w:rPr>
          <w:rFonts w:eastAsia="宋体"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31"/>
      </w:pPr>
      <w:bookmarkStart w:id="8478" w:name="_Toc215051441"/>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8478"/>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宋体" w:hint="eastAsia"/>
          <w:lang w:eastAsia="zh-CN"/>
        </w:rPr>
        <w:t>7</w:t>
      </w:r>
      <w:r w:rsidRPr="00D54329">
        <w:t>.</w:t>
      </w:r>
      <w:r w:rsidR="00CD1127" w:rsidRPr="00D54329">
        <w:rPr>
          <w:rFonts w:eastAsia="宋体" w:hint="eastAsia"/>
          <w:lang w:eastAsia="zh-CN"/>
        </w:rPr>
        <w:t>1</w:t>
      </w:r>
      <w:r w:rsidR="00CD1127" w:rsidRPr="00D54329">
        <w:rPr>
          <w:rFonts w:eastAsia="宋体"/>
          <w:lang w:eastAsia="zh-CN"/>
        </w:rPr>
        <w:t>5</w:t>
      </w:r>
      <w:r w:rsidRPr="00D54329">
        <w:t>.6</w:t>
      </w:r>
      <w:r w:rsidR="00060BEF">
        <w:t>-1</w:t>
      </w:r>
      <w:r w:rsidR="008A1D53" w:rsidRPr="00D54329">
        <w:t>:</w:t>
      </w:r>
      <w:r w:rsidRPr="00D54329">
        <w:rPr>
          <w:rFonts w:eastAsia="宋体" w:hint="eastAsia"/>
          <w:lang w:eastAsia="zh-CN"/>
        </w:rPr>
        <w:t xml:space="preserve"> </w:t>
      </w:r>
      <w:r w:rsidRPr="00D54329">
        <w:t>Performance requirements of sensing results for</w:t>
      </w:r>
      <w:r w:rsidRPr="00D54329">
        <w:rPr>
          <w:rFonts w:eastAsia="宋体" w:hint="eastAsia"/>
          <w:lang w:eastAsia="zh-CN"/>
        </w:rPr>
        <w:t xml:space="preserve"> infrastructure collapse </w:t>
      </w:r>
      <w:r w:rsidRPr="00D54329">
        <w:rPr>
          <w:rFonts w:hint="eastAsia"/>
          <w:lang w:eastAsia="zh-CN"/>
        </w:rPr>
        <w:t>monitoring</w:t>
      </w:r>
    </w:p>
    <w:tbl>
      <w:tblPr>
        <w:tblStyle w:val="afffe"/>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宋体"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宋体"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95</w:t>
            </w:r>
            <w:r w:rsidRPr="00D54329">
              <w:rPr>
                <w:rFonts w:eastAsia="宋体"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w:t>
            </w:r>
            <w:r w:rsidRPr="00D54329">
              <w:rPr>
                <w:rFonts w:cs="Arial"/>
                <w:color w:val="0C0C0C"/>
                <w:sz w:val="16"/>
                <w:szCs w:val="16"/>
              </w:rPr>
              <w:t xml:space="preserve"> 1</w:t>
            </w:r>
            <w:r w:rsidRPr="00D54329">
              <w:rPr>
                <w:rFonts w:eastAsia="宋体"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宋体" w:cs="Arial"/>
                <w:sz w:val="16"/>
                <w:szCs w:val="16"/>
                <w:lang w:eastAsia="zh-CN"/>
              </w:rPr>
            </w:pPr>
            <w:r w:rsidRPr="00D54329">
              <w:rPr>
                <w:rFonts w:eastAsia="宋体"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21"/>
        <w:rPr>
          <w:lang w:eastAsia="en-US"/>
        </w:rPr>
      </w:pPr>
      <w:bookmarkStart w:id="8479" w:name="_Toc215051442"/>
      <w:r w:rsidRPr="00D54329">
        <w:rPr>
          <w:rFonts w:hint="eastAsia"/>
          <w:lang w:eastAsia="zh-CN"/>
        </w:rPr>
        <w:t>7</w:t>
      </w:r>
      <w:r w:rsidRPr="00D54329">
        <w:rPr>
          <w:lang w:eastAsia="en-US"/>
        </w:rPr>
        <w:t>.</w:t>
      </w:r>
      <w:r w:rsidR="00CD1127" w:rsidRPr="00D54329">
        <w:rPr>
          <w:rFonts w:eastAsia="宋体" w:hint="eastAsia"/>
          <w:lang w:eastAsia="zh-CN"/>
        </w:rPr>
        <w:t>1</w:t>
      </w:r>
      <w:r w:rsidR="00CD1127" w:rsidRPr="00D54329">
        <w:rPr>
          <w:rFonts w:eastAsia="宋体"/>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8479"/>
    </w:p>
    <w:p w14:paraId="4B8A6B4A" w14:textId="6CC01740" w:rsidR="002553D7" w:rsidRPr="00D54329" w:rsidRDefault="002553D7" w:rsidP="00953C19">
      <w:pPr>
        <w:pStyle w:val="31"/>
      </w:pPr>
      <w:bookmarkStart w:id="8480" w:name="_Toc215051443"/>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8480"/>
    </w:p>
    <w:p w14:paraId="1842D844" w14:textId="49FA41CE" w:rsidR="002553D7" w:rsidRPr="00D54329" w:rsidRDefault="002553D7" w:rsidP="002553D7">
      <w:pPr>
        <w:overflowPunct/>
        <w:autoSpaceDE/>
        <w:autoSpaceDN/>
        <w:adjustRightInd/>
        <w:textAlignment w:val="auto"/>
        <w:rPr>
          <w:lang w:eastAsia="en-US"/>
        </w:rPr>
      </w:pPr>
      <w:r w:rsidRPr="00D54329">
        <w:rPr>
          <w:rFonts w:eastAsia="等线"/>
          <w:lang w:eastAsia="en-US"/>
        </w:rPr>
        <w:t xml:space="preserve">Logistics companies are looking to </w:t>
      </w:r>
      <w:r w:rsidRPr="00D54329">
        <w:rPr>
          <w:rFonts w:eastAsia="等线" w:hint="eastAsia"/>
          <w:lang w:eastAsia="en-US"/>
        </w:rPr>
        <w:t>UAV</w:t>
      </w:r>
      <w:r w:rsidRPr="00D54329">
        <w:rPr>
          <w:rFonts w:eastAsia="等线"/>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等线"/>
          <w:lang w:eastAsia="zh-CN"/>
        </w:rPr>
        <w:t>198</w:t>
      </w:r>
      <w:r w:rsidRPr="00D54329">
        <w:rPr>
          <w:rFonts w:eastAsia="等线"/>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等线"/>
          <w:lang w:eastAsia="en-US"/>
        </w:rPr>
      </w:pPr>
      <w:r w:rsidRPr="00D54329">
        <w:rPr>
          <w:rFonts w:eastAsia="等线"/>
          <w:lang w:eastAsia="en-US"/>
        </w:rPr>
        <w:t xml:space="preserve">Although latest </w:t>
      </w:r>
      <w:r w:rsidR="00C03721" w:rsidRPr="00D54329">
        <w:rPr>
          <w:rFonts w:eastAsia="等线"/>
          <w:lang w:eastAsia="en-US"/>
        </w:rPr>
        <w:t>technological</w:t>
      </w:r>
      <w:r w:rsidRPr="00D54329">
        <w:rPr>
          <w:rFonts w:eastAsia="等线"/>
          <w:lang w:eastAsia="en-US"/>
        </w:rPr>
        <w:t xml:space="preserve"> improvements have helped UAVs to be more suitable for these new scenarios, there are still many challenges [</w:t>
      </w:r>
      <w:r w:rsidR="002C258E" w:rsidRPr="00D54329">
        <w:rPr>
          <w:rFonts w:eastAsia="等线"/>
          <w:lang w:eastAsia="zh-CN"/>
        </w:rPr>
        <w:t>199</w:t>
      </w:r>
      <w:r w:rsidRPr="00D54329">
        <w:rPr>
          <w:rFonts w:eastAsia="等线"/>
          <w:lang w:eastAsia="en-US"/>
        </w:rPr>
        <w:t>], including</w:t>
      </w:r>
      <w:r w:rsidRPr="00D54329">
        <w:rPr>
          <w:rFonts w:eastAsia="等线" w:hint="eastAsia"/>
          <w:lang w:eastAsia="en-US"/>
        </w:rPr>
        <w:t>:</w:t>
      </w:r>
    </w:p>
    <w:p w14:paraId="5B3A8954" w14:textId="43E3EECC" w:rsidR="002553D7" w:rsidRPr="00D54329" w:rsidRDefault="002553D7" w:rsidP="007136B2">
      <w:pPr>
        <w:pStyle w:val="B10"/>
        <w:rPr>
          <w:rFonts w:eastAsia="等线"/>
          <w:lang w:eastAsia="en-US"/>
        </w:rPr>
      </w:pPr>
      <w:r w:rsidRPr="00D54329">
        <w:rPr>
          <w:rFonts w:eastAsia="等线" w:hint="eastAsia"/>
          <w:lang w:eastAsia="zh-CN"/>
        </w:rPr>
        <w:t>1</w:t>
      </w:r>
      <w:r w:rsidRPr="00D54329">
        <w:rPr>
          <w:rFonts w:eastAsia="等线"/>
          <w:lang w:eastAsia="en-US"/>
        </w:rPr>
        <w:t>. Performance deterioration of satellite based sensors: Tall buildings in the urban area could lead to the urban canyon effect, which creates a</w:t>
      </w:r>
      <w:r w:rsidR="00C43C0F">
        <w:rPr>
          <w:rFonts w:eastAsia="等线"/>
          <w:lang w:eastAsia="en-US"/>
        </w:rPr>
        <w:t>n</w:t>
      </w:r>
      <w:r w:rsidRPr="00D54329">
        <w:rPr>
          <w:rFonts w:eastAsia="等线"/>
          <w:lang w:eastAsia="en-US"/>
        </w:rPr>
        <w:t xml:space="preserve"> NLOS environment where the UAV GNSS positioning accuracy deteriorates greatly [</w:t>
      </w:r>
      <w:r w:rsidR="002C258E" w:rsidRPr="00D54329">
        <w:rPr>
          <w:rFonts w:eastAsia="等线"/>
          <w:lang w:eastAsia="zh-CN"/>
        </w:rPr>
        <w:t>200</w:t>
      </w:r>
      <w:r w:rsidRPr="00D54329">
        <w:rPr>
          <w:rFonts w:eastAsia="等线"/>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等线" w:hint="eastAsia"/>
          <w:lang w:eastAsia="zh-CN"/>
        </w:rPr>
        <w:t>2</w:t>
      </w:r>
      <w:r w:rsidRPr="00D54329">
        <w:rPr>
          <w:rFonts w:eastAsia="等线"/>
          <w:lang w:eastAsia="en-US"/>
        </w:rPr>
        <w:t xml:space="preserve">. Constrained sensing capabilities: Currently, UAVs are typically using sensors like cameras and </w:t>
      </w:r>
      <w:r w:rsidRPr="00D54329">
        <w:rPr>
          <w:rFonts w:eastAsia="等线" w:hint="eastAsia"/>
          <w:lang w:eastAsia="en-US"/>
        </w:rPr>
        <w:t>m</w:t>
      </w:r>
      <w:r w:rsidRPr="00D54329">
        <w:rPr>
          <w:rFonts w:eastAsia="等线"/>
          <w:lang w:eastAsia="en-US"/>
        </w:rPr>
        <w:t>illimetre wave radar for obstacle avoidance, but these sensors can only sense the targets within a short distance (&lt;60m) and couldn’t be used during night time or in bad weather, which constrain</w:t>
      </w:r>
      <w:r w:rsidR="00400BB4">
        <w:rPr>
          <w:rFonts w:eastAsia="等线"/>
          <w:lang w:eastAsia="en-US"/>
        </w:rPr>
        <w:t>s</w:t>
      </w:r>
      <w:r w:rsidRPr="00D54329">
        <w:rPr>
          <w:rFonts w:eastAsia="等线"/>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宋体"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31"/>
      </w:pPr>
      <w:bookmarkStart w:id="8481" w:name="_Toc215051444"/>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8481"/>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宋体"/>
          <w:lang w:eastAsia="zh-CN"/>
        </w:rPr>
      </w:pPr>
      <w:r w:rsidRPr="00D54329">
        <w:rPr>
          <w:rFonts w:eastAsia="宋体"/>
          <w:lang w:eastAsia="zh-CN"/>
        </w:rPr>
        <w:t>Fig</w:t>
      </w:r>
      <w:r w:rsidR="00953C19" w:rsidRPr="00D54329">
        <w:rPr>
          <w:rFonts w:eastAsia="宋体" w:hint="eastAsia"/>
          <w:lang w:eastAsia="zh-CN"/>
        </w:rPr>
        <w:t>ure</w:t>
      </w:r>
      <w:r w:rsidRPr="00D54329">
        <w:rPr>
          <w:rFonts w:eastAsia="宋体"/>
          <w:lang w:eastAsia="zh-CN"/>
        </w:rPr>
        <w:t xml:space="preserve"> </w:t>
      </w:r>
      <w:r w:rsidR="00043EA5" w:rsidRPr="00D54329">
        <w:rPr>
          <w:rFonts w:eastAsia="宋体" w:hint="eastAsia"/>
          <w:lang w:eastAsia="zh-CN"/>
        </w:rPr>
        <w:t>7.</w:t>
      </w:r>
      <w:r w:rsidR="00CD1127" w:rsidRPr="00D54329">
        <w:rPr>
          <w:rFonts w:eastAsia="宋体" w:hint="eastAsia"/>
          <w:lang w:eastAsia="zh-CN"/>
        </w:rPr>
        <w:t>1</w:t>
      </w:r>
      <w:r w:rsidR="00CD1127" w:rsidRPr="00D54329">
        <w:rPr>
          <w:rFonts w:eastAsia="宋体"/>
          <w:lang w:eastAsia="zh-CN"/>
        </w:rPr>
        <w:t>6</w:t>
      </w:r>
      <w:r w:rsidRPr="00D54329">
        <w:rPr>
          <w:rFonts w:eastAsia="宋体"/>
          <w:lang w:eastAsia="zh-CN"/>
        </w:rPr>
        <w:t xml:space="preserve">.2-1: </w:t>
      </w:r>
      <w:r w:rsidRPr="00D54329">
        <w:rPr>
          <w:rFonts w:eastAsia="宋体"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宋体" w:hint="eastAsia"/>
          <w:lang w:eastAsia="zh-CN"/>
        </w:rPr>
        <w:t xml:space="preserve">As shown in </w:t>
      </w:r>
      <w:r w:rsidRPr="00D54329">
        <w:rPr>
          <w:rFonts w:eastAsia="宋体"/>
          <w:lang w:eastAsia="zh-CN"/>
        </w:rPr>
        <w:t>Fig</w:t>
      </w:r>
      <w:r w:rsidRPr="00D54329">
        <w:rPr>
          <w:rFonts w:eastAsia="宋体" w:hint="eastAsia"/>
          <w:lang w:eastAsia="zh-CN"/>
        </w:rPr>
        <w:t>ure</w:t>
      </w:r>
      <w:r w:rsidRPr="00D54329">
        <w:rPr>
          <w:rFonts w:eastAsia="宋体"/>
          <w:lang w:eastAsia="zh-CN"/>
        </w:rPr>
        <w:t xml:space="preserve"> </w:t>
      </w:r>
      <w:r w:rsidRPr="00D54329">
        <w:rPr>
          <w:rFonts w:eastAsia="宋体" w:hint="eastAsia"/>
          <w:lang w:eastAsia="zh-CN"/>
        </w:rPr>
        <w:t>7.1</w:t>
      </w:r>
      <w:r w:rsidR="00CD1127" w:rsidRPr="00D54329">
        <w:rPr>
          <w:rFonts w:eastAsia="宋体"/>
          <w:lang w:eastAsia="zh-CN"/>
        </w:rPr>
        <w:t>6</w:t>
      </w:r>
      <w:r w:rsidRPr="00D54329">
        <w:rPr>
          <w:rFonts w:eastAsia="宋体"/>
          <w:lang w:eastAsia="zh-CN"/>
        </w:rPr>
        <w:t>.2-1</w:t>
      </w:r>
      <w:r w:rsidRPr="00D54329">
        <w:rPr>
          <w:rFonts w:eastAsia="宋体" w:hint="eastAsia"/>
          <w:lang w:eastAsia="zh-CN"/>
        </w:rPr>
        <w:t>, t</w:t>
      </w:r>
      <w:r w:rsidR="002553D7" w:rsidRPr="00D54329">
        <w:rPr>
          <w:rFonts w:eastAsia="宋体" w:hint="eastAsia"/>
          <w:lang w:eastAsia="zh-CN"/>
        </w:rPr>
        <w:t>he</w:t>
      </w:r>
      <w:r w:rsidR="002553D7" w:rsidRPr="00D54329">
        <w:rPr>
          <w:lang w:eastAsia="en-US"/>
        </w:rPr>
        <w:t xml:space="preserve"> UAV operator</w:t>
      </w:r>
      <w:r w:rsidR="002553D7" w:rsidRPr="00D54329">
        <w:rPr>
          <w:rFonts w:eastAsia="宋体"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宋体" w:hint="eastAsia"/>
          <w:lang w:eastAsia="zh-CN"/>
        </w:rPr>
        <w:t>6</w:t>
      </w:r>
      <w:r w:rsidR="002553D7" w:rsidRPr="00D54329">
        <w:rPr>
          <w:lang w:eastAsia="en-US"/>
        </w:rPr>
        <w:t>G network. The UAV operator</w:t>
      </w:r>
      <w:r w:rsidR="002553D7" w:rsidRPr="00D54329">
        <w:rPr>
          <w:rFonts w:eastAsia="宋体" w:hint="eastAsia"/>
          <w:lang w:eastAsia="zh-CN"/>
        </w:rPr>
        <w:t xml:space="preserve"> </w:t>
      </w:r>
      <w:r w:rsidR="002553D7" w:rsidRPr="00D54329">
        <w:rPr>
          <w:lang w:eastAsia="en-US"/>
        </w:rPr>
        <w:t xml:space="preserve">subscribes to the UAV flight </w:t>
      </w:r>
      <w:r w:rsidR="002553D7" w:rsidRPr="00D54329">
        <w:rPr>
          <w:rFonts w:eastAsia="宋体" w:hint="eastAsia"/>
          <w:lang w:eastAsia="zh-CN"/>
        </w:rPr>
        <w:t xml:space="preserve">takeoff and landing supporting </w:t>
      </w:r>
      <w:r w:rsidR="002553D7" w:rsidRPr="00D54329">
        <w:rPr>
          <w:lang w:eastAsia="en-US"/>
        </w:rPr>
        <w:t xml:space="preserve">service from the </w:t>
      </w:r>
      <w:r w:rsidR="002553D7" w:rsidRPr="00D54329">
        <w:rPr>
          <w:rFonts w:eastAsia="宋体"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宋体" w:hint="eastAsia"/>
          <w:lang w:eastAsia="zh-CN"/>
        </w:rPr>
        <w:t xml:space="preserve">The 6G network operator provides sensing service in an area by deploying different sensors (including camera, </w:t>
      </w:r>
      <w:r w:rsidRPr="00D54329">
        <w:rPr>
          <w:rFonts w:eastAsia="宋体"/>
          <w:lang w:eastAsia="zh-CN"/>
        </w:rPr>
        <w:t xml:space="preserve">radar, </w:t>
      </w:r>
      <w:r w:rsidRPr="00D54329">
        <w:rPr>
          <w:rFonts w:eastAsia="宋体"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31"/>
      </w:pPr>
      <w:bookmarkStart w:id="8482" w:name="_Toc215051445"/>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8482"/>
    </w:p>
    <w:p w14:paraId="4F19A0CF" w14:textId="125F9AA2" w:rsidR="002553D7" w:rsidRPr="00D54329" w:rsidRDefault="002553D7" w:rsidP="003F4A0B">
      <w:pPr>
        <w:pStyle w:val="B10"/>
        <w:ind w:left="540" w:hanging="256"/>
        <w:rPr>
          <w:rFonts w:eastAsia="宋体"/>
          <w:lang w:eastAsia="zh-CN"/>
        </w:rPr>
      </w:pPr>
      <w:r w:rsidRPr="00D54329">
        <w:rPr>
          <w:rFonts w:eastAsia="宋体" w:hint="eastAsia"/>
          <w:lang w:eastAsia="zh-CN"/>
        </w:rPr>
        <w:t>1</w:t>
      </w:r>
      <w:r w:rsidR="00953C19" w:rsidRPr="00D54329">
        <w:rPr>
          <w:rFonts w:eastAsia="宋体" w:hint="eastAsia"/>
          <w:lang w:eastAsia="zh-CN"/>
        </w:rPr>
        <w:t>.</w:t>
      </w:r>
      <w:r w:rsidRPr="00D54329">
        <w:rPr>
          <w:rFonts w:eastAsia="宋体" w:hint="eastAsia"/>
          <w:lang w:eastAsia="zh-CN"/>
        </w:rPr>
        <w:t xml:space="preserve"> The UAV operator plans to use one UAV to deliver package</w:t>
      </w:r>
      <w:r w:rsidR="00735384" w:rsidRPr="00D54329">
        <w:rPr>
          <w:rFonts w:eastAsia="宋体"/>
          <w:lang w:eastAsia="zh-CN"/>
        </w:rPr>
        <w:t>s</w:t>
      </w:r>
      <w:r w:rsidR="006C00A4">
        <w:rPr>
          <w:rFonts w:eastAsia="宋体"/>
          <w:lang w:eastAsia="zh-CN"/>
        </w:rPr>
        <w:t>,</w:t>
      </w:r>
      <w:r w:rsidRPr="00D54329">
        <w:rPr>
          <w:rFonts w:eastAsia="宋体" w:hint="eastAsia"/>
          <w:lang w:eastAsia="zh-CN"/>
        </w:rPr>
        <w:t xml:space="preserve"> and the UAV operator/UAV requests the 6G network to provide UAV flight takeoff, landing and obstacle avoidance supporting service</w:t>
      </w:r>
      <w:r w:rsidR="006C00A4">
        <w:rPr>
          <w:rFonts w:eastAsia="宋体"/>
          <w:lang w:eastAsia="zh-CN"/>
        </w:rPr>
        <w:t>s</w:t>
      </w:r>
      <w:r w:rsidRPr="00D54329">
        <w:rPr>
          <w:rFonts w:eastAsia="宋体" w:hint="eastAsia"/>
          <w:lang w:eastAsia="zh-CN"/>
        </w:rPr>
        <w:t>. In addition, the UE on board this UAV also sends its UE</w:t>
      </w:r>
      <w:r w:rsidRPr="00D54329">
        <w:rPr>
          <w:rFonts w:eastAsia="宋体"/>
          <w:lang w:eastAsia="zh-CN"/>
        </w:rPr>
        <w:t>’</w:t>
      </w:r>
      <w:r w:rsidRPr="00D54329">
        <w:rPr>
          <w:rFonts w:eastAsia="宋体"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宋体"/>
          <w:lang w:eastAsia="zh-CN"/>
        </w:rPr>
      </w:pPr>
      <w:r w:rsidRPr="00D54329">
        <w:rPr>
          <w:rFonts w:eastAsia="宋体" w:hint="eastAsia"/>
          <w:lang w:eastAsia="zh-CN"/>
        </w:rPr>
        <w:t>2</w:t>
      </w:r>
      <w:r w:rsidR="00953C19" w:rsidRPr="00D54329">
        <w:rPr>
          <w:rFonts w:eastAsia="宋体" w:hint="eastAsia"/>
          <w:lang w:eastAsia="zh-CN"/>
        </w:rPr>
        <w:t>.</w:t>
      </w:r>
      <w:r w:rsidRPr="00D54329">
        <w:rPr>
          <w:rFonts w:eastAsia="宋体" w:hint="eastAsia"/>
          <w:lang w:eastAsia="zh-CN"/>
        </w:rPr>
        <w:t xml:space="preserve"> The 6G network operator activates the UAV flight takeoff supporting function and trigger</w:t>
      </w:r>
      <w:r w:rsidR="003435E5">
        <w:rPr>
          <w:rFonts w:eastAsia="宋体"/>
          <w:lang w:eastAsia="zh-CN"/>
        </w:rPr>
        <w:t>s</w:t>
      </w:r>
      <w:r w:rsidRPr="00D54329">
        <w:rPr>
          <w:rFonts w:eastAsia="宋体"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宋体"/>
          <w:lang w:eastAsia="zh-CN"/>
        </w:rPr>
      </w:pPr>
      <w:r w:rsidRPr="00D54329">
        <w:rPr>
          <w:rFonts w:eastAsia="宋体" w:hint="eastAsia"/>
          <w:lang w:eastAsia="zh-CN"/>
        </w:rPr>
        <w:t>3</w:t>
      </w:r>
      <w:r w:rsidR="00953C19" w:rsidRPr="00D54329">
        <w:rPr>
          <w:rFonts w:eastAsia="宋体" w:hint="eastAsia"/>
          <w:lang w:eastAsia="zh-CN"/>
        </w:rPr>
        <w:t>.</w:t>
      </w:r>
      <w:r w:rsidRPr="00D54329">
        <w:rPr>
          <w:rFonts w:eastAsia="宋体"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宋体"/>
          <w:lang w:eastAsia="zh-CN"/>
        </w:rPr>
      </w:pPr>
      <w:r w:rsidRPr="00D54329">
        <w:rPr>
          <w:rFonts w:eastAsia="宋体" w:hint="eastAsia"/>
          <w:lang w:eastAsia="zh-CN"/>
        </w:rPr>
        <w:t>4</w:t>
      </w:r>
      <w:r w:rsidR="00953C19" w:rsidRPr="00D54329">
        <w:rPr>
          <w:rFonts w:eastAsia="宋体" w:hint="eastAsia"/>
          <w:lang w:eastAsia="zh-CN"/>
        </w:rPr>
        <w:t>.</w:t>
      </w:r>
      <w:r w:rsidRPr="00D54329">
        <w:rPr>
          <w:rFonts w:eastAsia="宋体" w:hint="eastAsia"/>
          <w:lang w:eastAsia="zh-CN"/>
        </w:rPr>
        <w:t xml:space="preserve"> The 6G network calculates the sensing result based on the received sensing data and provide</w:t>
      </w:r>
      <w:r w:rsidR="003435E5">
        <w:rPr>
          <w:rFonts w:eastAsia="宋体"/>
          <w:lang w:eastAsia="zh-CN"/>
        </w:rPr>
        <w:t>s</w:t>
      </w:r>
      <w:r w:rsidRPr="00D54329">
        <w:rPr>
          <w:rFonts w:eastAsia="宋体"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宋体"/>
          <w:lang w:eastAsia="zh-CN"/>
        </w:rPr>
      </w:pPr>
      <w:r w:rsidRPr="00D54329">
        <w:rPr>
          <w:rFonts w:eastAsia="宋体" w:hint="eastAsia"/>
          <w:lang w:eastAsia="zh-CN"/>
        </w:rPr>
        <w:t>5</w:t>
      </w:r>
      <w:r w:rsidR="00953C19" w:rsidRPr="00D54329">
        <w:rPr>
          <w:rFonts w:eastAsia="宋体" w:hint="eastAsia"/>
          <w:lang w:eastAsia="zh-CN"/>
        </w:rPr>
        <w:t>.</w:t>
      </w:r>
      <w:r w:rsidRPr="00D54329">
        <w:rPr>
          <w:rFonts w:eastAsia="宋体"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宋体"/>
          <w:lang w:eastAsia="zh-CN"/>
        </w:rPr>
      </w:pPr>
      <w:r w:rsidRPr="00D54329">
        <w:rPr>
          <w:rFonts w:eastAsia="宋体" w:hint="eastAsia"/>
          <w:lang w:eastAsia="zh-CN"/>
        </w:rPr>
        <w:t>6</w:t>
      </w:r>
      <w:r w:rsidR="00953C19" w:rsidRPr="00D54329">
        <w:rPr>
          <w:rFonts w:eastAsia="宋体" w:hint="eastAsia"/>
          <w:lang w:eastAsia="zh-CN"/>
        </w:rPr>
        <w:t>.</w:t>
      </w:r>
      <w:r w:rsidRPr="00D54329">
        <w:rPr>
          <w:rFonts w:eastAsia="宋体" w:hint="eastAsia"/>
          <w:lang w:eastAsia="zh-CN"/>
        </w:rPr>
        <w:t xml:space="preserve"> During the flight, once a risk collision is detected or predicted based on the sensing result (e.g. an unregistered UAV or bird is predicted </w:t>
      </w:r>
      <w:r w:rsidR="008839FE">
        <w:rPr>
          <w:rFonts w:eastAsia="宋体"/>
          <w:lang w:eastAsia="zh-CN"/>
        </w:rPr>
        <w:t xml:space="preserve">to </w:t>
      </w:r>
      <w:r w:rsidRPr="00D54329">
        <w:rPr>
          <w:rFonts w:eastAsia="宋体" w:hint="eastAsia"/>
          <w:lang w:eastAsia="zh-CN"/>
        </w:rPr>
        <w:t>enter the flight path and may collide with UAV</w:t>
      </w:r>
      <w:bookmarkStart w:id="8483" w:name="OLE_LINK426"/>
      <w:r w:rsidRPr="00D54329">
        <w:rPr>
          <w:rFonts w:eastAsia="宋体" w:hint="eastAsia"/>
          <w:lang w:eastAsia="zh-CN"/>
        </w:rPr>
        <w:t>)</w:t>
      </w:r>
      <w:bookmarkEnd w:id="8483"/>
      <w:r w:rsidRPr="00D54329">
        <w:rPr>
          <w:rFonts w:eastAsia="宋体"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宋体"/>
          <w:lang w:eastAsia="zh-CN"/>
        </w:rPr>
      </w:pPr>
      <w:r w:rsidRPr="00D54329">
        <w:rPr>
          <w:rFonts w:eastAsia="宋体" w:hint="eastAsia"/>
          <w:lang w:eastAsia="zh-CN"/>
        </w:rPr>
        <w:t>7</w:t>
      </w:r>
      <w:r w:rsidR="00953C19" w:rsidRPr="00D54329">
        <w:rPr>
          <w:rFonts w:eastAsia="宋体" w:hint="eastAsia"/>
          <w:lang w:eastAsia="zh-CN"/>
        </w:rPr>
        <w:t>.</w:t>
      </w:r>
      <w:r w:rsidRPr="00D54329">
        <w:rPr>
          <w:rFonts w:eastAsia="宋体" w:hint="eastAsia"/>
          <w:lang w:eastAsia="zh-CN"/>
        </w:rPr>
        <w:t xml:space="preserve"> When the UAV flies back above the load area, the UAV operator/UAV triggers the 6G network start UAV flight takeoff and landing supporting service again. The 6G network start</w:t>
      </w:r>
      <w:r w:rsidR="008839FE">
        <w:rPr>
          <w:rFonts w:eastAsia="宋体"/>
          <w:lang w:eastAsia="zh-CN"/>
        </w:rPr>
        <w:t>s</w:t>
      </w:r>
      <w:r w:rsidRPr="00D54329">
        <w:rPr>
          <w:rFonts w:eastAsia="宋体"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31"/>
      </w:pPr>
      <w:bookmarkStart w:id="8484" w:name="_Toc215051446"/>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8484"/>
    </w:p>
    <w:p w14:paraId="7146AB87" w14:textId="174AC98C" w:rsidR="002553D7" w:rsidRPr="00D54329" w:rsidRDefault="002553D7" w:rsidP="002553D7">
      <w:pPr>
        <w:overflowPunct/>
        <w:autoSpaceDE/>
        <w:autoSpaceDN/>
        <w:adjustRightInd/>
        <w:textAlignment w:val="auto"/>
        <w:rPr>
          <w:rFonts w:eastAsia="宋体"/>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宋体" w:hint="eastAsia"/>
          <w:lang w:eastAsia="zh-CN"/>
        </w:rPr>
        <w:t xml:space="preserve"> successfully with the support of 6G network.</w:t>
      </w:r>
    </w:p>
    <w:p w14:paraId="3F2F50CE" w14:textId="1FC7945E" w:rsidR="002553D7" w:rsidRPr="00D54329" w:rsidRDefault="002553D7" w:rsidP="00953C19">
      <w:pPr>
        <w:pStyle w:val="31"/>
      </w:pPr>
      <w:bookmarkStart w:id="8485" w:name="_Toc215051447"/>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8485"/>
    </w:p>
    <w:p w14:paraId="153BC4EE" w14:textId="0C5CAEEE"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SA1 has identified a series of requirements related to non-3GPP sensing data and captured them in TS 22.137</w:t>
      </w:r>
      <w:r w:rsidR="006D6FAE" w:rsidRPr="00D54329">
        <w:rPr>
          <w:rFonts w:eastAsia="宋体"/>
          <w:lang w:eastAsia="zh-CN"/>
        </w:rPr>
        <w:t xml:space="preserve"> </w:t>
      </w:r>
      <w:r w:rsidRPr="00D54329">
        <w:rPr>
          <w:rFonts w:eastAsia="宋体" w:hint="eastAsia"/>
          <w:lang w:eastAsia="zh-CN"/>
        </w:rPr>
        <w:t>[</w:t>
      </w:r>
      <w:r w:rsidR="006D6FAE" w:rsidRPr="00D54329">
        <w:rPr>
          <w:rFonts w:eastAsia="宋体"/>
          <w:lang w:eastAsia="zh-CN"/>
        </w:rPr>
        <w:t>6</w:t>
      </w:r>
      <w:r w:rsidRPr="00D54329">
        <w:rPr>
          <w:rFonts w:eastAsia="宋体"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5.2.1</w:t>
      </w:r>
      <w:r w:rsidRPr="00D54329">
        <w:rPr>
          <w:rFonts w:eastAsia="宋体"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Subject to user consent, regulation, and operator</w:t>
      </w:r>
      <w:r w:rsidRPr="00D54329">
        <w:rPr>
          <w:rFonts w:eastAsia="宋体" w:hint="eastAsia"/>
          <w:i/>
          <w:iCs/>
          <w:lang w:eastAsia="zh-CN"/>
        </w:rPr>
        <w:t>’</w:t>
      </w:r>
      <w:r w:rsidRPr="00D54329">
        <w:rPr>
          <w:rFonts w:eastAsia="宋体"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5.2.4</w:t>
      </w:r>
      <w:r w:rsidRPr="00D54329">
        <w:rPr>
          <w:rFonts w:eastAsia="宋体"/>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And there is</w:t>
      </w:r>
      <w:r w:rsidR="00E27629">
        <w:rPr>
          <w:rFonts w:eastAsia="宋体"/>
          <w:lang w:eastAsia="zh-CN"/>
        </w:rPr>
        <w:t xml:space="preserve"> a</w:t>
      </w:r>
      <w:r w:rsidRPr="00D54329">
        <w:rPr>
          <w:rFonts w:eastAsia="宋体" w:hint="eastAsia"/>
          <w:lang w:eastAsia="zh-CN"/>
        </w:rPr>
        <w:t xml:space="preserve"> non-3GPP sensors related requirement captured in clause 4.2 of TS 22.137</w:t>
      </w:r>
      <w:r w:rsidR="00FB262F" w:rsidRPr="00D54329">
        <w:rPr>
          <w:rFonts w:eastAsia="宋体"/>
          <w:lang w:eastAsia="zh-CN"/>
        </w:rPr>
        <w:t xml:space="preserve"> </w:t>
      </w:r>
      <w:r w:rsidRPr="00D54329">
        <w:rPr>
          <w:rFonts w:eastAsia="宋体" w:hint="eastAsia"/>
          <w:lang w:eastAsia="zh-CN"/>
        </w:rPr>
        <w:t>[6].</w:t>
      </w:r>
    </w:p>
    <w:p w14:paraId="6589A96A"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These non-3GPP sensors could include radar camera or Wi-Fi sensing. While the mechanism of these types of sensing is not considered in this specification</w:t>
      </w:r>
      <w:r w:rsidRPr="00D54329">
        <w:rPr>
          <w:rFonts w:eastAsia="宋体" w:hint="eastAsia"/>
          <w:i/>
          <w:iCs/>
          <w:lang w:eastAsia="zh-CN"/>
        </w:rPr>
        <w:t>.</w:t>
      </w:r>
    </w:p>
    <w:p w14:paraId="6D354071" w14:textId="4693A274" w:rsidR="002553D7" w:rsidRPr="00D54329" w:rsidRDefault="002553D7" w:rsidP="00953C19">
      <w:pPr>
        <w:pStyle w:val="31"/>
      </w:pPr>
      <w:bookmarkStart w:id="8486" w:name="_Toc215051448"/>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8486"/>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宋体"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宋体" w:hint="eastAsia"/>
          <w:lang w:eastAsia="zh-CN"/>
        </w:rPr>
        <w:t xml:space="preserve"> </w:t>
      </w:r>
      <w:r w:rsidRPr="00D54329">
        <w:rPr>
          <w:lang w:eastAsia="en-US"/>
        </w:rPr>
        <w:t>7.</w:t>
      </w:r>
      <w:r w:rsidR="00CD1127" w:rsidRPr="00D54329">
        <w:rPr>
          <w:rFonts w:eastAsia="宋体" w:hint="eastAsia"/>
          <w:lang w:eastAsia="zh-CN"/>
        </w:rPr>
        <w:t>1</w:t>
      </w:r>
      <w:r w:rsidR="00CD1127" w:rsidRPr="00D54329">
        <w:rPr>
          <w:rFonts w:eastAsia="宋体"/>
          <w:lang w:eastAsia="zh-CN"/>
        </w:rPr>
        <w:t>6</w:t>
      </w:r>
      <w:r w:rsidRPr="00D54329">
        <w:rPr>
          <w:lang w:eastAsia="en-US"/>
        </w:rPr>
        <w:t>.6-</w:t>
      </w:r>
      <w:r w:rsidRPr="00D54329">
        <w:rPr>
          <w:rFonts w:eastAsia="宋体"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宋体" w:hint="eastAsia"/>
          <w:color w:val="000000"/>
          <w:lang w:eastAsia="zh-CN"/>
        </w:rPr>
        <w:t>enabling</w:t>
      </w:r>
      <w:r w:rsidRPr="00D54329">
        <w:rPr>
          <w:lang w:eastAsia="en-US"/>
        </w:rPr>
        <w:t xml:space="preserve"> </w:t>
      </w:r>
      <w:r w:rsidRPr="00D54329">
        <w:rPr>
          <w:rFonts w:eastAsia="宋体" w:hint="eastAsia"/>
          <w:lang w:eastAsia="zh-CN"/>
        </w:rPr>
        <w:t>m</w:t>
      </w:r>
      <w:r w:rsidRPr="00D54329">
        <w:rPr>
          <w:rFonts w:hint="eastAsia"/>
          <w:lang w:eastAsia="en-US"/>
        </w:rPr>
        <w:t>ulti-</w:t>
      </w:r>
      <w:r w:rsidRPr="00D54329">
        <w:rPr>
          <w:rFonts w:eastAsia="宋体" w:hint="eastAsia"/>
          <w:lang w:eastAsia="zh-CN"/>
        </w:rPr>
        <w:t>s</w:t>
      </w:r>
      <w:r w:rsidRPr="00D54329">
        <w:rPr>
          <w:rFonts w:hint="eastAsia"/>
          <w:lang w:eastAsia="en-US"/>
        </w:rPr>
        <w:t>ensor </w:t>
      </w:r>
      <w:r w:rsidRPr="00D54329">
        <w:rPr>
          <w:rFonts w:eastAsia="宋体" w:hint="eastAsia"/>
          <w:lang w:eastAsia="zh-CN"/>
        </w:rPr>
        <w:t>f</w:t>
      </w:r>
      <w:r w:rsidRPr="00D54329">
        <w:rPr>
          <w:rFonts w:hint="eastAsia"/>
          <w:lang w:eastAsia="en-US"/>
        </w:rPr>
        <w:t>usion based sensing</w:t>
      </w:r>
      <w:r w:rsidRPr="00D54329">
        <w:rPr>
          <w:rFonts w:eastAsia="宋体" w:hint="eastAsia"/>
          <w:lang w:eastAsia="zh-CN"/>
        </w:rPr>
        <w:t xml:space="preserve"> </w:t>
      </w:r>
      <w:r w:rsidRPr="00D54329">
        <w:rPr>
          <w:lang w:eastAsia="en-US"/>
        </w:rPr>
        <w:t>as described in the following Table</w:t>
      </w:r>
      <w:r w:rsidRPr="00D54329">
        <w:rPr>
          <w:rFonts w:eastAsia="宋体" w:hint="eastAsia"/>
          <w:lang w:eastAsia="zh-CN"/>
        </w:rPr>
        <w:t xml:space="preserve"> </w:t>
      </w:r>
      <w:r w:rsidRPr="00D54329">
        <w:rPr>
          <w:lang w:eastAsia="en-US"/>
        </w:rPr>
        <w:t>7.</w:t>
      </w:r>
      <w:r w:rsidR="00033F15" w:rsidRPr="00D54329">
        <w:rPr>
          <w:rFonts w:eastAsia="宋体" w:hint="eastAsia"/>
          <w:lang w:eastAsia="zh-CN"/>
        </w:rPr>
        <w:t>1</w:t>
      </w:r>
      <w:r w:rsidR="00033F15" w:rsidRPr="00D54329">
        <w:rPr>
          <w:rFonts w:eastAsia="宋体"/>
          <w:lang w:eastAsia="zh-CN"/>
        </w:rPr>
        <w:t>6</w:t>
      </w:r>
      <w:r w:rsidRPr="00D54329">
        <w:rPr>
          <w:lang w:eastAsia="en-US"/>
        </w:rPr>
        <w:t>.6-1.</w:t>
      </w:r>
    </w:p>
    <w:p w14:paraId="05C2E363" w14:textId="47D57173" w:rsidR="002553D7" w:rsidRPr="00D54329" w:rsidRDefault="002553D7" w:rsidP="00F15756">
      <w:pPr>
        <w:pStyle w:val="TH"/>
        <w:rPr>
          <w:rFonts w:eastAsia="宋体"/>
          <w:lang w:eastAsia="zh-CN"/>
        </w:rPr>
      </w:pPr>
      <w:r w:rsidRPr="00D54329">
        <w:rPr>
          <w:rFonts w:eastAsia="宋体"/>
          <w:lang w:eastAsia="en-US"/>
        </w:rPr>
        <w:t>Table 7.</w:t>
      </w:r>
      <w:r w:rsidR="00043EA5" w:rsidRPr="00D54329">
        <w:rPr>
          <w:rFonts w:eastAsia="宋体" w:hint="eastAsia"/>
          <w:lang w:eastAsia="zh-CN"/>
        </w:rPr>
        <w:t>1</w:t>
      </w:r>
      <w:r w:rsidR="00CD1127" w:rsidRPr="00D54329">
        <w:rPr>
          <w:rFonts w:eastAsia="宋体"/>
          <w:lang w:eastAsia="zh-CN"/>
        </w:rPr>
        <w:t>6</w:t>
      </w:r>
      <w:r w:rsidRPr="00D54329">
        <w:rPr>
          <w:rFonts w:eastAsia="宋体"/>
          <w:lang w:eastAsia="en-US"/>
        </w:rPr>
        <w:t>.6-1</w:t>
      </w:r>
      <w:r w:rsidR="008A1D53" w:rsidRPr="00D54329">
        <w:rPr>
          <w:rFonts w:eastAsia="宋体"/>
          <w:lang w:eastAsia="en-US"/>
        </w:rPr>
        <w:t>:</w:t>
      </w:r>
      <w:r w:rsidRPr="00D54329">
        <w:rPr>
          <w:rFonts w:eastAsia="宋体" w:hint="eastAsia"/>
          <w:lang w:eastAsia="zh-CN"/>
        </w:rPr>
        <w:t xml:space="preserve"> Performance requirements for Multi-Sensor</w:t>
      </w:r>
      <w:ins w:id="8487" w:author="Trakinat, Jean" w:date="2025-11-26T14:40:00Z" w16du:dateUtc="2025-11-26T19:40:00Z">
        <w:r w:rsidR="00F22554">
          <w:rPr>
            <w:rFonts w:eastAsia="宋体"/>
            <w:lang w:eastAsia="zh-CN"/>
          </w:rPr>
          <w:t xml:space="preserve"> </w:t>
        </w:r>
      </w:ins>
      <w:del w:id="8488" w:author="Trakinat, Jean" w:date="2025-11-26T14:40:00Z" w16du:dateUtc="2025-11-26T19:40:00Z">
        <w:r w:rsidRPr="00D54329" w:rsidDel="00F22554">
          <w:rPr>
            <w:rFonts w:eastAsia="宋体" w:hint="eastAsia"/>
            <w:lang w:eastAsia="zh-CN"/>
          </w:rPr>
          <w:delText> </w:delText>
        </w:r>
      </w:del>
      <w:r w:rsidRPr="00D54329">
        <w:rPr>
          <w:rFonts w:eastAsia="宋体" w:hint="eastAsia"/>
          <w:lang w:eastAsia="zh-CN"/>
        </w:rPr>
        <w:t>Fusion</w:t>
      </w:r>
      <w:ins w:id="8489" w:author="Trakinat, Jean" w:date="2025-11-26T14:40:00Z" w16du:dateUtc="2025-11-26T19:40:00Z">
        <w:r w:rsidR="00F22554">
          <w:rPr>
            <w:rFonts w:eastAsia="宋体"/>
            <w:lang w:eastAsia="zh-CN"/>
          </w:rPr>
          <w:t xml:space="preserve"> </w:t>
        </w:r>
      </w:ins>
      <w:del w:id="8490" w:author="Trakinat, Jean" w:date="2025-11-26T14:40:00Z" w16du:dateUtc="2025-11-26T19:40:00Z">
        <w:r w:rsidRPr="00D54329" w:rsidDel="00F22554">
          <w:rPr>
            <w:rFonts w:eastAsia="宋体" w:hint="eastAsia"/>
            <w:lang w:eastAsia="zh-CN"/>
          </w:rPr>
          <w:delText> </w:delText>
        </w:r>
      </w:del>
      <w:r w:rsidRPr="00D54329">
        <w:rPr>
          <w:rFonts w:eastAsia="宋体"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Confidence level [%]</w:t>
            </w:r>
          </w:p>
          <w:p w14:paraId="4C826BDA" w14:textId="77777777" w:rsidR="002553D7" w:rsidRPr="00D54329" w:rsidRDefault="002553D7" w:rsidP="00F15756">
            <w:pPr>
              <w:pStyle w:val="TH"/>
              <w:rPr>
                <w:rFonts w:eastAsia="宋体" w:cs="Arial"/>
                <w:sz w:val="16"/>
                <w:szCs w:val="16"/>
                <w:lang w:eastAsia="en-US"/>
              </w:rPr>
            </w:pPr>
          </w:p>
        </w:tc>
        <w:tc>
          <w:tcPr>
            <w:tcW w:w="1622" w:type="dxa"/>
            <w:gridSpan w:val="2"/>
          </w:tcPr>
          <w:p w14:paraId="427072B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Max sensing service latency</w:t>
            </w:r>
          </w:p>
          <w:p w14:paraId="071D5D3E"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p w14:paraId="0C8ED0E5" w14:textId="77777777" w:rsidR="002553D7" w:rsidRPr="00D54329" w:rsidRDefault="002553D7" w:rsidP="00F15756">
            <w:pPr>
              <w:pStyle w:val="TH"/>
              <w:rPr>
                <w:rFonts w:eastAsia="宋体" w:cs="Arial"/>
                <w:sz w:val="16"/>
                <w:szCs w:val="16"/>
                <w:lang w:eastAsia="en-US"/>
              </w:rPr>
            </w:pPr>
          </w:p>
        </w:tc>
        <w:tc>
          <w:tcPr>
            <w:tcW w:w="782" w:type="dxa"/>
            <w:vMerge w:val="restart"/>
          </w:tcPr>
          <w:p w14:paraId="5DF08B99"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Refreshing rate</w:t>
            </w:r>
          </w:p>
          <w:p w14:paraId="70286570"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w:t>
            </w:r>
          </w:p>
          <w:p w14:paraId="58C8795D" w14:textId="77777777" w:rsidR="002553D7" w:rsidRPr="00D54329" w:rsidRDefault="002553D7" w:rsidP="00F15756">
            <w:pPr>
              <w:pStyle w:val="TH"/>
              <w:rPr>
                <w:rFonts w:eastAsia="宋体" w:cs="Arial"/>
                <w:sz w:val="16"/>
                <w:szCs w:val="16"/>
                <w:lang w:eastAsia="en-US"/>
              </w:rPr>
            </w:pPr>
          </w:p>
        </w:tc>
        <w:tc>
          <w:tcPr>
            <w:tcW w:w="670" w:type="dxa"/>
            <w:vMerge w:val="restart"/>
          </w:tcPr>
          <w:p w14:paraId="1DE4D26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Missed detection</w:t>
            </w:r>
          </w:p>
          <w:p w14:paraId="6E68AFA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1278BA2" w14:textId="77777777" w:rsidR="002553D7" w:rsidRPr="00D54329" w:rsidRDefault="002553D7" w:rsidP="00F15756">
            <w:pPr>
              <w:pStyle w:val="TH"/>
              <w:rPr>
                <w:rFonts w:eastAsia="宋体" w:cs="Arial"/>
                <w:sz w:val="16"/>
                <w:szCs w:val="16"/>
                <w:lang w:eastAsia="en-US"/>
              </w:rPr>
            </w:pPr>
          </w:p>
        </w:tc>
        <w:tc>
          <w:tcPr>
            <w:tcW w:w="558" w:type="dxa"/>
            <w:vMerge w:val="restart"/>
          </w:tcPr>
          <w:p w14:paraId="2524AA5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False alarm</w:t>
            </w:r>
          </w:p>
          <w:p w14:paraId="0AA748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E995852" w14:textId="77777777" w:rsidR="002553D7" w:rsidRPr="00D54329" w:rsidRDefault="002553D7" w:rsidP="00F15756">
            <w:pPr>
              <w:pStyle w:val="TH"/>
              <w:rPr>
                <w:rFonts w:eastAsia="宋体"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宋体" w:cs="Arial"/>
                <w:sz w:val="16"/>
                <w:szCs w:val="16"/>
                <w:lang w:eastAsia="en-US"/>
              </w:rPr>
            </w:pPr>
          </w:p>
        </w:tc>
        <w:tc>
          <w:tcPr>
            <w:tcW w:w="709" w:type="dxa"/>
            <w:vMerge/>
          </w:tcPr>
          <w:p w14:paraId="4990E4A8" w14:textId="77777777" w:rsidR="002553D7" w:rsidRPr="00D54329" w:rsidRDefault="002553D7" w:rsidP="00F15756">
            <w:pPr>
              <w:pStyle w:val="TH"/>
              <w:rPr>
                <w:rFonts w:eastAsia="宋体"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宋体"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2B2D523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3B3D2EF4"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5338100F"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5AB96F8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Spatial resolution</w:t>
            </w:r>
          </w:p>
          <w:p w14:paraId="75964916"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p w14:paraId="217EB7B9" w14:textId="77777777" w:rsidR="002553D7" w:rsidRPr="00D54329" w:rsidRDefault="002553D7" w:rsidP="00F15756">
            <w:pPr>
              <w:pStyle w:val="TH"/>
              <w:rPr>
                <w:rFonts w:eastAsia="宋体"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Velocity resolution (horizontal/ vertical)</w:t>
            </w:r>
          </w:p>
          <w:p w14:paraId="5BA4F42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 x m/s]</w:t>
            </w:r>
          </w:p>
          <w:p w14:paraId="62384686" w14:textId="77777777" w:rsidR="002553D7" w:rsidRPr="00D54329" w:rsidRDefault="002553D7" w:rsidP="00F15756">
            <w:pPr>
              <w:pStyle w:val="TH"/>
              <w:rPr>
                <w:rFonts w:eastAsia="宋体"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宋体"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宋体"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宋体"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宋体"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ins w:id="8491" w:author="Trakinat, Jean" w:date="2025-11-24T13:21:00Z" w16du:dateUtc="2025-11-24T18:21:00Z"/>
                <w:rFonts w:eastAsia="宋体" w:cs="Arial"/>
                <w:b w:val="0"/>
                <w:bCs/>
                <w:color w:val="0C0C0C"/>
                <w:sz w:val="16"/>
                <w:szCs w:val="16"/>
                <w:lang w:eastAsia="en-US"/>
              </w:rPr>
            </w:pPr>
            <w:r w:rsidRPr="00D54329">
              <w:rPr>
                <w:rFonts w:eastAsia="宋体" w:cs="Arial"/>
                <w:b w:val="0"/>
                <w:bCs/>
                <w:color w:val="0C0C0C"/>
                <w:sz w:val="16"/>
                <w:szCs w:val="16"/>
                <w:lang w:eastAsia="en-US"/>
              </w:rPr>
              <w:t>UAV takeoff and landing</w:t>
            </w:r>
          </w:p>
          <w:p w14:paraId="52577E3F" w14:textId="7C889CB5" w:rsidR="00501052" w:rsidRPr="00D54329" w:rsidRDefault="00501052" w:rsidP="00F15756">
            <w:pPr>
              <w:pStyle w:val="TH"/>
              <w:rPr>
                <w:rFonts w:eastAsia="宋体" w:cs="Arial"/>
                <w:b w:val="0"/>
                <w:bCs/>
                <w:color w:val="0C0C0C"/>
                <w:sz w:val="16"/>
                <w:szCs w:val="16"/>
                <w:lang w:eastAsia="en-US"/>
              </w:rPr>
            </w:pPr>
            <w:ins w:id="8492" w:author="Trakinat, Jean" w:date="2025-11-24T13:21:00Z" w16du:dateUtc="2025-11-24T18:21:00Z">
              <w:r>
                <w:rPr>
                  <w:rFonts w:eastAsia="宋体" w:cs="Arial"/>
                  <w:b w:val="0"/>
                  <w:bCs/>
                  <w:color w:val="0C0C0C"/>
                  <w:sz w:val="16"/>
                  <w:szCs w:val="16"/>
                  <w:lang w:eastAsia="en-US"/>
                </w:rPr>
                <w:t>(</w:t>
              </w:r>
            </w:ins>
            <w:ins w:id="8493" w:author="Trakinat, Jean" w:date="2025-11-24T13:22:00Z" w16du:dateUtc="2025-11-24T18:22:00Z">
              <w:r w:rsidR="00710708">
                <w:rPr>
                  <w:rFonts w:eastAsia="宋体" w:cs="Arial"/>
                  <w:b w:val="0"/>
                  <w:bCs/>
                  <w:color w:val="0C0C0C"/>
                  <w:sz w:val="16"/>
                  <w:szCs w:val="16"/>
                  <w:lang w:eastAsia="en-US"/>
                </w:rPr>
                <w:t>n</w:t>
              </w:r>
            </w:ins>
            <w:ins w:id="8494" w:author="Trakinat, Jean" w:date="2025-11-24T13:21:00Z" w16du:dateUtc="2025-11-24T18:21:00Z">
              <w:r>
                <w:rPr>
                  <w:rFonts w:eastAsia="宋体" w:cs="Arial"/>
                  <w:b w:val="0"/>
                  <w:bCs/>
                  <w:color w:val="0C0C0C"/>
                  <w:sz w:val="16"/>
                  <w:szCs w:val="16"/>
                  <w:lang w:eastAsia="en-US"/>
                </w:rPr>
                <w:t>ote 3)</w:t>
              </w:r>
            </w:ins>
          </w:p>
        </w:tc>
        <w:tc>
          <w:tcPr>
            <w:tcW w:w="709" w:type="dxa"/>
          </w:tcPr>
          <w:p w14:paraId="019324BC"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Pr="00D54329">
              <w:rPr>
                <w:rFonts w:eastAsia="宋体" w:cs="Arial"/>
                <w:b w:val="0"/>
                <w:bCs/>
                <w:sz w:val="16"/>
                <w:szCs w:val="16"/>
                <w:lang w:eastAsia="en-US"/>
              </w:rPr>
              <w:t>95</w:t>
            </w:r>
            <w:r w:rsidRPr="00D54329">
              <w:rPr>
                <w:rFonts w:eastAsia="宋体"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350390DF" w14:textId="5AAF9090"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0633CEC8" w14:textId="1C49D5AE"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100</w:t>
            </w:r>
            <w:r w:rsidRPr="00D54329">
              <w:rPr>
                <w:rFonts w:eastAsia="宋体"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17A4748C" w:rsidR="002553D7" w:rsidRPr="00D54329" w:rsidRDefault="002553D7" w:rsidP="00F15756">
            <w:pPr>
              <w:pStyle w:val="TAN"/>
              <w:rPr>
                <w:rFonts w:eastAsia="宋体" w:cs="Arial"/>
                <w:sz w:val="16"/>
                <w:szCs w:val="16"/>
              </w:rPr>
            </w:pPr>
            <w:r w:rsidRPr="00D54329">
              <w:rPr>
                <w:rFonts w:eastAsia="宋体" w:cs="Arial"/>
                <w:sz w:val="16"/>
                <w:szCs w:val="16"/>
              </w:rPr>
              <w:t>NOTE 1:</w:t>
            </w:r>
            <w:del w:id="8495" w:author="Trakinat, Jean" w:date="2025-11-26T14:39:00Z" w16du:dateUtc="2025-11-26T19:39:00Z">
              <w:r w:rsidR="006D0652" w:rsidDel="00E30928">
                <w:delText xml:space="preserve"> </w:delText>
              </w:r>
            </w:del>
            <w:r w:rsidR="006D0652" w:rsidRPr="006D0652">
              <w:rPr>
                <w:rFonts w:eastAsia="宋体" w:cs="Arial"/>
                <w:sz w:val="16"/>
                <w:szCs w:val="16"/>
              </w:rPr>
              <w:tab/>
            </w:r>
            <w:r w:rsidRPr="00D54329">
              <w:rPr>
                <w:rFonts w:eastAsia="宋体" w:cs="Arial"/>
                <w:sz w:val="16"/>
                <w:szCs w:val="16"/>
              </w:rPr>
              <w:t>The KPI values for accuracy of positioning are centimetre-level sourced from reference [</w:t>
            </w:r>
            <w:r w:rsidR="00ED0E2F" w:rsidRPr="00D54329">
              <w:rPr>
                <w:rFonts w:eastAsia="宋体" w:cs="Arial"/>
                <w:sz w:val="16"/>
                <w:szCs w:val="16"/>
              </w:rPr>
              <w:t>199</w:t>
            </w:r>
            <w:r w:rsidRPr="00D54329">
              <w:rPr>
                <w:rFonts w:eastAsia="宋体" w:cs="Arial"/>
                <w:sz w:val="16"/>
                <w:szCs w:val="16"/>
              </w:rPr>
              <w:t>]</w:t>
            </w:r>
            <w:r w:rsidR="00ED0E2F" w:rsidRPr="00D54329">
              <w:rPr>
                <w:rFonts w:eastAsia="宋体" w:cs="Arial"/>
                <w:sz w:val="16"/>
                <w:szCs w:val="16"/>
              </w:rPr>
              <w:t xml:space="preserve">, </w:t>
            </w:r>
            <w:r w:rsidRPr="00D54329">
              <w:rPr>
                <w:rFonts w:eastAsia="宋体" w:cs="Arial"/>
                <w:sz w:val="16"/>
                <w:szCs w:val="16"/>
              </w:rPr>
              <w:t>[</w:t>
            </w:r>
            <w:r w:rsidR="00391BC0" w:rsidRPr="00D54329">
              <w:rPr>
                <w:rFonts w:eastAsia="宋体" w:cs="Arial"/>
                <w:sz w:val="16"/>
                <w:szCs w:val="16"/>
              </w:rPr>
              <w:t>200</w:t>
            </w:r>
            <w:r w:rsidRPr="00D54329">
              <w:rPr>
                <w:rFonts w:eastAsia="宋体" w:cs="Arial"/>
                <w:sz w:val="16"/>
                <w:szCs w:val="16"/>
              </w:rPr>
              <w:t>]</w:t>
            </w:r>
          </w:p>
          <w:p w14:paraId="2D7EA105" w14:textId="77777777" w:rsidR="002553D7" w:rsidRDefault="002553D7" w:rsidP="00F15756">
            <w:pPr>
              <w:pStyle w:val="TAN"/>
              <w:rPr>
                <w:ins w:id="8496" w:author="Trakinat, Jean" w:date="2025-11-24T13:21:00Z" w16du:dateUtc="2025-11-24T18:21:00Z"/>
                <w:rFonts w:eastAsia="宋体" w:cs="Arial"/>
                <w:sz w:val="16"/>
                <w:szCs w:val="16"/>
                <w:shd w:val="clear" w:color="auto" w:fill="FFFFFF"/>
                <w:lang w:eastAsia="zh-CN"/>
              </w:rPr>
            </w:pPr>
            <w:r w:rsidRPr="00AE3F9B">
              <w:rPr>
                <w:rFonts w:eastAsia="宋体" w:cs="Arial"/>
                <w:sz w:val="16"/>
                <w:szCs w:val="16"/>
                <w:highlight w:val="cyan"/>
              </w:rPr>
              <w:t>NOTE 2:</w:t>
            </w:r>
            <w:r w:rsidR="006D0652" w:rsidRPr="006D0652">
              <w:rPr>
                <w:rFonts w:eastAsia="宋体" w:cs="Arial"/>
                <w:sz w:val="16"/>
                <w:szCs w:val="16"/>
              </w:rPr>
              <w:tab/>
            </w:r>
            <w:r w:rsidRPr="00AE3F9B">
              <w:rPr>
                <w:rFonts w:eastAsia="宋体" w:cs="Arial"/>
                <w:sz w:val="16"/>
                <w:szCs w:val="16"/>
                <w:highlight w:val="cyan"/>
              </w:rPr>
              <w:t>The KPI values of this use case are effective for sensing in specific area for UAV takeoff and landing</w:t>
            </w:r>
            <w:r w:rsidRPr="00D54329">
              <w:rPr>
                <w:rFonts w:eastAsia="宋体" w:cs="Arial"/>
                <w:sz w:val="16"/>
                <w:szCs w:val="16"/>
              </w:rPr>
              <w:t>.</w:t>
            </w:r>
            <w:r w:rsidRPr="00D54329">
              <w:rPr>
                <w:rFonts w:eastAsia="宋体" w:cs="Arial"/>
                <w:sz w:val="16"/>
                <w:szCs w:val="16"/>
                <w:shd w:val="clear" w:color="auto" w:fill="FFFFFF"/>
                <w:lang w:eastAsia="zh-CN"/>
              </w:rPr>
              <w:t xml:space="preserve"> </w:t>
            </w:r>
          </w:p>
          <w:p w14:paraId="674797E8" w14:textId="44B3EC38" w:rsidR="00501052" w:rsidRPr="00D54329" w:rsidRDefault="00501052" w:rsidP="00F15756">
            <w:pPr>
              <w:pStyle w:val="TAN"/>
              <w:rPr>
                <w:rFonts w:eastAsia="宋体" w:cs="Arial"/>
                <w:sz w:val="16"/>
                <w:szCs w:val="16"/>
                <w:shd w:val="clear" w:color="auto" w:fill="FFFFFF"/>
                <w:lang w:eastAsia="zh-CN"/>
              </w:rPr>
            </w:pPr>
            <w:ins w:id="8497" w:author="Trakinat, Jean" w:date="2025-11-24T13:22:00Z" w16du:dateUtc="2025-11-24T18:22:00Z">
              <w:r w:rsidRPr="00501052">
                <w:rPr>
                  <w:rFonts w:eastAsia="宋体" w:cs="Arial"/>
                  <w:sz w:val="16"/>
                  <w:szCs w:val="16"/>
                  <w:shd w:val="clear" w:color="auto" w:fill="FFFFFF"/>
                  <w:lang w:eastAsia="zh-CN"/>
                </w:rPr>
                <w:t xml:space="preserve">NOTE </w:t>
              </w:r>
              <w:r>
                <w:rPr>
                  <w:rFonts w:eastAsia="宋体" w:cs="Arial"/>
                  <w:sz w:val="16"/>
                  <w:szCs w:val="16"/>
                  <w:shd w:val="clear" w:color="auto" w:fill="FFFFFF"/>
                  <w:lang w:eastAsia="zh-CN"/>
                </w:rPr>
                <w:t>3</w:t>
              </w:r>
              <w:r w:rsidRPr="00501052">
                <w:rPr>
                  <w:rFonts w:eastAsia="宋体" w:cs="Arial"/>
                  <w:sz w:val="16"/>
                  <w:szCs w:val="16"/>
                  <w:shd w:val="clear" w:color="auto" w:fill="FFFFFF"/>
                  <w:lang w:eastAsia="zh-CN"/>
                </w:rPr>
                <w:t>:</w:t>
              </w:r>
              <w:r w:rsidRPr="00501052">
                <w:rPr>
                  <w:rFonts w:eastAsia="宋体" w:cs="Arial"/>
                  <w:sz w:val="16"/>
                  <w:szCs w:val="16"/>
                  <w:shd w:val="clear" w:color="auto" w:fill="FFFFFF"/>
                  <w:lang w:eastAsia="zh-CN"/>
                </w:rPr>
                <w:tab/>
              </w:r>
              <w:r w:rsidR="00A67977" w:rsidRPr="00A67977">
                <w:rPr>
                  <w:rFonts w:eastAsia="宋体"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ins>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21"/>
        <w:rPr>
          <w:rFonts w:eastAsia="Yu Mincho"/>
          <w:lang w:eastAsia="en-US"/>
        </w:rPr>
      </w:pPr>
      <w:bookmarkStart w:id="8498" w:name="_Toc215051449"/>
      <w:r w:rsidRPr="00D54329">
        <w:rPr>
          <w:rFonts w:eastAsia="Yu Mincho"/>
          <w:lang w:eastAsia="en-US"/>
        </w:rPr>
        <w:lastRenderedPageBreak/>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8498"/>
      <w:r w:rsidRPr="00D54329">
        <w:rPr>
          <w:rFonts w:eastAsia="Yu Mincho"/>
          <w:lang w:eastAsia="en-US"/>
        </w:rPr>
        <w:t xml:space="preserve"> </w:t>
      </w:r>
    </w:p>
    <w:p w14:paraId="1B4F588C" w14:textId="3B595826" w:rsidR="007B0362" w:rsidRPr="00D54329" w:rsidRDefault="007B0362" w:rsidP="00953C19">
      <w:pPr>
        <w:pStyle w:val="31"/>
      </w:pPr>
      <w:bookmarkStart w:id="8499" w:name="_Toc215051450"/>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8499"/>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8500"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8500"/>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6C7380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w:t>
      </w:r>
      <w:del w:id="8501" w:author="Trakinat, Jean" w:date="2025-10-29T08:03:00Z" w16du:dateUtc="2025-10-29T12:03:00Z">
        <w:r w:rsidR="0095511A" w:rsidDel="009A5404">
          <w:rPr>
            <w:rFonts w:eastAsia="Yu Mincho"/>
            <w:lang w:eastAsia="en-US"/>
          </w:rPr>
          <w:delText>e</w:delText>
        </w:r>
      </w:del>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31"/>
      </w:pPr>
      <w:bookmarkStart w:id="8502" w:name="_Toc215051451"/>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8502"/>
    </w:p>
    <w:p w14:paraId="057CCBF2" w14:textId="28BEF936"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ins w:id="8503" w:author="Trakinat, Jean" w:date="2025-10-28T16:35:00Z" w16du:dateUtc="2025-10-28T20:35:00Z">
        <w:r w:rsidR="0083669F">
          <w:rPr>
            <w:rFonts w:eastAsia="Yu Mincho"/>
            <w:lang w:eastAsia="en-US"/>
          </w:rPr>
          <w:t xml:space="preserve"> </w:t>
        </w:r>
      </w:ins>
      <w:del w:id="8504" w:author="Trakinat, Jean" w:date="2025-10-28T16:35:00Z" w16du:dateUtc="2025-10-28T20:35:00Z">
        <w:r w:rsidRPr="00D54329" w:rsidDel="0083669F">
          <w:rPr>
            <w:rFonts w:eastAsia="Yu Mincho"/>
            <w:lang w:eastAsia="en-US"/>
          </w:rPr>
          <w:delText> </w:delText>
        </w:r>
      </w:del>
      <w:r w:rsidRPr="00D54329">
        <w:rPr>
          <w:rFonts w:eastAsia="Yu Mincho"/>
          <w:lang w:eastAsia="en-US"/>
        </w:rPr>
        <w:t>802.11bf</w:t>
      </w:r>
      <w:ins w:id="8505" w:author="Trakinat, Jean" w:date="2025-10-28T16:36:00Z" w16du:dateUtc="2025-10-28T20:36:00Z">
        <w:r w:rsidR="0083669F">
          <w:rPr>
            <w:rFonts w:eastAsia="Yu Mincho"/>
            <w:lang w:eastAsia="en-US"/>
          </w:rPr>
          <w:t xml:space="preserve"> </w:t>
        </w:r>
      </w:ins>
      <w:del w:id="8506"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1CD96219" w:rsidR="007B0362" w:rsidRPr="00D54329" w:rsidRDefault="007B0362" w:rsidP="00911F4A">
      <w:pPr>
        <w:pStyle w:val="NO"/>
      </w:pPr>
      <w:r w:rsidRPr="00D54329">
        <w:t>NOTE:</w:t>
      </w:r>
      <w:r w:rsidRPr="00D54329">
        <w:tab/>
        <w:t>Scenarios in which terminal equipment (that is also a UE) also support IEEE</w:t>
      </w:r>
      <w:ins w:id="8507" w:author="Trakinat, Jean" w:date="2025-10-28T16:35:00Z" w16du:dateUtc="2025-10-28T20:35:00Z">
        <w:r w:rsidR="0083669F">
          <w:t xml:space="preserve"> </w:t>
        </w:r>
      </w:ins>
      <w:del w:id="8508" w:author="Trakinat, Jean" w:date="2025-10-28T16:35:00Z" w16du:dateUtc="2025-10-28T20:35:00Z">
        <w:r w:rsidRPr="00D54329" w:rsidDel="0083669F">
          <w:delText> </w:delText>
        </w:r>
      </w:del>
      <w:r w:rsidRPr="00D54329">
        <w:t>802.11bf</w:t>
      </w:r>
      <w:ins w:id="8509" w:author="Trakinat, Jean" w:date="2025-10-28T16:36:00Z" w16du:dateUtc="2025-10-28T20:36:00Z">
        <w:r w:rsidR="0083669F">
          <w:t xml:space="preserve"> </w:t>
        </w:r>
      </w:ins>
      <w:del w:id="8510" w:author="Trakinat, Jean" w:date="2025-10-28T16:36:00Z" w16du:dateUtc="2025-10-28T20:36:00Z">
        <w:r w:rsidRPr="00D54329" w:rsidDel="0083669F">
          <w:delText> </w:delText>
        </w:r>
      </w:del>
      <w:r w:rsidRPr="00D54329">
        <w:t>[</w:t>
      </w:r>
      <w:r w:rsidR="002954A1" w:rsidRPr="00D54329">
        <w:t>201</w:t>
      </w:r>
      <w:r w:rsidRPr="00D54329">
        <w:t>] are not discussed in this use case.</w:t>
      </w:r>
    </w:p>
    <w:p w14:paraId="29274C72" w14:textId="796EB13B"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ins w:id="8511" w:author="Trakinat, Jean" w:date="2025-10-28T16:36:00Z" w16du:dateUtc="2025-10-28T20:36:00Z">
        <w:r w:rsidR="0083669F">
          <w:rPr>
            <w:rFonts w:eastAsia="Yu Mincho"/>
            <w:lang w:eastAsia="en-US"/>
          </w:rPr>
          <w:t xml:space="preserve"> </w:t>
        </w:r>
      </w:ins>
      <w:del w:id="8512" w:author="Trakinat, Jean" w:date="2025-10-28T16:36:00Z" w16du:dateUtc="2025-10-28T20:36:00Z">
        <w:r w:rsidRPr="00D54329" w:rsidDel="0083669F">
          <w:rPr>
            <w:rFonts w:eastAsia="Yu Mincho"/>
            <w:lang w:eastAsia="en-US"/>
          </w:rPr>
          <w:delText> </w:delText>
        </w:r>
      </w:del>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ins w:id="8513" w:author="Trakinat, Jean" w:date="2025-10-28T16:36:00Z" w16du:dateUtc="2025-10-28T20:36:00Z">
        <w:r w:rsidR="0083669F">
          <w:rPr>
            <w:rFonts w:eastAsia="Yu Mincho"/>
            <w:lang w:eastAsia="en-US"/>
          </w:rPr>
          <w:t xml:space="preserve"> </w:t>
        </w:r>
      </w:ins>
      <w:del w:id="8514"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31"/>
      </w:pPr>
      <w:bookmarkStart w:id="8515" w:name="_Toc215051452"/>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8515"/>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lastRenderedPageBreak/>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31"/>
      </w:pPr>
      <w:bookmarkStart w:id="8516" w:name="_Toc215051453"/>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8516"/>
    </w:p>
    <w:p w14:paraId="5D66B6E2" w14:textId="77777777" w:rsidR="007B0362" w:rsidRPr="00D54329" w:rsidRDefault="007B0362" w:rsidP="007B0362">
      <w:pPr>
        <w:overflowPunct/>
        <w:autoSpaceDE/>
        <w:autoSpaceDN/>
        <w:adjustRightInd/>
        <w:textAlignment w:val="auto"/>
        <w:rPr>
          <w:rFonts w:eastAsia="Yu Mincho"/>
          <w:lang w:eastAsia="en-US"/>
        </w:rPr>
      </w:pPr>
      <w:bookmarkStart w:id="8517"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8517"/>
    </w:p>
    <w:p w14:paraId="4882F676" w14:textId="6BB0CACF" w:rsidR="007B0362" w:rsidRPr="00D54329" w:rsidRDefault="007B0362" w:rsidP="00953C19">
      <w:pPr>
        <w:pStyle w:val="31"/>
      </w:pPr>
      <w:bookmarkStart w:id="8518" w:name="_Toc215051454"/>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8518"/>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c"/>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8519"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Subject to user’s consent, regulation and operator’s policy, the 5G network may provide secure means to expose to a trusted third-party the combined </w:t>
            </w:r>
            <w:r w:rsidRPr="00D54329">
              <w:rPr>
                <w:rFonts w:eastAsia="Yu Mincho" w:cs="Arial"/>
                <w:b w:val="0"/>
                <w:sz w:val="16"/>
                <w:szCs w:val="16"/>
                <w:lang w:eastAsia="en-US"/>
              </w:rPr>
              <w:lastRenderedPageBreak/>
              <w:t>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lastRenderedPageBreak/>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8519"/>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lastRenderedPageBreak/>
        <w:t>Table 7.17.5-2: Performance comparison of TS 22.137 [6] and 802.11bf [201]</w:t>
      </w:r>
    </w:p>
    <w:p w14:paraId="0D366BE0" w14:textId="3B535E76" w:rsidR="0072118D" w:rsidRPr="00D54329" w:rsidRDefault="00742D27" w:rsidP="00742D27">
      <w:pPr>
        <w:overflowPunct/>
        <w:autoSpaceDE/>
        <w:autoSpaceDN/>
        <w:adjustRightInd/>
        <w:spacing w:after="0"/>
        <w:textAlignment w:val="auto"/>
      </w:pPr>
      <w:del w:id="8520" w:author="Trakinat, Jean" w:date="2025-11-26T14:41:00Z" w16du:dateUtc="2025-11-26T19:41:00Z">
        <w:r w:rsidRPr="00D54329" w:rsidDel="00F22554">
          <w:br w:type="page"/>
        </w:r>
      </w:del>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8521"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宋体"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宋体"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宋体" w:hAnsi="Arial" w:cs="Arial"/>
                <w:sz w:val="11"/>
                <w:szCs w:val="11"/>
                <w:lang w:eastAsia="zh-CN"/>
              </w:rPr>
            </w:pPr>
            <w:r w:rsidRPr="00AE3BB1">
              <w:rPr>
                <w:rFonts w:ascii="Arial" w:eastAsia="宋体"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宋体" w:hAnsi="Arial" w:cs="Arial"/>
                <w:sz w:val="11"/>
                <w:szCs w:val="11"/>
                <w:lang w:eastAsia="zh-CN"/>
              </w:rPr>
            </w:pPr>
            <w:r w:rsidRPr="00AE3BB1">
              <w:rPr>
                <w:rFonts w:ascii="Arial" w:eastAsia="宋体"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宋体"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宋体" w:hAnsi="Arial" w:cs="Arial"/>
                <w:sz w:val="11"/>
                <w:szCs w:val="11"/>
                <w:lang w:eastAsia="zh-CN"/>
              </w:rPr>
            </w:pPr>
            <w:r w:rsidRPr="00AE3BB1">
              <w:rPr>
                <w:rFonts w:ascii="Arial" w:eastAsia="宋体"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宋体" w:hAnsi="Arial" w:cs="Arial"/>
                <w:sz w:val="11"/>
                <w:szCs w:val="11"/>
                <w:lang w:eastAsia="zh-CN"/>
              </w:rPr>
            </w:pPr>
            <w:r w:rsidRPr="00AE3BB1">
              <w:rPr>
                <w:rFonts w:ascii="Arial" w:eastAsia="宋体"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宋体"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宋体"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宋体"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宋体"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宋体"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8522" w:name="_MCCTEMPBM_CRPT81540200___7"/>
            <w:r w:rsidRPr="00AE3BB1">
              <w:rPr>
                <w:rFonts w:cs="Arial"/>
                <w:sz w:val="11"/>
                <w:szCs w:val="11"/>
              </w:rPr>
              <w:t>0.2</w:t>
            </w:r>
            <w:bookmarkEnd w:id="8522"/>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8523" w:name="_MCCTEMPBM_CRPT81540204___5"/>
            <w:r w:rsidRPr="00AE3BB1">
              <w:rPr>
                <w:rFonts w:cs="Arial"/>
                <w:sz w:val="11"/>
                <w:szCs w:val="11"/>
              </w:rPr>
              <w:t>N/A</w:t>
            </w:r>
            <w:bookmarkEnd w:id="8523"/>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34F34516" w:rsidR="003C5836" w:rsidRPr="00EE0A9D" w:rsidRDefault="003C5836" w:rsidP="00EE0A9D">
            <w:pPr>
              <w:pStyle w:val="TAN"/>
              <w:rPr>
                <w:sz w:val="16"/>
                <w:lang w:eastAsia="fr-FR"/>
              </w:rPr>
            </w:pPr>
            <w:bookmarkStart w:id="8524" w:name="_MCCTEMPBM_CRPT81540203___4" w:colFirst="0" w:colLast="3"/>
            <w:bookmarkStart w:id="8525" w:name="_MCCTEMPBM_CRPT81540205___4" w:colFirst="6" w:colLast="12"/>
            <w:bookmarkStart w:id="8526" w:name="_MCCTEMPBM_CRPT81540206___5" w:colFirst="14" w:colLast="14"/>
            <w:r w:rsidRPr="00EE0A9D">
              <w:rPr>
                <w:sz w:val="16"/>
                <w:lang w:eastAsia="fr-FR"/>
              </w:rPr>
              <w:t>NOTE</w:t>
            </w:r>
            <w:ins w:id="8527" w:author="Trakinat, Jean" w:date="2025-11-26T14:42:00Z" w16du:dateUtc="2025-11-26T19:42:00Z">
              <w:r w:rsidR="00F22554">
                <w:rPr>
                  <w:sz w:val="16"/>
                  <w:lang w:eastAsia="fr-FR"/>
                </w:rPr>
                <w:t xml:space="preserve"> </w:t>
              </w:r>
            </w:ins>
            <w:del w:id="8528" w:author="Trakinat, Jean" w:date="2025-11-26T14:42:00Z" w16du:dateUtc="2025-11-26T19:42:00Z">
              <w:r w:rsidRPr="00EE0A9D" w:rsidDel="00F22554">
                <w:rPr>
                  <w:sz w:val="16"/>
                  <w:lang w:eastAsia="fr-FR"/>
                </w:rPr>
                <w:delText> </w:delText>
              </w:r>
            </w:del>
            <w:r w:rsidRPr="00EE0A9D">
              <w:rPr>
                <w:sz w:val="16"/>
                <w:lang w:eastAsia="fr-FR"/>
              </w:rPr>
              <w:t>1:</w:t>
            </w:r>
            <w:ins w:id="8529" w:author="Trakinat, Jean" w:date="2025-11-26T14:41:00Z" w16du:dateUtc="2025-11-26T19:41:00Z">
              <w:r w:rsidR="00F22554" w:rsidRPr="00F22554">
                <w:rPr>
                  <w:sz w:val="16"/>
                  <w:lang w:eastAsia="fr-FR"/>
                </w:rPr>
                <w:tab/>
              </w:r>
            </w:ins>
            <w:del w:id="8530" w:author="Trakinat, Jean" w:date="2025-11-26T14:41:00Z" w16du:dateUtc="2025-11-26T19:41:00Z">
              <w:r w:rsidRPr="00EE0A9D" w:rsidDel="00F22554">
                <w:rPr>
                  <w:sz w:val="16"/>
                  <w:lang w:eastAsia="fr-FR"/>
                </w:rPr>
                <w:delText xml:space="preserve">     </w:delText>
              </w:r>
            </w:del>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ins w:id="8531" w:author="Trakinat, Jean" w:date="2025-11-26T14:43:00Z" w16du:dateUtc="2025-11-26T19:43:00Z">
              <w:r w:rsidR="00F22554">
                <w:rPr>
                  <w:sz w:val="16"/>
                  <w:lang w:eastAsia="fr-FR"/>
                </w:rPr>
                <w:t xml:space="preserve"> </w:t>
              </w:r>
            </w:ins>
            <w:r w:rsidRPr="00EE0A9D">
              <w:rPr>
                <w:sz w:val="16"/>
                <w:lang w:eastAsia="fr-FR"/>
              </w:rPr>
              <w:t>m x 0.7</w:t>
            </w:r>
            <w:ins w:id="8532" w:author="Trakinat, Jean" w:date="2025-11-26T14:43:00Z" w16du:dateUtc="2025-11-26T19:43:00Z">
              <w:r w:rsidR="00F22554">
                <w:rPr>
                  <w:sz w:val="16"/>
                  <w:lang w:eastAsia="fr-FR"/>
                </w:rPr>
                <w:t xml:space="preserve"> </w:t>
              </w:r>
            </w:ins>
            <w:r w:rsidRPr="00EE0A9D">
              <w:rPr>
                <w:sz w:val="16"/>
                <w:lang w:eastAsia="fr-FR"/>
              </w:rPr>
              <w:t>m, the typical size of human is 0.5</w:t>
            </w:r>
            <w:ins w:id="8533" w:author="Trakinat, Jean" w:date="2025-11-26T14:42:00Z" w16du:dateUtc="2025-11-26T19:42:00Z">
              <w:r w:rsidR="00F22554">
                <w:rPr>
                  <w:sz w:val="16"/>
                  <w:lang w:eastAsia="fr-FR"/>
                </w:rPr>
                <w:t xml:space="preserve"> </w:t>
              </w:r>
            </w:ins>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386A9E7C" w:rsidR="003C5836" w:rsidRPr="00EE0A9D" w:rsidRDefault="003C5836" w:rsidP="00EE0A9D">
            <w:pPr>
              <w:pStyle w:val="TAN"/>
              <w:rPr>
                <w:sz w:val="16"/>
                <w:lang w:eastAsia="fr-FR"/>
              </w:rPr>
            </w:pPr>
            <w:r w:rsidRPr="00EE0A9D">
              <w:rPr>
                <w:sz w:val="16"/>
                <w:lang w:eastAsia="fr-FR"/>
              </w:rPr>
              <w:t>NOTE</w:t>
            </w:r>
            <w:ins w:id="8534" w:author="Trakinat, Jean" w:date="2025-11-26T14:42:00Z" w16du:dateUtc="2025-11-26T19:42:00Z">
              <w:r w:rsidR="00F22554">
                <w:rPr>
                  <w:sz w:val="16"/>
                  <w:lang w:eastAsia="fr-FR"/>
                </w:rPr>
                <w:t xml:space="preserve"> </w:t>
              </w:r>
            </w:ins>
            <w:del w:id="8535" w:author="Trakinat, Jean" w:date="2025-11-26T14:42:00Z" w16du:dateUtc="2025-11-26T19:42:00Z">
              <w:r w:rsidRPr="00EE0A9D" w:rsidDel="00F22554">
                <w:rPr>
                  <w:sz w:val="16"/>
                  <w:lang w:eastAsia="fr-FR"/>
                </w:rPr>
                <w:delText> </w:delText>
              </w:r>
            </w:del>
            <w:r w:rsidRPr="00EE0A9D">
              <w:rPr>
                <w:sz w:val="16"/>
                <w:lang w:eastAsia="fr-FR"/>
              </w:rPr>
              <w:t>2:</w:t>
            </w:r>
            <w:ins w:id="8536" w:author="Trakinat, Jean" w:date="2025-11-26T14:42:00Z" w16du:dateUtc="2025-11-26T19:42:00Z">
              <w:r w:rsidR="00F22554" w:rsidRPr="00F22554">
                <w:rPr>
                  <w:sz w:val="16"/>
                  <w:lang w:eastAsia="fr-FR"/>
                </w:rPr>
                <w:tab/>
              </w:r>
            </w:ins>
            <w:del w:id="8537" w:author="Trakinat, Jean" w:date="2025-11-26T14:42:00Z" w16du:dateUtc="2025-11-26T19:42:00Z">
              <w:r w:rsidRPr="00EE0A9D" w:rsidDel="00F22554">
                <w:rPr>
                  <w:sz w:val="16"/>
                  <w:lang w:eastAsia="fr-FR"/>
                </w:rPr>
                <w:delText xml:space="preserve">     </w:delText>
              </w:r>
            </w:del>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570845CE" w:rsidR="003C5836" w:rsidRPr="00EE0A9D" w:rsidRDefault="003C5836" w:rsidP="00EE0A9D">
            <w:pPr>
              <w:pStyle w:val="TAN"/>
              <w:rPr>
                <w:rFonts w:cs="Arial"/>
                <w:sz w:val="16"/>
              </w:rPr>
            </w:pPr>
            <w:r w:rsidRPr="00EE0A9D">
              <w:rPr>
                <w:rFonts w:cs="Arial"/>
                <w:sz w:val="16"/>
              </w:rPr>
              <w:t>NOTE</w:t>
            </w:r>
            <w:ins w:id="8538" w:author="Trakinat, Jean" w:date="2025-11-26T14:42:00Z" w16du:dateUtc="2025-11-26T19:42:00Z">
              <w:r w:rsidR="00F22554">
                <w:rPr>
                  <w:rFonts w:cs="Arial"/>
                  <w:sz w:val="16"/>
                </w:rPr>
                <w:t xml:space="preserve"> </w:t>
              </w:r>
            </w:ins>
            <w:del w:id="8539" w:author="Trakinat, Jean" w:date="2025-11-26T14:42:00Z" w16du:dateUtc="2025-11-26T19:42:00Z">
              <w:r w:rsidRPr="00EE0A9D" w:rsidDel="00F22554">
                <w:rPr>
                  <w:rFonts w:eastAsia="Malgun Gothic"/>
                  <w:sz w:val="16"/>
                  <w:lang w:eastAsia="ko-KR"/>
                </w:rPr>
                <w:delText> </w:delText>
              </w:r>
            </w:del>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02FC7DDE" w:rsidR="003C5836" w:rsidRPr="00EE0A9D" w:rsidRDefault="003C5836" w:rsidP="00EE0A9D">
            <w:pPr>
              <w:pStyle w:val="TAN"/>
              <w:rPr>
                <w:sz w:val="16"/>
              </w:rPr>
            </w:pPr>
            <w:r w:rsidRPr="00EE0A9D">
              <w:rPr>
                <w:sz w:val="16"/>
              </w:rPr>
              <w:t>NOTE</w:t>
            </w:r>
            <w:ins w:id="8540" w:author="Trakinat, Jean" w:date="2025-11-26T14:42:00Z" w16du:dateUtc="2025-11-26T19:42:00Z">
              <w:r w:rsidR="00F22554">
                <w:rPr>
                  <w:sz w:val="16"/>
                </w:rPr>
                <w:t xml:space="preserve"> </w:t>
              </w:r>
            </w:ins>
            <w:del w:id="8541" w:author="Trakinat, Jean" w:date="2025-11-26T14:42:00Z" w16du:dateUtc="2025-11-26T19:42:00Z">
              <w:r w:rsidRPr="00EE0A9D" w:rsidDel="00F22554">
                <w:rPr>
                  <w:rFonts w:eastAsia="Malgun Gothic"/>
                  <w:sz w:val="16"/>
                  <w:lang w:eastAsia="ko-KR"/>
                </w:rPr>
                <w:delText> </w:delText>
              </w:r>
            </w:del>
            <w:r w:rsidRPr="00EE0A9D">
              <w:rPr>
                <w:sz w:val="16"/>
              </w:rPr>
              <w:t>4:</w:t>
            </w:r>
            <w:r w:rsidRPr="00EE0A9D">
              <w:rPr>
                <w:sz w:val="16"/>
              </w:rPr>
              <w:tab/>
              <w:t>This value is derived from the water level where people feel difficulty in walking.</w:t>
            </w:r>
          </w:p>
          <w:p w14:paraId="4888B2E9" w14:textId="0B12D462" w:rsidR="003C5836" w:rsidRPr="00EE0A9D" w:rsidRDefault="003C5836" w:rsidP="00EE0A9D">
            <w:pPr>
              <w:pStyle w:val="TAN"/>
              <w:rPr>
                <w:sz w:val="16"/>
              </w:rPr>
            </w:pPr>
            <w:r w:rsidRPr="00EE0A9D">
              <w:rPr>
                <w:sz w:val="16"/>
              </w:rPr>
              <w:t>NOTE</w:t>
            </w:r>
            <w:ins w:id="8542" w:author="Trakinat, Jean" w:date="2025-11-26T14:42:00Z" w16du:dateUtc="2025-11-26T19:42:00Z">
              <w:r w:rsidR="00F22554">
                <w:rPr>
                  <w:sz w:val="16"/>
                </w:rPr>
                <w:t xml:space="preserve"> </w:t>
              </w:r>
            </w:ins>
            <w:del w:id="8543" w:author="Trakinat, Jean" w:date="2025-11-26T14:42:00Z" w16du:dateUtc="2025-11-26T19:42:00Z">
              <w:r w:rsidRPr="00EE0A9D" w:rsidDel="00F22554">
                <w:rPr>
                  <w:sz w:val="16"/>
                </w:rPr>
                <w:delText> </w:delText>
              </w:r>
            </w:del>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ins w:id="8544" w:author="Trakinat, Jean" w:date="2025-11-26T14:42:00Z" w16du:dateUtc="2025-11-26T19:42:00Z">
              <w:r w:rsidR="00F22554">
                <w:rPr>
                  <w:sz w:val="16"/>
                  <w:lang w:eastAsia="fr-FR"/>
                </w:rPr>
                <w:t xml:space="preserve"> </w:t>
              </w:r>
            </w:ins>
            <w:r w:rsidRPr="00EE0A9D">
              <w:rPr>
                <w:sz w:val="16"/>
                <w:lang w:eastAsia="fr-FR"/>
              </w:rPr>
              <w:t>/</w:t>
            </w:r>
            <w:ins w:id="8545" w:author="Trakinat, Jean" w:date="2025-11-26T14:42:00Z" w16du:dateUtc="2025-11-26T19:42:00Z">
              <w:r w:rsidR="00F22554">
                <w:rPr>
                  <w:sz w:val="16"/>
                  <w:lang w:eastAsia="fr-FR"/>
                </w:rPr>
                <w:t xml:space="preserve"> </w:t>
              </w:r>
            </w:ins>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0D14562E" w:rsidR="003C5836" w:rsidRPr="00D54329" w:rsidRDefault="003C5836" w:rsidP="00EE0A9D">
            <w:pPr>
              <w:pStyle w:val="TAN"/>
            </w:pPr>
            <w:r w:rsidRPr="00EE0A9D">
              <w:rPr>
                <w:sz w:val="16"/>
              </w:rPr>
              <w:t>NOTE 7:</w:t>
            </w:r>
            <w:del w:id="8546" w:author="Trakinat, Jean" w:date="2025-11-26T14:42:00Z" w16du:dateUtc="2025-11-26T19:42:00Z">
              <w:r w:rsidRPr="00EE0A9D" w:rsidDel="00F22554">
                <w:rPr>
                  <w:sz w:val="16"/>
                </w:rPr>
                <w:delText xml:space="preserve"> </w:delText>
              </w:r>
            </w:del>
            <w:r w:rsidRPr="00EE0A9D">
              <w:rPr>
                <w:sz w:val="16"/>
              </w:rPr>
              <w:tab/>
              <w:t>The variation in performance metric depends on the use case - more detailed sensing tasks have stricter requirements.</w:t>
            </w:r>
          </w:p>
        </w:tc>
        <w:bookmarkEnd w:id="8524"/>
        <w:bookmarkEnd w:id="8525"/>
        <w:bookmarkEnd w:id="8526"/>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31"/>
      </w:pPr>
      <w:bookmarkStart w:id="8547" w:name="_Toc215051455"/>
      <w:bookmarkEnd w:id="8521"/>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8547"/>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41D5D73F" w:rsidR="007B0362" w:rsidRPr="00D54329" w:rsidRDefault="007B0362" w:rsidP="00911F4A">
      <w:pPr>
        <w:pStyle w:val="NO"/>
      </w:pPr>
      <w:r w:rsidRPr="00D54329">
        <w:t>NOTE</w:t>
      </w:r>
      <w:ins w:id="8548" w:author="Trakinat, Jean" w:date="2025-11-26T14:43:00Z" w16du:dateUtc="2025-11-26T19:43:00Z">
        <w:r w:rsidR="00390B4C">
          <w:t xml:space="preserve"> </w:t>
        </w:r>
      </w:ins>
      <w:del w:id="8549" w:author="Trakinat, Jean" w:date="2025-11-26T14:43:00Z" w16du:dateUtc="2025-11-26T19:43:00Z">
        <w:r w:rsidRPr="00D54329" w:rsidDel="00390B4C">
          <w:delText> </w:delText>
        </w:r>
      </w:del>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21"/>
      </w:pPr>
      <w:bookmarkStart w:id="8550" w:name="_Toc215051456"/>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8550"/>
    </w:p>
    <w:p w14:paraId="23C23ABA" w14:textId="4EDD38B6" w:rsidR="00917C9F" w:rsidRPr="00D54329" w:rsidRDefault="00917C9F" w:rsidP="00917C9F">
      <w:pPr>
        <w:pStyle w:val="31"/>
      </w:pPr>
      <w:bookmarkStart w:id="8551" w:name="_Toc215051457"/>
      <w:r w:rsidRPr="00D54329">
        <w:t>7.</w:t>
      </w:r>
      <w:r w:rsidR="00CD1127" w:rsidRPr="00D54329">
        <w:rPr>
          <w:rFonts w:hint="eastAsia"/>
        </w:rPr>
        <w:t>1</w:t>
      </w:r>
      <w:r w:rsidR="00CD1127" w:rsidRPr="00D54329">
        <w:t>8</w:t>
      </w:r>
      <w:r w:rsidRPr="00D54329">
        <w:t>.1</w:t>
      </w:r>
      <w:r w:rsidRPr="00D54329">
        <w:tab/>
        <w:t>Description</w:t>
      </w:r>
      <w:bookmarkEnd w:id="8551"/>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74"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宋体"/>
          <w:lang w:eastAsia="zh-CN"/>
        </w:rPr>
      </w:pPr>
      <w:bookmarkStart w:id="8552" w:name="OLE_LINK17"/>
      <w:r w:rsidRPr="00D54329">
        <w:rPr>
          <w:rFonts w:eastAsia="宋体"/>
          <w:lang w:eastAsia="zh-CN"/>
        </w:rPr>
        <w:t>Figure 7.</w:t>
      </w:r>
      <w:r w:rsidRPr="00D54329">
        <w:rPr>
          <w:rFonts w:eastAsia="宋体" w:hint="eastAsia"/>
          <w:lang w:eastAsia="zh-CN"/>
        </w:rPr>
        <w:t>1</w:t>
      </w:r>
      <w:r w:rsidR="00CD1127" w:rsidRPr="00D54329">
        <w:rPr>
          <w:rFonts w:eastAsia="宋体"/>
          <w:lang w:eastAsia="zh-CN"/>
        </w:rPr>
        <w:t>8</w:t>
      </w:r>
      <w:r w:rsidRPr="00D54329">
        <w:rPr>
          <w:rFonts w:eastAsia="宋体"/>
          <w:lang w:eastAsia="zh-CN"/>
        </w:rPr>
        <w:t>.1-1</w:t>
      </w:r>
      <w:r w:rsidR="00E20995" w:rsidRPr="00D54329">
        <w:rPr>
          <w:rFonts w:eastAsia="宋体" w:hint="eastAsia"/>
          <w:lang w:eastAsia="zh-CN"/>
        </w:rPr>
        <w:t>:</w:t>
      </w:r>
      <w:r w:rsidRPr="00D54329">
        <w:rPr>
          <w:rFonts w:eastAsia="宋体"/>
          <w:lang w:eastAsia="zh-CN"/>
        </w:rPr>
        <w:t xml:space="preserve"> Illustration of future UAV ground infrastructure in the Netherlands</w:t>
      </w:r>
    </w:p>
    <w:bookmarkEnd w:id="8552"/>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8553" w:name="_Ref171084805"/>
      <w:r w:rsidRPr="00D54329">
        <w:t>Figure</w:t>
      </w:r>
      <w:bookmarkEnd w:id="8553"/>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8554" w:name="_Ref171169681"/>
      <w:r w:rsidRPr="00D54329">
        <w:t>Figure</w:t>
      </w:r>
      <w:bookmarkEnd w:id="8554"/>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092961E3"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w:t>
      </w:r>
      <w:del w:id="8555" w:author="Trakinat, Jean" w:date="2025-10-28T16:34:00Z" w16du:dateUtc="2025-10-28T20:34:00Z">
        <w:r w:rsidRPr="00D54329" w:rsidDel="00585D04">
          <w:delText>e</w:delText>
        </w:r>
      </w:del>
      <w:r w:rsidRPr="00D54329">
        <w:t>r</w:t>
      </w:r>
      <w:ins w:id="8556" w:author="Trakinat, Jean" w:date="2025-10-28T16:34:00Z" w16du:dateUtc="2025-10-28T20:34:00Z">
        <w:r w:rsidR="00585D04">
          <w:t>e</w:t>
        </w:r>
      </w:ins>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8557" w:name="_Ref171953291"/>
      <w:r w:rsidRPr="00D54329">
        <w:t>Figure</w:t>
      </w:r>
      <w:bookmarkEnd w:id="855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8558" w:name="_Ref187241650"/>
      <w:r w:rsidRPr="00D54329">
        <w:t>Table</w:t>
      </w:r>
      <w:bookmarkEnd w:id="8558"/>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affff0"/>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31"/>
      </w:pPr>
      <w:bookmarkStart w:id="8559" w:name="_Toc215051458"/>
      <w:r w:rsidRPr="00D54329">
        <w:t>7.</w:t>
      </w:r>
      <w:r w:rsidR="002C2E9D" w:rsidRPr="00D54329">
        <w:rPr>
          <w:rFonts w:hint="eastAsia"/>
        </w:rPr>
        <w:t>1</w:t>
      </w:r>
      <w:r w:rsidR="002C2E9D" w:rsidRPr="00D54329">
        <w:t>8</w:t>
      </w:r>
      <w:r w:rsidRPr="00D54329">
        <w:t>.2</w:t>
      </w:r>
      <w:r w:rsidRPr="00D54329">
        <w:tab/>
        <w:t>Pre-conditions</w:t>
      </w:r>
      <w:bookmarkEnd w:id="8559"/>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31"/>
      </w:pPr>
      <w:bookmarkStart w:id="8560" w:name="_Toc215051459"/>
      <w:r w:rsidRPr="00D54329">
        <w:t>7.</w:t>
      </w:r>
      <w:r w:rsidR="002C2E9D" w:rsidRPr="00D54329">
        <w:rPr>
          <w:rFonts w:hint="eastAsia"/>
        </w:rPr>
        <w:t>1</w:t>
      </w:r>
      <w:r w:rsidR="002C2E9D" w:rsidRPr="00D54329">
        <w:t>8</w:t>
      </w:r>
      <w:r w:rsidRPr="00D54329">
        <w:t>.3</w:t>
      </w:r>
      <w:r w:rsidRPr="00D54329">
        <w:tab/>
        <w:t>Service Flows</w:t>
      </w:r>
      <w:bookmarkEnd w:id="8560"/>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31"/>
      </w:pPr>
      <w:bookmarkStart w:id="8561" w:name="_Toc215051460"/>
      <w:r w:rsidRPr="00D54329">
        <w:t>7.</w:t>
      </w:r>
      <w:r w:rsidR="002C2E9D" w:rsidRPr="00D54329">
        <w:rPr>
          <w:rFonts w:hint="eastAsia"/>
        </w:rPr>
        <w:t>1</w:t>
      </w:r>
      <w:r w:rsidR="002C2E9D" w:rsidRPr="00D54329">
        <w:t>8</w:t>
      </w:r>
      <w:r w:rsidRPr="00D54329">
        <w:t>.4</w:t>
      </w:r>
      <w:r w:rsidRPr="00D54329">
        <w:tab/>
        <w:t>Post-conditions</w:t>
      </w:r>
      <w:bookmarkEnd w:id="8561"/>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31"/>
      </w:pPr>
      <w:bookmarkStart w:id="8562" w:name="_Toc215051461"/>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8562"/>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31"/>
        <w:jc w:val="both"/>
      </w:pPr>
      <w:bookmarkStart w:id="8563" w:name="_Toc215051462"/>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8563"/>
    </w:p>
    <w:p w14:paraId="3412DB8C" w14:textId="5E374A6F" w:rsidR="00917C9F" w:rsidRPr="00D54329" w:rsidRDefault="00917C9F" w:rsidP="00917C9F">
      <w:pPr>
        <w:rPr>
          <w:rFonts w:eastAsia="Calibri"/>
        </w:rPr>
      </w:pPr>
      <w:r w:rsidRPr="00D54329">
        <w:t>[PR 7.</w:t>
      </w:r>
      <w:r w:rsidR="002C2E9D" w:rsidRPr="00D54329">
        <w:rPr>
          <w:rFonts w:eastAsia="宋体" w:hint="eastAsia"/>
          <w:lang w:eastAsia="zh-CN"/>
        </w:rPr>
        <w:t>1</w:t>
      </w:r>
      <w:r w:rsidR="002C2E9D" w:rsidRPr="00D54329">
        <w:rPr>
          <w:rFonts w:eastAsia="宋体"/>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宋体" w:hint="eastAsia"/>
          <w:lang w:eastAsia="zh-CN"/>
        </w:rPr>
        <w:t>1</w:t>
      </w:r>
      <w:r w:rsidR="002C2E9D" w:rsidRPr="00D54329">
        <w:rPr>
          <w:rFonts w:eastAsia="宋体"/>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8564"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62574190" w:rsidR="00917C9F" w:rsidRPr="00D54329" w:rsidRDefault="00917C9F" w:rsidP="00FA273C">
            <w:pPr>
              <w:pStyle w:val="TAN"/>
              <w:rPr>
                <w:rFonts w:eastAsia="宋体" w:cs="Arial"/>
                <w:kern w:val="24"/>
                <w:sz w:val="16"/>
                <w:szCs w:val="16"/>
              </w:rPr>
            </w:pPr>
            <w:r w:rsidRPr="00D54329">
              <w:rPr>
                <w:rFonts w:eastAsia="宋体" w:cs="Arial"/>
                <w:sz w:val="16"/>
                <w:szCs w:val="16"/>
              </w:rPr>
              <w:lastRenderedPageBreak/>
              <w:t>NOTE</w:t>
            </w:r>
            <w:r w:rsidR="00454222" w:rsidRPr="00D54329">
              <w:rPr>
                <w:rFonts w:eastAsia="宋体" w:cs="Arial"/>
                <w:sz w:val="16"/>
                <w:szCs w:val="16"/>
                <w:lang w:eastAsia="zh-CN"/>
              </w:rPr>
              <w:t xml:space="preserve"> 1</w:t>
            </w:r>
            <w:r w:rsidRPr="00D54329">
              <w:rPr>
                <w:rFonts w:eastAsia="宋体" w:cs="Arial"/>
                <w:kern w:val="24"/>
                <w:sz w:val="16"/>
                <w:szCs w:val="16"/>
              </w:rPr>
              <w:t>:</w:t>
            </w:r>
            <w:del w:id="8565" w:author="Trakinat, Jean" w:date="2025-11-26T14:49:00Z" w16du:dateUtc="2025-11-26T19:49:00Z">
              <w:r w:rsidR="00F80C7C" w:rsidDel="00331F19">
                <w:delText xml:space="preserve"> </w:delText>
              </w:r>
            </w:del>
            <w:r w:rsidR="00F80C7C" w:rsidRPr="00F80C7C">
              <w:rPr>
                <w:rFonts w:eastAsia="宋体" w:cs="Arial"/>
                <w:kern w:val="24"/>
                <w:sz w:val="16"/>
                <w:szCs w:val="16"/>
              </w:rPr>
              <w:tab/>
            </w:r>
            <w:r w:rsidRPr="00D54329">
              <w:rPr>
                <w:rFonts w:eastAsia="宋体"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90E1CA6" w:rsidR="00917C9F" w:rsidRPr="00D54329" w:rsidRDefault="00917C9F" w:rsidP="00FA273C">
            <w:pPr>
              <w:pStyle w:val="TAN"/>
              <w:rPr>
                <w:rFonts w:eastAsia="宋体" w:cs="Arial"/>
                <w:sz w:val="16"/>
                <w:szCs w:val="16"/>
              </w:rPr>
            </w:pPr>
            <w:r w:rsidRPr="00D54329">
              <w:rPr>
                <w:rFonts w:eastAsia="宋体" w:cs="Arial"/>
                <w:sz w:val="16"/>
                <w:szCs w:val="16"/>
              </w:rPr>
              <w:t>NOTE 2:</w:t>
            </w:r>
            <w:del w:id="8566" w:author="Trakinat, Jean" w:date="2025-11-26T14:49:00Z" w16du:dateUtc="2025-11-26T19:49:00Z">
              <w:r w:rsidR="00F80C7C" w:rsidDel="00331F19">
                <w:delText xml:space="preserve"> </w:delText>
              </w:r>
            </w:del>
            <w:r w:rsidR="00F80C7C" w:rsidRPr="00F80C7C">
              <w:rPr>
                <w:rFonts w:eastAsia="宋体" w:cs="Arial"/>
                <w:sz w:val="16"/>
                <w:szCs w:val="16"/>
              </w:rPr>
              <w:tab/>
            </w:r>
            <w:r w:rsidRPr="00D54329">
              <w:rPr>
                <w:rFonts w:eastAsia="宋体" w:cs="Arial"/>
                <w:sz w:val="16"/>
                <w:szCs w:val="16"/>
              </w:rPr>
              <w:t>Safety impact of missed detection is substantially higher compared to the false alarm, here fore the Missed Detection is assigned a more stringent value compared to the False Alarm.</w:t>
            </w:r>
          </w:p>
          <w:p w14:paraId="413B1FDF" w14:textId="0F0051E5" w:rsidR="00917C9F" w:rsidRPr="00D54329" w:rsidRDefault="00917C9F" w:rsidP="00FA273C">
            <w:pPr>
              <w:pStyle w:val="TAN"/>
              <w:rPr>
                <w:rFonts w:cs="Arial"/>
                <w:kern w:val="24"/>
                <w:sz w:val="16"/>
                <w:szCs w:val="16"/>
                <w:highlight w:val="white"/>
              </w:rPr>
            </w:pPr>
            <w:r w:rsidRPr="00D54329">
              <w:rPr>
                <w:rFonts w:eastAsia="宋体" w:cs="Arial"/>
                <w:sz w:val="16"/>
                <w:szCs w:val="16"/>
              </w:rPr>
              <w:t>NOTE 3:</w:t>
            </w:r>
            <w:del w:id="8567" w:author="Trakinat, Jean" w:date="2025-11-26T14:49:00Z" w16du:dateUtc="2025-11-26T19:49:00Z">
              <w:r w:rsidR="00F80C7C" w:rsidDel="00331F19">
                <w:delText xml:space="preserve"> </w:delText>
              </w:r>
            </w:del>
            <w:r w:rsidR="00F80C7C" w:rsidRPr="00F80C7C">
              <w:rPr>
                <w:rFonts w:eastAsia="宋体" w:cs="Arial"/>
                <w:sz w:val="16"/>
                <w:szCs w:val="16"/>
              </w:rPr>
              <w:tab/>
            </w:r>
            <w:r w:rsidRPr="00D54329">
              <w:rPr>
                <w:rFonts w:eastAsia="宋体"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8564"/>
    </w:tbl>
    <w:p w14:paraId="51314A5C" w14:textId="77777777" w:rsidR="00F04BF0" w:rsidRPr="00D54329" w:rsidRDefault="00F04BF0" w:rsidP="00F04BF0">
      <w:pPr>
        <w:rPr>
          <w:rFonts w:eastAsia="宋体"/>
        </w:rPr>
      </w:pPr>
    </w:p>
    <w:p w14:paraId="047C0972" w14:textId="55FD05C6" w:rsidR="003F4001" w:rsidRPr="00D54329" w:rsidRDefault="003F4001" w:rsidP="00EB0B4C">
      <w:pPr>
        <w:pStyle w:val="21"/>
        <w:rPr>
          <w:rFonts w:eastAsia="宋体"/>
        </w:rPr>
      </w:pPr>
      <w:bookmarkStart w:id="8568" w:name="_Toc215051463"/>
      <w:r w:rsidRPr="00D54329">
        <w:rPr>
          <w:rFonts w:eastAsia="宋体"/>
        </w:rPr>
        <w:t>7.</w:t>
      </w:r>
      <w:r w:rsidR="002C2E9D" w:rsidRPr="00D54329">
        <w:rPr>
          <w:rFonts w:eastAsia="宋体" w:hint="eastAsia"/>
          <w:lang w:eastAsia="zh-CN"/>
        </w:rPr>
        <w:t>1</w:t>
      </w:r>
      <w:r w:rsidR="002C2E9D" w:rsidRPr="00D54329">
        <w:rPr>
          <w:rFonts w:eastAsia="宋体"/>
          <w:lang w:eastAsia="zh-CN"/>
        </w:rPr>
        <w:t>9</w:t>
      </w:r>
      <w:r w:rsidRPr="00D54329">
        <w:rPr>
          <w:rFonts w:eastAsia="宋体"/>
        </w:rPr>
        <w:tab/>
        <w:t xml:space="preserve">Use cases on </w:t>
      </w:r>
      <w:r w:rsidR="00454222" w:rsidRPr="00D54329">
        <w:rPr>
          <w:rFonts w:eastAsia="宋体" w:hint="eastAsia"/>
          <w:lang w:eastAsia="zh-CN"/>
        </w:rPr>
        <w:t>n</w:t>
      </w:r>
      <w:r w:rsidRPr="00D54329">
        <w:rPr>
          <w:rFonts w:eastAsia="宋体"/>
        </w:rPr>
        <w:t xml:space="preserve">etwork assisted </w:t>
      </w:r>
      <w:r w:rsidR="00454222" w:rsidRPr="00D54329">
        <w:rPr>
          <w:rFonts w:eastAsia="宋体" w:hint="eastAsia"/>
          <w:lang w:eastAsia="zh-CN"/>
        </w:rPr>
        <w:t>s</w:t>
      </w:r>
      <w:r w:rsidRPr="00D54329">
        <w:rPr>
          <w:rFonts w:eastAsia="宋体"/>
        </w:rPr>
        <w:t xml:space="preserve">mart </w:t>
      </w:r>
      <w:r w:rsidR="00454222" w:rsidRPr="00D54329">
        <w:rPr>
          <w:rFonts w:eastAsia="宋体" w:hint="eastAsia"/>
          <w:lang w:eastAsia="zh-CN"/>
        </w:rPr>
        <w:t>t</w:t>
      </w:r>
      <w:r w:rsidRPr="00D54329">
        <w:rPr>
          <w:rFonts w:eastAsia="宋体"/>
        </w:rPr>
        <w:t>ransportation</w:t>
      </w:r>
      <w:bookmarkEnd w:id="8568"/>
    </w:p>
    <w:p w14:paraId="258305B9" w14:textId="66D36441" w:rsidR="003F4001" w:rsidRPr="00D54329" w:rsidRDefault="003F4001" w:rsidP="00EB0B4C">
      <w:pPr>
        <w:pStyle w:val="31"/>
      </w:pPr>
      <w:bookmarkStart w:id="8569" w:name="_Toc215051464"/>
      <w:r w:rsidRPr="00D54329">
        <w:t>7.</w:t>
      </w:r>
      <w:r w:rsidR="002C2E9D" w:rsidRPr="00D54329">
        <w:rPr>
          <w:rFonts w:hint="eastAsia"/>
        </w:rPr>
        <w:t>1</w:t>
      </w:r>
      <w:r w:rsidR="002C2E9D" w:rsidRPr="00D54329">
        <w:t>9</w:t>
      </w:r>
      <w:r w:rsidRPr="00D54329">
        <w:t>.1</w:t>
      </w:r>
      <w:r w:rsidRPr="00D54329">
        <w:tab/>
        <w:t>Description</w:t>
      </w:r>
      <w:bookmarkEnd w:id="8569"/>
    </w:p>
    <w:p w14:paraId="2E7F6399" w14:textId="0F0BADC1" w:rsidR="003F4001" w:rsidRPr="00D54329" w:rsidRDefault="003F4001" w:rsidP="003F4001">
      <w:pPr>
        <w:rPr>
          <w:rFonts w:eastAsia="宋体"/>
        </w:rPr>
      </w:pPr>
      <w:r w:rsidRPr="00D54329">
        <w:rPr>
          <w:rFonts w:eastAsia="宋体"/>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宋体"/>
        </w:rPr>
      </w:pPr>
      <w:r w:rsidRPr="00D54329">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8"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宋体"/>
          <w:lang w:eastAsia="zh-CN"/>
        </w:rPr>
      </w:pPr>
      <w:r w:rsidRPr="00D54329">
        <w:rPr>
          <w:rFonts w:eastAsia="宋体"/>
          <w:lang w:eastAsia="zh-CN"/>
        </w:rPr>
        <w:t xml:space="preserve">Figure </w:t>
      </w:r>
      <w:r w:rsidR="00EB0B4C" w:rsidRPr="00D54329">
        <w:rPr>
          <w:rFonts w:eastAsia="宋体" w:hint="eastAsia"/>
          <w:lang w:eastAsia="zh-CN"/>
        </w:rPr>
        <w:t>7.</w:t>
      </w:r>
      <w:r w:rsidR="002C2E9D" w:rsidRPr="00D54329">
        <w:rPr>
          <w:rFonts w:eastAsia="宋体" w:hint="eastAsia"/>
          <w:lang w:eastAsia="zh-CN"/>
        </w:rPr>
        <w:t>1</w:t>
      </w:r>
      <w:r w:rsidR="002C2E9D" w:rsidRPr="00D54329">
        <w:rPr>
          <w:rFonts w:eastAsia="宋体"/>
          <w:lang w:eastAsia="zh-CN"/>
        </w:rPr>
        <w:t>9</w:t>
      </w:r>
      <w:r w:rsidR="00EB0B4C" w:rsidRPr="00D54329">
        <w:rPr>
          <w:rFonts w:eastAsia="宋体" w:hint="eastAsia"/>
          <w:lang w:eastAsia="zh-CN"/>
        </w:rPr>
        <w:t>.1-1</w:t>
      </w:r>
      <w:r w:rsidRPr="00D54329">
        <w:rPr>
          <w:rFonts w:eastAsia="宋体"/>
          <w:lang w:eastAsia="zh-CN"/>
        </w:rPr>
        <w:t>: Network-assisted Smart Transportation example scenario</w:t>
      </w:r>
    </w:p>
    <w:p w14:paraId="36EDAE9E" w14:textId="77777777" w:rsidR="003F4001" w:rsidRPr="00D54329" w:rsidRDefault="003F4001" w:rsidP="003F4001">
      <w:pPr>
        <w:rPr>
          <w:rFonts w:eastAsia="宋体"/>
          <w:b/>
        </w:rPr>
      </w:pPr>
      <w:r w:rsidRPr="00D54329">
        <w:rPr>
          <w:rFonts w:eastAsia="宋体"/>
          <w:b/>
        </w:rPr>
        <w:t>Autonomous Drone Transport</w:t>
      </w:r>
    </w:p>
    <w:p w14:paraId="5750C448" w14:textId="77777777" w:rsidR="003F4001" w:rsidRPr="00D54329" w:rsidRDefault="003F4001" w:rsidP="003F4001">
      <w:pPr>
        <w:rPr>
          <w:rFonts w:eastAsia="宋体"/>
        </w:rPr>
      </w:pPr>
      <w:r w:rsidRPr="00D54329">
        <w:rPr>
          <w:rFonts w:eastAsia="宋体"/>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宋体"/>
          <w:b/>
        </w:rPr>
        <w:t>Smart Intersections</w:t>
      </w:r>
    </w:p>
    <w:p w14:paraId="5F4D0C7D" w14:textId="19F7E9AE" w:rsidR="003F4001" w:rsidRPr="00D54329" w:rsidRDefault="003F4001" w:rsidP="003F4001">
      <w:pPr>
        <w:rPr>
          <w:rFonts w:eastAsia="宋体"/>
        </w:rPr>
      </w:pPr>
      <w:r w:rsidRPr="00D54329">
        <w:rPr>
          <w:rFonts w:eastAsia="宋体"/>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宋体"/>
        </w:rPr>
        <w:t xml:space="preserve"> </w:t>
      </w:r>
      <w:r w:rsidRPr="00D54329">
        <w:rPr>
          <w:rFonts w:eastAsia="宋体"/>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宋体"/>
        </w:rPr>
        <w:t>avoid</w:t>
      </w:r>
      <w:r w:rsidR="00940659" w:rsidRPr="00D54329">
        <w:rPr>
          <w:rFonts w:eastAsia="宋体"/>
        </w:rPr>
        <w:t xml:space="preserve"> </w:t>
      </w:r>
      <w:r w:rsidRPr="00D54329">
        <w:rPr>
          <w:rFonts w:eastAsia="宋体"/>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宋体"/>
        </w:rPr>
        <w:t xml:space="preserve"> </w:t>
      </w:r>
      <w:r w:rsidRPr="00D54329">
        <w:rPr>
          <w:rFonts w:eastAsia="宋体"/>
        </w:rPr>
        <w:t>time data with traffic control centres can help to improve traffic flow management in smart cities.</w:t>
      </w:r>
    </w:p>
    <w:p w14:paraId="29E508DA" w14:textId="77777777" w:rsidR="003F4001" w:rsidRPr="00D54329" w:rsidRDefault="003F4001" w:rsidP="003F4001">
      <w:pPr>
        <w:rPr>
          <w:rFonts w:eastAsia="宋体"/>
          <w:b/>
        </w:rPr>
      </w:pPr>
      <w:r w:rsidRPr="00D54329">
        <w:rPr>
          <w:rFonts w:eastAsia="宋体"/>
          <w:b/>
        </w:rPr>
        <w:t>Assisted Vehicles</w:t>
      </w:r>
    </w:p>
    <w:p w14:paraId="52916D2F" w14:textId="56CC6ADD" w:rsidR="003F4001" w:rsidRPr="00D54329" w:rsidRDefault="003F4001" w:rsidP="003F4001">
      <w:pPr>
        <w:rPr>
          <w:rFonts w:eastAsia="宋体"/>
        </w:rPr>
      </w:pPr>
      <w:r w:rsidRPr="00D54329">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宋体"/>
        </w:rPr>
        <w:lastRenderedPageBreak/>
        <w:t xml:space="preserve">sensors. </w:t>
      </w:r>
      <w:r w:rsidR="00A20B74">
        <w:rPr>
          <w:rFonts w:eastAsia="宋体"/>
        </w:rPr>
        <w:t>AD</w:t>
      </w:r>
      <w:r w:rsidRPr="00D54329">
        <w:rPr>
          <w:rFonts w:eastAsia="宋体"/>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宋体"/>
        </w:rPr>
      </w:pPr>
      <w:r w:rsidRPr="00D54329">
        <w:rPr>
          <w:rFonts w:eastAsia="宋体"/>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宋体"/>
          <w:b/>
        </w:rPr>
      </w:pPr>
      <w:r w:rsidRPr="00D54329">
        <w:rPr>
          <w:rFonts w:eastAsia="宋体"/>
          <w:b/>
        </w:rPr>
        <w:t>Situational awareness for mission critical applications</w:t>
      </w:r>
    </w:p>
    <w:p w14:paraId="6137052E" w14:textId="77777777" w:rsidR="003F4001" w:rsidRPr="00D54329" w:rsidRDefault="003F4001" w:rsidP="003F4001">
      <w:pPr>
        <w:rPr>
          <w:rFonts w:eastAsia="宋体"/>
        </w:rPr>
      </w:pPr>
      <w:r w:rsidRPr="00D54329">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宋体"/>
        </w:rPr>
      </w:pPr>
      <w:r w:rsidRPr="00D54329">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宋体"/>
        </w:rPr>
      </w:pPr>
      <w:r w:rsidRPr="00D54329">
        <w:rPr>
          <w:rFonts w:eastAsia="宋体"/>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宋体"/>
          <w:b/>
          <w:u w:val="single"/>
        </w:rPr>
      </w:pPr>
      <w:r w:rsidRPr="00D54329">
        <w:rPr>
          <w:rFonts w:eastAsia="宋体"/>
          <w:b/>
          <w:u w:val="single"/>
        </w:rPr>
        <w:t>Sustainability</w:t>
      </w:r>
      <w:r w:rsidR="003F4001" w:rsidRPr="00D54329">
        <w:rPr>
          <w:rFonts w:eastAsia="宋体"/>
          <w:b/>
          <w:u w:val="single"/>
        </w:rPr>
        <w:t xml:space="preserve"> impact analysis </w:t>
      </w:r>
    </w:p>
    <w:p w14:paraId="12BBE066" w14:textId="77777777" w:rsidR="003F4001" w:rsidRPr="00D54329" w:rsidRDefault="003F4001" w:rsidP="003F4001">
      <w:pPr>
        <w:rPr>
          <w:rFonts w:eastAsia="宋体"/>
        </w:rPr>
      </w:pPr>
      <w:r w:rsidRPr="00D54329">
        <w:rPr>
          <w:rFonts w:eastAsia="宋体"/>
          <w:b/>
        </w:rPr>
        <w:t>Energy resources:</w:t>
      </w:r>
      <w:r w:rsidRPr="00D54329">
        <w:rPr>
          <w:rFonts w:eastAsia="宋体"/>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宋体"/>
        </w:rPr>
      </w:pPr>
      <w:r w:rsidRPr="00D54329">
        <w:rPr>
          <w:rFonts w:eastAsia="宋体"/>
          <w:b/>
        </w:rPr>
        <w:t>Material resources:</w:t>
      </w:r>
      <w:r w:rsidRPr="00D54329">
        <w:rPr>
          <w:rFonts w:eastAsia="宋体"/>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宋体"/>
        </w:rPr>
      </w:pPr>
      <w:r w:rsidRPr="00D54329">
        <w:rPr>
          <w:rFonts w:eastAsia="宋体"/>
          <w:b/>
        </w:rPr>
        <w:t>Emissions:</w:t>
      </w:r>
      <w:r w:rsidRPr="00D54329">
        <w:rPr>
          <w:rFonts w:eastAsia="宋体"/>
        </w:rPr>
        <w:t xml:space="preserve"> Improving the traffic flow and assisted driving should lead to reduction of emissions.</w:t>
      </w:r>
    </w:p>
    <w:p w14:paraId="35B0C0DA" w14:textId="77777777" w:rsidR="003F4001" w:rsidRPr="00D54329" w:rsidRDefault="003F4001" w:rsidP="003F4001">
      <w:pPr>
        <w:rPr>
          <w:rFonts w:eastAsia="宋体"/>
        </w:rPr>
      </w:pPr>
      <w:r w:rsidRPr="00D54329">
        <w:rPr>
          <w:rFonts w:eastAsia="宋体"/>
          <w:b/>
        </w:rPr>
        <w:t>Health:</w:t>
      </w:r>
      <w:r w:rsidRPr="00D54329">
        <w:rPr>
          <w:rFonts w:eastAsia="宋体"/>
        </w:rPr>
        <w:t xml:space="preserve"> Reduced transport-related accidents should lead to enhanced safety and well-being, </w:t>
      </w:r>
    </w:p>
    <w:p w14:paraId="58E32D22" w14:textId="77777777" w:rsidR="003F4001" w:rsidRPr="00D54329" w:rsidRDefault="003F4001" w:rsidP="003F4001">
      <w:pPr>
        <w:rPr>
          <w:rFonts w:eastAsia="宋体"/>
        </w:rPr>
      </w:pPr>
      <w:r w:rsidRPr="00D54329">
        <w:rPr>
          <w:rFonts w:eastAsia="宋体"/>
          <w:b/>
        </w:rPr>
        <w:t>Trustworthiness:</w:t>
      </w:r>
      <w:r w:rsidRPr="00D54329">
        <w:rPr>
          <w:rFonts w:eastAsia="宋体"/>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宋体"/>
        </w:rPr>
      </w:pPr>
      <w:r w:rsidRPr="00D54329">
        <w:rPr>
          <w:rFonts w:eastAsia="宋体"/>
          <w:b/>
        </w:rPr>
        <w:t>Work &amp; income:</w:t>
      </w:r>
      <w:r w:rsidRPr="00D54329">
        <w:rPr>
          <w:rFonts w:eastAsia="宋体"/>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宋体"/>
        </w:rPr>
      </w:pPr>
      <w:r w:rsidRPr="00D54329">
        <w:rPr>
          <w:rFonts w:eastAsia="宋体"/>
          <w:b/>
        </w:rPr>
        <w:t>Infrastructure:</w:t>
      </w:r>
      <w:r w:rsidRPr="00D54329">
        <w:rPr>
          <w:rFonts w:eastAsia="宋体"/>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31"/>
      </w:pPr>
      <w:bookmarkStart w:id="8570" w:name="_Toc215051465"/>
      <w:r w:rsidRPr="00D54329">
        <w:t>7.</w:t>
      </w:r>
      <w:r w:rsidR="002C2E9D" w:rsidRPr="00D54329">
        <w:rPr>
          <w:rFonts w:hint="eastAsia"/>
        </w:rPr>
        <w:t>1</w:t>
      </w:r>
      <w:r w:rsidR="002C2E9D" w:rsidRPr="00D54329">
        <w:t>9</w:t>
      </w:r>
      <w:r w:rsidRPr="00D54329">
        <w:t>.2</w:t>
      </w:r>
      <w:r w:rsidRPr="00D54329">
        <w:tab/>
        <w:t>Pre-conditions</w:t>
      </w:r>
      <w:bookmarkEnd w:id="8570"/>
    </w:p>
    <w:p w14:paraId="5DD9EB56" w14:textId="77777777" w:rsidR="003F4001" w:rsidRPr="00D54329" w:rsidRDefault="003F4001" w:rsidP="006E7FB7">
      <w:pPr>
        <w:pStyle w:val="B10"/>
        <w:rPr>
          <w:rFonts w:eastAsia="宋体"/>
        </w:rPr>
      </w:pPr>
      <w:r w:rsidRPr="00D54329">
        <w:rPr>
          <w:rFonts w:eastAsia="宋体"/>
        </w:rPr>
        <w:t>-</w:t>
      </w:r>
      <w:r w:rsidRPr="00D54329">
        <w:rPr>
          <w:rFonts w:eastAsia="宋体"/>
        </w:rPr>
        <w:tab/>
        <w:t>Vehicles and drones using the service are equipped with UEs.</w:t>
      </w:r>
    </w:p>
    <w:p w14:paraId="0C261B30" w14:textId="77777777" w:rsidR="003F4001" w:rsidRPr="00D54329" w:rsidRDefault="003F4001" w:rsidP="006E7FB7">
      <w:pPr>
        <w:pStyle w:val="B10"/>
        <w:rPr>
          <w:rFonts w:eastAsia="宋体"/>
        </w:rPr>
      </w:pPr>
      <w:r w:rsidRPr="00D54329">
        <w:rPr>
          <w:rFonts w:eastAsia="宋体"/>
        </w:rPr>
        <w:t>-</w:t>
      </w:r>
      <w:r w:rsidRPr="00D54329">
        <w:rPr>
          <w:rFonts w:eastAsia="宋体"/>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31"/>
      </w:pPr>
      <w:bookmarkStart w:id="8571" w:name="_Toc215051466"/>
      <w:r w:rsidRPr="00D54329">
        <w:t>7.</w:t>
      </w:r>
      <w:r w:rsidR="002C2E9D" w:rsidRPr="00D54329">
        <w:rPr>
          <w:rFonts w:hint="eastAsia"/>
        </w:rPr>
        <w:t>1</w:t>
      </w:r>
      <w:r w:rsidR="002C2E9D" w:rsidRPr="00D54329">
        <w:t>9</w:t>
      </w:r>
      <w:r w:rsidRPr="00D54329">
        <w:t>.3</w:t>
      </w:r>
      <w:r w:rsidRPr="00D54329">
        <w:tab/>
        <w:t>Service Flows</w:t>
      </w:r>
      <w:bookmarkEnd w:id="8571"/>
    </w:p>
    <w:p w14:paraId="3EE5EC17" w14:textId="731F7D43" w:rsidR="003F4001" w:rsidRPr="00D54329" w:rsidRDefault="003F4001" w:rsidP="003F4001">
      <w:pPr>
        <w:rPr>
          <w:rFonts w:eastAsia="宋体"/>
        </w:rPr>
      </w:pPr>
      <w:r w:rsidRPr="00D54329">
        <w:rPr>
          <w:rFonts w:eastAsia="宋体"/>
        </w:rPr>
        <w:t xml:space="preserve">In this use case, illustrated in </w:t>
      </w:r>
      <w:r w:rsidR="00F573B2" w:rsidRPr="00D54329">
        <w:rPr>
          <w:rFonts w:eastAsia="宋体"/>
        </w:rPr>
        <w:t>Figure 7.</w:t>
      </w:r>
      <w:r w:rsidR="00163CBA" w:rsidRPr="00D54329">
        <w:rPr>
          <w:rFonts w:eastAsia="宋体"/>
        </w:rPr>
        <w:t>19</w:t>
      </w:r>
      <w:r w:rsidR="00F573B2" w:rsidRPr="00D54329">
        <w:rPr>
          <w:rFonts w:eastAsia="宋体"/>
        </w:rPr>
        <w:t>.1-1</w:t>
      </w:r>
      <w:r w:rsidRPr="00D54329">
        <w:rPr>
          <w:rFonts w:eastAsia="宋体"/>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宋体"/>
        </w:rPr>
      </w:pPr>
      <w:r w:rsidRPr="00D54329">
        <w:rPr>
          <w:rFonts w:eastAsia="宋体"/>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宋体"/>
        </w:rPr>
      </w:pPr>
      <w:r w:rsidRPr="00D54329">
        <w:rPr>
          <w:rFonts w:eastAsia="宋体"/>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宋体"/>
        </w:rPr>
      </w:pPr>
      <w:r w:rsidRPr="00D54329">
        <w:rPr>
          <w:rFonts w:eastAsia="宋体"/>
        </w:rPr>
        <w:t>Some examples of the services provided by networks are:</w:t>
      </w:r>
      <w:r w:rsidRPr="00D54329">
        <w:rPr>
          <w:rFonts w:eastAsia="宋体"/>
          <w:b/>
        </w:rPr>
        <w:t xml:space="preserve"> </w:t>
      </w:r>
      <w:r w:rsidRPr="00D54329">
        <w:rPr>
          <w:rFonts w:eastAsia="宋体"/>
          <w:i/>
        </w:rPr>
        <w:t>network assistance info</w:t>
      </w:r>
      <w:r w:rsidRPr="00D54329">
        <w:rPr>
          <w:rFonts w:eastAsia="宋体"/>
        </w:rPr>
        <w:t xml:space="preserve"> (warnings, trajectories, object locations), </w:t>
      </w:r>
      <w:r w:rsidRPr="00D54329">
        <w:rPr>
          <w:rFonts w:eastAsia="宋体"/>
          <w:i/>
        </w:rPr>
        <w:t>network assistance map</w:t>
      </w:r>
      <w:r w:rsidRPr="00D54329">
        <w:rPr>
          <w:rFonts w:eastAsia="宋体"/>
        </w:rPr>
        <w:t xml:space="preserve"> (digital 3D map data), </w:t>
      </w:r>
      <w:r w:rsidRPr="00D54329">
        <w:rPr>
          <w:rFonts w:eastAsia="宋体"/>
          <w:i/>
        </w:rPr>
        <w:t>network navigation</w:t>
      </w:r>
      <w:r w:rsidRPr="00D54329">
        <w:rPr>
          <w:rFonts w:eastAsia="宋体"/>
        </w:rPr>
        <w:t xml:space="preserve"> (path/route recommendations) and</w:t>
      </w:r>
      <w:r w:rsidRPr="00D54329">
        <w:rPr>
          <w:rFonts w:eastAsia="宋体"/>
          <w:b/>
        </w:rPr>
        <w:t xml:space="preserve"> </w:t>
      </w:r>
      <w:r w:rsidRPr="00D54329">
        <w:rPr>
          <w:rFonts w:eastAsia="宋体"/>
          <w:i/>
        </w:rPr>
        <w:t>context</w:t>
      </w:r>
      <w:r w:rsidRPr="00D54329">
        <w:rPr>
          <w:rFonts w:eastAsia="宋体"/>
          <w:b/>
        </w:rPr>
        <w:t>-</w:t>
      </w:r>
      <w:r w:rsidRPr="00D54329">
        <w:rPr>
          <w:rFonts w:eastAsia="宋体"/>
          <w:i/>
        </w:rPr>
        <w:t>aware communication</w:t>
      </w:r>
      <w:r w:rsidRPr="00D54329">
        <w:rPr>
          <w:rFonts w:eastAsia="宋体"/>
        </w:rPr>
        <w:t xml:space="preserve"> (path selection, scheduling).</w:t>
      </w:r>
    </w:p>
    <w:p w14:paraId="633FC99B" w14:textId="6D85F5B5" w:rsidR="003F4001" w:rsidRPr="00D54329" w:rsidRDefault="003F4001" w:rsidP="003F4001">
      <w:pPr>
        <w:pStyle w:val="31"/>
      </w:pPr>
      <w:bookmarkStart w:id="8572" w:name="_Toc215051467"/>
      <w:r w:rsidRPr="00D54329">
        <w:t>7.</w:t>
      </w:r>
      <w:r w:rsidR="002C2E9D" w:rsidRPr="00D54329">
        <w:rPr>
          <w:rFonts w:hint="eastAsia"/>
        </w:rPr>
        <w:t>1</w:t>
      </w:r>
      <w:r w:rsidR="002C2E9D" w:rsidRPr="00D54329">
        <w:t>9</w:t>
      </w:r>
      <w:r w:rsidRPr="00D54329">
        <w:t>.4</w:t>
      </w:r>
      <w:r w:rsidRPr="00D54329">
        <w:tab/>
        <w:t>Post-conditions</w:t>
      </w:r>
      <w:bookmarkEnd w:id="8572"/>
    </w:p>
    <w:p w14:paraId="21263972" w14:textId="77777777" w:rsidR="003F4001" w:rsidRPr="00D54329" w:rsidRDefault="003F4001" w:rsidP="003F4001">
      <w:pPr>
        <w:rPr>
          <w:rFonts w:eastAsia="宋体"/>
        </w:rPr>
      </w:pPr>
      <w:r w:rsidRPr="00D54329">
        <w:rPr>
          <w:rFonts w:eastAsia="宋体"/>
        </w:rPr>
        <w:t>Connected vehicles using the service get up to date traffic, position and map information, thereby increasing traffic safety.</w:t>
      </w:r>
    </w:p>
    <w:p w14:paraId="527680BC" w14:textId="473010D9" w:rsidR="003F4001" w:rsidRPr="00D54329" w:rsidRDefault="003F4001" w:rsidP="003F4001">
      <w:pPr>
        <w:pStyle w:val="31"/>
      </w:pPr>
      <w:bookmarkStart w:id="8573" w:name="_Toc215051468"/>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8573"/>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宋体"/>
        </w:rPr>
      </w:pPr>
      <w:r w:rsidRPr="00D54329">
        <w:rPr>
          <w:rFonts w:eastAsia="宋体"/>
        </w:rPr>
        <w:t>-</w:t>
      </w:r>
      <w:r w:rsidRPr="00D54329">
        <w:rPr>
          <w:rFonts w:eastAsia="宋体"/>
        </w:rPr>
        <w:tab/>
        <w:t xml:space="preserve">Network positioning available in 5G standard as in TS 22.261 </w:t>
      </w:r>
      <w:r w:rsidR="00BC463E" w:rsidRPr="00D54329">
        <w:rPr>
          <w:rFonts w:eastAsia="宋体"/>
        </w:rPr>
        <w:t xml:space="preserve">[14] </w:t>
      </w:r>
      <w:r w:rsidRPr="00D54329">
        <w:rPr>
          <w:rFonts w:eastAsia="宋体"/>
        </w:rPr>
        <w:t>and TS</w:t>
      </w:r>
      <w:r w:rsidR="00FB262F" w:rsidRPr="00D54329">
        <w:rPr>
          <w:rFonts w:eastAsia="宋体"/>
        </w:rPr>
        <w:t xml:space="preserve"> </w:t>
      </w:r>
      <w:r w:rsidRPr="00D54329">
        <w:rPr>
          <w:rFonts w:eastAsia="宋体"/>
        </w:rPr>
        <w:t>22.125</w:t>
      </w:r>
      <w:r w:rsidR="005F521F" w:rsidRPr="00D54329">
        <w:rPr>
          <w:rFonts w:eastAsia="宋体"/>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宋体"/>
                <w:bCs/>
                <w:sz w:val="16"/>
              </w:rPr>
            </w:pPr>
            <w:r w:rsidRPr="00E97FCA">
              <w:rPr>
                <w:rFonts w:eastAsia="宋体"/>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宋体"/>
                <w:bCs/>
                <w:sz w:val="16"/>
              </w:rPr>
            </w:pPr>
            <w:r w:rsidRPr="00E97FCA">
              <w:rPr>
                <w:rFonts w:eastAsia="宋体"/>
                <w:bCs/>
                <w:sz w:val="16"/>
              </w:rPr>
              <w:t>Accuracy</w:t>
            </w:r>
          </w:p>
          <w:p w14:paraId="371BF214" w14:textId="77777777" w:rsidR="003F4001" w:rsidRPr="00E97FCA" w:rsidRDefault="003F4001" w:rsidP="00E97FCA">
            <w:pPr>
              <w:pStyle w:val="TAH"/>
              <w:rPr>
                <w:rFonts w:eastAsia="宋体"/>
                <w:bCs/>
                <w:sz w:val="16"/>
              </w:rPr>
            </w:pPr>
            <w:r w:rsidRPr="00E97FCA">
              <w:rPr>
                <w:rFonts w:eastAsia="宋体"/>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宋体"/>
                <w:bCs/>
                <w:sz w:val="16"/>
              </w:rPr>
            </w:pPr>
            <w:r w:rsidRPr="00E97FCA">
              <w:rPr>
                <w:rFonts w:eastAsia="宋体"/>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宋体"/>
                <w:bCs/>
                <w:sz w:val="16"/>
              </w:rPr>
            </w:pPr>
            <w:r w:rsidRPr="00E97FCA">
              <w:rPr>
                <w:rFonts w:eastAsia="宋体"/>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宋体"/>
                <w:bCs/>
                <w:sz w:val="16"/>
              </w:rPr>
            </w:pPr>
            <w:r w:rsidRPr="00E97FCA">
              <w:rPr>
                <w:rFonts w:eastAsia="宋体"/>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宋体"/>
                <w:bCs/>
                <w:sz w:val="16"/>
              </w:rPr>
            </w:pPr>
            <w:r w:rsidRPr="00E97FCA">
              <w:rPr>
                <w:rFonts w:eastAsia="宋体"/>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宋体"/>
                <w:bCs/>
                <w:sz w:val="16"/>
              </w:rPr>
            </w:pPr>
            <w:r w:rsidRPr="00E97FCA">
              <w:rPr>
                <w:rFonts w:eastAsia="宋体"/>
                <w:bCs/>
                <w:sz w:val="16"/>
              </w:rPr>
              <w:t>Corresponding Positioning Service Level in TS 22.261</w:t>
            </w:r>
            <w:r w:rsidR="007F2331" w:rsidRPr="00E97FCA">
              <w:rPr>
                <w:rFonts w:eastAsia="宋体"/>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宋体"/>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宋体"/>
                <w:bCs/>
                <w:sz w:val="16"/>
              </w:rPr>
            </w:pPr>
            <w:r w:rsidRPr="00E97FCA">
              <w:rPr>
                <w:rFonts w:eastAsia="宋体"/>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宋体"/>
                <w:bCs/>
                <w:sz w:val="16"/>
              </w:rPr>
            </w:pPr>
            <w:r w:rsidRPr="00E97FCA">
              <w:rPr>
                <w:rFonts w:eastAsia="宋体"/>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宋体"/>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Laser mapping/</w:t>
            </w:r>
          </w:p>
          <w:p w14:paraId="2E83D22C"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宋体"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w:t>
            </w:r>
          </w:p>
          <w:p w14:paraId="1BF044E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宋体"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lastRenderedPageBreak/>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宋体"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08C210EF" w:rsidR="003F4001" w:rsidRPr="00D54329" w:rsidRDefault="003F4001" w:rsidP="009D292A">
            <w:pPr>
              <w:pStyle w:val="TAN"/>
              <w:rPr>
                <w:rFonts w:eastAsia="宋体" w:cs="Arial"/>
                <w:sz w:val="16"/>
                <w:szCs w:val="16"/>
              </w:rPr>
            </w:pPr>
            <w:r w:rsidRPr="00D54329">
              <w:rPr>
                <w:rFonts w:eastAsia="宋体" w:cs="Arial"/>
                <w:sz w:val="16"/>
                <w:szCs w:val="16"/>
              </w:rPr>
              <w:t>NOTE:</w:t>
            </w:r>
            <w:del w:id="8574" w:author="Trakinat, Jean" w:date="2025-11-26T14:51:00Z" w16du:dateUtc="2025-11-26T19:51:00Z">
              <w:r w:rsidR="00606384" w:rsidDel="007674BA">
                <w:delText xml:space="preserve"> </w:delText>
              </w:r>
            </w:del>
            <w:r w:rsidR="00606384" w:rsidRPr="00606384">
              <w:rPr>
                <w:rFonts w:eastAsia="宋体" w:cs="Arial"/>
                <w:sz w:val="16"/>
                <w:szCs w:val="16"/>
              </w:rPr>
              <w:tab/>
            </w:r>
            <w:r w:rsidRPr="00D54329">
              <w:rPr>
                <w:rFonts w:eastAsia="宋体" w:cs="Arial"/>
                <w:sz w:val="16"/>
                <w:szCs w:val="16"/>
              </w:rPr>
              <w:t>The positioning accuracy in this table is not related to navigation or safety.</w:t>
            </w:r>
          </w:p>
        </w:tc>
      </w:tr>
    </w:tbl>
    <w:p w14:paraId="3A8A2A8D" w14:textId="77777777" w:rsidR="00625BB5" w:rsidRPr="00D54329" w:rsidRDefault="00625BB5" w:rsidP="00625BB5">
      <w:pPr>
        <w:rPr>
          <w:rFonts w:eastAsia="宋体"/>
        </w:rPr>
      </w:pPr>
    </w:p>
    <w:p w14:paraId="5E850DE9" w14:textId="797BBA9F" w:rsidR="003F4001" w:rsidRPr="00D54329" w:rsidRDefault="003F4001" w:rsidP="007F2331">
      <w:pPr>
        <w:pStyle w:val="B10"/>
        <w:rPr>
          <w:rFonts w:eastAsia="宋体"/>
        </w:rPr>
      </w:pPr>
      <w:r w:rsidRPr="00D54329">
        <w:rPr>
          <w:rFonts w:eastAsia="宋体"/>
        </w:rPr>
        <w:t>-</w:t>
      </w:r>
      <w:r w:rsidRPr="00D54329">
        <w:rPr>
          <w:rFonts w:eastAsia="宋体"/>
        </w:rPr>
        <w:tab/>
        <w:t>Sensing requirements for 5G as specified in TS 22.137</w:t>
      </w:r>
      <w:r w:rsidR="009E2520" w:rsidRPr="00D54329">
        <w:rPr>
          <w:rFonts w:eastAsia="宋体"/>
        </w:rPr>
        <w:t xml:space="preserve"> [6]</w:t>
      </w:r>
      <w:r w:rsidRPr="00D54329">
        <w:rPr>
          <w:rFonts w:eastAsia="宋体"/>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宋体"/>
        </w:rPr>
        <w:t xml:space="preserve">in </w:t>
      </w:r>
      <w:r w:rsidRPr="00D54329">
        <w:rPr>
          <w:rFonts w:eastAsia="宋体"/>
        </w:rPr>
        <w:t xml:space="preserve">TS 22.137 </w:t>
      </w:r>
      <w:r w:rsidR="00CB6C42" w:rsidRPr="00D54329">
        <w:rPr>
          <w:rFonts w:eastAsia="宋体"/>
        </w:rPr>
        <w:t xml:space="preserve">[6] </w:t>
      </w:r>
      <w:r w:rsidRPr="00D54329">
        <w:rPr>
          <w:rFonts w:eastAsia="宋体"/>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宋体"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8575" w:name="_MCCTEMPBM_CRPT81540190___5" w:colFirst="13" w:colLast="13"/>
            <w:bookmarkStart w:id="857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宋体"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1 x 1</w:t>
            </w:r>
            <w:r w:rsidRPr="00D54329">
              <w:rPr>
                <w:rFonts w:ascii="Arial" w:eastAsia="宋体"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宋体"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8577" w:name="_MCCTEMPBM_CRPT81540191___4" w:colFirst="1" w:colLast="12"/>
            <w:bookmarkEnd w:id="8575"/>
            <w:bookmarkEnd w:id="857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88D527C" w:rsidR="003F4001" w:rsidRPr="00606384" w:rsidRDefault="003F4001" w:rsidP="00606384">
            <w:pPr>
              <w:pStyle w:val="TAN"/>
              <w:rPr>
                <w:sz w:val="16"/>
              </w:rPr>
            </w:pPr>
            <w:r w:rsidRPr="00606384">
              <w:rPr>
                <w:sz w:val="16"/>
              </w:rPr>
              <w:t>NOTE</w:t>
            </w:r>
            <w:ins w:id="8578" w:author="Trakinat, Jean" w:date="2025-11-26T14:51:00Z" w16du:dateUtc="2025-11-26T19:51:00Z">
              <w:r w:rsidR="0003260A">
                <w:rPr>
                  <w:sz w:val="16"/>
                </w:rPr>
                <w:t xml:space="preserve"> </w:t>
              </w:r>
            </w:ins>
            <w:del w:id="8579" w:author="Trakinat, Jean" w:date="2025-11-26T14:51:00Z" w16du:dateUtc="2025-11-26T19:51:00Z">
              <w:r w:rsidRPr="00606384" w:rsidDel="0003260A">
                <w:rPr>
                  <w:sz w:val="16"/>
                </w:rPr>
                <w:delText> </w:delText>
              </w:r>
            </w:del>
            <w:r w:rsidRPr="00606384">
              <w:rPr>
                <w:sz w:val="16"/>
              </w:rPr>
              <w:t>1:</w:t>
            </w:r>
            <w:del w:id="8580" w:author="Trakinat, Jean" w:date="2025-11-26T14:51:00Z" w16du:dateUtc="2025-11-26T19:51:00Z">
              <w:r w:rsidR="00606384" w:rsidRPr="00606384" w:rsidDel="0003260A">
                <w:rPr>
                  <w:sz w:val="16"/>
                </w:rPr>
                <w:delText xml:space="preserve"> </w:delText>
              </w:r>
            </w:del>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ins w:id="8581" w:author="Trakinat, Jean" w:date="2025-11-26T14:52:00Z" w16du:dateUtc="2025-11-26T19:52:00Z">
              <w:r w:rsidR="00A25EB0">
                <w:rPr>
                  <w:sz w:val="16"/>
                </w:rPr>
                <w:t xml:space="preserve"> </w:t>
              </w:r>
            </w:ins>
            <w:r w:rsidRPr="00606384">
              <w:rPr>
                <w:sz w:val="16"/>
              </w:rPr>
              <w:t>m x 2.5</w:t>
            </w:r>
            <w:ins w:id="8582" w:author="Trakinat, Jean" w:date="2025-11-26T14:52:00Z" w16du:dateUtc="2025-11-26T19:52:00Z">
              <w:r w:rsidR="00A25EB0">
                <w:rPr>
                  <w:sz w:val="16"/>
                </w:rPr>
                <w:t xml:space="preserve"> </w:t>
              </w:r>
            </w:ins>
            <w:r w:rsidRPr="00606384">
              <w:rPr>
                <w:sz w:val="16"/>
              </w:rPr>
              <w:t>m x 3.5 m.</w:t>
            </w:r>
          </w:p>
          <w:p w14:paraId="765EF6C2" w14:textId="0FAC0208" w:rsidR="003F4001" w:rsidRPr="00606384" w:rsidRDefault="003F4001" w:rsidP="00606384">
            <w:pPr>
              <w:pStyle w:val="TAN"/>
              <w:rPr>
                <w:sz w:val="16"/>
              </w:rPr>
            </w:pPr>
            <w:r w:rsidRPr="00606384">
              <w:rPr>
                <w:sz w:val="16"/>
              </w:rPr>
              <w:t>NOTE</w:t>
            </w:r>
            <w:ins w:id="8583" w:author="Trakinat, Jean" w:date="2025-11-26T14:51:00Z" w16du:dateUtc="2025-11-26T19:51:00Z">
              <w:r w:rsidR="0003260A">
                <w:rPr>
                  <w:sz w:val="16"/>
                </w:rPr>
                <w:t xml:space="preserve"> </w:t>
              </w:r>
            </w:ins>
            <w:del w:id="8584" w:author="Trakinat, Jean" w:date="2025-11-26T14:51:00Z" w16du:dateUtc="2025-11-26T19:51:00Z">
              <w:r w:rsidRPr="00606384" w:rsidDel="0003260A">
                <w:rPr>
                  <w:sz w:val="16"/>
                </w:rPr>
                <w:delText> </w:delText>
              </w:r>
            </w:del>
            <w:r w:rsidRPr="00606384">
              <w:rPr>
                <w:sz w:val="16"/>
              </w:rPr>
              <w:t>2:</w:t>
            </w:r>
            <w:del w:id="8585" w:author="Trakinat, Jean" w:date="2025-11-26T14:51:00Z" w16du:dateUtc="2025-11-26T19:51:00Z">
              <w:r w:rsidR="00606384" w:rsidRPr="00606384" w:rsidDel="0003260A">
                <w:rPr>
                  <w:sz w:val="16"/>
                </w:rPr>
                <w:delText xml:space="preserve"> </w:delText>
              </w:r>
            </w:del>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4EB4CB06" w:rsidR="003F4001" w:rsidRPr="00606384" w:rsidRDefault="003F4001" w:rsidP="00606384">
            <w:pPr>
              <w:pStyle w:val="TAN"/>
              <w:rPr>
                <w:sz w:val="16"/>
              </w:rPr>
            </w:pPr>
            <w:r w:rsidRPr="00606384">
              <w:rPr>
                <w:sz w:val="16"/>
              </w:rPr>
              <w:t>NOTE</w:t>
            </w:r>
            <w:ins w:id="8586" w:author="Trakinat, Jean" w:date="2025-11-26T14:51:00Z" w16du:dateUtc="2025-11-26T19:51:00Z">
              <w:r w:rsidR="0003260A">
                <w:rPr>
                  <w:sz w:val="16"/>
                </w:rPr>
                <w:t xml:space="preserve"> </w:t>
              </w:r>
            </w:ins>
            <w:del w:id="8587" w:author="Trakinat, Jean" w:date="2025-11-26T14:51:00Z" w16du:dateUtc="2025-11-26T19:51:00Z">
              <w:r w:rsidRPr="00606384" w:rsidDel="0003260A">
                <w:rPr>
                  <w:rFonts w:eastAsia="Malgun Gothic"/>
                  <w:sz w:val="16"/>
                </w:rPr>
                <w:delText> </w:delText>
              </w:r>
            </w:del>
            <w:r w:rsidRPr="00606384">
              <w:rPr>
                <w:sz w:val="16"/>
              </w:rPr>
              <w:t>3:</w:t>
            </w:r>
            <w:r w:rsidRPr="00606384">
              <w:rPr>
                <w:sz w:val="16"/>
              </w:rPr>
              <w:tab/>
              <w:t>To realize 1m granularity tracking, when the velocity resolution is 1 m/s, the maximum corresponding sensing service latency is 1</w:t>
            </w:r>
            <w:ins w:id="8588" w:author="Trakinat, Jean" w:date="2025-11-26T14:52:00Z" w16du:dateUtc="2025-11-26T19:52:00Z">
              <w:r w:rsidR="00A25EB0">
                <w:rPr>
                  <w:sz w:val="16"/>
                </w:rPr>
                <w:t xml:space="preserve"> </w:t>
              </w:r>
            </w:ins>
            <w:del w:id="8589" w:author="Trakinat, Jean" w:date="2025-11-26T14:52:00Z" w16du:dateUtc="2025-11-26T19:52:00Z">
              <w:r w:rsidRPr="00606384" w:rsidDel="00A25EB0">
                <w:rPr>
                  <w:sz w:val="16"/>
                </w:rPr>
                <w:delText> </w:delText>
              </w:r>
            </w:del>
            <w:r w:rsidRPr="00606384">
              <w:rPr>
                <w:sz w:val="16"/>
              </w:rPr>
              <w:t>s.</w:t>
            </w:r>
          </w:p>
          <w:p w14:paraId="4B70984D" w14:textId="68780FC6" w:rsidR="003F4001" w:rsidRPr="00D54329" w:rsidRDefault="003F4001" w:rsidP="00606384">
            <w:pPr>
              <w:pStyle w:val="TAN"/>
            </w:pPr>
            <w:r w:rsidRPr="00606384">
              <w:rPr>
                <w:sz w:val="16"/>
              </w:rPr>
              <w:t>NOTE</w:t>
            </w:r>
            <w:ins w:id="8590" w:author="Trakinat, Jean" w:date="2025-11-26T14:51:00Z" w16du:dateUtc="2025-11-26T19:51:00Z">
              <w:r w:rsidR="0003260A">
                <w:rPr>
                  <w:sz w:val="16"/>
                </w:rPr>
                <w:t xml:space="preserve"> </w:t>
              </w:r>
            </w:ins>
            <w:del w:id="8591" w:author="Trakinat, Jean" w:date="2025-11-26T14:51:00Z" w16du:dateUtc="2025-11-26T19:51:00Z">
              <w:r w:rsidRPr="00606384" w:rsidDel="0003260A">
                <w:rPr>
                  <w:rFonts w:eastAsia="Malgun Gothic"/>
                  <w:sz w:val="16"/>
                </w:rPr>
                <w:delText> </w:delText>
              </w:r>
            </w:del>
            <w:r w:rsidRPr="00606384">
              <w:rPr>
                <w:sz w:val="16"/>
              </w:rPr>
              <w:t>4:</w:t>
            </w:r>
            <w:r w:rsidRPr="00606384">
              <w:rPr>
                <w:sz w:val="16"/>
              </w:rPr>
              <w:tab/>
              <w:t>This value is derived from the water level where people feel difficulty in walking.</w:t>
            </w:r>
          </w:p>
        </w:tc>
      </w:tr>
      <w:bookmarkEnd w:id="8577"/>
    </w:tbl>
    <w:p w14:paraId="579838EE" w14:textId="77777777" w:rsidR="00625BB5" w:rsidRPr="00D54329" w:rsidRDefault="00625BB5" w:rsidP="00625BB5"/>
    <w:p w14:paraId="536DC259" w14:textId="34B4ECCB" w:rsidR="003F4001" w:rsidRPr="00D54329" w:rsidRDefault="003F4001" w:rsidP="003F4001">
      <w:pPr>
        <w:pStyle w:val="31"/>
      </w:pPr>
      <w:bookmarkStart w:id="8592" w:name="_Toc215051469"/>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8592"/>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宋体"/>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宋体"/>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宋体"/>
          <w:lang w:eastAsia="zh-CN"/>
        </w:rPr>
      </w:pPr>
      <w:r w:rsidRPr="00D54329">
        <w:lastRenderedPageBreak/>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宋体"/>
          <w:lang w:eastAsia="zh-CN"/>
        </w:rPr>
        <w:t xml:space="preserve">The 6G system shall be able to offer this Network assisted </w:t>
      </w:r>
      <w:r w:rsidRPr="00D54329">
        <w:rPr>
          <w:rFonts w:eastAsia="宋体"/>
        </w:rPr>
        <w:t xml:space="preserve">Smart Transportation </w:t>
      </w:r>
      <w:r w:rsidRPr="00D54329">
        <w:rPr>
          <w:rFonts w:eastAsia="宋体"/>
          <w:lang w:eastAsia="zh-CN"/>
        </w:rPr>
        <w:t>service by ensuring the KPIs for communication, location and sensing according to Table 7.</w:t>
      </w:r>
      <w:r w:rsidR="003C3F4A" w:rsidRPr="00D54329">
        <w:rPr>
          <w:rFonts w:eastAsia="宋体" w:hint="eastAsia"/>
          <w:lang w:eastAsia="zh-CN"/>
        </w:rPr>
        <w:t>1</w:t>
      </w:r>
      <w:r w:rsidR="003C3F4A" w:rsidRPr="00D54329">
        <w:rPr>
          <w:rFonts w:eastAsia="宋体"/>
          <w:lang w:eastAsia="zh-CN"/>
        </w:rPr>
        <w:t>9</w:t>
      </w:r>
      <w:r w:rsidRPr="00D54329">
        <w:rPr>
          <w:rFonts w:eastAsia="宋体"/>
          <w:lang w:eastAsia="zh-CN"/>
        </w:rPr>
        <w:t xml:space="preserve">.6-1 are fulfilled simultaneously. </w:t>
      </w:r>
    </w:p>
    <w:p w14:paraId="75A5E525" w14:textId="38644209" w:rsidR="003F4001" w:rsidRPr="00D54329" w:rsidRDefault="003F4001" w:rsidP="003F4001">
      <w:pPr>
        <w:rPr>
          <w:rFonts w:eastAsia="宋体"/>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宋体"/>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620DD598" w:rsidR="003F4001" w:rsidRPr="00D54329" w:rsidRDefault="003F4001" w:rsidP="00A261F8">
            <w:pPr>
              <w:pStyle w:val="TAN"/>
              <w:rPr>
                <w:rFonts w:cs="Arial"/>
                <w:sz w:val="16"/>
                <w:szCs w:val="16"/>
              </w:rPr>
            </w:pPr>
            <w:r w:rsidRPr="00D54329">
              <w:rPr>
                <w:rFonts w:cs="Arial"/>
                <w:sz w:val="16"/>
                <w:szCs w:val="16"/>
              </w:rPr>
              <w:t>NOTE 1:</w:t>
            </w:r>
            <w:del w:id="8593"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within service volume</w:t>
            </w:r>
          </w:p>
          <w:p w14:paraId="6D7E4CF9" w14:textId="66CE9177" w:rsidR="003F4001" w:rsidRPr="00D54329" w:rsidRDefault="003F4001" w:rsidP="00A261F8">
            <w:pPr>
              <w:pStyle w:val="TAN"/>
              <w:rPr>
                <w:rFonts w:cs="Arial"/>
                <w:sz w:val="16"/>
                <w:szCs w:val="16"/>
              </w:rPr>
            </w:pPr>
            <w:r w:rsidRPr="00D54329">
              <w:rPr>
                <w:rFonts w:cs="Arial"/>
                <w:sz w:val="16"/>
                <w:szCs w:val="16"/>
              </w:rPr>
              <w:t>NOTE 2:</w:t>
            </w:r>
            <w:del w:id="8594"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within 99% of the service volume</w:t>
            </w:r>
          </w:p>
          <w:p w14:paraId="215BEDA3" w14:textId="2341637B" w:rsidR="003F4001" w:rsidRPr="00D54329" w:rsidRDefault="003F4001" w:rsidP="00A261F8">
            <w:pPr>
              <w:pStyle w:val="TAN"/>
              <w:rPr>
                <w:rFonts w:cs="Arial"/>
                <w:sz w:val="16"/>
                <w:szCs w:val="16"/>
              </w:rPr>
            </w:pPr>
            <w:r w:rsidRPr="00D54329">
              <w:rPr>
                <w:rFonts w:cs="Arial"/>
                <w:sz w:val="16"/>
                <w:szCs w:val="16"/>
              </w:rPr>
              <w:t>NOTE 3:</w:t>
            </w:r>
            <w:del w:id="8595" w:author="Trakinat, Jean" w:date="2025-11-26T14:53:00Z" w16du:dateUtc="2025-11-26T19:53:00Z">
              <w:r w:rsidR="00D63FB3" w:rsidDel="0005471A">
                <w:delText xml:space="preserve"> </w:delText>
              </w:r>
            </w:del>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8596" w:name="_Toc193810328"/>
    </w:p>
    <w:p w14:paraId="650D03CE" w14:textId="15DE2A18" w:rsidR="00D77E6A" w:rsidRPr="00D54329" w:rsidRDefault="00D77E6A" w:rsidP="007D4264">
      <w:pPr>
        <w:pStyle w:val="21"/>
        <w:rPr>
          <w:lang w:eastAsia="zh-CN"/>
        </w:rPr>
      </w:pPr>
      <w:bookmarkStart w:id="8597" w:name="_Toc215051470"/>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8596"/>
      <w:bookmarkEnd w:id="8597"/>
    </w:p>
    <w:p w14:paraId="3F57F1C5" w14:textId="07019E15" w:rsidR="00D77E6A" w:rsidRPr="00D54329" w:rsidRDefault="00D77E6A" w:rsidP="007D4264">
      <w:pPr>
        <w:pStyle w:val="31"/>
      </w:pPr>
      <w:bookmarkStart w:id="8598" w:name="_Toc193810329"/>
      <w:bookmarkStart w:id="8599" w:name="_Toc215051471"/>
      <w:r w:rsidRPr="00D54329">
        <w:rPr>
          <w:rFonts w:hint="eastAsia"/>
        </w:rPr>
        <w:t>7</w:t>
      </w:r>
      <w:r w:rsidRPr="00D54329">
        <w:t>.</w:t>
      </w:r>
      <w:r w:rsidR="002C2E9D" w:rsidRPr="00D54329">
        <w:t>20</w:t>
      </w:r>
      <w:r w:rsidRPr="00D54329">
        <w:t>.1</w:t>
      </w:r>
      <w:r w:rsidRPr="00D54329">
        <w:tab/>
        <w:t>Description</w:t>
      </w:r>
      <w:bookmarkEnd w:id="8598"/>
      <w:bookmarkEnd w:id="8599"/>
    </w:p>
    <w:p w14:paraId="2BE2D6AE" w14:textId="28DCDB34"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Sensing would be the important features of 6G system, and could provide much more rich environment information, including the location and velocity information of environment objects. Th</w:t>
      </w:r>
      <w:r w:rsidR="0095430A">
        <w:rPr>
          <w:rFonts w:eastAsia="宋体"/>
          <w:lang w:eastAsia="zh-CN"/>
        </w:rPr>
        <w:t>is</w:t>
      </w:r>
      <w:r w:rsidRPr="00D54329">
        <w:rPr>
          <w:rFonts w:eastAsia="宋体" w:hint="eastAsia"/>
          <w:lang w:eastAsia="zh-CN"/>
        </w:rPr>
        <w:t xml:space="preserve"> data could not only be used for sensing service but also could be used to manage and update network </w:t>
      </w:r>
      <w:r w:rsidRPr="00D54329">
        <w:rPr>
          <w:rFonts w:eastAsia="宋体"/>
          <w:lang w:eastAsia="zh-CN"/>
        </w:rPr>
        <w:t>operation</w:t>
      </w:r>
      <w:r w:rsidRPr="00D54329">
        <w:rPr>
          <w:rFonts w:eastAsia="宋体" w:hint="eastAsia"/>
          <w:lang w:eastAsia="zh-CN"/>
        </w:rPr>
        <w:t>.</w:t>
      </w:r>
    </w:p>
    <w:p w14:paraId="385288F5" w14:textId="5FA5CCF3"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For example, </w:t>
      </w:r>
      <w:r w:rsidR="0043572F" w:rsidRPr="00D54329">
        <w:rPr>
          <w:rFonts w:eastAsia="宋体"/>
          <w:lang w:eastAsia="zh-CN"/>
        </w:rPr>
        <w:t>which is shown in Figure 7.</w:t>
      </w:r>
      <w:r w:rsidR="002C2E9D" w:rsidRPr="00D54329">
        <w:rPr>
          <w:rFonts w:eastAsia="宋体"/>
          <w:lang w:eastAsia="zh-CN"/>
        </w:rPr>
        <w:t>20</w:t>
      </w:r>
      <w:r w:rsidR="0043572F" w:rsidRPr="00D54329">
        <w:rPr>
          <w:rFonts w:eastAsia="宋体"/>
          <w:lang w:eastAsia="zh-CN"/>
        </w:rPr>
        <w:t>.1</w:t>
      </w:r>
      <w:r w:rsidR="00B5259C" w:rsidRPr="00D54329">
        <w:rPr>
          <w:rFonts w:eastAsia="宋体"/>
          <w:lang w:eastAsia="zh-CN"/>
        </w:rPr>
        <w:t xml:space="preserve">-1, </w:t>
      </w:r>
      <w:r w:rsidRPr="00D54329">
        <w:rPr>
          <w:rFonts w:eastAsia="宋体" w:hint="eastAsia"/>
          <w:lang w:eastAsia="zh-CN"/>
        </w:rPr>
        <w:t>in one specific area in which sensing results could be used to optimize communication service</w:t>
      </w:r>
      <w:r w:rsidR="00500291" w:rsidRPr="00D54329">
        <w:rPr>
          <w:rFonts w:eastAsia="宋体"/>
          <w:lang w:eastAsia="zh-CN"/>
        </w:rPr>
        <w:t>.</w:t>
      </w:r>
      <w:r w:rsidRPr="00D54329">
        <w:rPr>
          <w:rFonts w:eastAsia="宋体" w:hint="eastAsia"/>
          <w:lang w:eastAsia="zh-CN"/>
        </w:rPr>
        <w:t xml:space="preserve"> </w:t>
      </w:r>
      <w:r w:rsidR="00500291" w:rsidRPr="00D54329">
        <w:rPr>
          <w:rFonts w:eastAsia="宋体"/>
          <w:lang w:eastAsia="zh-CN"/>
        </w:rPr>
        <w:t>W</w:t>
      </w:r>
      <w:r w:rsidRPr="00D54329">
        <w:rPr>
          <w:rFonts w:eastAsia="宋体"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宋体"/>
          <w:lang w:eastAsia="zh-CN"/>
        </w:rPr>
        <w:t>direct</w:t>
      </w:r>
      <w:r w:rsidRPr="00D54329">
        <w:rPr>
          <w:rFonts w:eastAsia="宋体" w:hint="eastAsia"/>
          <w:lang w:eastAsia="zh-CN"/>
        </w:rPr>
        <w:t xml:space="preserve"> UE to transmit </w:t>
      </w:r>
      <w:r w:rsidRPr="00D54329">
        <w:rPr>
          <w:rFonts w:eastAsia="宋体"/>
          <w:lang w:eastAsia="zh-CN"/>
        </w:rPr>
        <w:t xml:space="preserve">radio </w:t>
      </w:r>
      <w:r w:rsidRPr="00D54329">
        <w:rPr>
          <w:rFonts w:eastAsia="宋体" w:hint="eastAsia"/>
          <w:lang w:eastAsia="zh-CN"/>
        </w:rPr>
        <w:t xml:space="preserve">signal with </w:t>
      </w:r>
      <w:r w:rsidRPr="00D54329">
        <w:rPr>
          <w:rFonts w:eastAsia="宋体"/>
          <w:lang w:eastAsia="zh-CN"/>
        </w:rPr>
        <w:t>more accurate</w:t>
      </w:r>
      <w:r w:rsidRPr="00D54329">
        <w:rPr>
          <w:rFonts w:eastAsia="宋体" w:hint="eastAsia"/>
          <w:lang w:eastAsia="zh-CN"/>
        </w:rPr>
        <w:t xml:space="preserve"> beam direction toward the target base station</w:t>
      </w:r>
      <w:r w:rsidRPr="00D54329">
        <w:rPr>
          <w:rFonts w:eastAsia="宋体"/>
          <w:lang w:eastAsia="zh-CN"/>
        </w:rPr>
        <w:t xml:space="preserve"> to reduce the time and information exchange during </w:t>
      </w:r>
      <w:r w:rsidRPr="00D54329">
        <w:rPr>
          <w:rFonts w:eastAsia="宋体" w:hint="eastAsia"/>
          <w:lang w:eastAsia="zh-CN"/>
        </w:rPr>
        <w:t>handing over</w:t>
      </w:r>
      <w:r w:rsidRPr="00D54329">
        <w:rPr>
          <w:rFonts w:eastAsia="宋体"/>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宋体"/>
          <w:lang w:eastAsia="zh-CN"/>
        </w:rPr>
      </w:pPr>
      <w:r w:rsidRPr="00D54329">
        <w:t xml:space="preserve">Figure </w:t>
      </w:r>
      <w:r w:rsidRPr="00D54329">
        <w:rPr>
          <w:rFonts w:eastAsia="宋体" w:hint="eastAsia"/>
          <w:lang w:eastAsia="zh-CN"/>
        </w:rPr>
        <w:t>7</w:t>
      </w:r>
      <w:r w:rsidRPr="00D54329">
        <w:t>.</w:t>
      </w:r>
      <w:r w:rsidR="002C2E9D" w:rsidRPr="00D54329">
        <w:rPr>
          <w:rFonts w:eastAsia="宋体"/>
          <w:lang w:eastAsia="zh-CN"/>
        </w:rPr>
        <w:t>20</w:t>
      </w:r>
      <w:r w:rsidRPr="00D54329">
        <w:rPr>
          <w:rFonts w:eastAsia="宋体" w:hint="eastAsia"/>
          <w:lang w:eastAsia="zh-CN"/>
        </w:rPr>
        <w:t>.1</w:t>
      </w:r>
      <w:r w:rsidRPr="00D54329">
        <w:t xml:space="preserve">-1: </w:t>
      </w:r>
      <w:r w:rsidRPr="00D54329">
        <w:rPr>
          <w:rFonts w:eastAsia="宋体" w:hint="eastAsia"/>
          <w:lang w:eastAsia="zh-CN"/>
        </w:rPr>
        <w:t>Hand over with position information of UE</w:t>
      </w:r>
    </w:p>
    <w:p w14:paraId="40812E98" w14:textId="0541DDC0" w:rsidR="00D77E6A" w:rsidRPr="00D54329" w:rsidRDefault="00D77E6A" w:rsidP="007D4264">
      <w:pPr>
        <w:pStyle w:val="31"/>
      </w:pPr>
      <w:bookmarkStart w:id="8600" w:name="_Toc215051472"/>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8600"/>
    </w:p>
    <w:p w14:paraId="36E5667E" w14:textId="06740883" w:rsidR="00D77E6A" w:rsidRPr="00D54329" w:rsidRDefault="00D77E6A" w:rsidP="00DA4A35">
      <w:pPr>
        <w:snapToGrid w:val="0"/>
        <w:spacing w:beforeLines="50" w:before="120" w:afterLines="50" w:after="120"/>
        <w:rPr>
          <w:rFonts w:eastAsia="宋体"/>
          <w:lang w:eastAsia="zh-CN"/>
        </w:rPr>
      </w:pPr>
      <w:r w:rsidRPr="00D54329">
        <w:rPr>
          <w:rFonts w:eastAsia="宋体" w:hint="eastAsia"/>
          <w:lang w:eastAsia="zh-CN"/>
        </w:rPr>
        <w:t xml:space="preserve">In a port industry park, </w:t>
      </w:r>
      <w:r w:rsidR="00883F02">
        <w:rPr>
          <w:rFonts w:eastAsia="宋体"/>
          <w:lang w:eastAsia="zh-CN"/>
        </w:rPr>
        <w:t>MNO</w:t>
      </w:r>
      <w:r w:rsidRPr="00D54329">
        <w:rPr>
          <w:rFonts w:eastAsia="宋体"/>
          <w:lang w:eastAsia="zh-CN"/>
        </w:rPr>
        <w:t xml:space="preserve"> MM has deployed base </w:t>
      </w:r>
      <w:r w:rsidRPr="00D54329">
        <w:rPr>
          <w:rFonts w:eastAsia="宋体" w:hint="eastAsia"/>
          <w:lang w:eastAsia="zh-CN"/>
        </w:rPr>
        <w:t>stations</w:t>
      </w:r>
      <w:r w:rsidRPr="00D54329">
        <w:rPr>
          <w:rFonts w:eastAsia="宋体"/>
          <w:lang w:eastAsia="zh-CN"/>
        </w:rPr>
        <w:t xml:space="preserve">, </w:t>
      </w:r>
      <w:r w:rsidRPr="00D54329">
        <w:rPr>
          <w:rFonts w:eastAsia="宋体" w:hint="eastAsia"/>
          <w:lang w:eastAsia="zh-CN"/>
        </w:rPr>
        <w:t>which</w:t>
      </w:r>
      <w:r w:rsidRPr="00D54329">
        <w:rPr>
          <w:rFonts w:eastAsia="宋体"/>
          <w:lang w:eastAsia="zh-CN"/>
        </w:rPr>
        <w:t xml:space="preserve"> could transmit and receive sensing signal to </w:t>
      </w:r>
      <w:r w:rsidRPr="00D54329">
        <w:rPr>
          <w:rFonts w:eastAsia="宋体" w:hint="eastAsia"/>
          <w:lang w:eastAsia="zh-CN"/>
        </w:rPr>
        <w:t xml:space="preserve">derive sensing results by collecting </w:t>
      </w:r>
      <w:r w:rsidRPr="00D54329">
        <w:rPr>
          <w:rFonts w:eastAsia="宋体"/>
          <w:lang w:eastAsia="zh-CN"/>
        </w:rPr>
        <w:t xml:space="preserve">3GPP sensing data and non-3GPP sensing data from other sensors linked with the base stations. </w:t>
      </w:r>
      <w:r w:rsidRPr="00D54329">
        <w:rPr>
          <w:rFonts w:eastAsia="宋体" w:hint="eastAsia"/>
          <w:lang w:eastAsia="zh-CN"/>
        </w:rPr>
        <w:t>These sensing results could be used by 6G system to promote the communication performance.</w:t>
      </w:r>
      <w:r w:rsidR="007D4264" w:rsidRPr="00D54329">
        <w:rPr>
          <w:rFonts w:eastAsia="宋体" w:hint="eastAsia"/>
          <w:lang w:eastAsia="zh-CN"/>
        </w:rPr>
        <w:t xml:space="preserve"> </w:t>
      </w:r>
      <w:r w:rsidRPr="00D54329">
        <w:rPr>
          <w:rFonts w:eastAsia="宋体"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31"/>
      </w:pPr>
      <w:bookmarkStart w:id="8601" w:name="_Toc215051473"/>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8601"/>
    </w:p>
    <w:p w14:paraId="3D063021" w14:textId="77777777" w:rsidR="00D77E6A" w:rsidRPr="00D54329" w:rsidRDefault="00D77E6A" w:rsidP="00A261F8">
      <w:pPr>
        <w:pStyle w:val="B10"/>
        <w:rPr>
          <w:rFonts w:eastAsia="宋体"/>
          <w:lang w:eastAsia="zh-CN"/>
        </w:rPr>
      </w:pPr>
      <w:r w:rsidRPr="00D54329">
        <w:rPr>
          <w:rFonts w:eastAsia="宋体"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宋体"/>
          <w:lang w:eastAsia="zh-CN"/>
        </w:rPr>
        <w:t>’</w:t>
      </w:r>
      <w:r w:rsidRPr="00D54329">
        <w:rPr>
          <w:rFonts w:eastAsia="宋体" w:hint="eastAsia"/>
          <w:lang w:eastAsia="zh-CN"/>
        </w:rPr>
        <w:t>s robots. The base stations in this park, starts to transmit and receive the sensing signal to monitor the position and environmental information of Alex</w:t>
      </w:r>
      <w:r w:rsidRPr="00D54329">
        <w:rPr>
          <w:rFonts w:eastAsia="宋体"/>
          <w:lang w:eastAsia="zh-CN"/>
        </w:rPr>
        <w:t>’</w:t>
      </w:r>
      <w:r w:rsidRPr="00D54329">
        <w:rPr>
          <w:rFonts w:eastAsia="宋体" w:hint="eastAsia"/>
          <w:lang w:eastAsia="zh-CN"/>
        </w:rPr>
        <w:t>s robots.</w:t>
      </w:r>
    </w:p>
    <w:p w14:paraId="317130AA" w14:textId="77777777" w:rsidR="00D77E6A" w:rsidRPr="00D54329" w:rsidRDefault="00D77E6A" w:rsidP="00A261F8">
      <w:pPr>
        <w:pStyle w:val="B10"/>
        <w:rPr>
          <w:rFonts w:eastAsia="宋体"/>
          <w:lang w:eastAsia="zh-CN"/>
        </w:rPr>
      </w:pPr>
      <w:r w:rsidRPr="00D54329">
        <w:rPr>
          <w:rFonts w:eastAsia="宋体"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宋体"/>
          <w:lang w:eastAsia="zh-CN"/>
        </w:rPr>
      </w:pPr>
      <w:r w:rsidRPr="00D54329">
        <w:rPr>
          <w:rFonts w:eastAsia="宋体" w:hint="eastAsia"/>
          <w:lang w:eastAsia="zh-CN"/>
        </w:rPr>
        <w:t>3. MNO</w:t>
      </w:r>
      <w:r w:rsidRPr="00D54329">
        <w:rPr>
          <w:rFonts w:eastAsia="宋体"/>
          <w:lang w:eastAsia="zh-CN"/>
        </w:rPr>
        <w:t xml:space="preserve"> MM</w:t>
      </w:r>
      <w:r w:rsidRPr="00D54329">
        <w:rPr>
          <w:rFonts w:eastAsia="宋体"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宋体"/>
          <w:lang w:eastAsia="zh-CN"/>
        </w:rPr>
      </w:pPr>
      <w:r w:rsidRPr="00D54329">
        <w:rPr>
          <w:rFonts w:eastAsia="宋体" w:hint="eastAsia"/>
          <w:lang w:eastAsia="zh-CN"/>
        </w:rPr>
        <w:t xml:space="preserve">4. When one of robots is deciding uplink beam, it finds that the sensing results of surrounding environment objects are </w:t>
      </w:r>
      <w:r w:rsidR="00D239BF">
        <w:rPr>
          <w:rFonts w:eastAsia="宋体"/>
          <w:lang w:eastAsia="zh-CN"/>
        </w:rPr>
        <w:t>in</w:t>
      </w:r>
      <w:r w:rsidRPr="00D54329">
        <w:rPr>
          <w:rFonts w:eastAsia="宋体" w:hint="eastAsia"/>
          <w:lang w:eastAsia="zh-CN"/>
        </w:rPr>
        <w:t>sufficient. Thus</w:t>
      </w:r>
      <w:r w:rsidR="00DA4A35">
        <w:rPr>
          <w:rFonts w:eastAsia="宋体"/>
          <w:lang w:eastAsia="zh-CN"/>
        </w:rPr>
        <w:t>,</w:t>
      </w:r>
      <w:r w:rsidRPr="00D54329">
        <w:rPr>
          <w:rFonts w:eastAsia="宋体"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宋体"/>
          <w:lang w:eastAsia="zh-CN"/>
        </w:rPr>
      </w:pPr>
      <w:r w:rsidRPr="00D54329">
        <w:rPr>
          <w:rFonts w:eastAsia="宋体" w:hint="eastAsia"/>
          <w:lang w:eastAsia="zh-CN"/>
        </w:rPr>
        <w:t>5. In the evening, the delivery work has been finished. The robots keep standing by statically. No sensing results are needed to assist robots</w:t>
      </w:r>
      <w:r w:rsidRPr="00D54329">
        <w:rPr>
          <w:rFonts w:eastAsia="宋体"/>
          <w:lang w:eastAsia="zh-CN"/>
        </w:rPr>
        <w:t>’</w:t>
      </w:r>
      <w:r w:rsidRPr="00D54329">
        <w:rPr>
          <w:rFonts w:eastAsia="宋体" w:hint="eastAsia"/>
          <w:lang w:eastAsia="zh-CN"/>
        </w:rPr>
        <w:t xml:space="preserve"> work and no frequent handing over is requested. </w:t>
      </w:r>
    </w:p>
    <w:p w14:paraId="75BB18CB" w14:textId="1A33E319" w:rsidR="00D77E6A" w:rsidRPr="00D54329" w:rsidRDefault="00D77E6A" w:rsidP="007D4264">
      <w:pPr>
        <w:pStyle w:val="31"/>
      </w:pPr>
      <w:bookmarkStart w:id="8602" w:name="_Toc215051474"/>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8602"/>
    </w:p>
    <w:p w14:paraId="25B31736" w14:textId="6B48B355"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Thanks </w:t>
      </w:r>
      <w:r w:rsidR="006A16BC">
        <w:rPr>
          <w:rFonts w:eastAsia="宋体"/>
          <w:lang w:eastAsia="zh-CN"/>
        </w:rPr>
        <w:t>to</w:t>
      </w:r>
      <w:r w:rsidR="006A16BC" w:rsidRPr="00D54329">
        <w:rPr>
          <w:rFonts w:eastAsia="宋体" w:hint="eastAsia"/>
          <w:lang w:eastAsia="zh-CN"/>
        </w:rPr>
        <w:t xml:space="preserve"> </w:t>
      </w:r>
      <w:r w:rsidRPr="00D54329">
        <w:rPr>
          <w:rFonts w:eastAsia="宋体"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31"/>
      </w:pPr>
      <w:bookmarkStart w:id="8603" w:name="_Toc215051475"/>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8603"/>
    </w:p>
    <w:p w14:paraId="0793BC21" w14:textId="55B52DBE" w:rsidR="00D77E6A" w:rsidRPr="00D54329" w:rsidRDefault="00D77E6A" w:rsidP="00D77E6A">
      <w:pPr>
        <w:snapToGrid w:val="0"/>
        <w:spacing w:beforeLines="50" w:before="120" w:afterLines="50" w:after="120"/>
        <w:jc w:val="both"/>
        <w:rPr>
          <w:rFonts w:eastAsia="宋体"/>
          <w:lang w:eastAsia="zh-CN"/>
        </w:rPr>
      </w:pPr>
      <w:r w:rsidRPr="00D54329">
        <w:rPr>
          <w:rFonts w:eastAsia="宋体"/>
          <w:lang w:eastAsia="zh-CN"/>
        </w:rPr>
        <w:t>In TS</w:t>
      </w:r>
      <w:r w:rsidRPr="00D54329">
        <w:rPr>
          <w:rFonts w:eastAsia="宋体" w:hint="eastAsia"/>
          <w:lang w:eastAsia="zh-CN"/>
        </w:rPr>
        <w:t xml:space="preserve"> </w:t>
      </w:r>
      <w:r w:rsidRPr="00D54329">
        <w:rPr>
          <w:rFonts w:eastAsia="宋体"/>
          <w:lang w:eastAsia="zh-CN"/>
        </w:rPr>
        <w:t>22.137</w:t>
      </w:r>
      <w:r w:rsidRPr="00D54329">
        <w:rPr>
          <w:rFonts w:eastAsia="宋体" w:hint="eastAsia"/>
          <w:lang w:eastAsia="zh-CN"/>
        </w:rPr>
        <w:t xml:space="preserve"> [6]</w:t>
      </w:r>
      <w:r w:rsidRPr="00D54329">
        <w:rPr>
          <w:rFonts w:eastAsia="宋体"/>
          <w:lang w:eastAsia="zh-CN"/>
        </w:rPr>
        <w:t xml:space="preserve">, </w:t>
      </w:r>
      <w:r w:rsidRPr="00D54329">
        <w:rPr>
          <w:rFonts w:eastAsia="宋体" w:hint="eastAsia"/>
          <w:lang w:eastAsia="zh-CN"/>
        </w:rPr>
        <w:t>t</w:t>
      </w:r>
      <w:r w:rsidRPr="00D54329">
        <w:rPr>
          <w:rFonts w:eastAsia="宋体"/>
          <w:lang w:eastAsia="zh-CN"/>
        </w:rPr>
        <w:t xml:space="preserve">he basic procedure of sensing has been described, including capability reporting, data collection, data transmission, data processing, and capability exposure, </w:t>
      </w:r>
      <w:r w:rsidR="00DB7A4F" w:rsidRPr="00D54329">
        <w:rPr>
          <w:rFonts w:eastAsia="宋体"/>
          <w:lang w:eastAsia="zh-CN"/>
        </w:rPr>
        <w:t xml:space="preserve">which are </w:t>
      </w:r>
      <w:r w:rsidRPr="00D54329">
        <w:rPr>
          <w:rFonts w:eastAsia="宋体"/>
          <w:lang w:eastAsia="zh-CN"/>
        </w:rPr>
        <w:t>listed below:</w:t>
      </w:r>
    </w:p>
    <w:p w14:paraId="49A4EEC4" w14:textId="193C9869" w:rsidR="00D77E6A" w:rsidRPr="00D54329" w:rsidRDefault="00D77E6A" w:rsidP="000461B5">
      <w:pPr>
        <w:pStyle w:val="B10"/>
        <w:numPr>
          <w:ilvl w:val="0"/>
          <w:numId w:val="76"/>
        </w:numPr>
        <w:rPr>
          <w:rFonts w:eastAsia="宋体"/>
          <w:lang w:eastAsia="zh-CN"/>
        </w:rPr>
      </w:pPr>
      <w:r w:rsidRPr="00D54329">
        <w:rPr>
          <w:rFonts w:eastAsia="宋体"/>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宋体"/>
          <w:lang w:eastAsia="zh-CN"/>
        </w:rPr>
      </w:pPr>
      <w:r w:rsidRPr="00D54329">
        <w:rPr>
          <w:rFonts w:eastAsia="宋体"/>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宋体"/>
          <w:lang w:eastAsia="zh-CN"/>
        </w:rPr>
      </w:pPr>
      <w:r w:rsidRPr="00D54329">
        <w:rPr>
          <w:rFonts w:eastAsia="宋体"/>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In the above requirement</w:t>
      </w:r>
      <w:r w:rsidR="002D1BC7" w:rsidRPr="00D54329">
        <w:rPr>
          <w:rFonts w:eastAsia="宋体"/>
          <w:lang w:eastAsia="zh-CN"/>
        </w:rPr>
        <w:t>s</w:t>
      </w:r>
      <w:r w:rsidRPr="00D54329">
        <w:rPr>
          <w:rFonts w:eastAsia="宋体" w:hint="eastAsia"/>
          <w:lang w:eastAsia="zh-CN"/>
        </w:rPr>
        <w:t xml:space="preserve">, legacy network </w:t>
      </w:r>
      <w:r w:rsidR="00C45016" w:rsidRPr="00D54329">
        <w:rPr>
          <w:rFonts w:eastAsia="宋体"/>
          <w:lang w:eastAsia="zh-CN"/>
        </w:rPr>
        <w:t>is</w:t>
      </w:r>
      <w:r w:rsidR="00C45016" w:rsidRPr="00D54329">
        <w:rPr>
          <w:rFonts w:eastAsia="宋体" w:hint="eastAsia"/>
          <w:lang w:eastAsia="zh-CN"/>
        </w:rPr>
        <w:t xml:space="preserve"> </w:t>
      </w:r>
      <w:r w:rsidRPr="00D54329">
        <w:rPr>
          <w:rFonts w:eastAsia="宋体" w:hint="eastAsia"/>
          <w:lang w:eastAsia="zh-CN"/>
        </w:rPr>
        <w:t xml:space="preserve">already able to link the sensing results with identity of a UE, which can be delivered to </w:t>
      </w:r>
      <w:r w:rsidR="00291EA2" w:rsidRPr="00D54329">
        <w:rPr>
          <w:rFonts w:eastAsia="宋体"/>
          <w:lang w:eastAsia="zh-CN"/>
        </w:rPr>
        <w:t xml:space="preserve">the </w:t>
      </w:r>
      <w:r w:rsidRPr="00D54329">
        <w:rPr>
          <w:rFonts w:eastAsia="宋体" w:hint="eastAsia"/>
          <w:lang w:eastAsia="zh-CN"/>
        </w:rPr>
        <w:t>UE for assisting communication. In this use case, in one same area, a group of UE</w:t>
      </w:r>
      <w:r w:rsidR="00291EA2" w:rsidRPr="00D54329">
        <w:rPr>
          <w:rFonts w:eastAsia="宋体"/>
          <w:lang w:eastAsia="zh-CN"/>
        </w:rPr>
        <w:t>s</w:t>
      </w:r>
      <w:r w:rsidRPr="00D54329">
        <w:rPr>
          <w:rFonts w:eastAsia="宋体" w:hint="eastAsia"/>
          <w:lang w:eastAsia="zh-CN"/>
        </w:rPr>
        <w:t xml:space="preserve"> could be provided same sensing result of environmental characteristics for communication service. Thus</w:t>
      </w:r>
      <w:r w:rsidR="00376021" w:rsidRPr="00D54329">
        <w:rPr>
          <w:rFonts w:eastAsia="宋体"/>
          <w:lang w:eastAsia="zh-CN"/>
        </w:rPr>
        <w:t>,</w:t>
      </w:r>
      <w:r w:rsidRPr="00D54329">
        <w:rPr>
          <w:rFonts w:eastAsia="宋体"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31"/>
        <w:rPr>
          <w:rFonts w:cs="Arial"/>
          <w:b/>
          <w:bCs/>
          <w:sz w:val="18"/>
          <w:szCs w:val="18"/>
        </w:rPr>
      </w:pPr>
      <w:bookmarkStart w:id="8604" w:name="_Toc215051476"/>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8604"/>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宋体"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21"/>
      </w:pPr>
      <w:bookmarkStart w:id="8605" w:name="_Toc215051477"/>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8606" w:name="_Hlk189759703"/>
      <w:bookmarkStart w:id="8607"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8606"/>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8605"/>
      <w:bookmarkEnd w:id="8607"/>
    </w:p>
    <w:p w14:paraId="22BB237F" w14:textId="030624D3" w:rsidR="00A448D6" w:rsidRPr="00D54329" w:rsidRDefault="00A829B6" w:rsidP="00A448D6">
      <w:pPr>
        <w:pStyle w:val="31"/>
      </w:pPr>
      <w:bookmarkStart w:id="8608" w:name="_Toc215051478"/>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8608"/>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等线"/>
          <w:lang w:eastAsia="zh-CN"/>
        </w:rPr>
      </w:pPr>
      <w:r w:rsidRPr="00D54329">
        <w:rPr>
          <w:rFonts w:eastAsia="等线"/>
          <w:lang w:eastAsia="zh-CN"/>
        </w:rPr>
        <w:t xml:space="preserve">However, there are several scenarios where a vehicle's onboard sensors (e.g. radar, </w:t>
      </w:r>
      <w:r w:rsidR="0030775C">
        <w:rPr>
          <w:rFonts w:eastAsia="等线"/>
          <w:lang w:eastAsia="zh-CN"/>
        </w:rPr>
        <w:t>LiDAR</w:t>
      </w:r>
      <w:r w:rsidRPr="00D54329">
        <w:rPr>
          <w:rFonts w:eastAsia="等线"/>
          <w:lang w:eastAsia="zh-CN"/>
        </w:rPr>
        <w:t>, camera) may fail to detect the environment effectively, e.g.:</w:t>
      </w:r>
    </w:p>
    <w:p w14:paraId="32B90DE2" w14:textId="7B089A04" w:rsidR="00A448D6" w:rsidRPr="00D54329" w:rsidRDefault="00A448D6" w:rsidP="00A261F8">
      <w:pPr>
        <w:pStyle w:val="B10"/>
        <w:rPr>
          <w:rFonts w:eastAsia="等线"/>
          <w:lang w:eastAsia="zh-CN"/>
        </w:rPr>
      </w:pPr>
      <w:r w:rsidRPr="00D54329">
        <w:rPr>
          <w:rFonts w:eastAsia="等线"/>
          <w:lang w:eastAsia="zh-CN"/>
        </w:rPr>
        <w:t xml:space="preserve">Heavy rain, snow, fog, or dust can obstruct cameras, </w:t>
      </w:r>
      <w:r w:rsidR="00A538CF">
        <w:rPr>
          <w:rFonts w:eastAsia="等线"/>
          <w:lang w:eastAsia="zh-CN"/>
        </w:rPr>
        <w:t>L</w:t>
      </w:r>
      <w:r w:rsidRPr="00D54329">
        <w:rPr>
          <w:rFonts w:eastAsia="等线"/>
          <w:lang w:eastAsia="zh-CN"/>
        </w:rPr>
        <w:t>i</w:t>
      </w:r>
      <w:r w:rsidR="00A538CF">
        <w:rPr>
          <w:rFonts w:eastAsia="等线"/>
          <w:lang w:eastAsia="zh-CN"/>
        </w:rPr>
        <w:t>DAR</w:t>
      </w:r>
      <w:r w:rsidRPr="00D54329">
        <w:rPr>
          <w:rFonts w:eastAsia="等线"/>
          <w:lang w:eastAsia="zh-CN"/>
        </w:rPr>
        <w:t>, and radar, reducing their effectiveness.</w:t>
      </w:r>
    </w:p>
    <w:p w14:paraId="005673F1" w14:textId="77777777" w:rsidR="00A448D6" w:rsidRPr="00D54329" w:rsidRDefault="00A448D6" w:rsidP="00A261F8">
      <w:pPr>
        <w:pStyle w:val="B10"/>
        <w:rPr>
          <w:rFonts w:eastAsia="等线"/>
          <w:lang w:eastAsia="zh-CN"/>
        </w:rPr>
      </w:pPr>
      <w:r w:rsidRPr="00D54329">
        <w:rPr>
          <w:rFonts w:eastAsia="等线"/>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等线"/>
          <w:lang w:eastAsia="zh-CN"/>
        </w:rPr>
      </w:pPr>
      <w:r w:rsidRPr="00D54329">
        <w:rPr>
          <w:rFonts w:eastAsia="等线"/>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等线"/>
          <w:lang w:eastAsia="zh-CN"/>
        </w:rPr>
      </w:pPr>
      <w:r w:rsidRPr="00D54329">
        <w:rPr>
          <w:rFonts w:eastAsia="等线"/>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等线"/>
          <w:lang w:eastAsia="zh-CN"/>
        </w:rPr>
      </w:pPr>
      <w:r w:rsidRPr="00D54329">
        <w:rPr>
          <w:rFonts w:eastAsia="等线"/>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等线"/>
          <w:lang w:eastAsia="zh-CN"/>
        </w:rPr>
      </w:pPr>
      <w:r w:rsidRPr="00D54329">
        <w:rPr>
          <w:rFonts w:eastAsia="等线"/>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等线"/>
          <w:bCs/>
          <w:lang w:eastAsia="zh-CN"/>
        </w:rPr>
      </w:pPr>
      <w:r w:rsidRPr="00D54329">
        <w:rPr>
          <w:rFonts w:eastAsia="等线"/>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等线"/>
          <w:bCs/>
          <w:lang w:eastAsia="zh-CN"/>
        </w:rPr>
      </w:pPr>
      <w:r w:rsidRPr="00D54329">
        <w:rPr>
          <w:rFonts w:eastAsia="等线" w:hint="eastAsia"/>
          <w:bCs/>
          <w:lang w:eastAsia="zh-CN"/>
        </w:rPr>
        <w:t>While</w:t>
      </w:r>
      <w:r w:rsidRPr="00D54329">
        <w:rPr>
          <w:rFonts w:eastAsia="等线"/>
          <w:bCs/>
          <w:lang w:eastAsia="zh-CN"/>
        </w:rPr>
        <w:t xml:space="preserve"> </w:t>
      </w:r>
      <w:r w:rsidRPr="00D54329">
        <w:rPr>
          <w:rFonts w:eastAsia="等线" w:hint="eastAsia"/>
          <w:bCs/>
          <w:lang w:eastAsia="zh-CN"/>
        </w:rPr>
        <w:t>the</w:t>
      </w:r>
      <w:r w:rsidRPr="00D54329">
        <w:rPr>
          <w:rFonts w:eastAsia="等线"/>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8609" w:name="_Hlk198866991"/>
      <w:r w:rsidRPr="00D54329">
        <w:rPr>
          <w:rFonts w:eastAsia="等线" w:hint="eastAsia"/>
          <w:bCs/>
          <w:lang w:eastAsia="zh-CN"/>
        </w:rPr>
        <w:t>N</w:t>
      </w:r>
      <w:r w:rsidRPr="00D54329">
        <w:rPr>
          <w:rFonts w:eastAsia="等线"/>
          <w:bCs/>
          <w:lang w:eastAsia="zh-CN"/>
        </w:rPr>
        <w:t xml:space="preserve">o matter whether the </w:t>
      </w:r>
      <w:bookmarkStart w:id="8610" w:name="_Hlk189757437"/>
      <w:r w:rsidRPr="00D54329">
        <w:rPr>
          <w:rFonts w:eastAsia="等线"/>
          <w:bCs/>
          <w:lang w:eastAsia="zh-CN"/>
        </w:rPr>
        <w:t>vehicle</w:t>
      </w:r>
      <w:bookmarkEnd w:id="8610"/>
      <w:r w:rsidRPr="00D54329">
        <w:rPr>
          <w:rFonts w:eastAsia="等线"/>
          <w:bCs/>
          <w:lang w:eastAsia="zh-CN"/>
        </w:rPr>
        <w:t xml:space="preserve">, </w:t>
      </w:r>
      <w:bookmarkStart w:id="8611" w:name="_Hlk189757510"/>
      <w:r w:rsidRPr="00D54329">
        <w:rPr>
          <w:rFonts w:eastAsia="等线"/>
          <w:bCs/>
          <w:lang w:eastAsia="zh-CN"/>
        </w:rPr>
        <w:t>or a UE on board of the vehicle</w:t>
      </w:r>
      <w:bookmarkEnd w:id="8611"/>
      <w:r w:rsidRPr="00D54329">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8612" w:name="_Hlk189759100"/>
      <w:r w:rsidRPr="00D54329">
        <w:rPr>
          <w:rFonts w:eastAsia="等线"/>
          <w:bCs/>
          <w:lang w:eastAsia="zh-CN"/>
        </w:rPr>
        <w:t>RAN node(s) and/or UE(s) capable of 3GPP sensing to perform sensing</w:t>
      </w:r>
      <w:bookmarkEnd w:id="8612"/>
      <w:r w:rsidRPr="00D54329">
        <w:rPr>
          <w:rFonts w:eastAsia="等线"/>
          <w:bCs/>
          <w:lang w:eastAsia="zh-CN"/>
        </w:rPr>
        <w:t xml:space="preserve"> and then provides the requested sensing data to the vehicle, or a UE on board of the vehicle.</w:t>
      </w:r>
    </w:p>
    <w:p w14:paraId="1140DF0F" w14:textId="1DBF6D19" w:rsidR="00A448D6" w:rsidRPr="00D54329" w:rsidRDefault="00A829B6" w:rsidP="00A448D6">
      <w:pPr>
        <w:pStyle w:val="31"/>
      </w:pPr>
      <w:bookmarkStart w:id="8613" w:name="_Toc215051479"/>
      <w:bookmarkEnd w:id="8609"/>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8613"/>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8614" w:name="_Hlk190967016"/>
      <w:r w:rsidR="00456F28">
        <w:rPr>
          <w:color w:val="000000"/>
        </w:rPr>
        <w:t>AD</w:t>
      </w:r>
      <w:r w:rsidRPr="00D54329">
        <w:rPr>
          <w:color w:val="000000"/>
        </w:rPr>
        <w:t xml:space="preserve"> service</w:t>
      </w:r>
      <w:bookmarkEnd w:id="8614"/>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8615" w:name="_Hlk190965643"/>
      <w:r w:rsidRPr="00D54329">
        <w:rPr>
          <w:color w:val="000000"/>
        </w:rPr>
        <w:t>autonomous</w:t>
      </w:r>
      <w:bookmarkEnd w:id="8615"/>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等线" w:hint="eastAsia"/>
          <w:color w:val="000000"/>
          <w:lang w:eastAsia="zh-CN"/>
        </w:rPr>
        <w:t>A</w:t>
      </w:r>
      <w:r w:rsidRPr="00D54329">
        <w:rPr>
          <w:rFonts w:eastAsia="等线"/>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等线"/>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8616" w:name="_Hlk189758712"/>
      <w:r w:rsidR="00432BB4">
        <w:rPr>
          <w:color w:val="000000"/>
        </w:rPr>
        <w:t xml:space="preserve">AD </w:t>
      </w:r>
      <w:r w:rsidRPr="00D54329">
        <w:rPr>
          <w:color w:val="000000"/>
        </w:rPr>
        <w:t>based on Network-assisted Sensing</w:t>
      </w:r>
      <w:bookmarkEnd w:id="8616"/>
      <w:r w:rsidRPr="00D54329">
        <w:rPr>
          <w:color w:val="000000"/>
        </w:rPr>
        <w:t>, which can be switched on and off.</w:t>
      </w:r>
    </w:p>
    <w:p w14:paraId="6C0C483D" w14:textId="53C925A2" w:rsidR="00A448D6" w:rsidRPr="00D54329" w:rsidRDefault="00A829B6" w:rsidP="00A448D6">
      <w:pPr>
        <w:pStyle w:val="31"/>
      </w:pPr>
      <w:bookmarkStart w:id="8617" w:name="_Toc215051480"/>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8617"/>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80"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8618" w:name="_Hlk189758841"/>
      <w:r w:rsidRPr="00D54329">
        <w:t>Alice is busy with her work; however, it is time to pick up her</w:t>
      </w:r>
      <w:bookmarkEnd w:id="8618"/>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2: Alice’s vehicle sends a</w:t>
      </w:r>
      <w:r w:rsidR="008B451F">
        <w:rPr>
          <w:rFonts w:eastAsia="等线"/>
          <w:lang w:eastAsia="zh-CN"/>
        </w:rPr>
        <w:t>n</w:t>
      </w:r>
      <w:r w:rsidRPr="00D54329">
        <w:rPr>
          <w:rFonts w:eastAsia="等线"/>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等线"/>
          <w:lang w:eastAsia="zh-CN"/>
        </w:rPr>
      </w:pPr>
      <w:r w:rsidRPr="00D54329">
        <w:rPr>
          <w:rFonts w:eastAsia="等线"/>
          <w:lang w:eastAsia="zh-CN"/>
        </w:rPr>
        <w:t>Step 3: Alice’s vehicle is authorised by the 6G network to use</w:t>
      </w:r>
      <w:r w:rsidR="00E22BF6">
        <w:rPr>
          <w:rFonts w:eastAsia="等线"/>
          <w:lang w:eastAsia="zh-CN"/>
        </w:rPr>
        <w:t xml:space="preserve"> the</w:t>
      </w:r>
      <w:r w:rsidRPr="00D54329">
        <w:rPr>
          <w:rFonts w:eastAsia="等线"/>
          <w:lang w:eastAsia="zh-CN"/>
        </w:rPr>
        <w:t xml:space="preserve"> ISAC service as the subscriber of Company X.</w:t>
      </w:r>
    </w:p>
    <w:p w14:paraId="506E0F5D" w14:textId="77777777" w:rsidR="00A448D6" w:rsidRPr="00D54329" w:rsidRDefault="00A448D6" w:rsidP="00A261F8">
      <w:pPr>
        <w:pStyle w:val="B10"/>
        <w:ind w:left="360" w:firstLine="0"/>
        <w:rPr>
          <w:rFonts w:eastAsia="等线"/>
          <w:lang w:eastAsia="zh-CN"/>
        </w:rPr>
      </w:pPr>
      <w:r w:rsidRPr="00D54329">
        <w:rPr>
          <w:rFonts w:eastAsia="等线"/>
          <w:lang w:eastAsia="zh-CN"/>
        </w:rPr>
        <w:t xml:space="preserve">Step 4: </w:t>
      </w:r>
      <w:bookmarkStart w:id="8619" w:name="_Hlk189759123"/>
      <w:r w:rsidRPr="00D54329">
        <w:rPr>
          <w:rFonts w:eastAsia="等线"/>
          <w:lang w:eastAsia="zh-CN"/>
        </w:rPr>
        <w:t>The 6G network selects RAN node(s) and/or UE(s) capable of 3GPP sensing to perform sensing periodically.</w:t>
      </w:r>
      <w:bookmarkEnd w:id="8619"/>
    </w:p>
    <w:p w14:paraId="2950307D"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6: The sensing data is pre-processed by 6G network</w:t>
      </w:r>
      <w:r w:rsidR="00D5166E">
        <w:rPr>
          <w:rFonts w:eastAsia="等线"/>
          <w:lang w:eastAsia="zh-CN"/>
        </w:rPr>
        <w:t>,</w:t>
      </w:r>
      <w:r w:rsidRPr="00D54329">
        <w:rPr>
          <w:rFonts w:eastAsia="等线"/>
          <w:lang w:eastAsia="zh-CN"/>
        </w:rPr>
        <w:t xml:space="preserve"> and the sensing result is derived.</w:t>
      </w:r>
    </w:p>
    <w:p w14:paraId="15674437" w14:textId="166186FA"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 xml:space="preserve">tep 7: Based on the volume of the requested sensing data, the 6G network determines to establish a connection to Alice’s vehicle and provides Alice’s </w:t>
      </w:r>
      <w:r w:rsidR="00E22BF6">
        <w:rPr>
          <w:rFonts w:eastAsia="等线"/>
          <w:lang w:eastAsia="zh-CN"/>
        </w:rPr>
        <w:t>v</w:t>
      </w:r>
      <w:r w:rsidRPr="00D54329">
        <w:rPr>
          <w:rFonts w:eastAsia="等线"/>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等线"/>
          <w:lang w:eastAsia="zh-CN"/>
        </w:rPr>
      </w:pPr>
      <w:r w:rsidRPr="00D54329">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31"/>
      </w:pPr>
      <w:bookmarkStart w:id="8620" w:name="_Toc215051481"/>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8620"/>
    </w:p>
    <w:p w14:paraId="704F18FC" w14:textId="77777777" w:rsidR="00A448D6" w:rsidRPr="00D54329" w:rsidRDefault="00A448D6" w:rsidP="00A448D6">
      <w:pPr>
        <w:jc w:val="both"/>
        <w:rPr>
          <w:rFonts w:eastAsia="等线"/>
          <w:color w:val="000000"/>
          <w:lang w:eastAsia="zh-CN"/>
        </w:rPr>
      </w:pPr>
      <w:r w:rsidRPr="00D54329">
        <w:rPr>
          <w:rFonts w:eastAsia="等线" w:hint="eastAsia"/>
          <w:color w:val="000000"/>
          <w:lang w:eastAsia="zh-CN"/>
        </w:rPr>
        <w:t>A</w:t>
      </w:r>
      <w:r w:rsidRPr="00D54329">
        <w:rPr>
          <w:rFonts w:eastAsia="等线"/>
          <w:color w:val="000000"/>
          <w:lang w:eastAsia="zh-CN"/>
        </w:rPr>
        <w:t>lice’s vehicle safely arrives at the school on time.</w:t>
      </w:r>
    </w:p>
    <w:p w14:paraId="257E79CE" w14:textId="1B0FE644" w:rsidR="00A448D6" w:rsidRPr="00D54329" w:rsidRDefault="00A829B6" w:rsidP="00A448D6">
      <w:pPr>
        <w:pStyle w:val="31"/>
      </w:pPr>
      <w:bookmarkStart w:id="8621" w:name="_Toc215051482"/>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8621"/>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等线"/>
          <w:color w:val="000000"/>
          <w:lang w:eastAsia="zh-CN"/>
        </w:rPr>
      </w:pPr>
      <w:r w:rsidRPr="00D54329">
        <w:rPr>
          <w:rFonts w:eastAsia="等线" w:hint="eastAsia"/>
          <w:color w:val="000000"/>
          <w:lang w:eastAsia="zh-CN"/>
        </w:rPr>
        <w:lastRenderedPageBreak/>
        <w:t>C</w:t>
      </w:r>
      <w:r w:rsidRPr="00D54329">
        <w:rPr>
          <w:rFonts w:eastAsia="等线"/>
          <w:color w:val="000000"/>
          <w:lang w:eastAsia="zh-CN"/>
        </w:rPr>
        <w:t xml:space="preserve">onsidering that the vehicle capable of </w:t>
      </w:r>
      <w:r w:rsidR="00EB5440">
        <w:rPr>
          <w:rFonts w:eastAsia="等线"/>
          <w:color w:val="000000"/>
          <w:lang w:eastAsia="zh-CN"/>
        </w:rPr>
        <w:t>AD</w:t>
      </w:r>
      <w:r w:rsidRPr="00D54329">
        <w:rPr>
          <w:rFonts w:eastAsia="等线"/>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等线"/>
          <w:color w:val="000000"/>
          <w:lang w:eastAsia="zh-CN"/>
        </w:rPr>
      </w:pPr>
      <w:r w:rsidRPr="00D54329">
        <w:rPr>
          <w:rFonts w:eastAsia="等线"/>
          <w:color w:val="000000"/>
          <w:lang w:eastAsia="zh-CN"/>
        </w:rPr>
        <w:t xml:space="preserve">There are also several additional benefits of a UE directly obtaining 3GPP sensing results from the 3GPP network compared to acquiring it from third party </w:t>
      </w:r>
      <w:r w:rsidR="00820E32">
        <w:rPr>
          <w:rFonts w:eastAsia="等线"/>
          <w:color w:val="000000"/>
          <w:lang w:eastAsia="zh-CN"/>
        </w:rPr>
        <w:t>AS</w:t>
      </w:r>
      <w:r w:rsidRPr="00D54329">
        <w:rPr>
          <w:rFonts w:eastAsia="等线"/>
          <w:color w:val="000000"/>
          <w:lang w:eastAsia="zh-CN"/>
        </w:rPr>
        <w:t>:</w:t>
      </w:r>
    </w:p>
    <w:p w14:paraId="408FF2C2" w14:textId="4C54B8D8" w:rsidR="00A448D6" w:rsidRPr="00D54329" w:rsidRDefault="00A448D6" w:rsidP="00A261F8">
      <w:pPr>
        <w:pStyle w:val="B10"/>
        <w:rPr>
          <w:rFonts w:eastAsia="等线"/>
          <w:lang w:eastAsia="zh-CN"/>
        </w:rPr>
      </w:pPr>
      <w:r w:rsidRPr="00D54329">
        <w:rPr>
          <w:rFonts w:eastAsia="等线"/>
          <w:lang w:eastAsia="zh-CN"/>
        </w:rPr>
        <w:t xml:space="preserve">Reduced Latency: When the UE obtains sensing data directly from the 3GPP network, it eliminates the additional step of the </w:t>
      </w:r>
      <w:r w:rsidR="00820E32">
        <w:rPr>
          <w:rFonts w:eastAsia="等线"/>
          <w:lang w:eastAsia="zh-CN"/>
        </w:rPr>
        <w:t>AS</w:t>
      </w:r>
      <w:r w:rsidRPr="00D54329">
        <w:rPr>
          <w:rFonts w:eastAsia="等线"/>
          <w:lang w:eastAsia="zh-CN"/>
        </w:rPr>
        <w:t xml:space="preserve"> retrieving the data first. This direct communication reduces latency, which is crucial for real</w:t>
      </w:r>
      <w:r w:rsidR="001A15EF">
        <w:rPr>
          <w:rFonts w:eastAsia="等线"/>
          <w:lang w:eastAsia="zh-CN"/>
        </w:rPr>
        <w:t xml:space="preserve"> </w:t>
      </w:r>
      <w:r w:rsidRPr="00D54329">
        <w:rPr>
          <w:rFonts w:eastAsia="等线"/>
          <w:lang w:eastAsia="zh-CN"/>
        </w:rPr>
        <w:t xml:space="preserve">time applications such as </w:t>
      </w:r>
      <w:r w:rsidR="00A13761">
        <w:rPr>
          <w:rFonts w:eastAsia="等线"/>
          <w:lang w:eastAsia="zh-CN"/>
        </w:rPr>
        <w:t>AD</w:t>
      </w:r>
      <w:r w:rsidRPr="00D54329">
        <w:rPr>
          <w:rFonts w:eastAsia="等线"/>
          <w:lang w:eastAsia="zh-CN"/>
        </w:rPr>
        <w:t xml:space="preserve"> and ADAS.</w:t>
      </w:r>
    </w:p>
    <w:p w14:paraId="6D60E0E1" w14:textId="77777777" w:rsidR="00A448D6" w:rsidRPr="00D54329" w:rsidRDefault="00A448D6" w:rsidP="00A261F8">
      <w:pPr>
        <w:pStyle w:val="B10"/>
        <w:rPr>
          <w:rFonts w:eastAsia="等线"/>
          <w:lang w:eastAsia="zh-CN"/>
        </w:rPr>
      </w:pPr>
      <w:r w:rsidRPr="00D54329">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等线"/>
          <w:lang w:eastAsia="zh-CN"/>
        </w:rPr>
      </w:pPr>
      <w:r w:rsidRPr="00D54329">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等线"/>
          <w:lang w:eastAsia="zh-CN"/>
        </w:rPr>
      </w:pPr>
      <w:r w:rsidRPr="00D54329">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等线"/>
          <w:lang w:eastAsia="zh-CN"/>
        </w:rPr>
        <w:t xml:space="preserve"> </w:t>
      </w:r>
      <w:r w:rsidRPr="00D54329">
        <w:rPr>
          <w:rFonts w:eastAsia="等线"/>
          <w:lang w:eastAsia="zh-CN"/>
        </w:rPr>
        <w:t>time data.</w:t>
      </w:r>
    </w:p>
    <w:p w14:paraId="624EBFA4" w14:textId="4C018AFB" w:rsidR="00A448D6" w:rsidRPr="00D54329" w:rsidRDefault="00A829B6" w:rsidP="00A448D6">
      <w:pPr>
        <w:pStyle w:val="31"/>
      </w:pPr>
      <w:bookmarkStart w:id="8622" w:name="_Toc215051483"/>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8622"/>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21"/>
        <w:rPr>
          <w:lang w:eastAsia="zh-CN"/>
        </w:rPr>
      </w:pPr>
      <w:bookmarkStart w:id="8623" w:name="_Toc215051484"/>
      <w:r w:rsidRPr="00D54329">
        <w:rPr>
          <w:lang w:eastAsia="zh-CN"/>
        </w:rPr>
        <w:t>7.22</w:t>
      </w:r>
      <w:r w:rsidR="004951FF" w:rsidRPr="00D54329">
        <w:rPr>
          <w:lang w:eastAsia="zh-CN"/>
        </w:rPr>
        <w:tab/>
      </w:r>
      <w:r w:rsidRPr="00D54329">
        <w:rPr>
          <w:lang w:eastAsia="zh-CN"/>
        </w:rPr>
        <w:t>Use case on structural health monitoring</w:t>
      </w:r>
      <w:bookmarkEnd w:id="8623"/>
    </w:p>
    <w:p w14:paraId="6537DA5A" w14:textId="7AFE199C" w:rsidR="006D2615" w:rsidRPr="00D54329" w:rsidRDefault="006D2615" w:rsidP="006D2615">
      <w:pPr>
        <w:pStyle w:val="31"/>
      </w:pPr>
      <w:bookmarkStart w:id="8624" w:name="_Toc215051485"/>
      <w:r w:rsidRPr="00D54329">
        <w:t>7.22.1</w:t>
      </w:r>
      <w:r w:rsidR="004951FF" w:rsidRPr="00D54329">
        <w:tab/>
      </w:r>
      <w:r w:rsidRPr="00D54329">
        <w:t>Description</w:t>
      </w:r>
      <w:bookmarkEnd w:id="8624"/>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31"/>
      </w:pPr>
      <w:bookmarkStart w:id="8625" w:name="_Toc215051486"/>
      <w:r w:rsidRPr="00D54329">
        <w:t>7.22.2</w:t>
      </w:r>
      <w:r w:rsidR="004951FF" w:rsidRPr="00D54329">
        <w:tab/>
      </w:r>
      <w:r w:rsidRPr="00D54329">
        <w:t>Pre-conditions</w:t>
      </w:r>
      <w:bookmarkEnd w:id="8625"/>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31"/>
      </w:pPr>
      <w:bookmarkStart w:id="8626" w:name="_Toc215051487"/>
      <w:r w:rsidRPr="00D54329">
        <w:t>7.22.3</w:t>
      </w:r>
      <w:r w:rsidR="004951FF" w:rsidRPr="00D54329">
        <w:tab/>
      </w:r>
      <w:r w:rsidRPr="00D54329">
        <w:t>Service Flows</w:t>
      </w:r>
      <w:bookmarkEnd w:id="8626"/>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宋体"/>
          <w:noProof w:val="0"/>
          <w:color w:val="000000"/>
          <w:position w:val="-28"/>
          <w:lang w:eastAsia="zh-CN"/>
        </w:rPr>
        <w:object w:dxaOrig="1499" w:dyaOrig="619" w14:anchorId="5D8A920D">
          <v:shape id="Object 21" o:spid="_x0000_i1031" type="#_x0000_t75" alt="" style="width:63.4pt;height:26.25pt;mso-position-horizontal-relative:page;mso-position-vertical-relative:page" o:ole="">
            <v:fill o:detectmouseclick="t"/>
            <v:imagedata r:id="rId282" o:title=""/>
          </v:shape>
          <o:OLEObject Type="Embed" ProgID="Equation.KSEE3" ShapeID="Object 21" DrawAspect="Content" ObjectID="_1825789305" r:id="rId283">
            <o:FieldCodes>\* MERGEFORMAT</o:FieldCodes>
          </o:OLEObject>
        </w:object>
      </w:r>
    </w:p>
    <w:p w14:paraId="09ACA564" w14:textId="4782B09F" w:rsidR="004259B3" w:rsidRPr="00D54329" w:rsidRDefault="004259B3" w:rsidP="004259B3">
      <w:pPr>
        <w:pStyle w:val="31"/>
      </w:pPr>
      <w:bookmarkStart w:id="8627" w:name="_Toc215051488"/>
      <w:r w:rsidRPr="00D54329">
        <w:t>7.22.4</w:t>
      </w:r>
      <w:r w:rsidR="004951FF" w:rsidRPr="00D54329">
        <w:tab/>
      </w:r>
      <w:r w:rsidRPr="00D54329">
        <w:t>Post-conditions</w:t>
      </w:r>
      <w:bookmarkEnd w:id="8627"/>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31"/>
      </w:pPr>
      <w:bookmarkStart w:id="8628" w:name="_Toc215051489"/>
      <w:r w:rsidRPr="00D54329">
        <w:t>7.22.5</w:t>
      </w:r>
      <w:r w:rsidR="004951FF" w:rsidRPr="00D54329">
        <w:tab/>
      </w:r>
      <w:r w:rsidRPr="00D54329">
        <w:t>Existing features partly or fully covering the use case functionality</w:t>
      </w:r>
      <w:bookmarkEnd w:id="8628"/>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0461B5">
      <w:pPr>
        <w:pStyle w:val="B10"/>
        <w:numPr>
          <w:ilvl w:val="0"/>
          <w:numId w:val="126"/>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0461B5">
      <w:pPr>
        <w:pStyle w:val="B10"/>
        <w:numPr>
          <w:ilvl w:val="0"/>
          <w:numId w:val="126"/>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0461B5">
      <w:pPr>
        <w:pStyle w:val="B10"/>
        <w:numPr>
          <w:ilvl w:val="0"/>
          <w:numId w:val="126"/>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31"/>
      </w:pPr>
      <w:bookmarkStart w:id="8629" w:name="_Toc215051490"/>
      <w:r w:rsidRPr="00D54329">
        <w:t>7.22.6</w:t>
      </w:r>
      <w:r w:rsidR="004951FF" w:rsidRPr="00D54329">
        <w:tab/>
      </w:r>
      <w:r w:rsidRPr="00D54329">
        <w:t>Potential New Requirements needed to support the use case</w:t>
      </w:r>
      <w:bookmarkEnd w:id="8629"/>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宋体" w:hint="eastAsia"/>
          <w:lang w:eastAsia="zh-CN"/>
        </w:rPr>
        <w:t>7</w:t>
      </w:r>
      <w:r w:rsidRPr="00D54329">
        <w:t>.</w:t>
      </w:r>
      <w:r w:rsidR="0064755A" w:rsidRPr="00D54329">
        <w:rPr>
          <w:rFonts w:eastAsia="宋体"/>
          <w:lang w:eastAsia="zh-CN"/>
        </w:rPr>
        <w:t>22</w:t>
      </w:r>
      <w:r w:rsidRPr="00D54329">
        <w:t>.6</w:t>
      </w:r>
      <w:r w:rsidR="0064755A" w:rsidRPr="00D54329">
        <w:t>-1:</w:t>
      </w:r>
      <w:r w:rsidRPr="00D54329">
        <w:rPr>
          <w:rFonts w:eastAsia="宋体"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宋体" w:hAnsi="Arial" w:cs="Arial" w:hint="eastAsia"/>
                <w:color w:val="0C0C0C"/>
                <w:sz w:val="16"/>
                <w:lang w:eastAsia="zh-CN"/>
              </w:rPr>
              <w:t>e.g.</w:t>
            </w:r>
            <w:r w:rsidR="0064755A" w:rsidRPr="00D54329">
              <w:rPr>
                <w:rFonts w:ascii="Arial" w:eastAsia="宋体" w:hAnsi="Arial" w:cs="Arial"/>
                <w:color w:val="0C0C0C"/>
                <w:sz w:val="16"/>
                <w:lang w:eastAsia="zh-CN"/>
              </w:rPr>
              <w:t xml:space="preserve"> </w:t>
            </w:r>
            <w:r w:rsidRPr="00D54329">
              <w:rPr>
                <w:rFonts w:ascii="Arial" w:eastAsia="宋体"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宋体"/>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宋体"/>
                <w:color w:val="0C0C0C"/>
                <w:sz w:val="16"/>
                <w:lang w:eastAsia="zh-CN"/>
              </w:rPr>
            </w:pPr>
            <w:r w:rsidRPr="00D54329">
              <w:rPr>
                <w:rFonts w:eastAsia="宋体" w:hint="eastAsia"/>
                <w:color w:val="0C0C0C"/>
                <w:sz w:val="16"/>
                <w:lang w:eastAsia="zh-CN"/>
              </w:rPr>
              <w:t>0.1,</w:t>
            </w:r>
          </w:p>
          <w:p w14:paraId="571972A5" w14:textId="572174A1" w:rsidR="004259B3" w:rsidRPr="00D54329" w:rsidRDefault="00075791" w:rsidP="00E34829">
            <w:pPr>
              <w:pStyle w:val="TAL"/>
              <w:rPr>
                <w:rFonts w:eastAsia="宋体"/>
                <w:color w:val="0C0C0C"/>
                <w:sz w:val="16"/>
                <w:lang w:eastAsia="zh-CN"/>
              </w:rPr>
            </w:pPr>
            <w:r w:rsidRPr="00D54329">
              <w:rPr>
                <w:rFonts w:eastAsia="宋体"/>
                <w:color w:val="0C0C0C"/>
                <w:sz w:val="16"/>
                <w:lang w:eastAsia="zh-CN"/>
              </w:rPr>
              <w:t>(</w:t>
            </w:r>
            <w:r w:rsidR="004259B3" w:rsidRPr="00D54329">
              <w:rPr>
                <w:rFonts w:eastAsia="宋体" w:hint="eastAsia"/>
                <w:color w:val="0C0C0C"/>
                <w:sz w:val="16"/>
                <w:lang w:eastAsia="zh-CN"/>
              </w:rPr>
              <w:t>NOTE</w:t>
            </w:r>
            <w:r w:rsidRPr="00D54329">
              <w:rPr>
                <w:rFonts w:eastAsia="宋体"/>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宋体" w:hint="eastAsia"/>
                <w:color w:val="0C0C0C"/>
                <w:sz w:val="16"/>
                <w:lang w:eastAsia="zh-CN"/>
              </w:rPr>
              <w:t>0.1</w:t>
            </w:r>
          </w:p>
        </w:tc>
        <w:tc>
          <w:tcPr>
            <w:tcW w:w="758" w:type="dxa"/>
          </w:tcPr>
          <w:p w14:paraId="4848B67D" w14:textId="77777777" w:rsidR="004259B3" w:rsidRPr="00D54329" w:rsidRDefault="004259B3" w:rsidP="00E34829">
            <w:pPr>
              <w:pStyle w:val="TAL"/>
              <w:rPr>
                <w:rFonts w:eastAsia="宋体"/>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宋体"/>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宋体"/>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宋体"/>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宋体"/>
                <w:color w:val="0C0C0C"/>
                <w:sz w:val="16"/>
                <w:lang w:eastAsia="zh-CN"/>
              </w:rPr>
            </w:pPr>
            <w:r w:rsidRPr="00D54329">
              <w:rPr>
                <w:color w:val="0C0C0C"/>
                <w:sz w:val="16"/>
              </w:rPr>
              <w:t xml:space="preserve"> </w:t>
            </w:r>
            <w:r w:rsidRPr="00D54329">
              <w:rPr>
                <w:rFonts w:eastAsia="宋体" w:hint="eastAsia"/>
                <w:color w:val="0C0C0C"/>
                <w:sz w:val="16"/>
                <w:lang w:eastAsia="zh-CN"/>
              </w:rPr>
              <w:t>60</w:t>
            </w:r>
          </w:p>
        </w:tc>
        <w:tc>
          <w:tcPr>
            <w:tcW w:w="1082" w:type="dxa"/>
          </w:tcPr>
          <w:p w14:paraId="5C7858AA" w14:textId="77777777" w:rsidR="004259B3" w:rsidRPr="00D54329" w:rsidRDefault="004259B3" w:rsidP="00E34829">
            <w:pPr>
              <w:pStyle w:val="TAL"/>
              <w:rPr>
                <w:rFonts w:eastAsia="宋体"/>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宋体"/>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宋体"/>
              </w:rPr>
            </w:pPr>
            <w:r w:rsidRPr="00D54329">
              <w:rPr>
                <w:rStyle w:val="NOChar"/>
                <w:rFonts w:eastAsia="宋体" w:hint="eastAsia"/>
                <w:szCs w:val="20"/>
                <w:lang w:eastAsia="ja-JP"/>
              </w:rPr>
              <w:t>NOTE:</w:t>
            </w:r>
            <w:r w:rsidRPr="00D54329">
              <w:rPr>
                <w:rStyle w:val="NOChar"/>
                <w:rFonts w:eastAsia="宋体"/>
                <w:szCs w:val="20"/>
                <w:lang w:eastAsia="ja-JP"/>
              </w:rPr>
              <w:tab/>
              <w:t>The typical length of corner reflector is 0.5m [</w:t>
            </w:r>
            <w:r w:rsidR="0066147B" w:rsidRPr="00D54329">
              <w:rPr>
                <w:rStyle w:val="NOChar"/>
                <w:rFonts w:eastAsia="宋体"/>
                <w:szCs w:val="20"/>
                <w:lang w:eastAsia="ja-JP"/>
              </w:rPr>
              <w:t>327</w:t>
            </w:r>
            <w:r w:rsidRPr="00D54329">
              <w:rPr>
                <w:rStyle w:val="NOChar"/>
                <w:rFonts w:eastAsia="宋体"/>
                <w:szCs w:val="20"/>
                <w:lang w:eastAsia="ja-JP"/>
              </w:rPr>
              <w:t>]</w:t>
            </w:r>
            <w:r w:rsidRPr="00D54329">
              <w:rPr>
                <w:rFonts w:eastAsia="宋体" w:hint="eastAsia"/>
              </w:rPr>
              <w:t xml:space="preserve">. </w:t>
            </w:r>
          </w:p>
        </w:tc>
      </w:tr>
    </w:tbl>
    <w:p w14:paraId="125BE702" w14:textId="77777777" w:rsidR="006E28A1" w:rsidRDefault="006E28A1" w:rsidP="006E28A1"/>
    <w:p w14:paraId="5B8F1FFD" w14:textId="5BD841A9" w:rsidR="000B1832" w:rsidRPr="00D54329" w:rsidRDefault="000B1832" w:rsidP="00B51C8F">
      <w:pPr>
        <w:pStyle w:val="21"/>
      </w:pPr>
      <w:bookmarkStart w:id="8630" w:name="_Toc215051491"/>
      <w:r w:rsidRPr="00D54329">
        <w:t>7.23</w:t>
      </w:r>
      <w:r w:rsidRPr="00D54329">
        <w:tab/>
        <w:t>Use Case on UAV Detection, Classification and Counting</w:t>
      </w:r>
      <w:bookmarkEnd w:id="8630"/>
      <w:r w:rsidRPr="00D54329">
        <w:t xml:space="preserve"> </w:t>
      </w:r>
    </w:p>
    <w:p w14:paraId="1CCB0B2C" w14:textId="1C7CFF38" w:rsidR="000B1832" w:rsidRPr="00D54329" w:rsidRDefault="000B1832" w:rsidP="00B51C8F">
      <w:pPr>
        <w:pStyle w:val="31"/>
      </w:pPr>
      <w:bookmarkStart w:id="8631" w:name="_Toc215051492"/>
      <w:r w:rsidRPr="00D54329">
        <w:t>7.23.1</w:t>
      </w:r>
      <w:r w:rsidRPr="00D54329">
        <w:tab/>
        <w:t>Description</w:t>
      </w:r>
      <w:bookmarkEnd w:id="8631"/>
    </w:p>
    <w:p w14:paraId="34785DCB" w14:textId="4E116155"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w:t>
      </w:r>
      <w:del w:id="8632" w:author="Trakinat, Jean" w:date="2025-10-28T16:34:00Z" w16du:dateUtc="2025-10-28T20:34:00Z">
        <w:r w:rsidRPr="00D54329" w:rsidDel="00585D04">
          <w:rPr>
            <w:lang w:eastAsia="zh-CN"/>
          </w:rPr>
          <w:delText>e</w:delText>
        </w:r>
      </w:del>
      <w:r w:rsidRPr="00D54329">
        <w:rPr>
          <w:lang w:eastAsia="zh-CN"/>
        </w:rPr>
        <w:t>r</w:t>
      </w:r>
      <w:ins w:id="8633" w:author="Trakinat, Jean" w:date="2025-10-28T16:34:00Z" w16du:dateUtc="2025-10-28T20:34:00Z">
        <w:r w:rsidR="00585D04">
          <w:rPr>
            <w:lang w:eastAsia="zh-CN"/>
          </w:rPr>
          <w:t>e</w:t>
        </w:r>
      </w:ins>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31"/>
      </w:pPr>
      <w:bookmarkStart w:id="8634" w:name="_Toc215051493"/>
      <w:r w:rsidRPr="00D54329">
        <w:t>7.23.2</w:t>
      </w:r>
      <w:r w:rsidRPr="00D54329">
        <w:tab/>
        <w:t>Pre-conditions</w:t>
      </w:r>
      <w:bookmarkEnd w:id="8634"/>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31"/>
      </w:pPr>
      <w:bookmarkStart w:id="8635" w:name="_Toc215051494"/>
      <w:r w:rsidRPr="00D54329">
        <w:t>7.23.3</w:t>
      </w:r>
      <w:r w:rsidRPr="00D54329">
        <w:tab/>
        <w:t>Service Flows</w:t>
      </w:r>
      <w:bookmarkEnd w:id="8635"/>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31"/>
      </w:pPr>
      <w:bookmarkStart w:id="8636" w:name="_Toc215051495"/>
      <w:r w:rsidRPr="00D54329">
        <w:t>7.23.4</w:t>
      </w:r>
      <w:r w:rsidRPr="00D54329">
        <w:tab/>
        <w:t>Post-conditions</w:t>
      </w:r>
      <w:bookmarkEnd w:id="8636"/>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31"/>
      </w:pPr>
      <w:bookmarkStart w:id="8637" w:name="_Toc215051496"/>
      <w:r w:rsidRPr="00D54329">
        <w:t>7.23.5</w:t>
      </w:r>
      <w:r w:rsidRPr="00D54329">
        <w:tab/>
        <w:t>Existing features partly or fully covering the use cast functionality</w:t>
      </w:r>
      <w:bookmarkEnd w:id="8637"/>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31"/>
      </w:pPr>
      <w:bookmarkStart w:id="8638" w:name="_Toc215051497"/>
      <w:r w:rsidRPr="00D54329">
        <w:lastRenderedPageBreak/>
        <w:t>7.23.6</w:t>
      </w:r>
      <w:r w:rsidRPr="00D54329">
        <w:tab/>
        <w:t>Potential New Requirements needed to support the use case</w:t>
      </w:r>
      <w:bookmarkEnd w:id="8638"/>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等线"/>
                <w:bCs/>
                <w:sz w:val="16"/>
                <w:lang w:eastAsia="zh-CN"/>
              </w:rPr>
            </w:pPr>
            <w:r w:rsidRPr="000C51B3">
              <w:rPr>
                <w:rFonts w:eastAsia="等线" w:hint="eastAsia"/>
                <w:bCs/>
                <w:sz w:val="16"/>
                <w:lang w:eastAsia="zh-CN"/>
              </w:rPr>
              <w:t>S</w:t>
            </w:r>
            <w:r w:rsidRPr="000C51B3">
              <w:rPr>
                <w:rFonts w:eastAsia="等线"/>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95</w:t>
            </w:r>
          </w:p>
          <w:p w14:paraId="41F55D12" w14:textId="77777777" w:rsidR="000B1832" w:rsidRPr="00D54329" w:rsidRDefault="000B1832" w:rsidP="00E0634B">
            <w:pPr>
              <w:jc w:val="center"/>
              <w:rPr>
                <w:rFonts w:ascii="Arial" w:eastAsia="等线"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378E2611"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23147365"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[0.3 – </w:t>
            </w:r>
            <w:r w:rsidRPr="00D54329">
              <w:rPr>
                <w:rFonts w:ascii="Arial" w:eastAsia="等线" w:hAnsi="Arial" w:cs="Arial" w:hint="eastAsia"/>
                <w:color w:val="0C0C0C"/>
                <w:sz w:val="16"/>
                <w:szCs w:val="16"/>
                <w:lang w:eastAsia="zh-CN"/>
              </w:rPr>
              <w:t>1</w:t>
            </w:r>
            <w:r w:rsidRPr="00D54329">
              <w:rPr>
                <w:rFonts w:ascii="Arial" w:eastAsia="等线" w:hAnsi="Arial" w:cs="Arial"/>
                <w:color w:val="0C0C0C"/>
                <w:sz w:val="16"/>
                <w:szCs w:val="16"/>
                <w:lang w:eastAsia="zh-CN"/>
              </w:rPr>
              <w:t>]</w:t>
            </w:r>
          </w:p>
          <w:p w14:paraId="09FA08FE"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68D36CC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4BBDDE9F" w:rsidR="000B1832" w:rsidRPr="000C51B3" w:rsidRDefault="000B1832" w:rsidP="000C51B3">
            <w:pPr>
              <w:pStyle w:val="TAN"/>
              <w:rPr>
                <w:sz w:val="16"/>
              </w:rPr>
            </w:pPr>
            <w:r w:rsidRPr="000C51B3">
              <w:rPr>
                <w:sz w:val="16"/>
              </w:rPr>
              <w:t>NOTE</w:t>
            </w:r>
            <w:ins w:id="8639" w:author="Trakinat, Jean" w:date="2025-11-26T14:54:00Z" w16du:dateUtc="2025-11-26T19:54:00Z">
              <w:r w:rsidR="00D837A3">
                <w:rPr>
                  <w:sz w:val="16"/>
                </w:rPr>
                <w:t xml:space="preserve"> </w:t>
              </w:r>
            </w:ins>
            <w:del w:id="8640" w:author="Trakinat, Jean" w:date="2025-11-26T14:54:00Z" w16du:dateUtc="2025-11-26T19:54:00Z">
              <w:r w:rsidRPr="000C51B3" w:rsidDel="00D837A3">
                <w:rPr>
                  <w:sz w:val="16"/>
                </w:rPr>
                <w:delText> </w:delText>
              </w:r>
            </w:del>
            <w:r w:rsidRPr="000C51B3">
              <w:rPr>
                <w:sz w:val="16"/>
              </w:rPr>
              <w:t>1:</w:t>
            </w:r>
            <w:r w:rsidR="000C51B3" w:rsidRPr="000C51B3">
              <w:rPr>
                <w:sz w:val="16"/>
              </w:rPr>
              <w:tab/>
            </w:r>
            <w:r w:rsidRPr="000C51B3">
              <w:rPr>
                <w:sz w:val="16"/>
              </w:rPr>
              <w:t>Most of the requirements presented here are related to the sensing category 3 in [6]</w:t>
            </w:r>
          </w:p>
          <w:p w14:paraId="5AD89A52" w14:textId="3F8FEDAD" w:rsidR="000B1832" w:rsidRPr="00D54329" w:rsidRDefault="000B1832" w:rsidP="000C51B3">
            <w:pPr>
              <w:pStyle w:val="TAN"/>
              <w:rPr>
                <w:rFonts w:eastAsia="PMingLiU"/>
                <w:color w:val="0C0C0C"/>
                <w:lang w:eastAsia="zh-TW"/>
              </w:rPr>
            </w:pPr>
            <w:r w:rsidRPr="000C51B3">
              <w:rPr>
                <w:sz w:val="16"/>
              </w:rPr>
              <w:t>NOTE</w:t>
            </w:r>
            <w:ins w:id="8641" w:author="Trakinat, Jean" w:date="2025-11-26T14:54:00Z" w16du:dateUtc="2025-11-26T19:54:00Z">
              <w:r w:rsidR="00D837A3">
                <w:rPr>
                  <w:sz w:val="16"/>
                </w:rPr>
                <w:t xml:space="preserve"> </w:t>
              </w:r>
            </w:ins>
            <w:del w:id="8642" w:author="Trakinat, Jean" w:date="2025-11-26T14:54:00Z" w16du:dateUtc="2025-11-26T19:54:00Z">
              <w:r w:rsidRPr="000C51B3" w:rsidDel="00D837A3">
                <w:rPr>
                  <w:sz w:val="16"/>
                </w:rPr>
                <w:delText> </w:delText>
              </w:r>
            </w:del>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21"/>
        <w:rPr>
          <w:lang w:eastAsia="zh-CN"/>
        </w:rPr>
      </w:pPr>
      <w:bookmarkStart w:id="8643" w:name="_Toc215051498"/>
      <w:r w:rsidRPr="00D54329">
        <w:rPr>
          <w:lang w:eastAsia="zh-CN"/>
        </w:rPr>
        <w:t>7.24</w:t>
      </w:r>
      <w:r w:rsidRPr="00D54329">
        <w:rPr>
          <w:lang w:eastAsia="zh-CN"/>
        </w:rPr>
        <w:tab/>
        <w:t>Use case on gesture recognition in industrial environments</w:t>
      </w:r>
      <w:bookmarkEnd w:id="8643"/>
    </w:p>
    <w:p w14:paraId="42DD8321" w14:textId="13D2B72E" w:rsidR="005A2841" w:rsidRPr="00D54329" w:rsidRDefault="005A2841" w:rsidP="005A2841">
      <w:pPr>
        <w:pStyle w:val="31"/>
      </w:pPr>
      <w:bookmarkStart w:id="8644" w:name="_Toc215051499"/>
      <w:r w:rsidRPr="00D54329">
        <w:t>7.24.1</w:t>
      </w:r>
      <w:r w:rsidRPr="00D54329">
        <w:tab/>
        <w:t>Description</w:t>
      </w:r>
      <w:bookmarkEnd w:id="8644"/>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D33BF26" w:rsidR="000B1832" w:rsidRPr="00D54329" w:rsidRDefault="005A2841" w:rsidP="005A2841">
      <w:pPr>
        <w:pStyle w:val="TH"/>
        <w:rPr>
          <w:lang w:eastAsia="zh-CN"/>
        </w:rPr>
      </w:pPr>
      <w:r w:rsidRPr="00D54329">
        <w:rPr>
          <w:lang w:eastAsia="en-US"/>
        </w:rPr>
        <w:t>Figure 7.24.1-1: ISAC for gesture recognition in an industrial environment (Source: 5G-ACIA / ZVEI e.V.</w:t>
      </w:r>
      <w:ins w:id="8645" w:author="Trakinat, Jean" w:date="2025-11-24T13:28:00Z" w16du:dateUtc="2025-11-24T18:28:00Z">
        <w:r w:rsidR="0065245C">
          <w:rPr>
            <w:lang w:eastAsia="en-US"/>
          </w:rPr>
          <w:t xml:space="preserve"> </w:t>
        </w:r>
      </w:ins>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05911F23" w14:textId="23CDA233" w:rsidR="005A2841" w:rsidRPr="00792FA2" w:rsidDel="002F1B11" w:rsidRDefault="005A2841" w:rsidP="005A2841">
      <w:pPr>
        <w:snapToGrid w:val="0"/>
        <w:spacing w:beforeLines="50" w:before="120" w:afterLines="50" w:after="120"/>
        <w:rPr>
          <w:del w:id="8646" w:author="Trakinat, Jean" w:date="2025-11-24T13:28:00Z" w16du:dateUtc="2025-11-24T18:28:00Z"/>
          <w:b/>
          <w:bCs/>
          <w:lang w:eastAsia="zh-CN"/>
        </w:rPr>
      </w:pPr>
      <w:del w:id="8647" w:author="Trakinat, Jean" w:date="2025-11-24T13:28:00Z" w16du:dateUtc="2025-11-24T18:28:00Z">
        <w:r w:rsidRPr="00792FA2" w:rsidDel="002F1B11">
          <w:rPr>
            <w:b/>
            <w:bCs/>
            <w:lang w:eastAsia="zh-CN"/>
          </w:rPr>
          <w:delText>Potential sustainability impacts</w:delText>
        </w:r>
      </w:del>
    </w:p>
    <w:p w14:paraId="2B64356B" w14:textId="44D0BC88" w:rsidR="005A2841" w:rsidRPr="00D54329" w:rsidDel="002F1B11" w:rsidRDefault="005A2841" w:rsidP="005A2841">
      <w:pPr>
        <w:snapToGrid w:val="0"/>
        <w:spacing w:beforeLines="50" w:before="120" w:afterLines="50" w:after="120"/>
        <w:rPr>
          <w:del w:id="8648" w:author="Trakinat, Jean" w:date="2025-11-24T13:28:00Z" w16du:dateUtc="2025-11-24T18:28:00Z"/>
          <w:lang w:eastAsia="zh-CN"/>
        </w:rPr>
      </w:pPr>
      <w:del w:id="8649" w:author="Trakinat, Jean" w:date="2025-11-24T13:28:00Z" w16du:dateUtc="2025-11-24T18:28:00Z">
        <w:r w:rsidRPr="00792FA2" w:rsidDel="002F1B11">
          <w:rPr>
            <w:lang w:eastAsia="zh-CN"/>
          </w:rPr>
          <w:delText>[tbd]</w:delText>
        </w:r>
      </w:del>
    </w:p>
    <w:p w14:paraId="3E620A16" w14:textId="065C47F6" w:rsidR="005A2841" w:rsidRPr="00D54329" w:rsidRDefault="005A2841" w:rsidP="005A2841">
      <w:pPr>
        <w:pStyle w:val="31"/>
      </w:pPr>
      <w:bookmarkStart w:id="8650" w:name="_Toc215051500"/>
      <w:r w:rsidRPr="00D54329">
        <w:t>7.24.2</w:t>
      </w:r>
      <w:r w:rsidRPr="00D54329">
        <w:tab/>
        <w:t>Pre-conditions</w:t>
      </w:r>
      <w:bookmarkEnd w:id="8650"/>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31"/>
      </w:pPr>
      <w:bookmarkStart w:id="8651" w:name="_Toc215051501"/>
      <w:r w:rsidRPr="00D54329">
        <w:t>7.24.3</w:t>
      </w:r>
      <w:r w:rsidRPr="00D54329">
        <w:tab/>
        <w:t>Service Flows</w:t>
      </w:r>
      <w:bookmarkEnd w:id="8651"/>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lastRenderedPageBreak/>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0BBC83A9" w:rsidR="005A2841" w:rsidRPr="00D54329" w:rsidRDefault="005A2841" w:rsidP="005A2841">
      <w:pPr>
        <w:pStyle w:val="B10"/>
        <w:rPr>
          <w:lang w:eastAsia="zh-CN"/>
        </w:rPr>
      </w:pPr>
      <w:r w:rsidRPr="00D54329">
        <w:rPr>
          <w:lang w:eastAsia="zh-CN"/>
        </w:rPr>
        <w:t>3. Triggering: The stop command (</w:t>
      </w:r>
      <w:ins w:id="8652" w:author="Trakinat, Jean" w:date="2025-11-24T13:32:00Z" w16du:dateUtc="2025-11-24T18:32:00Z">
        <w:r w:rsidR="00E655B8">
          <w:rPr>
            <w:lang w:eastAsia="zh-CN"/>
          </w:rPr>
          <w:sym w:font="Wingdings 2" w:char="F058"/>
        </w:r>
      </w:ins>
      <w:del w:id="8653" w:author="Trakinat, Jean" w:date="2025-11-24T13:31:00Z" w16du:dateUtc="2025-11-24T18:31:00Z">
        <w:r w:rsidRPr="00D54329" w:rsidDel="00E655B8">
          <w:rPr>
            <w:lang w:eastAsia="zh-CN"/>
          </w:rPr>
          <w:delText xml:space="preserve"> </w:delText>
        </w:r>
      </w:del>
      <w:del w:id="8654" w:author="Trakinat, Jean" w:date="2025-11-24T13:32:00Z" w16du:dateUtc="2025-11-24T18:32:00Z">
        <w:r w:rsidRPr="00D54329" w:rsidDel="00E655B8">
          <w:rPr>
            <w:lang w:eastAsia="zh-CN"/>
          </w:rPr>
          <w:delText xml:space="preserve"> </w:delText>
        </w:r>
      </w:del>
      <w:r w:rsidRPr="00D54329">
        <w:rPr>
          <w:lang w:eastAsia="zh-CN"/>
        </w:rPr>
        <w:t>) is sent to the autonomous mobile robot.</w:t>
      </w:r>
      <w:del w:id="8655" w:author="Trakinat, Jean" w:date="2025-11-24T13:32:00Z" w16du:dateUtc="2025-11-24T18:32:00Z">
        <w:r w:rsidRPr="00D54329" w:rsidDel="00E655B8">
          <w:rPr>
            <w:lang w:eastAsia="zh-CN"/>
          </w:rPr>
          <w:delText xml:space="preserve"> </w:delText>
        </w:r>
      </w:del>
    </w:p>
    <w:p w14:paraId="19FB821C" w14:textId="381BA833" w:rsidR="005A2841" w:rsidRPr="00D54329" w:rsidRDefault="005A2841" w:rsidP="005A2841">
      <w:pPr>
        <w:pStyle w:val="31"/>
      </w:pPr>
      <w:bookmarkStart w:id="8656" w:name="_Toc215051502"/>
      <w:r w:rsidRPr="00D54329">
        <w:t>7.24.4</w:t>
      </w:r>
      <w:r w:rsidRPr="00D54329">
        <w:tab/>
        <w:t>Post-conditions</w:t>
      </w:r>
      <w:bookmarkEnd w:id="8656"/>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31"/>
      </w:pPr>
      <w:bookmarkStart w:id="8657" w:name="_Toc215051503"/>
      <w:r w:rsidRPr="00D54329">
        <w:t>7.24.5</w:t>
      </w:r>
      <w:r w:rsidRPr="00D54329">
        <w:tab/>
        <w:t>Existing features partly or fully covering the use case functionality</w:t>
      </w:r>
      <w:bookmarkEnd w:id="8657"/>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31"/>
      </w:pPr>
      <w:bookmarkStart w:id="8658" w:name="_Toc215051504"/>
      <w:r w:rsidRPr="00D54329">
        <w:t>7.24.6</w:t>
      </w:r>
      <w:r w:rsidRPr="00D54329">
        <w:tab/>
        <w:t>Potential New Requirements needed to support the use case</w:t>
      </w:r>
      <w:bookmarkEnd w:id="8658"/>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278CFE56"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w:t>
      </w:r>
      <w:ins w:id="8659" w:author="Trakinat, Jean" w:date="2025-11-24T13:34:00Z" w16du:dateUtc="2025-11-24T18:34:00Z">
        <w:r w:rsidR="00CD11ED">
          <w:rPr>
            <w:lang w:eastAsia="zh-CN"/>
          </w:rPr>
          <w:t>, network operator policy,</w:t>
        </w:r>
      </w:ins>
      <w:r w:rsidRPr="00D54329">
        <w:rPr>
          <w:lang w:eastAsia="zh-CN"/>
        </w:rPr>
        <w:t xml:space="preserve"> and user consent, the 6G network shall be able to use the 6G sensing service to monitor and recognize gestures of a worker such as hand gestures, body and limb positions, </w:t>
      </w:r>
      <w:ins w:id="8660" w:author="Trakinat, Jean" w:date="2025-11-24T13:35:00Z" w16du:dateUtc="2025-11-24T18:35:00Z">
        <w:r w:rsidR="00CA482D">
          <w:rPr>
            <w:lang w:eastAsia="zh-CN"/>
          </w:rPr>
          <w:t xml:space="preserve">and </w:t>
        </w:r>
      </w:ins>
      <w:r w:rsidRPr="00D54329">
        <w:rPr>
          <w:lang w:eastAsia="zh-CN"/>
        </w:rPr>
        <w:t>head positions</w:t>
      </w:r>
      <w:del w:id="8661" w:author="Trakinat, Jean" w:date="2025-11-24T13:35:00Z" w16du:dateUtc="2025-11-24T18:35:00Z">
        <w:r w:rsidRPr="00D54329" w:rsidDel="00CA482D">
          <w:rPr>
            <w:lang w:eastAsia="zh-CN"/>
          </w:rPr>
          <w:delText>, and facial expressions</w:delText>
        </w:r>
      </w:del>
      <w:r w:rsidRPr="00D54329">
        <w:rPr>
          <w:lang w:eastAsia="zh-CN"/>
        </w:rPr>
        <w:t xml:space="preserve">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ins w:id="8662" w:author="Trakinat, Jean" w:date="2025-11-24T13:23:00Z" w16du:dateUtc="2025-11-24T18:23:00Z"/>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w:t>
            </w:r>
            <w:r w:rsidRPr="00D54329">
              <w:rPr>
                <w:rFonts w:cs="Arial"/>
                <w:sz w:val="16"/>
                <w:szCs w:val="16"/>
              </w:rPr>
              <w:lastRenderedPageBreak/>
              <w:t>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 xml:space="preserve">Indoor (Factory </w:t>
            </w:r>
            <w:r w:rsidRPr="00D54329">
              <w:rPr>
                <w:rFonts w:cs="Arial"/>
                <w:sz w:val="16"/>
                <w:szCs w:val="16"/>
              </w:rPr>
              <w:lastRenderedPageBreak/>
              <w:t>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lastRenderedPageBreak/>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21"/>
        <w:rPr>
          <w:lang w:eastAsia="zh-CN"/>
        </w:rPr>
      </w:pPr>
      <w:bookmarkStart w:id="8663" w:name="_Toc215051505"/>
      <w:r w:rsidRPr="00D54329">
        <w:rPr>
          <w:lang w:eastAsia="zh-CN"/>
        </w:rPr>
        <w:t>7.25</w:t>
      </w:r>
      <w:r w:rsidRPr="00D54329">
        <w:rPr>
          <w:lang w:eastAsia="zh-CN"/>
        </w:rPr>
        <w:tab/>
        <w:t>Use case on Smart Shopping Tracker</w:t>
      </w:r>
      <w:bookmarkEnd w:id="8663"/>
    </w:p>
    <w:p w14:paraId="48D79BC7" w14:textId="722A8963" w:rsidR="00303FCA" w:rsidRPr="00D54329" w:rsidRDefault="00303FCA" w:rsidP="00303FCA">
      <w:pPr>
        <w:pStyle w:val="31"/>
      </w:pPr>
      <w:bookmarkStart w:id="8664" w:name="_Toc215051506"/>
      <w:r w:rsidRPr="00D54329">
        <w:t>7.25.1</w:t>
      </w:r>
      <w:r w:rsidR="00B51C8F" w:rsidRPr="00D54329">
        <w:tab/>
      </w:r>
      <w:r w:rsidRPr="00D54329">
        <w:t>Description</w:t>
      </w:r>
      <w:bookmarkEnd w:id="8664"/>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86"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31"/>
      </w:pPr>
      <w:bookmarkStart w:id="8665" w:name="_Toc215051507"/>
      <w:r w:rsidRPr="00D54329">
        <w:t>7.25.2</w:t>
      </w:r>
      <w:r w:rsidRPr="00D54329">
        <w:tab/>
        <w:t>Pre-conditions</w:t>
      </w:r>
      <w:bookmarkEnd w:id="8665"/>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31"/>
      </w:pPr>
      <w:bookmarkStart w:id="8666" w:name="_Toc215051508"/>
      <w:r w:rsidRPr="00D54329">
        <w:t>7.25.3</w:t>
      </w:r>
      <w:r w:rsidRPr="00D54329">
        <w:tab/>
        <w:t>Service Flows</w:t>
      </w:r>
      <w:bookmarkEnd w:id="8666"/>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31"/>
      </w:pPr>
      <w:bookmarkStart w:id="8667" w:name="_Toc215051509"/>
      <w:r w:rsidRPr="00D54329">
        <w:t>7.25.4</w:t>
      </w:r>
      <w:r w:rsidRPr="00D54329">
        <w:tab/>
        <w:t>Post-conditions</w:t>
      </w:r>
      <w:bookmarkEnd w:id="8667"/>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31"/>
      </w:pPr>
      <w:bookmarkStart w:id="8668" w:name="_Toc215051510"/>
      <w:r w:rsidRPr="00D54329">
        <w:t>7.25.5</w:t>
      </w:r>
      <w:r w:rsidRPr="00D54329">
        <w:tab/>
        <w:t>Existing features partly or fully covering the use case functionality</w:t>
      </w:r>
      <w:bookmarkEnd w:id="8668"/>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31"/>
      </w:pPr>
      <w:bookmarkStart w:id="8669" w:name="_Toc215051511"/>
      <w:r w:rsidRPr="00D54329">
        <w:t>7.25.6</w:t>
      </w:r>
      <w:r w:rsidRPr="00D54329">
        <w:tab/>
        <w:t>Potential new requirements needed to support the use case</w:t>
      </w:r>
      <w:bookmarkEnd w:id="8669"/>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ins w:id="8670" w:author="6G rapporteurs" w:date="2025-11-27T22:36:00Z" w16du:dateUtc="2025-11-27T14:36:00Z">
        <w:r w:rsidR="00254DCF">
          <w:rPr>
            <w:rFonts w:eastAsiaTheme="minorEastAsia" w:hint="eastAsia"/>
            <w:lang w:eastAsia="zh-CN"/>
          </w:rPr>
          <w:t xml:space="preserve"> </w:t>
        </w:r>
      </w:ins>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rPr>
          <w:ins w:id="8671" w:author="Trakinat, Jean" w:date="2025-11-24T12:43:00Z" w16du:dateUtc="2025-11-24T17:43:00Z"/>
        </w:rPr>
      </w:pPr>
      <w:r w:rsidRPr="00D54329">
        <w:t>Editor’s Note: The PR above is FFS.</w:t>
      </w:r>
    </w:p>
    <w:p w14:paraId="551A2E62" w14:textId="1085015F" w:rsidR="009649B8" w:rsidRDefault="009649B8" w:rsidP="009649B8">
      <w:pPr>
        <w:pStyle w:val="21"/>
        <w:rPr>
          <w:ins w:id="8672" w:author="Trakinat, Jean" w:date="2025-11-24T12:44:00Z" w16du:dateUtc="2025-11-24T17:44:00Z"/>
        </w:rPr>
      </w:pPr>
      <w:bookmarkStart w:id="8673" w:name="_Toc215051512"/>
      <w:ins w:id="8674" w:author="Trakinat, Jean" w:date="2025-11-24T12:44:00Z" w16du:dateUtc="2025-11-24T17:44:00Z">
        <w:r>
          <w:t>7.26</w:t>
        </w:r>
        <w:r>
          <w:tab/>
          <w:t>Use case on sensing result monitoring and validation</w:t>
        </w:r>
        <w:bookmarkEnd w:id="8673"/>
      </w:ins>
    </w:p>
    <w:p w14:paraId="687250BF" w14:textId="50C8A50E" w:rsidR="009649B8" w:rsidRDefault="009649B8" w:rsidP="009649B8">
      <w:pPr>
        <w:pStyle w:val="31"/>
        <w:rPr>
          <w:ins w:id="8675" w:author="Trakinat, Jean" w:date="2025-11-24T12:44:00Z" w16du:dateUtc="2025-11-24T17:44:00Z"/>
        </w:rPr>
      </w:pPr>
      <w:bookmarkStart w:id="8676" w:name="_Toc215051513"/>
      <w:ins w:id="8677" w:author="Trakinat, Jean" w:date="2025-11-24T12:44:00Z" w16du:dateUtc="2025-11-24T17:44:00Z">
        <w:r>
          <w:t>7.26.1</w:t>
        </w:r>
        <w:r>
          <w:tab/>
          <w:t>Description</w:t>
        </w:r>
        <w:bookmarkEnd w:id="8676"/>
      </w:ins>
    </w:p>
    <w:p w14:paraId="0490A5DA" w14:textId="711C4B16" w:rsidR="009649B8" w:rsidRDefault="009649B8" w:rsidP="009649B8">
      <w:pPr>
        <w:rPr>
          <w:ins w:id="8678" w:author="Trakinat, Jean" w:date="2025-11-24T12:44:00Z" w16du:dateUtc="2025-11-24T17:44:00Z"/>
        </w:rPr>
      </w:pPr>
      <w:ins w:id="8679" w:author="Trakinat, Jean" w:date="2025-11-24T12:44:00Z" w16du:dateUtc="2025-11-24T17:44:00Z">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w:t>
        </w:r>
      </w:ins>
      <w:ins w:id="8680" w:author="Trakinat, Jean" w:date="2025-11-24T12:45:00Z" w16du:dateUtc="2025-11-24T17:45:00Z">
        <w:r>
          <w:t>ing</w:t>
        </w:r>
      </w:ins>
      <w:ins w:id="8681" w:author="Trakinat, Jean" w:date="2025-11-24T12:44:00Z" w16du:dateUtc="2025-11-24T17:44:00Z">
        <w:r>
          <w:t xml:space="preserve"> the sensing results are valuable for network operator</w:t>
        </w:r>
      </w:ins>
      <w:ins w:id="8682" w:author="Trakinat, Jean" w:date="2025-11-24T12:46:00Z" w16du:dateUtc="2025-11-24T17:46:00Z">
        <w:r>
          <w:t>s</w:t>
        </w:r>
      </w:ins>
      <w:ins w:id="8683" w:author="Trakinat, Jean" w:date="2025-11-24T12:44:00Z" w16du:dateUtc="2025-11-24T17:44:00Z">
        <w:r>
          <w:t xml:space="preserve"> to guarantee or improve its sensing service.</w:t>
        </w:r>
      </w:ins>
    </w:p>
    <w:p w14:paraId="3C375657" w14:textId="77777777" w:rsidR="009649B8" w:rsidRDefault="009649B8" w:rsidP="009649B8">
      <w:pPr>
        <w:rPr>
          <w:ins w:id="8684" w:author="Trakinat, Jean" w:date="2025-11-24T12:44:00Z" w16du:dateUtc="2025-11-24T17:44:00Z"/>
        </w:rPr>
      </w:pPr>
      <w:ins w:id="8685" w:author="Trakinat, Jean" w:date="2025-11-24T12:44:00Z" w16du:dateUtc="2025-11-24T17:44:00Z">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ins>
    </w:p>
    <w:p w14:paraId="16E2E731" w14:textId="15C1A4A7" w:rsidR="009649B8" w:rsidRDefault="009649B8" w:rsidP="009649B8">
      <w:pPr>
        <w:pStyle w:val="31"/>
        <w:rPr>
          <w:ins w:id="8686" w:author="Trakinat, Jean" w:date="2025-11-24T12:44:00Z" w16du:dateUtc="2025-11-24T17:44:00Z"/>
        </w:rPr>
      </w:pPr>
      <w:ins w:id="8687" w:author="Trakinat, Jean" w:date="2025-11-24T12:44:00Z" w16du:dateUtc="2025-11-24T17:44:00Z">
        <w:r>
          <w:t xml:space="preserve"> </w:t>
        </w:r>
        <w:bookmarkStart w:id="8688" w:name="_Toc215051514"/>
        <w:r>
          <w:t>7.26.2</w:t>
        </w:r>
        <w:r>
          <w:tab/>
          <w:t>Pre-conditions</w:t>
        </w:r>
        <w:bookmarkEnd w:id="8688"/>
      </w:ins>
    </w:p>
    <w:p w14:paraId="19CC0C02" w14:textId="4AF8A70B" w:rsidR="009649B8" w:rsidRDefault="009649B8" w:rsidP="009649B8">
      <w:pPr>
        <w:rPr>
          <w:ins w:id="8689" w:author="Trakinat, Jean" w:date="2025-11-24T12:44:00Z" w16du:dateUtc="2025-11-24T17:44:00Z"/>
        </w:rPr>
      </w:pPr>
      <w:ins w:id="8690" w:author="Trakinat, Jean" w:date="2025-11-24T12:44:00Z" w16du:dateUtc="2025-11-24T17:44:00Z">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ins>
    </w:p>
    <w:p w14:paraId="43F56DF6" w14:textId="4E82D1C9" w:rsidR="009649B8" w:rsidRDefault="009649B8" w:rsidP="009649B8">
      <w:pPr>
        <w:rPr>
          <w:ins w:id="8691" w:author="Trakinat, Jean" w:date="2025-11-24T12:44:00Z" w16du:dateUtc="2025-11-24T17:44:00Z"/>
        </w:rPr>
      </w:pPr>
      <w:ins w:id="8692" w:author="Trakinat, Jean" w:date="2025-11-24T12:44:00Z" w16du:dateUtc="2025-11-24T17:44:00Z">
        <w:r>
          <w:t xml:space="preserve">Vehicle A has subscribed </w:t>
        </w:r>
      </w:ins>
      <w:ins w:id="8693" w:author="Trakinat, Jean" w:date="2025-11-24T12:46:00Z" w16du:dateUtc="2025-11-24T17:46:00Z">
        <w:r w:rsidR="000845C0">
          <w:t xml:space="preserve">to </w:t>
        </w:r>
      </w:ins>
      <w:ins w:id="8694" w:author="Trakinat, Jean" w:date="2025-11-24T12:44:00Z" w16du:dateUtc="2025-11-24T17:44:00Z">
        <w:r>
          <w:t xml:space="preserve">the sensing service provided by the 6G system of Operator O. </w:t>
        </w:r>
      </w:ins>
    </w:p>
    <w:p w14:paraId="398849EA" w14:textId="77777777" w:rsidR="009649B8" w:rsidRDefault="009649B8" w:rsidP="009649B8">
      <w:pPr>
        <w:rPr>
          <w:ins w:id="8695" w:author="Trakinat, Jean" w:date="2025-11-24T12:44:00Z" w16du:dateUtc="2025-11-24T17:44:00Z"/>
        </w:rPr>
      </w:pPr>
    </w:p>
    <w:p w14:paraId="3C885DCA" w14:textId="77777777" w:rsidR="009649B8" w:rsidRDefault="009649B8" w:rsidP="009649B8">
      <w:pPr>
        <w:rPr>
          <w:ins w:id="8696" w:author="Trakinat, Jean" w:date="2025-11-24T12:44:00Z" w16du:dateUtc="2025-11-24T17:44:00Z"/>
        </w:rPr>
      </w:pPr>
    </w:p>
    <w:p w14:paraId="5682E8AC" w14:textId="5CFF3547" w:rsidR="009649B8" w:rsidRDefault="009649B8" w:rsidP="009649B8">
      <w:pPr>
        <w:pStyle w:val="31"/>
        <w:rPr>
          <w:ins w:id="8697" w:author="Trakinat, Jean" w:date="2025-11-24T12:44:00Z" w16du:dateUtc="2025-11-24T17:44:00Z"/>
        </w:rPr>
      </w:pPr>
      <w:bookmarkStart w:id="8698" w:name="_Toc215051515"/>
      <w:ins w:id="8699" w:author="Trakinat, Jean" w:date="2025-11-24T12:44:00Z" w16du:dateUtc="2025-11-24T17:44:00Z">
        <w:r>
          <w:lastRenderedPageBreak/>
          <w:t>7.</w:t>
        </w:r>
      </w:ins>
      <w:ins w:id="8700" w:author="Trakinat, Jean" w:date="2025-11-24T12:45:00Z" w16du:dateUtc="2025-11-24T17:45:00Z">
        <w:r>
          <w:t>26</w:t>
        </w:r>
      </w:ins>
      <w:ins w:id="8701" w:author="Trakinat, Jean" w:date="2025-11-24T12:44:00Z" w16du:dateUtc="2025-11-24T17:44:00Z">
        <w:r>
          <w:t>.3</w:t>
        </w:r>
        <w:r>
          <w:tab/>
          <w:t>Service Flows</w:t>
        </w:r>
        <w:bookmarkEnd w:id="8698"/>
      </w:ins>
    </w:p>
    <w:p w14:paraId="5D3C71F8" w14:textId="77777777" w:rsidR="009649B8" w:rsidRDefault="009649B8" w:rsidP="009649B8">
      <w:pPr>
        <w:pStyle w:val="B10"/>
        <w:rPr>
          <w:ins w:id="8702" w:author="Trakinat, Jean" w:date="2025-11-24T12:44:00Z" w16du:dateUtc="2025-11-24T17:44:00Z"/>
        </w:rPr>
      </w:pPr>
      <w:ins w:id="8703" w:author="Trakinat, Jean" w:date="2025-11-24T12:44:00Z" w16du:dateUtc="2025-11-24T17:44:00Z">
        <w:r>
          <w:t>1.</w:t>
        </w:r>
        <w:r>
          <w:tab/>
          <w:t>Vehicle A is driving in the city.</w:t>
        </w:r>
      </w:ins>
    </w:p>
    <w:p w14:paraId="72ED2E01" w14:textId="22D959AE" w:rsidR="009649B8" w:rsidRDefault="009649B8" w:rsidP="009649B8">
      <w:pPr>
        <w:pStyle w:val="B10"/>
        <w:rPr>
          <w:ins w:id="8704" w:author="Trakinat, Jean" w:date="2025-11-24T12:44:00Z" w16du:dateUtc="2025-11-24T17:44:00Z"/>
        </w:rPr>
      </w:pPr>
      <w:ins w:id="8705" w:author="Trakinat, Jean" w:date="2025-11-24T12:44:00Z" w16du:dateUtc="2025-11-24T17:44:00Z">
        <w:r>
          <w:t>2.</w:t>
        </w:r>
        <w:r>
          <w:tab/>
          <w:t>The 6G network performs sensing operation in the intersection area where the V</w:t>
        </w:r>
      </w:ins>
      <w:ins w:id="8706" w:author="Trakinat, Jean" w:date="2025-11-24T12:46:00Z" w16du:dateUtc="2025-11-24T17:46:00Z">
        <w:r w:rsidR="000845C0">
          <w:t>ehic</w:t>
        </w:r>
      </w:ins>
      <w:ins w:id="8707" w:author="Trakinat, Jean" w:date="2025-11-24T12:44:00Z" w16du:dateUtc="2025-11-24T17:44:00Z">
        <w:r>
          <w:t>le A is driving, and achieve sensing result SR-N1 (e.g. the number of vehicle</w:t>
        </w:r>
      </w:ins>
      <w:ins w:id="8708" w:author="Trakinat, Jean" w:date="2025-11-24T12:46:00Z" w16du:dateUtc="2025-11-24T17:46:00Z">
        <w:r w:rsidR="000845C0">
          <w:t>s</w:t>
        </w:r>
      </w:ins>
      <w:ins w:id="8709" w:author="Trakinat, Jean" w:date="2025-11-24T12:44:00Z" w16du:dateUtc="2025-11-24T17:44:00Z">
        <w:r>
          <w:t xml:space="preserve">, direction, velocity of moving vehicles in this area) for this area. </w:t>
        </w:r>
      </w:ins>
    </w:p>
    <w:p w14:paraId="100AC052" w14:textId="77777777" w:rsidR="009649B8" w:rsidRDefault="009649B8" w:rsidP="009649B8">
      <w:pPr>
        <w:pStyle w:val="B10"/>
        <w:rPr>
          <w:ins w:id="8710" w:author="Trakinat, Jean" w:date="2025-11-24T12:44:00Z" w16du:dateUtc="2025-11-24T17:44:00Z"/>
        </w:rPr>
      </w:pPr>
      <w:ins w:id="8711" w:author="Trakinat, Jean" w:date="2025-11-24T12:44:00Z" w16du:dateUtc="2025-11-24T17:44:00Z">
        <w:r>
          <w:t>3.</w:t>
        </w:r>
        <w:r>
          <w:tab/>
          <w:t>The 6G network accesses the traffic management platform to get the actual vehicles moving information, e.g. moving direction, moving velocity etc. in the sensing area.</w:t>
        </w:r>
      </w:ins>
    </w:p>
    <w:p w14:paraId="0780C942" w14:textId="16693758" w:rsidR="009649B8" w:rsidRDefault="009649B8" w:rsidP="009649B8">
      <w:pPr>
        <w:pStyle w:val="B10"/>
        <w:rPr>
          <w:ins w:id="8712" w:author="Trakinat, Jean" w:date="2025-11-24T12:44:00Z" w16du:dateUtc="2025-11-24T17:44:00Z"/>
        </w:rPr>
      </w:pPr>
      <w:ins w:id="8713" w:author="Trakinat, Jean" w:date="2025-11-24T12:44:00Z" w16du:dateUtc="2025-11-24T17:44:00Z">
        <w:r>
          <w:t>4.</w:t>
        </w:r>
        <w:r>
          <w:tab/>
          <w:t>The 6G network continues performing sensing operation</w:t>
        </w:r>
      </w:ins>
      <w:ins w:id="8714" w:author="Trakinat, Jean" w:date="2025-11-24T12:47:00Z" w16du:dateUtc="2025-11-24T17:47:00Z">
        <w:r w:rsidR="000845C0">
          <w:t>s</w:t>
        </w:r>
      </w:ins>
      <w:ins w:id="8715" w:author="Trakinat, Jean" w:date="2025-11-24T12:44:00Z" w16du:dateUtc="2025-11-24T17:44:00Z">
        <w:r>
          <w:t xml:space="preserve"> to collect sensing results and get</w:t>
        </w:r>
      </w:ins>
      <w:ins w:id="8716" w:author="Trakinat, Jean" w:date="2025-11-24T12:47:00Z" w16du:dateUtc="2025-11-24T17:47:00Z">
        <w:r w:rsidR="000845C0">
          <w:t>s</w:t>
        </w:r>
      </w:ins>
      <w:ins w:id="8717" w:author="Trakinat, Jean" w:date="2025-11-24T12:44:00Z" w16du:dateUtc="2025-11-24T17:44:00Z">
        <w:r>
          <w:t xml:space="preserve"> the actual vehicles moving direction, velocity information in target sensing area. </w:t>
        </w:r>
      </w:ins>
    </w:p>
    <w:p w14:paraId="72B596AE" w14:textId="2EB4A08C" w:rsidR="009649B8" w:rsidRDefault="009649B8" w:rsidP="009649B8">
      <w:pPr>
        <w:pStyle w:val="B10"/>
        <w:rPr>
          <w:ins w:id="8718" w:author="Trakinat, Jean" w:date="2025-11-24T12:44:00Z" w16du:dateUtc="2025-11-24T17:44:00Z"/>
        </w:rPr>
      </w:pPr>
      <w:ins w:id="8719" w:author="Trakinat, Jean" w:date="2025-11-24T12:44:00Z" w16du:dateUtc="2025-11-24T17:44:00Z">
        <w:r>
          <w:t>5.</w:t>
        </w:r>
        <w:r>
          <w:tab/>
          <w:t xml:space="preserve">When </w:t>
        </w:r>
      </w:ins>
      <w:ins w:id="8720" w:author="Trakinat, Jean" w:date="2025-11-24T12:47:00Z" w16du:dateUtc="2025-11-24T17:47:00Z">
        <w:r w:rsidR="000845C0">
          <w:t>V</w:t>
        </w:r>
      </w:ins>
      <w:ins w:id="8721" w:author="Trakinat, Jean" w:date="2025-11-24T12:44:00Z" w16du:dateUtc="2025-11-24T17:44:00Z">
        <w:r>
          <w:t>ehicle A stops, the 6G network compares the sensing results with the actual vehicles information,</w:t>
        </w:r>
      </w:ins>
      <w:ins w:id="8722" w:author="Trakinat, Jean" w:date="2025-11-24T12:47:00Z" w16du:dateUtc="2025-11-24T17:47:00Z">
        <w:r w:rsidR="000845C0">
          <w:t xml:space="preserve"> </w:t>
        </w:r>
      </w:ins>
      <w:ins w:id="8723" w:author="Trakinat, Jean" w:date="2025-11-24T12:44:00Z" w16du:dateUtc="2025-11-24T17:44:00Z">
        <w:r>
          <w:t>e.g. moving direction, velocity information etc.</w:t>
        </w:r>
      </w:ins>
      <w:ins w:id="8724" w:author="Trakinat, Jean" w:date="2025-11-24T12:47:00Z" w16du:dateUtc="2025-11-24T17:47:00Z">
        <w:r w:rsidR="000845C0">
          <w:t>, a</w:t>
        </w:r>
      </w:ins>
      <w:ins w:id="8725" w:author="Trakinat, Jean" w:date="2025-11-24T12:44:00Z" w16du:dateUtc="2025-11-24T17:44:00Z">
        <w:r>
          <w:t xml:space="preserve">nd reports the comparison results to network </w:t>
        </w:r>
      </w:ins>
      <w:ins w:id="8726" w:author="Trakinat, Jean" w:date="2025-11-24T12:47:00Z" w16du:dateUtc="2025-11-24T17:47:00Z">
        <w:r w:rsidR="00AF575E">
          <w:t>O</w:t>
        </w:r>
      </w:ins>
      <w:ins w:id="8727" w:author="Trakinat, Jean" w:date="2025-11-24T12:44:00Z" w16du:dateUtc="2025-11-24T17:44:00Z">
        <w:r>
          <w:t>perator O.</w:t>
        </w:r>
      </w:ins>
    </w:p>
    <w:p w14:paraId="3B6289C5" w14:textId="65D04EC1" w:rsidR="009649B8" w:rsidRDefault="009649B8" w:rsidP="009649B8">
      <w:pPr>
        <w:pStyle w:val="31"/>
        <w:rPr>
          <w:ins w:id="8728" w:author="Trakinat, Jean" w:date="2025-11-24T12:44:00Z" w16du:dateUtc="2025-11-24T17:44:00Z"/>
        </w:rPr>
      </w:pPr>
      <w:bookmarkStart w:id="8729" w:name="_Toc215051516"/>
      <w:ins w:id="8730" w:author="Trakinat, Jean" w:date="2025-11-24T12:44:00Z" w16du:dateUtc="2025-11-24T17:44:00Z">
        <w:r>
          <w:t>7.</w:t>
        </w:r>
      </w:ins>
      <w:ins w:id="8731" w:author="Trakinat, Jean" w:date="2025-11-24T12:45:00Z" w16du:dateUtc="2025-11-24T17:45:00Z">
        <w:r>
          <w:t>26</w:t>
        </w:r>
      </w:ins>
      <w:ins w:id="8732" w:author="Trakinat, Jean" w:date="2025-11-24T12:44:00Z" w16du:dateUtc="2025-11-24T17:44:00Z">
        <w:r>
          <w:t>.4</w:t>
        </w:r>
        <w:r>
          <w:tab/>
          <w:t>Post-conditions</w:t>
        </w:r>
        <w:bookmarkEnd w:id="8729"/>
      </w:ins>
    </w:p>
    <w:p w14:paraId="656612DD" w14:textId="22FFF8F5" w:rsidR="006B76DA" w:rsidRDefault="00AF575E" w:rsidP="009649B8">
      <w:pPr>
        <w:rPr>
          <w:ins w:id="8733" w:author="Trakinat, Jean" w:date="2025-11-24T12:48:00Z" w16du:dateUtc="2025-11-24T17:48:00Z"/>
        </w:rPr>
      </w:pPr>
      <w:ins w:id="8734" w:author="Trakinat, Jean" w:date="2025-11-24T12:48:00Z" w16du:dateUtc="2025-11-24T17:48:00Z">
        <w:r>
          <w:t>O</w:t>
        </w:r>
      </w:ins>
      <w:ins w:id="8735" w:author="Trakinat, Jean" w:date="2025-11-24T12:44:00Z" w16du:dateUtc="2025-11-24T17:44:00Z">
        <w:r w:rsidR="009649B8">
          <w:t>perator O can monitor and validate the sensing results from sensing service offering.</w:t>
        </w:r>
      </w:ins>
    </w:p>
    <w:p w14:paraId="579C6015" w14:textId="102D3975" w:rsidR="00AF575E" w:rsidRDefault="009A462B" w:rsidP="009A462B">
      <w:pPr>
        <w:pStyle w:val="31"/>
        <w:rPr>
          <w:ins w:id="8736" w:author="Trakinat, Jean" w:date="2025-11-24T12:43:00Z" w16du:dateUtc="2025-11-24T17:43:00Z"/>
        </w:rPr>
      </w:pPr>
      <w:bookmarkStart w:id="8737" w:name="_Toc215051517"/>
      <w:ins w:id="8738" w:author="Trakinat, Jean" w:date="2025-11-24T12:48:00Z" w16du:dateUtc="2025-11-24T17:48:00Z">
        <w:r w:rsidRPr="009A462B">
          <w:t>7.</w:t>
        </w:r>
        <w:r>
          <w:t>26</w:t>
        </w:r>
        <w:r w:rsidRPr="009A462B">
          <w:t>.5</w:t>
        </w:r>
        <w:r w:rsidRPr="009A462B">
          <w:tab/>
          <w:t>Existing features partly or fully covering the use case functionality</w:t>
        </w:r>
      </w:ins>
      <w:bookmarkEnd w:id="8737"/>
    </w:p>
    <w:p w14:paraId="769F4347" w14:textId="77777777" w:rsidR="001F2B03" w:rsidRDefault="001F2B03" w:rsidP="001F2B03">
      <w:pPr>
        <w:rPr>
          <w:ins w:id="8739" w:author="Trakinat, Jean" w:date="2025-11-24T12:48:00Z" w16du:dateUtc="2025-11-24T17:48:00Z"/>
        </w:rPr>
      </w:pPr>
      <w:ins w:id="8740" w:author="Trakinat, Jean" w:date="2025-11-24T12:48:00Z" w16du:dateUtc="2025-11-24T17:48:00Z">
        <w:r>
          <w:t>In TS22.137[6] clause 5.2.3, the following requirements have been specified:</w:t>
        </w:r>
      </w:ins>
    </w:p>
    <w:p w14:paraId="56E4E052" w14:textId="77777777" w:rsidR="001F2B03" w:rsidRPr="004A5501" w:rsidRDefault="001F2B03" w:rsidP="001F2B03">
      <w:pPr>
        <w:rPr>
          <w:ins w:id="8741" w:author="Trakinat, Jean" w:date="2025-11-24T12:48:00Z" w16du:dateUtc="2025-11-24T17:48:00Z"/>
          <w:i/>
          <w:iCs/>
        </w:rPr>
      </w:pPr>
      <w:ins w:id="8742" w:author="Trakinat, Jean" w:date="2025-11-24T12:48:00Z" w16du:dateUtc="2025-11-24T17:48:00Z">
        <w:r w:rsidRPr="004A5501">
          <w:rPr>
            <w:i/>
            <w:iCs/>
          </w:rPr>
          <w:t>Subject to operator’s policy, the 5G network shall be able to provide secure means to report sensing result to a trusted third-party requesting information about a target object when specific requested conditions are met.</w:t>
        </w:r>
      </w:ins>
    </w:p>
    <w:p w14:paraId="257E886D" w14:textId="77777777" w:rsidR="001F2B03" w:rsidRPr="004A5501" w:rsidRDefault="001F2B03" w:rsidP="004A5501">
      <w:pPr>
        <w:pStyle w:val="NO"/>
        <w:rPr>
          <w:ins w:id="8743" w:author="Trakinat, Jean" w:date="2025-11-24T12:48:00Z" w16du:dateUtc="2025-11-24T17:48:00Z"/>
          <w:i/>
          <w:iCs/>
        </w:rPr>
      </w:pPr>
      <w:ins w:id="8744" w:author="Trakinat, Jean" w:date="2025-11-24T12:48:00Z" w16du:dateUtc="2025-11-24T17:48:00Z">
        <w:r w:rsidRPr="004A5501">
          <w:rPr>
            <w:rStyle w:val="NOChar"/>
            <w:i/>
            <w:iCs/>
          </w:rPr>
          <w:t>NOTE: These conditions could be e.g., the target object distance from the restricted area border or entering restricted</w:t>
        </w:r>
        <w:r w:rsidRPr="004A5501">
          <w:rPr>
            <w:i/>
            <w:iCs/>
          </w:rPr>
          <w:t xml:space="preserve"> area.</w:t>
        </w:r>
      </w:ins>
    </w:p>
    <w:p w14:paraId="024480E3" w14:textId="77777777" w:rsidR="001F2B03" w:rsidRPr="004A5501" w:rsidRDefault="001F2B03" w:rsidP="001F2B03">
      <w:pPr>
        <w:rPr>
          <w:ins w:id="8745" w:author="Trakinat, Jean" w:date="2025-11-24T12:48:00Z" w16du:dateUtc="2025-11-24T17:48:00Z"/>
          <w:i/>
          <w:iCs/>
        </w:rPr>
      </w:pPr>
      <w:ins w:id="8746" w:author="Trakinat, Jean" w:date="2025-11-24T12:48:00Z" w16du:dateUtc="2025-11-24T17:48:00Z">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ins>
    </w:p>
    <w:p w14:paraId="19113C4A" w14:textId="77777777" w:rsidR="001F2B03" w:rsidRPr="004A5501" w:rsidRDefault="001F2B03" w:rsidP="001F2B03">
      <w:pPr>
        <w:rPr>
          <w:ins w:id="8747" w:author="Trakinat, Jean" w:date="2025-11-24T12:48:00Z" w16du:dateUtc="2025-11-24T17:48:00Z"/>
          <w:i/>
          <w:iCs/>
        </w:rPr>
      </w:pPr>
      <w:ins w:id="8748" w:author="Trakinat, Jean" w:date="2025-11-24T12:48:00Z" w16du:dateUtc="2025-11-24T17:48:00Z">
        <w:r w:rsidRPr="004A5501">
          <w:rPr>
            <w:i/>
            <w:iCs/>
          </w:rPr>
          <w:t>Subject to operator’s policy and regulation, the 5G system shall be able to provide secure means for a trusted third-party to receive sensing results with contextual information.</w:t>
        </w:r>
      </w:ins>
    </w:p>
    <w:p w14:paraId="4542A2B9" w14:textId="77777777" w:rsidR="001F2B03" w:rsidRPr="004A5501" w:rsidRDefault="001F2B03" w:rsidP="001F2B03">
      <w:pPr>
        <w:rPr>
          <w:ins w:id="8749" w:author="Trakinat, Jean" w:date="2025-11-24T12:48:00Z" w16du:dateUtc="2025-11-24T17:48:00Z"/>
          <w:i/>
          <w:iCs/>
        </w:rPr>
      </w:pPr>
      <w:ins w:id="8750" w:author="Trakinat, Jean" w:date="2025-11-24T12:48:00Z" w16du:dateUtc="2025-11-24T17:48:00Z">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ins>
    </w:p>
    <w:p w14:paraId="28697AC2" w14:textId="77777777" w:rsidR="001F2B03" w:rsidRPr="004A5501" w:rsidRDefault="001F2B03" w:rsidP="001F2B03">
      <w:pPr>
        <w:rPr>
          <w:ins w:id="8751" w:author="Trakinat, Jean" w:date="2025-11-24T12:48:00Z" w16du:dateUtc="2025-11-24T17:48:00Z"/>
          <w:i/>
          <w:iCs/>
        </w:rPr>
      </w:pPr>
      <w:ins w:id="8752" w:author="Trakinat, Jean" w:date="2025-11-24T12:48:00Z" w16du:dateUtc="2025-11-24T17:48:00Z">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ins>
    </w:p>
    <w:p w14:paraId="71973F5D" w14:textId="77777777" w:rsidR="001F2B03" w:rsidRPr="004A5501" w:rsidRDefault="001F2B03" w:rsidP="001F2B03">
      <w:pPr>
        <w:rPr>
          <w:ins w:id="8753" w:author="Trakinat, Jean" w:date="2025-11-24T12:48:00Z" w16du:dateUtc="2025-11-24T17:48:00Z"/>
          <w:i/>
          <w:iCs/>
        </w:rPr>
      </w:pPr>
      <w:ins w:id="8754" w:author="Trakinat, Jean" w:date="2025-11-24T12:48:00Z" w16du:dateUtc="2025-11-24T17:48:00Z">
        <w:r w:rsidRPr="004A5501">
          <w:rPr>
            <w:i/>
            <w:iCs/>
          </w:rPr>
          <w:t>Subject to operator’s policy, the 5G network may enable secure means for a trusted third party to provide sensing assistance information.</w:t>
        </w:r>
      </w:ins>
    </w:p>
    <w:p w14:paraId="5266B949" w14:textId="5552822F" w:rsidR="001F2B03" w:rsidRDefault="001F2B03" w:rsidP="001F2B03">
      <w:pPr>
        <w:rPr>
          <w:ins w:id="8755" w:author="Trakinat, Jean" w:date="2025-11-24T12:48:00Z" w16du:dateUtc="2025-11-24T17:48:00Z"/>
        </w:rPr>
      </w:pPr>
      <w:ins w:id="8756" w:author="Trakinat, Jean" w:date="2025-11-24T12:48:00Z" w16du:dateUtc="2025-11-24T17:48:00Z">
        <w:r>
          <w:t xml:space="preserve">But it could be observed that the sensing results monitoring and validation </w:t>
        </w:r>
      </w:ins>
      <w:ins w:id="8757" w:author="Trakinat, Jean" w:date="2025-11-24T12:50:00Z" w16du:dateUtc="2025-11-24T17:50:00Z">
        <w:r w:rsidR="004A5501">
          <w:t>are not</w:t>
        </w:r>
      </w:ins>
      <w:ins w:id="8758" w:author="Trakinat, Jean" w:date="2025-11-24T12:48:00Z" w16du:dateUtc="2025-11-24T17:48:00Z">
        <w:r>
          <w:t xml:space="preserve"> covered. Considering the sensing result monitoring and validation could help to guarantee sensing service quality, it is suggested to add new requirements to support monitoring and validating the sensing results provided by the 6G system. </w:t>
        </w:r>
      </w:ins>
    </w:p>
    <w:p w14:paraId="0DC01E06" w14:textId="539ED27A" w:rsidR="001F2B03" w:rsidRDefault="001F2B03" w:rsidP="001F2B03">
      <w:pPr>
        <w:pStyle w:val="31"/>
        <w:rPr>
          <w:ins w:id="8759" w:author="Trakinat, Jean" w:date="2025-11-24T12:48:00Z" w16du:dateUtc="2025-11-24T17:48:00Z"/>
        </w:rPr>
      </w:pPr>
      <w:bookmarkStart w:id="8760" w:name="_Toc215051518"/>
      <w:ins w:id="8761" w:author="Trakinat, Jean" w:date="2025-11-24T12:48:00Z" w16du:dateUtc="2025-11-24T17:48:00Z">
        <w:r>
          <w:t>7.26.6</w:t>
        </w:r>
        <w:r>
          <w:tab/>
          <w:t>Potential New Requirements needed to support the use case</w:t>
        </w:r>
        <w:bookmarkEnd w:id="8760"/>
      </w:ins>
    </w:p>
    <w:p w14:paraId="05348A61" w14:textId="111A331F" w:rsidR="006B76DA" w:rsidRDefault="001F2B03" w:rsidP="001F2B03">
      <w:pPr>
        <w:rPr>
          <w:ins w:id="8762" w:author="Trakinat, Jean" w:date="2025-11-24T12:51:00Z" w16du:dateUtc="2025-11-24T17:51:00Z"/>
        </w:rPr>
      </w:pPr>
      <w:ins w:id="8763" w:author="Trakinat, Jean" w:date="2025-11-24T12:48:00Z" w16du:dateUtc="2025-11-24T17:48:00Z">
        <w:r>
          <w:t>[PR.7.26.6-1] Subject to operators’ policies, regulations, when offering sensing service, if the assistance information</w:t>
        </w:r>
      </w:ins>
      <w:ins w:id="8764" w:author="Trakinat, Jean" w:date="2025-11-24T12:49:00Z" w16du:dateUtc="2025-11-24T17:49:00Z">
        <w:r>
          <w:t xml:space="preserve"> </w:t>
        </w:r>
      </w:ins>
      <w:ins w:id="8765" w:author="Trakinat, Jean" w:date="2025-11-24T12:48:00Z" w16du:dateUtc="2025-11-24T17:48:00Z">
        <w:r>
          <w:t>(e.g.</w:t>
        </w:r>
      </w:ins>
      <w:ins w:id="8766" w:author="Trakinat, Jean" w:date="2025-11-24T12:49:00Z" w16du:dateUtc="2025-11-24T17:49:00Z">
        <w:r>
          <w:t xml:space="preserve"> </w:t>
        </w:r>
      </w:ins>
      <w:ins w:id="8767" w:author="Trakinat, Jean" w:date="2025-11-24T12:48:00Z" w16du:dateUtc="2025-11-24T17:48:00Z">
        <w:r>
          <w:t>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ins>
    </w:p>
    <w:p w14:paraId="6BF24A9A" w14:textId="2120759C" w:rsidR="00D36E64" w:rsidRDefault="00D36E64" w:rsidP="00D36E64">
      <w:pPr>
        <w:pStyle w:val="21"/>
        <w:rPr>
          <w:ins w:id="8768" w:author="Trakinat, Jean" w:date="2025-11-24T12:51:00Z" w16du:dateUtc="2025-11-24T17:51:00Z"/>
        </w:rPr>
      </w:pPr>
      <w:bookmarkStart w:id="8769" w:name="_Toc215051519"/>
      <w:ins w:id="8770" w:author="Trakinat, Jean" w:date="2025-11-24T12:51:00Z" w16du:dateUtc="2025-11-24T17:51:00Z">
        <w:r>
          <w:lastRenderedPageBreak/>
          <w:t>7.</w:t>
        </w:r>
      </w:ins>
      <w:ins w:id="8771" w:author="Trakinat, Jean" w:date="2025-11-24T12:52:00Z" w16du:dateUtc="2025-11-24T17:52:00Z">
        <w:r>
          <w:t>27</w:t>
        </w:r>
      </w:ins>
      <w:ins w:id="8772" w:author="Trakinat, Jean" w:date="2025-11-24T12:51:00Z" w16du:dateUtc="2025-11-24T17:51:00Z">
        <w:r>
          <w:tab/>
          <w:t>Use case on robots collaborating in sensing in smart factories</w:t>
        </w:r>
        <w:bookmarkEnd w:id="8769"/>
      </w:ins>
    </w:p>
    <w:p w14:paraId="4924E237" w14:textId="65EAA11A" w:rsidR="00D36E64" w:rsidRDefault="00D36E64" w:rsidP="00D36E64">
      <w:pPr>
        <w:pStyle w:val="31"/>
        <w:rPr>
          <w:ins w:id="8773" w:author="Trakinat, Jean" w:date="2025-11-24T12:51:00Z" w16du:dateUtc="2025-11-24T17:51:00Z"/>
        </w:rPr>
      </w:pPr>
      <w:bookmarkStart w:id="8774" w:name="_Toc215051520"/>
      <w:ins w:id="8775" w:author="Trakinat, Jean" w:date="2025-11-24T12:51:00Z" w16du:dateUtc="2025-11-24T17:51:00Z">
        <w:r>
          <w:t>7.</w:t>
        </w:r>
      </w:ins>
      <w:ins w:id="8776" w:author="Trakinat, Jean" w:date="2025-11-24T12:52:00Z" w16du:dateUtc="2025-11-24T17:52:00Z">
        <w:r>
          <w:t>27</w:t>
        </w:r>
      </w:ins>
      <w:ins w:id="8777" w:author="Trakinat, Jean" w:date="2025-11-24T12:51:00Z" w16du:dateUtc="2025-11-24T17:51:00Z">
        <w:r>
          <w:t>.1</w:t>
        </w:r>
        <w:r>
          <w:tab/>
          <w:t>Description</w:t>
        </w:r>
        <w:bookmarkEnd w:id="8774"/>
      </w:ins>
    </w:p>
    <w:p w14:paraId="270743F4" w14:textId="77777777" w:rsidR="00D36E64" w:rsidRDefault="00D36E64" w:rsidP="00D36E64">
      <w:pPr>
        <w:rPr>
          <w:ins w:id="8778" w:author="Trakinat, Jean" w:date="2025-11-24T12:51:00Z" w16du:dateUtc="2025-11-24T17:51:00Z"/>
        </w:rPr>
      </w:pPr>
      <w:ins w:id="8779" w:author="Trakinat, Jean" w:date="2025-11-24T12:51:00Z" w16du:dateUtc="2025-11-24T17:51:00Z">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ins>
    </w:p>
    <w:p w14:paraId="5CC6B7AA" w14:textId="77777777" w:rsidR="00D36E64" w:rsidRDefault="00D36E64" w:rsidP="00D36E64">
      <w:pPr>
        <w:rPr>
          <w:ins w:id="8780" w:author="Trakinat, Jean" w:date="2025-11-24T12:51:00Z" w16du:dateUtc="2025-11-24T17:51:00Z"/>
        </w:rPr>
      </w:pPr>
      <w:ins w:id="8781" w:author="Trakinat, Jean" w:date="2025-11-24T12:51:00Z" w16du:dateUtc="2025-11-24T17:51:00Z">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ins>
    </w:p>
    <w:p w14:paraId="4E80CE4C" w14:textId="35EB7293" w:rsidR="00D36E64" w:rsidRDefault="00D36E64" w:rsidP="00D36E64">
      <w:pPr>
        <w:rPr>
          <w:ins w:id="8782" w:author="Trakinat, Jean" w:date="2025-11-24T12:51:00Z" w16du:dateUtc="2025-11-24T17:51:00Z"/>
        </w:rPr>
      </w:pPr>
      <w:ins w:id="8783" w:author="Trakinat, Jean" w:date="2025-11-24T12:51:00Z" w16du:dateUtc="2025-11-24T17:51:00Z">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ins>
      <w:ins w:id="8784" w:author="Trakinat, Jean" w:date="2025-11-24T12:53:00Z" w16du:dateUtc="2025-11-24T17:53:00Z">
        <w:r w:rsidR="00DE401F">
          <w:t>ing</w:t>
        </w:r>
      </w:ins>
      <w:ins w:id="8785" w:author="Trakinat, Jean" w:date="2025-11-24T12:51:00Z" w16du:dateUtc="2025-11-24T17:51:00Z">
        <w:r>
          <w:t xml:space="preserve"> to changing conditions, and perform</w:t>
        </w:r>
      </w:ins>
      <w:ins w:id="8786" w:author="Trakinat, Jean" w:date="2025-11-24T12:53:00Z" w16du:dateUtc="2025-11-24T17:53:00Z">
        <w:r w:rsidR="00DE401F">
          <w:t>ing</w:t>
        </w:r>
      </w:ins>
      <w:ins w:id="8787" w:author="Trakinat, Jean" w:date="2025-11-24T12:51:00Z" w16du:dateUtc="2025-11-24T17:51:00Z">
        <w:r>
          <w:t xml:space="preserve"> tasks beyond their individual capabilities. This collaborative approach leads to improved efficiency, productivity, and reliability in industrial applications.</w:t>
        </w:r>
      </w:ins>
    </w:p>
    <w:p w14:paraId="3E7715C6" w14:textId="77777777" w:rsidR="00D36E64" w:rsidRDefault="00D36E64" w:rsidP="00D36E64">
      <w:pPr>
        <w:rPr>
          <w:ins w:id="8788" w:author="Trakinat, Jean" w:date="2025-11-24T12:51:00Z" w16du:dateUtc="2025-11-24T17:51:00Z"/>
        </w:rPr>
      </w:pPr>
      <w:ins w:id="8789" w:author="Trakinat, Jean" w:date="2025-11-24T12:51:00Z" w16du:dateUtc="2025-11-24T17:51:00Z">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ins>
    </w:p>
    <w:p w14:paraId="798B1070" w14:textId="77777777" w:rsidR="00D36E64" w:rsidRPr="00635919" w:rsidRDefault="00D36E64" w:rsidP="00D36E64">
      <w:pPr>
        <w:rPr>
          <w:ins w:id="8790" w:author="Trakinat, Jean" w:date="2025-11-24T12:51:00Z" w16du:dateUtc="2025-11-24T17:51:00Z"/>
          <w:b/>
          <w:bCs/>
        </w:rPr>
      </w:pPr>
      <w:ins w:id="8791" w:author="Trakinat, Jean" w:date="2025-11-24T12:51:00Z" w16du:dateUtc="2025-11-24T17:51:00Z">
        <w:r w:rsidRPr="00635919">
          <w:rPr>
            <w:b/>
            <w:bCs/>
          </w:rPr>
          <w:t>Potential sustainability impacts</w:t>
        </w:r>
      </w:ins>
    </w:p>
    <w:p w14:paraId="67028BC6" w14:textId="77777777" w:rsidR="00D36E64" w:rsidRDefault="00D36E64" w:rsidP="00D36E64">
      <w:pPr>
        <w:rPr>
          <w:ins w:id="8792" w:author="Trakinat, Jean" w:date="2025-11-24T12:51:00Z" w16du:dateUtc="2025-11-24T17:51:00Z"/>
        </w:rPr>
      </w:pPr>
      <w:ins w:id="8793" w:author="Trakinat, Jean" w:date="2025-11-24T12:51:00Z" w16du:dateUtc="2025-11-24T17:51:00Z">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ins>
    </w:p>
    <w:p w14:paraId="67B92B21" w14:textId="77777777" w:rsidR="00D36E64" w:rsidRPr="00E655C7" w:rsidRDefault="00D36E64" w:rsidP="00D36E64">
      <w:pPr>
        <w:rPr>
          <w:ins w:id="8794" w:author="Trakinat, Jean" w:date="2025-11-24T12:51:00Z" w16du:dateUtc="2025-11-24T17:51:00Z"/>
          <w:i/>
          <w:iCs/>
        </w:rPr>
      </w:pPr>
      <w:ins w:id="8795" w:author="Trakinat, Jean" w:date="2025-11-24T12:51:00Z" w16du:dateUtc="2025-11-24T17:51:00Z">
        <w:r w:rsidRPr="00E655C7">
          <w:rPr>
            <w:i/>
            <w:iCs/>
          </w:rPr>
          <w:t>Environmental Sustainability</w:t>
        </w:r>
      </w:ins>
    </w:p>
    <w:p w14:paraId="45B88906" w14:textId="77777777" w:rsidR="00D36E64" w:rsidRDefault="00D36E64" w:rsidP="00D36E64">
      <w:pPr>
        <w:rPr>
          <w:ins w:id="8796" w:author="Trakinat, Jean" w:date="2025-11-24T12:51:00Z" w16du:dateUtc="2025-11-24T17:51:00Z"/>
        </w:rPr>
      </w:pPr>
      <w:ins w:id="8797" w:author="Trakinat, Jean" w:date="2025-11-24T12:51:00Z" w16du:dateUtc="2025-11-24T17:51:00Z">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ins>
    </w:p>
    <w:p w14:paraId="536D8491" w14:textId="77777777" w:rsidR="00D36E64" w:rsidRPr="00E655C7" w:rsidRDefault="00D36E64" w:rsidP="00D36E64">
      <w:pPr>
        <w:rPr>
          <w:ins w:id="8798" w:author="Trakinat, Jean" w:date="2025-11-24T12:51:00Z" w16du:dateUtc="2025-11-24T17:51:00Z"/>
          <w:i/>
          <w:iCs/>
        </w:rPr>
      </w:pPr>
      <w:ins w:id="8799" w:author="Trakinat, Jean" w:date="2025-11-24T12:51:00Z" w16du:dateUtc="2025-11-24T17:51:00Z">
        <w:r w:rsidRPr="00E655C7">
          <w:rPr>
            <w:i/>
            <w:iCs/>
          </w:rPr>
          <w:t>Societal Sustainability</w:t>
        </w:r>
      </w:ins>
    </w:p>
    <w:p w14:paraId="2B83A344" w14:textId="77777777" w:rsidR="00D36E64" w:rsidRDefault="00D36E64" w:rsidP="00D36E64">
      <w:pPr>
        <w:rPr>
          <w:ins w:id="8800" w:author="Trakinat, Jean" w:date="2025-11-24T12:51:00Z" w16du:dateUtc="2025-11-24T17:51:00Z"/>
        </w:rPr>
      </w:pPr>
      <w:ins w:id="8801" w:author="Trakinat, Jean" w:date="2025-11-24T12:51:00Z" w16du:dateUtc="2025-11-24T17:51:00Z">
        <w:r>
          <w:t>Automation in dynamic environments and increased use of autonomous mobile devices may lead to a reduced workforce on the factory floor. Responsible measures need to be taken, for instance, further education for new job profiles.</w:t>
        </w:r>
      </w:ins>
    </w:p>
    <w:p w14:paraId="741B3374" w14:textId="77777777" w:rsidR="00D36E64" w:rsidRPr="00E655C7" w:rsidRDefault="00D36E64" w:rsidP="00D36E64">
      <w:pPr>
        <w:rPr>
          <w:ins w:id="8802" w:author="Trakinat, Jean" w:date="2025-11-24T12:51:00Z" w16du:dateUtc="2025-11-24T17:51:00Z"/>
          <w:i/>
          <w:iCs/>
        </w:rPr>
      </w:pPr>
      <w:ins w:id="8803" w:author="Trakinat, Jean" w:date="2025-11-24T12:51:00Z" w16du:dateUtc="2025-11-24T17:51:00Z">
        <w:r w:rsidRPr="00E655C7">
          <w:rPr>
            <w:i/>
            <w:iCs/>
          </w:rPr>
          <w:lastRenderedPageBreak/>
          <w:t>Economical Sustainability and Innovation</w:t>
        </w:r>
      </w:ins>
    </w:p>
    <w:p w14:paraId="5291DB7B" w14:textId="77777777" w:rsidR="00D36E64" w:rsidRDefault="00D36E64" w:rsidP="00D36E64">
      <w:pPr>
        <w:rPr>
          <w:ins w:id="8804" w:author="Trakinat, Jean" w:date="2025-11-24T12:51:00Z" w16du:dateUtc="2025-11-24T17:51:00Z"/>
        </w:rPr>
      </w:pPr>
      <w:ins w:id="8805" w:author="Trakinat, Jean" w:date="2025-11-24T12:51:00Z" w16du:dateUtc="2025-11-24T17:51:00Z">
        <w:r>
          <w:t xml:space="preserve">Improved collaboration and improved industrial processes are achieved through a multi-sensorial perception system using a multi-layer digital twin. The multi-layer digital twin provides economical benefits and improvements. </w:t>
        </w:r>
      </w:ins>
    </w:p>
    <w:p w14:paraId="409DDEB7" w14:textId="77777777" w:rsidR="00D36E64" w:rsidRDefault="00D36E64" w:rsidP="00D36E64">
      <w:pPr>
        <w:rPr>
          <w:ins w:id="8806" w:author="Trakinat, Jean" w:date="2025-11-24T12:51:00Z" w16du:dateUtc="2025-11-24T17:51:00Z"/>
        </w:rPr>
      </w:pPr>
      <w:ins w:id="8807" w:author="Trakinat, Jean" w:date="2025-11-24T12:51:00Z" w16du:dateUtc="2025-11-24T17:51:00Z">
        <w:r>
          <w:t>Operational improvements and technological advancements drive productivity and sustainability.</w:t>
        </w:r>
      </w:ins>
    </w:p>
    <w:p w14:paraId="0375F4F1" w14:textId="77777777" w:rsidR="00D36E64" w:rsidRDefault="00D36E64" w:rsidP="00D36E64">
      <w:pPr>
        <w:rPr>
          <w:ins w:id="8808" w:author="Trakinat, Jean" w:date="2025-11-24T12:51:00Z" w16du:dateUtc="2025-11-24T17:51:00Z"/>
        </w:rPr>
      </w:pPr>
      <w:ins w:id="8809" w:author="Trakinat, Jean" w:date="2025-11-24T12:51:00Z" w16du:dateUtc="2025-11-24T17:51:00Z">
        <w:r>
          <w:t xml:space="preserve">Automated mobile industrial units, especially autonomous mobile robots (AMRs) and autonomous guided vehicles (AGVs) can be increasingly used in industrial activities. </w:t>
        </w:r>
      </w:ins>
    </w:p>
    <w:p w14:paraId="5F426896" w14:textId="77777777" w:rsidR="00D36E64" w:rsidRPr="00E655C7" w:rsidRDefault="00D36E64" w:rsidP="00D36E64">
      <w:pPr>
        <w:rPr>
          <w:ins w:id="8810" w:author="Trakinat, Jean" w:date="2025-11-24T12:51:00Z" w16du:dateUtc="2025-11-24T17:51:00Z"/>
          <w:i/>
          <w:iCs/>
        </w:rPr>
      </w:pPr>
      <w:ins w:id="8811" w:author="Trakinat, Jean" w:date="2025-11-24T12:51:00Z" w16du:dateUtc="2025-11-24T17:51:00Z">
        <w:r w:rsidRPr="00E655C7">
          <w:rPr>
            <w:i/>
            <w:iCs/>
          </w:rPr>
          <w:t>Operational cost savings</w:t>
        </w:r>
      </w:ins>
    </w:p>
    <w:p w14:paraId="11B334B0" w14:textId="77777777" w:rsidR="00D36E64" w:rsidRDefault="00D36E64" w:rsidP="00D36E64">
      <w:pPr>
        <w:rPr>
          <w:ins w:id="8812" w:author="Trakinat, Jean" w:date="2025-11-24T12:51:00Z" w16du:dateUtc="2025-11-24T17:51:00Z"/>
        </w:rPr>
      </w:pPr>
      <w:ins w:id="8813" w:author="Trakinat, Jean" w:date="2025-11-24T12:51:00Z" w16du:dateUtc="2025-11-24T17:51:00Z">
        <w:r>
          <w:t xml:space="preserve">The use case provides collaboration between autonomous devices. This allows dynamic adaptation to the environment on the factory floor. The support by the multi-layer digital twin provides optimal routes and process execution. </w:t>
        </w:r>
      </w:ins>
    </w:p>
    <w:p w14:paraId="22F8F086" w14:textId="77777777" w:rsidR="00D36E64" w:rsidRPr="00E655C7" w:rsidRDefault="00D36E64" w:rsidP="00D36E64">
      <w:pPr>
        <w:rPr>
          <w:ins w:id="8814" w:author="Trakinat, Jean" w:date="2025-11-24T12:51:00Z" w16du:dateUtc="2025-11-24T17:51:00Z"/>
          <w:i/>
          <w:iCs/>
        </w:rPr>
      </w:pPr>
      <w:ins w:id="8815" w:author="Trakinat, Jean" w:date="2025-11-24T12:51:00Z" w16du:dateUtc="2025-11-24T17:51:00Z">
        <w:r w:rsidRPr="00E655C7">
          <w:rPr>
            <w:i/>
            <w:iCs/>
          </w:rPr>
          <w:t>Privacy and Confidentiality</w:t>
        </w:r>
      </w:ins>
    </w:p>
    <w:p w14:paraId="432FFB14" w14:textId="77777777" w:rsidR="00D36E64" w:rsidRDefault="00D36E64" w:rsidP="00D36E64">
      <w:pPr>
        <w:rPr>
          <w:ins w:id="8816" w:author="Trakinat, Jean" w:date="2025-11-24T12:51:00Z" w16du:dateUtc="2025-11-24T17:51:00Z"/>
        </w:rPr>
      </w:pPr>
      <w:ins w:id="8817" w:author="Trakinat, Jean" w:date="2025-11-24T12:51:00Z" w16du:dateUtc="2025-11-24T17:51:00Z">
        <w:r>
          <w:t>Humans might be present at the factory floor in some specific situations. They are part of the sensed factory environment. In such situations, the perception system needs to detect them as humans but should not identify them individually.</w:t>
        </w:r>
      </w:ins>
    </w:p>
    <w:p w14:paraId="22C00329" w14:textId="77777777" w:rsidR="00D36E64" w:rsidRPr="00E655C7" w:rsidRDefault="00D36E64" w:rsidP="00D36E64">
      <w:pPr>
        <w:rPr>
          <w:ins w:id="8818" w:author="Trakinat, Jean" w:date="2025-11-24T12:51:00Z" w16du:dateUtc="2025-11-24T17:51:00Z"/>
          <w:i/>
          <w:iCs/>
        </w:rPr>
      </w:pPr>
      <w:ins w:id="8819" w:author="Trakinat, Jean" w:date="2025-11-24T12:51:00Z" w16du:dateUtc="2025-11-24T17:51:00Z">
        <w:r w:rsidRPr="00E655C7">
          <w:rPr>
            <w:i/>
            <w:iCs/>
          </w:rPr>
          <w:t>Simplified Life</w:t>
        </w:r>
      </w:ins>
    </w:p>
    <w:p w14:paraId="3B460E04" w14:textId="77777777" w:rsidR="00D36E64" w:rsidRDefault="00D36E64" w:rsidP="00D36E64">
      <w:pPr>
        <w:rPr>
          <w:ins w:id="8820" w:author="Trakinat, Jean" w:date="2025-11-24T12:51:00Z" w16du:dateUtc="2025-11-24T17:51:00Z"/>
        </w:rPr>
      </w:pPr>
      <w:ins w:id="8821" w:author="Trakinat, Jean" w:date="2025-11-24T12:51:00Z" w16du:dateUtc="2025-11-24T17:51:00Z">
        <w:r>
          <w:t>The autonomous mobile industrial units will take off transportation tasks from human workers.</w:t>
        </w:r>
      </w:ins>
    </w:p>
    <w:p w14:paraId="09948C4B" w14:textId="77777777" w:rsidR="00D36E64" w:rsidRPr="00E655C7" w:rsidRDefault="00D36E64" w:rsidP="00D36E64">
      <w:pPr>
        <w:rPr>
          <w:ins w:id="8822" w:author="Trakinat, Jean" w:date="2025-11-24T12:51:00Z" w16du:dateUtc="2025-11-24T17:51:00Z"/>
          <w:i/>
          <w:iCs/>
        </w:rPr>
      </w:pPr>
      <w:ins w:id="8823" w:author="Trakinat, Jean" w:date="2025-11-24T12:51:00Z" w16du:dateUtc="2025-11-24T17:51:00Z">
        <w:r w:rsidRPr="00E655C7">
          <w:rPr>
            <w:i/>
            <w:iCs/>
          </w:rPr>
          <w:t>Personal health and protection from harm</w:t>
        </w:r>
      </w:ins>
    </w:p>
    <w:p w14:paraId="22D6CEBF" w14:textId="77777777" w:rsidR="00D36E64" w:rsidRDefault="00D36E64" w:rsidP="00D36E64">
      <w:pPr>
        <w:rPr>
          <w:ins w:id="8824" w:author="Trakinat, Jean" w:date="2025-11-24T12:51:00Z" w16du:dateUtc="2025-11-24T17:51:00Z"/>
        </w:rPr>
      </w:pPr>
      <w:ins w:id="8825" w:author="Trakinat, Jean" w:date="2025-11-24T12:51:00Z" w16du:dateUtc="2025-11-24T17:51:00Z">
        <w:r>
          <w:t>Humans might be present at the factory floor in some specific situations. They are part of the sensed factory environment. In such situations, the EMF exposure of the humans due to RF sensing needs to be below allowed regulatory limits.</w:t>
        </w:r>
      </w:ins>
    </w:p>
    <w:p w14:paraId="25C64364" w14:textId="77777777" w:rsidR="00D36E64" w:rsidRDefault="00D36E64" w:rsidP="00D36E64">
      <w:pPr>
        <w:rPr>
          <w:ins w:id="8826" w:author="Trakinat, Jean" w:date="2025-11-24T12:51:00Z" w16du:dateUtc="2025-11-24T17:51:00Z"/>
        </w:rPr>
      </w:pPr>
      <w:ins w:id="8827" w:author="Trakinat, Jean" w:date="2025-11-24T12:51:00Z" w16du:dateUtc="2025-11-24T17:51:00Z">
        <w:r w:rsidRPr="00E655C7">
          <w:rPr>
            <w:i/>
            <w:iCs/>
          </w:rPr>
          <w:t>Trust</w:t>
        </w:r>
      </w:ins>
    </w:p>
    <w:p w14:paraId="42140A2D" w14:textId="77777777" w:rsidR="00D36E64" w:rsidRDefault="00D36E64" w:rsidP="00D36E64">
      <w:pPr>
        <w:rPr>
          <w:ins w:id="8828" w:author="Trakinat, Jean" w:date="2025-11-24T12:51:00Z" w16du:dateUtc="2025-11-24T17:51:00Z"/>
        </w:rPr>
      </w:pPr>
      <w:ins w:id="8829" w:author="Trakinat, Jean" w:date="2025-11-24T12:51:00Z" w16du:dateUtc="2025-11-24T17:51:00Z">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ins>
    </w:p>
    <w:p w14:paraId="15D738B1" w14:textId="77777777" w:rsidR="00D36E64" w:rsidRPr="00E655C7" w:rsidRDefault="00D36E64" w:rsidP="00D36E64">
      <w:pPr>
        <w:rPr>
          <w:ins w:id="8830" w:author="Trakinat, Jean" w:date="2025-11-24T12:51:00Z" w16du:dateUtc="2025-11-24T17:51:00Z"/>
          <w:i/>
          <w:iCs/>
        </w:rPr>
      </w:pPr>
      <w:ins w:id="8831" w:author="Trakinat, Jean" w:date="2025-11-24T12:51:00Z" w16du:dateUtc="2025-11-24T17:51:00Z">
        <w:r w:rsidRPr="00E655C7">
          <w:rPr>
            <w:i/>
            <w:iCs/>
          </w:rPr>
          <w:t>User Acceptance and Perceived Trustworthiness</w:t>
        </w:r>
      </w:ins>
    </w:p>
    <w:p w14:paraId="7CA697B1" w14:textId="77777777" w:rsidR="00D36E64" w:rsidRDefault="00D36E64" w:rsidP="00D36E64">
      <w:pPr>
        <w:rPr>
          <w:ins w:id="8832" w:author="Trakinat, Jean" w:date="2025-11-24T12:51:00Z" w16du:dateUtc="2025-11-24T17:51:00Z"/>
        </w:rPr>
      </w:pPr>
      <w:ins w:id="8833" w:author="Trakinat, Jean" w:date="2025-11-24T12:51:00Z" w16du:dateUtc="2025-11-24T17:51:00Z">
        <w:r>
          <w:t>The use case is set in an autonomous factory environment. Workers might be in this factory environment. This KVI measures how willing and confident workers are about the collaborative sensing, and whether they trust its operation and purpose.</w:t>
        </w:r>
      </w:ins>
    </w:p>
    <w:p w14:paraId="1E1666C0" w14:textId="7F0F9A71" w:rsidR="00D36E64" w:rsidRPr="00E655C7" w:rsidRDefault="00D36E64" w:rsidP="00D36E64">
      <w:pPr>
        <w:rPr>
          <w:ins w:id="8834" w:author="Trakinat, Jean" w:date="2025-11-24T12:51:00Z" w16du:dateUtc="2025-11-24T17:51:00Z"/>
          <w:i/>
          <w:iCs/>
        </w:rPr>
      </w:pPr>
      <w:ins w:id="8835" w:author="Trakinat, Jean" w:date="2025-11-24T12:51:00Z" w16du:dateUtc="2025-11-24T17:51:00Z">
        <w:r w:rsidRPr="00E655C7">
          <w:rPr>
            <w:i/>
            <w:iCs/>
          </w:rPr>
          <w:t>Non-intrusivene</w:t>
        </w:r>
      </w:ins>
      <w:ins w:id="8836" w:author="Trakinat, Jean" w:date="2025-11-24T12:56:00Z" w16du:dateUtc="2025-11-24T17:56:00Z">
        <w:r w:rsidR="00E655C7">
          <w:rPr>
            <w:i/>
            <w:iCs/>
          </w:rPr>
          <w:t>s</w:t>
        </w:r>
      </w:ins>
      <w:ins w:id="8837" w:author="Trakinat, Jean" w:date="2025-11-24T12:51:00Z" w16du:dateUtc="2025-11-24T17:51:00Z">
        <w:r w:rsidRPr="00E655C7">
          <w:rPr>
            <w:i/>
            <w:iCs/>
          </w:rPr>
          <w:t>s</w:t>
        </w:r>
      </w:ins>
    </w:p>
    <w:p w14:paraId="5C709A8E" w14:textId="77777777" w:rsidR="00D36E64" w:rsidRDefault="00D36E64" w:rsidP="00D36E64">
      <w:pPr>
        <w:rPr>
          <w:ins w:id="8838" w:author="Trakinat, Jean" w:date="2025-11-24T12:51:00Z" w16du:dateUtc="2025-11-24T17:51:00Z"/>
        </w:rPr>
      </w:pPr>
      <w:ins w:id="8839" w:author="Trakinat, Jean" w:date="2025-11-24T12:51:00Z" w16du:dateUtc="2025-11-24T17:51:00Z">
        <w:r>
          <w:t>This KVI measures how seamlessly the system of sensing collaboration and support by multi-layer digital twins operates in the background without requiring any action by the worker on the factory floor.</w:t>
        </w:r>
      </w:ins>
    </w:p>
    <w:p w14:paraId="27414335" w14:textId="126CAFF0" w:rsidR="00D36E64" w:rsidRDefault="00D36E64" w:rsidP="00FC23F1">
      <w:pPr>
        <w:pStyle w:val="31"/>
        <w:rPr>
          <w:ins w:id="8840" w:author="Trakinat, Jean" w:date="2025-11-24T12:51:00Z" w16du:dateUtc="2025-11-24T17:51:00Z"/>
        </w:rPr>
      </w:pPr>
      <w:bookmarkStart w:id="8841" w:name="_Toc215051521"/>
      <w:ins w:id="8842" w:author="Trakinat, Jean" w:date="2025-11-24T12:51:00Z" w16du:dateUtc="2025-11-24T17:51:00Z">
        <w:r>
          <w:t>7.</w:t>
        </w:r>
      </w:ins>
      <w:ins w:id="8843" w:author="Trakinat, Jean" w:date="2025-11-24T12:57:00Z" w16du:dateUtc="2025-11-24T17:57:00Z">
        <w:r w:rsidR="00FC23F1">
          <w:t>27</w:t>
        </w:r>
      </w:ins>
      <w:ins w:id="8844" w:author="Trakinat, Jean" w:date="2025-11-24T12:51:00Z" w16du:dateUtc="2025-11-24T17:51:00Z">
        <w:r>
          <w:t>.2</w:t>
        </w:r>
        <w:r>
          <w:tab/>
          <w:t>Pre-conditions</w:t>
        </w:r>
        <w:bookmarkEnd w:id="8841"/>
      </w:ins>
    </w:p>
    <w:p w14:paraId="0DBC040D" w14:textId="77777777" w:rsidR="00D36E64" w:rsidRDefault="00D36E64" w:rsidP="00D36E64">
      <w:pPr>
        <w:rPr>
          <w:ins w:id="8845" w:author="Trakinat, Jean" w:date="2025-11-24T12:51:00Z" w16du:dateUtc="2025-11-24T17:51:00Z"/>
        </w:rPr>
      </w:pPr>
      <w:ins w:id="8846" w:author="Trakinat, Jean" w:date="2025-11-24T12:51:00Z" w16du:dateUtc="2025-11-24T17:51:00Z">
        <w:r>
          <w:t xml:space="preserve">In the factory, a private 6G network (non-public network) has been set up. The robots are connected to it. </w:t>
        </w:r>
      </w:ins>
    </w:p>
    <w:p w14:paraId="00F41841" w14:textId="77777777" w:rsidR="00D36E64" w:rsidRDefault="00D36E64" w:rsidP="00D36E64">
      <w:pPr>
        <w:rPr>
          <w:ins w:id="8847" w:author="Trakinat, Jean" w:date="2025-11-24T12:51:00Z" w16du:dateUtc="2025-11-24T17:51:00Z"/>
        </w:rPr>
      </w:pPr>
      <w:ins w:id="8848" w:author="Trakinat, Jean" w:date="2025-11-24T12:51:00Z" w16du:dateUtc="2025-11-24T17:51:00Z">
        <w:r>
          <w:t>Robot B has to carry a workpiece to Robot A in order to work on it collaboratively.</w:t>
        </w:r>
      </w:ins>
    </w:p>
    <w:p w14:paraId="2F532B90" w14:textId="0FBF1145" w:rsidR="00D36E64" w:rsidRDefault="00D36E64" w:rsidP="005808AE">
      <w:pPr>
        <w:pStyle w:val="31"/>
        <w:rPr>
          <w:ins w:id="8849" w:author="Trakinat, Jean" w:date="2025-11-24T12:51:00Z" w16du:dateUtc="2025-11-24T17:51:00Z"/>
        </w:rPr>
      </w:pPr>
      <w:bookmarkStart w:id="8850" w:name="_Toc215051522"/>
      <w:ins w:id="8851" w:author="Trakinat, Jean" w:date="2025-11-24T12:51:00Z" w16du:dateUtc="2025-11-24T17:51:00Z">
        <w:r>
          <w:t>7.</w:t>
        </w:r>
      </w:ins>
      <w:ins w:id="8852" w:author="Trakinat, Jean" w:date="2025-11-24T12:57:00Z" w16du:dateUtc="2025-11-24T17:57:00Z">
        <w:r w:rsidR="005808AE">
          <w:t>27</w:t>
        </w:r>
      </w:ins>
      <w:ins w:id="8853" w:author="Trakinat, Jean" w:date="2025-11-24T12:51:00Z" w16du:dateUtc="2025-11-24T17:51:00Z">
        <w:r>
          <w:t>.3</w:t>
        </w:r>
        <w:r>
          <w:tab/>
          <w:t>Service Flows</w:t>
        </w:r>
        <w:bookmarkEnd w:id="8850"/>
      </w:ins>
    </w:p>
    <w:p w14:paraId="24BB04C3" w14:textId="72EFA074" w:rsidR="00D36E64" w:rsidRDefault="00D36E64" w:rsidP="00D36E64">
      <w:pPr>
        <w:rPr>
          <w:ins w:id="8854" w:author="Trakinat, Jean" w:date="2025-11-24T12:51:00Z" w16du:dateUtc="2025-11-24T17:51:00Z"/>
        </w:rPr>
      </w:pPr>
      <w:ins w:id="8855" w:author="Trakinat, Jean" w:date="2025-11-24T12:51:00Z" w16du:dateUtc="2025-11-24T17:51:00Z">
        <w:r>
          <w:t xml:space="preserve">An obstacle (mobile wall) is moving between Robots A and B. It obstructs both the communication and the movement of mobile Robot B. </w:t>
        </w:r>
      </w:ins>
    </w:p>
    <w:p w14:paraId="35B27CD4" w14:textId="77777777" w:rsidR="00D36E64" w:rsidRDefault="00D36E64" w:rsidP="00D36E64">
      <w:pPr>
        <w:rPr>
          <w:ins w:id="8856" w:author="Trakinat, Jean" w:date="2025-11-24T12:51:00Z" w16du:dateUtc="2025-11-24T17:51:00Z"/>
        </w:rPr>
      </w:pPr>
      <w:ins w:id="8857" w:author="Trakinat, Jean" w:date="2025-11-24T12:51:00Z" w16du:dateUtc="2025-11-24T17:51:00Z">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ins>
    </w:p>
    <w:p w14:paraId="1B6B93E4" w14:textId="77777777" w:rsidR="00D36E64" w:rsidRDefault="00D36E64" w:rsidP="00D36E64">
      <w:pPr>
        <w:rPr>
          <w:ins w:id="8858" w:author="Trakinat, Jean" w:date="2025-11-24T12:51:00Z" w16du:dateUtc="2025-11-24T17:51:00Z"/>
        </w:rPr>
      </w:pPr>
      <w:ins w:id="8859" w:author="Trakinat, Jean" w:date="2025-11-24T12:51:00Z" w16du:dateUtc="2025-11-24T17:51:00Z">
        <w:r>
          <w:lastRenderedPageBreak/>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ins>
    </w:p>
    <w:p w14:paraId="09155CE9" w14:textId="77777777" w:rsidR="00D36E64" w:rsidRDefault="00D36E64" w:rsidP="00D36E64">
      <w:pPr>
        <w:rPr>
          <w:ins w:id="8860" w:author="Trakinat, Jean" w:date="2025-11-24T12:51:00Z" w16du:dateUtc="2025-11-24T17:51:00Z"/>
        </w:rPr>
      </w:pPr>
      <w:ins w:id="8861" w:author="Trakinat, Jean" w:date="2025-11-24T12:51:00Z" w16du:dateUtc="2025-11-24T17:51:00Z">
        <w:r>
          <w:t>The 6G system may configure 6G network devices so that communication with Robot B will be maintained.</w:t>
        </w:r>
      </w:ins>
    </w:p>
    <w:p w14:paraId="139A0A46" w14:textId="77777777" w:rsidR="00D36E64" w:rsidRDefault="00D36E64" w:rsidP="00D36E64">
      <w:pPr>
        <w:rPr>
          <w:ins w:id="8862" w:author="Trakinat, Jean" w:date="2025-11-24T12:51:00Z" w16du:dateUtc="2025-11-24T17:51:00Z"/>
        </w:rPr>
      </w:pPr>
      <w:ins w:id="8863" w:author="Trakinat, Jean" w:date="2025-11-24T12:51:00Z" w16du:dateUtc="2025-11-24T17:51:00Z">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ins>
    </w:p>
    <w:p w14:paraId="1788D8AD" w14:textId="77777777" w:rsidR="00D36E64" w:rsidRDefault="00D36E64" w:rsidP="00D36E64">
      <w:pPr>
        <w:rPr>
          <w:ins w:id="8864" w:author="Trakinat, Jean" w:date="2025-11-24T12:51:00Z" w16du:dateUtc="2025-11-24T17:51:00Z"/>
        </w:rPr>
      </w:pPr>
      <w:ins w:id="8865" w:author="Trakinat, Jean" w:date="2025-11-24T12:51:00Z" w16du:dateUtc="2025-11-24T17:51:00Z">
        <w:r>
          <w:t>Robot B can now see beyond the mobile wall that suddenly hides Robot A.</w:t>
        </w:r>
      </w:ins>
    </w:p>
    <w:p w14:paraId="77ED35FE" w14:textId="77777777" w:rsidR="00D36E64" w:rsidRDefault="00D36E64" w:rsidP="00D36E64">
      <w:pPr>
        <w:rPr>
          <w:ins w:id="8866" w:author="Trakinat, Jean" w:date="2025-11-24T12:51:00Z" w16du:dateUtc="2025-11-24T17:51:00Z"/>
        </w:rPr>
      </w:pPr>
      <w:ins w:id="8867" w:author="Trakinat, Jean" w:date="2025-11-24T12:51:00Z" w16du:dateUtc="2025-11-24T17:51:00Z">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ins>
    </w:p>
    <w:p w14:paraId="623D469C" w14:textId="6F7BAFCC" w:rsidR="00D36E64" w:rsidRDefault="00D36E64" w:rsidP="00C26C5F">
      <w:pPr>
        <w:pStyle w:val="31"/>
        <w:rPr>
          <w:ins w:id="8868" w:author="Trakinat, Jean" w:date="2025-11-24T12:51:00Z" w16du:dateUtc="2025-11-24T17:51:00Z"/>
        </w:rPr>
      </w:pPr>
      <w:bookmarkStart w:id="8869" w:name="_Toc215051523"/>
      <w:ins w:id="8870" w:author="Trakinat, Jean" w:date="2025-11-24T12:51:00Z" w16du:dateUtc="2025-11-24T17:51:00Z">
        <w:r>
          <w:t>7.</w:t>
        </w:r>
      </w:ins>
      <w:ins w:id="8871" w:author="Trakinat, Jean" w:date="2025-11-24T12:58:00Z" w16du:dateUtc="2025-11-24T17:58:00Z">
        <w:r w:rsidR="00C26C5F">
          <w:t>27</w:t>
        </w:r>
      </w:ins>
      <w:ins w:id="8872" w:author="Trakinat, Jean" w:date="2025-11-24T12:51:00Z" w16du:dateUtc="2025-11-24T17:51:00Z">
        <w:r>
          <w:t>.4</w:t>
        </w:r>
        <w:r>
          <w:tab/>
          <w:t>Post-conditions</w:t>
        </w:r>
        <w:bookmarkEnd w:id="8869"/>
      </w:ins>
    </w:p>
    <w:p w14:paraId="63CAB9E4" w14:textId="77777777" w:rsidR="00D36E64" w:rsidRDefault="00D36E64" w:rsidP="00D36E64">
      <w:pPr>
        <w:rPr>
          <w:ins w:id="8873" w:author="Trakinat, Jean" w:date="2025-11-24T12:51:00Z" w16du:dateUtc="2025-11-24T17:51:00Z"/>
        </w:rPr>
      </w:pPr>
      <w:ins w:id="8874" w:author="Trakinat, Jean" w:date="2025-11-24T12:51:00Z" w16du:dateUtc="2025-11-24T17:51:00Z">
        <w:r>
          <w:t>Robot B travelled successfully to Robot A in the dynamic environment with moving obstacles. Robots A and B work collaboratively on the workpiece provided by Robot B.</w:t>
        </w:r>
      </w:ins>
    </w:p>
    <w:p w14:paraId="734A5D41" w14:textId="11267572" w:rsidR="00D36E64" w:rsidRDefault="00D36E64" w:rsidP="00C26C5F">
      <w:pPr>
        <w:pStyle w:val="31"/>
        <w:rPr>
          <w:ins w:id="8875" w:author="Trakinat, Jean" w:date="2025-11-24T12:51:00Z" w16du:dateUtc="2025-11-24T17:51:00Z"/>
        </w:rPr>
      </w:pPr>
      <w:bookmarkStart w:id="8876" w:name="_Toc215051524"/>
      <w:ins w:id="8877" w:author="Trakinat, Jean" w:date="2025-11-24T12:51:00Z" w16du:dateUtc="2025-11-24T17:51:00Z">
        <w:r>
          <w:t>7.</w:t>
        </w:r>
      </w:ins>
      <w:ins w:id="8878" w:author="Trakinat, Jean" w:date="2025-11-24T12:58:00Z" w16du:dateUtc="2025-11-24T17:58:00Z">
        <w:r w:rsidR="00C26C5F">
          <w:t>27</w:t>
        </w:r>
      </w:ins>
      <w:ins w:id="8879" w:author="Trakinat, Jean" w:date="2025-11-24T12:51:00Z" w16du:dateUtc="2025-11-24T17:51:00Z">
        <w:r>
          <w:t>.5</w:t>
        </w:r>
        <w:r>
          <w:tab/>
          <w:t>Existing features partly or fully covering the use case functionality</w:t>
        </w:r>
        <w:bookmarkEnd w:id="8876"/>
      </w:ins>
    </w:p>
    <w:p w14:paraId="06E8895E" w14:textId="2C359541" w:rsidR="00D36E64" w:rsidRDefault="00D36E64" w:rsidP="00D36E64">
      <w:pPr>
        <w:rPr>
          <w:ins w:id="8880" w:author="Trakinat, Jean" w:date="2025-11-24T12:51:00Z" w16du:dateUtc="2025-11-24T17:51:00Z"/>
        </w:rPr>
      </w:pPr>
      <w:ins w:id="8881" w:author="Trakinat, Jean" w:date="2025-11-24T12:51:00Z" w16du:dateUtc="2025-11-24T17:51:00Z">
        <w:r>
          <w:t xml:space="preserve">TS 22.261 [14] </w:t>
        </w:r>
      </w:ins>
      <w:ins w:id="8882" w:author="Trakinat, Jean" w:date="2025-11-25T13:08:00Z" w16du:dateUtc="2025-11-25T18:08:00Z">
        <w:r w:rsidR="00CF3C9B">
          <w:t>c</w:t>
        </w:r>
      </w:ins>
      <w:ins w:id="8883" w:author="Trakinat, Jean" w:date="2025-11-24T12:51:00Z" w16du:dateUtc="2025-11-24T17:51:00Z">
        <w:r>
          <w:t>lause 6.25 contains requirements for and on non-public networks.</w:t>
        </w:r>
      </w:ins>
    </w:p>
    <w:p w14:paraId="21EA8D47" w14:textId="0DD369B1" w:rsidR="00D36E64" w:rsidRDefault="00D36E64" w:rsidP="00D36E64">
      <w:pPr>
        <w:rPr>
          <w:ins w:id="8884" w:author="Trakinat, Jean" w:date="2025-11-24T12:51:00Z" w16du:dateUtc="2025-11-24T17:51:00Z"/>
        </w:rPr>
      </w:pPr>
      <w:ins w:id="8885" w:author="Trakinat, Jean" w:date="2025-11-24T12:51:00Z" w16du:dateUtc="2025-11-24T17:51:00Z">
        <w:r>
          <w:t xml:space="preserve">TS 22.137 [6] </w:t>
        </w:r>
      </w:ins>
      <w:ins w:id="8886" w:author="Trakinat, Jean" w:date="2025-11-25T13:09:00Z" w16du:dateUtc="2025-11-25T18:09:00Z">
        <w:r w:rsidR="00CF3C9B">
          <w:t>c</w:t>
        </w:r>
      </w:ins>
      <w:ins w:id="8887" w:author="Trakinat, Jean" w:date="2025-11-24T12:51:00Z" w16du:dateUtc="2025-11-24T17:51:00Z">
        <w:r>
          <w:t xml:space="preserve">lause 5.2.1 contains general 5G wireless sensing service functional requirements that enable sensing and sensing services. Further relevant Sensing Functional Requirements are contained in TS 22.137 [6] </w:t>
        </w:r>
      </w:ins>
      <w:ins w:id="8888" w:author="Trakinat, Jean" w:date="2025-11-25T13:09:00Z" w16du:dateUtc="2025-11-25T18:09:00Z">
        <w:r w:rsidR="00CF3C9B">
          <w:t>c</w:t>
        </w:r>
      </w:ins>
      <w:ins w:id="8889" w:author="Trakinat, Jean" w:date="2025-11-24T12:51:00Z" w16du:dateUtc="2025-11-24T17:51:00Z">
        <w:r>
          <w:t>lause 5:</w:t>
        </w:r>
      </w:ins>
    </w:p>
    <w:p w14:paraId="3E3AA420" w14:textId="2B286388" w:rsidR="00D36E64" w:rsidRDefault="00D36E64" w:rsidP="00D36E64">
      <w:pPr>
        <w:rPr>
          <w:ins w:id="8890" w:author="Trakinat, Jean" w:date="2025-11-24T12:51:00Z" w16du:dateUtc="2025-11-24T17:51:00Z"/>
        </w:rPr>
      </w:pPr>
      <w:ins w:id="8891" w:author="Trakinat, Jean" w:date="2025-11-24T12:51:00Z" w16du:dateUtc="2025-11-24T17:51:00Z">
        <w:r>
          <w:t xml:space="preserve">TS 22.137 [6] </w:t>
        </w:r>
      </w:ins>
      <w:ins w:id="8892" w:author="Trakinat, Jean" w:date="2025-11-25T13:09:00Z" w16du:dateUtc="2025-11-25T18:09:00Z">
        <w:r w:rsidR="002B7326">
          <w:t>c</w:t>
        </w:r>
      </w:ins>
      <w:ins w:id="8893" w:author="Trakinat, Jean" w:date="2025-11-24T12:51:00Z" w16du:dateUtc="2025-11-24T17:51:00Z">
        <w:r>
          <w:t>lause 5.2.2 Configuration and authorization:</w:t>
        </w:r>
      </w:ins>
    </w:p>
    <w:p w14:paraId="6AB73677" w14:textId="77777777" w:rsidR="00D36E64" w:rsidRPr="00C26C5F" w:rsidRDefault="00D36E64" w:rsidP="00D36E64">
      <w:pPr>
        <w:rPr>
          <w:ins w:id="8894" w:author="Trakinat, Jean" w:date="2025-11-24T12:51:00Z" w16du:dateUtc="2025-11-24T17:51:00Z"/>
          <w:i/>
          <w:iCs/>
        </w:rPr>
      </w:pPr>
      <w:ins w:id="8895" w:author="Trakinat, Jean" w:date="2025-11-24T12:51:00Z" w16du:dateUtc="2025-11-24T17:51:00Z">
        <w:r w:rsidRPr="00C26C5F">
          <w:rPr>
            <w:i/>
            <w:iCs/>
          </w:rPr>
          <w:t>Subject to regulation and operator’s policies, the 5G network shall be able to configure and/or authorize or revoke authorization of sensing transmitter(s) and sensing receiver(s) for 5G wireless sensing service.</w:t>
        </w:r>
      </w:ins>
    </w:p>
    <w:p w14:paraId="11B16114" w14:textId="77777777" w:rsidR="00D36E64" w:rsidRPr="00C26C5F" w:rsidRDefault="00D36E64" w:rsidP="00C26C5F">
      <w:pPr>
        <w:pStyle w:val="NO"/>
        <w:rPr>
          <w:ins w:id="8896" w:author="Trakinat, Jean" w:date="2025-11-24T12:51:00Z" w16du:dateUtc="2025-11-24T17:51:00Z"/>
          <w:i/>
          <w:iCs/>
        </w:rPr>
      </w:pPr>
      <w:ins w:id="8897" w:author="Trakinat, Jean" w:date="2025-11-24T12:51:00Z" w16du:dateUtc="2025-11-24T17:51:00Z">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ins>
    </w:p>
    <w:p w14:paraId="5CE5FAAE" w14:textId="77777777" w:rsidR="00D36E64" w:rsidRPr="00C26C5F" w:rsidRDefault="00D36E64" w:rsidP="00C26C5F">
      <w:pPr>
        <w:pStyle w:val="NO"/>
        <w:rPr>
          <w:ins w:id="8898" w:author="Trakinat, Jean" w:date="2025-11-24T12:51:00Z" w16du:dateUtc="2025-11-24T17:51:00Z"/>
          <w:i/>
          <w:iCs/>
        </w:rPr>
      </w:pPr>
      <w:ins w:id="8899" w:author="Trakinat, Jean" w:date="2025-11-24T12:51:00Z" w16du:dateUtc="2025-11-24T17:51:00Z">
        <w:r w:rsidRPr="00C26C5F">
          <w:rPr>
            <w:i/>
            <w:iCs/>
          </w:rPr>
          <w:t>NOTE 2:</w:t>
        </w:r>
        <w:r w:rsidRPr="00C26C5F">
          <w:rPr>
            <w:i/>
            <w:iCs/>
          </w:rPr>
          <w:tab/>
          <w:t>Such configuration and authorization can also include the selection of multiple sensing transmitters/receivers for 5G wireless sensing services.</w:t>
        </w:r>
      </w:ins>
    </w:p>
    <w:p w14:paraId="7DCECACF" w14:textId="4F698C50" w:rsidR="00D36E64" w:rsidRDefault="00D36E64" w:rsidP="00D36E64">
      <w:pPr>
        <w:rPr>
          <w:ins w:id="8900" w:author="Trakinat, Jean" w:date="2025-11-24T12:51:00Z" w16du:dateUtc="2025-11-24T17:51:00Z"/>
        </w:rPr>
      </w:pPr>
      <w:ins w:id="8901" w:author="Trakinat, Jean" w:date="2025-11-24T12:51:00Z" w16du:dateUtc="2025-11-24T17:51:00Z">
        <w:r>
          <w:t xml:space="preserve">TS 22.137 [6] </w:t>
        </w:r>
      </w:ins>
      <w:ins w:id="8902" w:author="Trakinat, Jean" w:date="2025-11-25T13:09:00Z" w16du:dateUtc="2025-11-25T18:09:00Z">
        <w:r w:rsidR="002B7326">
          <w:t>c</w:t>
        </w:r>
      </w:ins>
      <w:ins w:id="8903" w:author="Trakinat, Jean" w:date="2025-11-24T12:51:00Z" w16du:dateUtc="2025-11-24T17:51:00Z">
        <w:r>
          <w:t>lause 5.2.1 General:</w:t>
        </w:r>
      </w:ins>
    </w:p>
    <w:p w14:paraId="01477318" w14:textId="77777777" w:rsidR="00D36E64" w:rsidRPr="00C26C5F" w:rsidRDefault="00D36E64" w:rsidP="00D36E64">
      <w:pPr>
        <w:rPr>
          <w:ins w:id="8904" w:author="Trakinat, Jean" w:date="2025-11-24T12:51:00Z" w16du:dateUtc="2025-11-24T17:51:00Z"/>
          <w:i/>
          <w:iCs/>
        </w:rPr>
      </w:pPr>
      <w:ins w:id="8905" w:author="Trakinat, Jean" w:date="2025-11-24T12:51:00Z" w16du:dateUtc="2025-11-24T17:51:00Z">
        <w:r w:rsidRPr="00C26C5F">
          <w:rPr>
            <w:i/>
            <w:iCs/>
          </w:rPr>
          <w:t>Based on operator’s policies, operator’s control and regulation, the 5G system shall be able to collect 3GPP sensing data from sensing receivers for processing.</w:t>
        </w:r>
      </w:ins>
    </w:p>
    <w:p w14:paraId="2D1717FE" w14:textId="77777777" w:rsidR="00D36E64" w:rsidRPr="00C26C5F" w:rsidRDefault="00D36E64" w:rsidP="00D36E64">
      <w:pPr>
        <w:rPr>
          <w:ins w:id="8906" w:author="Trakinat, Jean" w:date="2025-11-24T12:51:00Z" w16du:dateUtc="2025-11-24T17:51:00Z"/>
          <w:i/>
          <w:iCs/>
        </w:rPr>
      </w:pPr>
      <w:ins w:id="8907" w:author="Trakinat, Jean" w:date="2025-11-24T12:51:00Z" w16du:dateUtc="2025-11-24T17:51:00Z">
        <w:r w:rsidRPr="00C26C5F">
          <w:rPr>
            <w:i/>
            <w:iCs/>
          </w:rPr>
          <w:t>Subject to user consent, regulation, and operator’s policy, the 5G system shall be able to collect non-3GPP sensing data from authorized non-3GPP sensors and securely provide it to 5G network.</w:t>
        </w:r>
      </w:ins>
    </w:p>
    <w:p w14:paraId="6A002E8F" w14:textId="77777777" w:rsidR="00D36E64" w:rsidRPr="00C26C5F" w:rsidRDefault="00D36E64" w:rsidP="00D36E64">
      <w:pPr>
        <w:rPr>
          <w:ins w:id="8908" w:author="Trakinat, Jean" w:date="2025-11-24T12:51:00Z" w16du:dateUtc="2025-11-24T17:51:00Z"/>
          <w:i/>
          <w:iCs/>
        </w:rPr>
      </w:pPr>
      <w:ins w:id="8909" w:author="Trakinat, Jean" w:date="2025-11-24T12:51:00Z" w16du:dateUtc="2025-11-24T17:51:00Z">
        <w:r w:rsidRPr="00C26C5F">
          <w:rPr>
            <w:i/>
            <w:iCs/>
          </w:rPr>
          <w:t>Subject to user consent, regulation, and operator’s policy, the 5G system should support the joint processing of the 3GPP sensing data and non-3GPP sensing data to derive a combined sensing result.</w:t>
        </w:r>
      </w:ins>
    </w:p>
    <w:p w14:paraId="24070DA3" w14:textId="305C92F5" w:rsidR="00D36E64" w:rsidRDefault="00D36E64" w:rsidP="00D36E64">
      <w:pPr>
        <w:rPr>
          <w:ins w:id="8910" w:author="Trakinat, Jean" w:date="2025-11-24T12:51:00Z" w16du:dateUtc="2025-11-24T17:51:00Z"/>
        </w:rPr>
      </w:pPr>
      <w:ins w:id="8911" w:author="Trakinat, Jean" w:date="2025-11-24T12:51:00Z" w16du:dateUtc="2025-11-24T17:51:00Z">
        <w:r>
          <w:t xml:space="preserve">TS 22.137 [6] </w:t>
        </w:r>
      </w:ins>
      <w:ins w:id="8912" w:author="Trakinat, Jean" w:date="2025-11-25T13:09:00Z" w16du:dateUtc="2025-11-25T18:09:00Z">
        <w:r w:rsidR="006472C4">
          <w:t>c</w:t>
        </w:r>
      </w:ins>
      <w:ins w:id="8913" w:author="Trakinat, Jean" w:date="2025-11-24T12:51:00Z" w16du:dateUtc="2025-11-24T17:51:00Z">
        <w:r>
          <w:t>lause 5.2.3 Network exposure:</w:t>
        </w:r>
      </w:ins>
    </w:p>
    <w:p w14:paraId="3DA2F4BD" w14:textId="77777777" w:rsidR="00D36E64" w:rsidRPr="00C26C5F" w:rsidRDefault="00D36E64" w:rsidP="00D36E64">
      <w:pPr>
        <w:rPr>
          <w:ins w:id="8914" w:author="Trakinat, Jean" w:date="2025-11-24T12:51:00Z" w16du:dateUtc="2025-11-24T17:51:00Z"/>
          <w:i/>
          <w:iCs/>
        </w:rPr>
      </w:pPr>
      <w:ins w:id="8915" w:author="Trakinat, Jean" w:date="2025-11-24T12:51:00Z" w16du:dateUtc="2025-11-24T17:51:00Z">
        <w:r w:rsidRPr="00C26C5F">
          <w:rPr>
            <w:i/>
            <w:iCs/>
          </w:rPr>
          <w:t>Subject to operator’s policy, the 5G network shall be able to provide secure means to report sensing result to a trusted third-party requesting information about a target object when specific requested conditions are met.</w:t>
        </w:r>
      </w:ins>
    </w:p>
    <w:p w14:paraId="2F93DE4A" w14:textId="77777777" w:rsidR="00D36E64" w:rsidRPr="00C26C5F" w:rsidRDefault="00D36E64" w:rsidP="00C26C5F">
      <w:pPr>
        <w:pStyle w:val="NO"/>
        <w:rPr>
          <w:ins w:id="8916" w:author="Trakinat, Jean" w:date="2025-11-24T12:51:00Z" w16du:dateUtc="2025-11-24T17:51:00Z"/>
          <w:i/>
          <w:iCs/>
        </w:rPr>
      </w:pPr>
      <w:ins w:id="8917" w:author="Trakinat, Jean" w:date="2025-11-24T12:51:00Z" w16du:dateUtc="2025-11-24T17:51:00Z">
        <w:r w:rsidRPr="00C26C5F">
          <w:rPr>
            <w:i/>
            <w:iCs/>
          </w:rPr>
          <w:t>NOTE:</w:t>
        </w:r>
        <w:r w:rsidRPr="00C26C5F">
          <w:rPr>
            <w:i/>
            <w:iCs/>
          </w:rPr>
          <w:tab/>
          <w:t>These conditions could be e.g., the target object distance from the restricted area border or entering restricted area.</w:t>
        </w:r>
      </w:ins>
    </w:p>
    <w:p w14:paraId="56C37860" w14:textId="77777777" w:rsidR="00D36E64" w:rsidRPr="00C26C5F" w:rsidRDefault="00D36E64" w:rsidP="00D36E64">
      <w:pPr>
        <w:rPr>
          <w:ins w:id="8918" w:author="Trakinat, Jean" w:date="2025-11-24T12:51:00Z" w16du:dateUtc="2025-11-24T17:51:00Z"/>
          <w:i/>
          <w:iCs/>
        </w:rPr>
      </w:pPr>
      <w:ins w:id="8919" w:author="Trakinat, Jean" w:date="2025-11-24T12:51:00Z" w16du:dateUtc="2025-11-24T17:51:00Z">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ins>
    </w:p>
    <w:p w14:paraId="774DF368" w14:textId="5CAA8445" w:rsidR="00D36E64" w:rsidRDefault="00D36E64" w:rsidP="00C26C5F">
      <w:pPr>
        <w:pStyle w:val="31"/>
        <w:rPr>
          <w:ins w:id="8920" w:author="Trakinat, Jean" w:date="2025-11-24T12:51:00Z" w16du:dateUtc="2025-11-24T17:51:00Z"/>
        </w:rPr>
      </w:pPr>
      <w:bookmarkStart w:id="8921" w:name="_Toc215051525"/>
      <w:ins w:id="8922" w:author="Trakinat, Jean" w:date="2025-11-24T12:51:00Z" w16du:dateUtc="2025-11-24T17:51:00Z">
        <w:r>
          <w:lastRenderedPageBreak/>
          <w:t>7.</w:t>
        </w:r>
      </w:ins>
      <w:ins w:id="8923" w:author="Trakinat, Jean" w:date="2025-11-24T12:59:00Z" w16du:dateUtc="2025-11-24T17:59:00Z">
        <w:r w:rsidR="00C26C5F">
          <w:t>27</w:t>
        </w:r>
      </w:ins>
      <w:ins w:id="8924" w:author="Trakinat, Jean" w:date="2025-11-24T12:51:00Z" w16du:dateUtc="2025-11-24T17:51:00Z">
        <w:r>
          <w:t>.6</w:t>
        </w:r>
        <w:r>
          <w:tab/>
          <w:t>Potential New Requirements needed to support the use case</w:t>
        </w:r>
        <w:bookmarkEnd w:id="8921"/>
      </w:ins>
    </w:p>
    <w:p w14:paraId="047FD319" w14:textId="0FA5EDE8" w:rsidR="00D36E64" w:rsidRDefault="00D36E64" w:rsidP="00D36E64">
      <w:pPr>
        <w:rPr>
          <w:ins w:id="8925" w:author="Trakinat, Jean" w:date="2025-11-24T12:51:00Z" w16du:dateUtc="2025-11-24T17:51:00Z"/>
        </w:rPr>
      </w:pPr>
      <w:ins w:id="8926" w:author="Trakinat, Jean" w:date="2025-11-24T12:51:00Z" w16du:dateUtc="2025-11-24T17:51:00Z">
        <w:r>
          <w:t xml:space="preserve">This </w:t>
        </w:r>
      </w:ins>
      <w:ins w:id="8927" w:author="Trakinat, Jean" w:date="2025-11-24T13:00:00Z" w16du:dateUtc="2025-11-24T18:00:00Z">
        <w:r w:rsidR="00C26C5F">
          <w:t>clause</w:t>
        </w:r>
      </w:ins>
      <w:ins w:id="8928" w:author="Trakinat, Jean" w:date="2025-11-24T12:51:00Z" w16du:dateUtc="2025-11-24T17:51:00Z">
        <w:r>
          <w:t xml:space="preserve"> considers only requirements related to the 6G system being part of the Multi-sensorial Perception System (cf. end of 7.</w:t>
        </w:r>
      </w:ins>
      <w:ins w:id="8929" w:author="Trakinat, Jean" w:date="2025-11-24T13:00:00Z" w16du:dateUtc="2025-11-24T18:00:00Z">
        <w:r w:rsidR="000F0451">
          <w:t>27</w:t>
        </w:r>
      </w:ins>
      <w:ins w:id="8930" w:author="Trakinat, Jean" w:date="2025-11-24T12:51:00Z" w16du:dateUtc="2025-11-24T17:51:00Z">
        <w:r>
          <w:t>.1). Table 7.</w:t>
        </w:r>
      </w:ins>
      <w:ins w:id="8931" w:author="Trakinat, Jean" w:date="2025-11-24T13:00:00Z" w16du:dateUtc="2025-11-24T18:00:00Z">
        <w:r w:rsidR="000F0451">
          <w:t>27</w:t>
        </w:r>
      </w:ins>
      <w:ins w:id="8932" w:author="Trakinat, Jean" w:date="2025-11-24T12:51:00Z" w16du:dateUtc="2025-11-24T17:51:00Z">
        <w:r>
          <w:t>.6-1 contains sensing KPIs for the 6G system, Table 7.</w:t>
        </w:r>
      </w:ins>
      <w:ins w:id="8933" w:author="Trakinat, Jean" w:date="2025-11-24T13:00:00Z" w16du:dateUtc="2025-11-24T18:00:00Z">
        <w:r w:rsidR="000F0451">
          <w:t>27</w:t>
        </w:r>
      </w:ins>
      <w:ins w:id="8934" w:author="Trakinat, Jean" w:date="2025-11-24T12:51:00Z" w16du:dateUtc="2025-11-24T17:51:00Z">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ins>
    </w:p>
    <w:p w14:paraId="36D2125E" w14:textId="6FFA7ED4" w:rsidR="00D36E64" w:rsidRDefault="00D36E64" w:rsidP="00D36E64">
      <w:pPr>
        <w:rPr>
          <w:ins w:id="8935" w:author="Trakinat, Jean" w:date="2025-11-24T12:51:00Z" w16du:dateUtc="2025-11-24T17:51:00Z"/>
        </w:rPr>
      </w:pPr>
      <w:ins w:id="8936" w:author="Trakinat, Jean" w:date="2025-11-24T12:51:00Z" w16du:dateUtc="2025-11-24T17:51:00Z">
        <w:r>
          <w:t>[PR 7.</w:t>
        </w:r>
      </w:ins>
      <w:ins w:id="8937" w:author="Trakinat, Jean" w:date="2025-11-24T13:00:00Z" w16du:dateUtc="2025-11-24T18:00:00Z">
        <w:r w:rsidR="000F0451">
          <w:t>27</w:t>
        </w:r>
      </w:ins>
      <w:ins w:id="8938" w:author="Trakinat, Jean" w:date="2025-11-24T12:51:00Z" w16du:dateUtc="2025-11-24T17:51:00Z">
        <w:r>
          <w:t>.6-1]</w:t>
        </w:r>
        <w:r>
          <w:tab/>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ins>
      <w:ins w:id="8939" w:author="Trakinat, Jean" w:date="2025-11-24T13:01:00Z" w16du:dateUtc="2025-11-24T18:01:00Z">
        <w:r w:rsidR="000F0451">
          <w:t>27</w:t>
        </w:r>
      </w:ins>
      <w:ins w:id="8940" w:author="Trakinat, Jean" w:date="2025-11-24T12:51:00Z" w16du:dateUtc="2025-11-24T17:51:00Z">
        <w:r>
          <w:t>.6-2 in a changing environment.</w:t>
        </w:r>
      </w:ins>
    </w:p>
    <w:p w14:paraId="3417610A" w14:textId="405BD332" w:rsidR="00D36E64" w:rsidRDefault="00D36E64" w:rsidP="00D36E64">
      <w:pPr>
        <w:rPr>
          <w:ins w:id="8941" w:author="Trakinat, Jean" w:date="2025-11-24T12:51:00Z" w16du:dateUtc="2025-11-24T17:51:00Z"/>
        </w:rPr>
      </w:pPr>
      <w:ins w:id="8942" w:author="Trakinat, Jean" w:date="2025-11-24T12:51:00Z" w16du:dateUtc="2025-11-24T17:51:00Z">
        <w:r>
          <w:t>[PR 7.</w:t>
        </w:r>
      </w:ins>
      <w:ins w:id="8943" w:author="Trakinat, Jean" w:date="2025-11-24T13:00:00Z" w16du:dateUtc="2025-11-24T18:00:00Z">
        <w:r w:rsidR="000F0451">
          <w:t>27</w:t>
        </w:r>
      </w:ins>
      <w:ins w:id="8944" w:author="Trakinat, Jean" w:date="2025-11-24T12:51:00Z" w16du:dateUtc="2025-11-24T17:51:00Z">
        <w:r>
          <w:t>.6.2]</w:t>
        </w:r>
        <w:r>
          <w:tab/>
          <w:t>The 6G system shall support the sensing service performance requirements as provided in Table 7.</w:t>
        </w:r>
      </w:ins>
      <w:ins w:id="8945" w:author="Trakinat, Jean" w:date="2025-11-24T13:01:00Z" w16du:dateUtc="2025-11-24T18:01:00Z">
        <w:r w:rsidR="000F0451">
          <w:t>27</w:t>
        </w:r>
      </w:ins>
      <w:ins w:id="8946" w:author="Trakinat, Jean" w:date="2025-11-24T12:51:00Z" w16du:dateUtc="2025-11-24T17:51:00Z">
        <w:r>
          <w:t>.6-1.</w:t>
        </w:r>
      </w:ins>
    </w:p>
    <w:p w14:paraId="79681C2C" w14:textId="55D1A775" w:rsidR="00D36E64" w:rsidRDefault="00D36E64" w:rsidP="00D36E64">
      <w:pPr>
        <w:rPr>
          <w:ins w:id="8947" w:author="Trakinat, Jean" w:date="2025-11-24T12:48:00Z" w16du:dateUtc="2025-11-24T17:48:00Z"/>
        </w:rPr>
      </w:pPr>
      <w:ins w:id="8948" w:author="Trakinat, Jean" w:date="2025-11-24T12:51:00Z" w16du:dateUtc="2025-11-24T17:51:00Z">
        <w:r>
          <w:t>[PR 7.</w:t>
        </w:r>
      </w:ins>
      <w:ins w:id="8949" w:author="Trakinat, Jean" w:date="2025-11-24T13:00:00Z" w16du:dateUtc="2025-11-24T18:00:00Z">
        <w:r w:rsidR="000F0451">
          <w:t>27</w:t>
        </w:r>
      </w:ins>
      <w:ins w:id="8950" w:author="Trakinat, Jean" w:date="2025-11-24T12:51:00Z" w16du:dateUtc="2025-11-24T17:51:00Z">
        <w:r>
          <w:t>.6.3]</w:t>
        </w:r>
        <w:r>
          <w:tab/>
          <w:t>The 6G system shall support the communication service performance requirements as provided in Table 7.</w:t>
        </w:r>
      </w:ins>
      <w:ins w:id="8951" w:author="Trakinat, Jean" w:date="2025-11-24T13:01:00Z" w16du:dateUtc="2025-11-24T18:01:00Z">
        <w:r w:rsidR="000F0451">
          <w:t>27</w:t>
        </w:r>
      </w:ins>
      <w:ins w:id="8952" w:author="Trakinat, Jean" w:date="2025-11-24T12:51:00Z" w16du:dateUtc="2025-11-24T17:51:00Z">
        <w:r>
          <w:t>.6-2.</w:t>
        </w:r>
      </w:ins>
    </w:p>
    <w:p w14:paraId="675649AC" w14:textId="08EF9270" w:rsidR="009A462B" w:rsidRDefault="009D1959" w:rsidP="00821D50">
      <w:pPr>
        <w:pStyle w:val="TH"/>
        <w:rPr>
          <w:ins w:id="8953" w:author="Trakinat, Jean" w:date="2025-11-24T13:02:00Z" w16du:dateUtc="2025-11-24T18:02:00Z"/>
        </w:rPr>
      </w:pPr>
      <w:ins w:id="8954" w:author="Trakinat, Jean" w:date="2025-11-24T13:02:00Z" w16du:dateUtc="2025-11-24T18:02:00Z">
        <w:r w:rsidRPr="009D1959">
          <w:t>Table 7.</w:t>
        </w:r>
        <w:r>
          <w:t>27</w:t>
        </w:r>
        <w:r w:rsidRPr="009D1959">
          <w:t>.6-1: KPIs for sensing results for robots collaborating in sensing in smart factories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ins w:id="8955" w:author="Trakinat, Jean" w:date="2025-11-24T13:02:00Z"/>
        </w:trPr>
        <w:tc>
          <w:tcPr>
            <w:tcW w:w="458" w:type="pct"/>
            <w:vMerge w:val="restart"/>
          </w:tcPr>
          <w:p w14:paraId="5C258A64" w14:textId="77777777" w:rsidR="008A1FD9" w:rsidRPr="00E36106" w:rsidRDefault="008A1FD9" w:rsidP="00E36106">
            <w:pPr>
              <w:pStyle w:val="TAH"/>
              <w:rPr>
                <w:ins w:id="8956" w:author="Trakinat, Jean" w:date="2025-11-24T13:02:00Z" w16du:dateUtc="2025-11-24T18:02:00Z"/>
                <w:bCs/>
                <w:sz w:val="16"/>
              </w:rPr>
            </w:pPr>
            <w:ins w:id="8957" w:author="Trakinat, Jean" w:date="2025-11-24T13:02:00Z" w16du:dateUtc="2025-11-24T18:02:00Z">
              <w:r w:rsidRPr="00E36106">
                <w:rPr>
                  <w:bCs/>
                  <w:sz w:val="16"/>
                </w:rPr>
                <w:t>Scenario</w:t>
              </w:r>
            </w:ins>
          </w:p>
        </w:tc>
        <w:tc>
          <w:tcPr>
            <w:tcW w:w="458" w:type="pct"/>
            <w:vMerge w:val="restart"/>
          </w:tcPr>
          <w:p w14:paraId="273AF4A6" w14:textId="77777777" w:rsidR="008A1FD9" w:rsidRPr="00E36106" w:rsidRDefault="008A1FD9" w:rsidP="00E36106">
            <w:pPr>
              <w:pStyle w:val="TAH"/>
              <w:rPr>
                <w:ins w:id="8958" w:author="Trakinat, Jean" w:date="2025-11-24T13:02:00Z" w16du:dateUtc="2025-11-24T18:02:00Z"/>
                <w:bCs/>
                <w:sz w:val="16"/>
              </w:rPr>
            </w:pPr>
            <w:ins w:id="8959" w:author="Trakinat, Jean" w:date="2025-11-24T13:02:00Z" w16du:dateUtc="2025-11-24T18:02:00Z">
              <w:r w:rsidRPr="00E36106">
                <w:rPr>
                  <w:bCs/>
                  <w:sz w:val="16"/>
                </w:rPr>
                <w:t xml:space="preserve">Sensing service area </w:t>
              </w:r>
            </w:ins>
          </w:p>
        </w:tc>
        <w:tc>
          <w:tcPr>
            <w:tcW w:w="428" w:type="pct"/>
            <w:vMerge w:val="restart"/>
          </w:tcPr>
          <w:p w14:paraId="1BC84160" w14:textId="77777777" w:rsidR="008A1FD9" w:rsidRPr="00E36106" w:rsidRDefault="008A1FD9" w:rsidP="00E36106">
            <w:pPr>
              <w:pStyle w:val="TAH"/>
              <w:rPr>
                <w:ins w:id="8960" w:author="Trakinat, Jean" w:date="2025-11-24T13:02:00Z" w16du:dateUtc="2025-11-24T18:02:00Z"/>
                <w:bCs/>
                <w:sz w:val="16"/>
              </w:rPr>
            </w:pPr>
            <w:ins w:id="8961" w:author="Trakinat, Jean" w:date="2025-11-24T13:02:00Z" w16du:dateUtc="2025-11-24T18:02:00Z">
              <w:r w:rsidRPr="00E36106">
                <w:rPr>
                  <w:bCs/>
                  <w:sz w:val="16"/>
                </w:rPr>
                <w:t>Confidence level [%]</w:t>
              </w:r>
            </w:ins>
          </w:p>
          <w:p w14:paraId="6C80B4C6" w14:textId="77777777" w:rsidR="008A1FD9" w:rsidRPr="00E36106" w:rsidRDefault="008A1FD9" w:rsidP="00E36106">
            <w:pPr>
              <w:pStyle w:val="TAH"/>
              <w:rPr>
                <w:ins w:id="8962" w:author="Trakinat, Jean" w:date="2025-11-24T13:02:00Z" w16du:dateUtc="2025-11-24T18:02:00Z"/>
                <w:bCs/>
                <w:sz w:val="16"/>
              </w:rPr>
            </w:pPr>
          </w:p>
        </w:tc>
        <w:tc>
          <w:tcPr>
            <w:tcW w:w="716" w:type="pct"/>
            <w:gridSpan w:val="2"/>
          </w:tcPr>
          <w:p w14:paraId="20A3F2EA" w14:textId="77777777" w:rsidR="008A1FD9" w:rsidRPr="00E36106" w:rsidRDefault="008A1FD9" w:rsidP="00E36106">
            <w:pPr>
              <w:pStyle w:val="TAH"/>
              <w:rPr>
                <w:ins w:id="8963" w:author="Trakinat, Jean" w:date="2025-11-24T13:02:00Z" w16du:dateUtc="2025-11-24T18:02:00Z"/>
                <w:bCs/>
                <w:sz w:val="16"/>
              </w:rPr>
            </w:pPr>
            <w:ins w:id="8964" w:author="Trakinat, Jean" w:date="2025-11-24T13:02:00Z" w16du:dateUtc="2025-11-24T18:02:00Z">
              <w:r w:rsidRPr="00E36106">
                <w:rPr>
                  <w:bCs/>
                  <w:sz w:val="16"/>
                </w:rPr>
                <w:t>Accuracy of positioning estimate by sensing (for a target confidence level) (note 3)</w:t>
              </w:r>
            </w:ins>
          </w:p>
        </w:tc>
        <w:tc>
          <w:tcPr>
            <w:tcW w:w="716" w:type="pct"/>
            <w:gridSpan w:val="2"/>
          </w:tcPr>
          <w:p w14:paraId="4CAAAC89" w14:textId="77777777" w:rsidR="008A1FD9" w:rsidRPr="00E36106" w:rsidRDefault="008A1FD9" w:rsidP="00E36106">
            <w:pPr>
              <w:pStyle w:val="TAH"/>
              <w:rPr>
                <w:ins w:id="8965" w:author="Trakinat, Jean" w:date="2025-11-24T13:02:00Z" w16du:dateUtc="2025-11-24T18:02:00Z"/>
                <w:bCs/>
                <w:sz w:val="16"/>
              </w:rPr>
            </w:pPr>
            <w:ins w:id="8966" w:author="Trakinat, Jean" w:date="2025-11-24T13:02:00Z" w16du:dateUtc="2025-11-24T18:02:00Z">
              <w:r w:rsidRPr="00E36106">
                <w:rPr>
                  <w:bCs/>
                  <w:sz w:val="16"/>
                </w:rPr>
                <w:t>Accuracy of velocity estimate by sensing (for a target confidence level)</w:t>
              </w:r>
            </w:ins>
          </w:p>
        </w:tc>
        <w:tc>
          <w:tcPr>
            <w:tcW w:w="817" w:type="pct"/>
            <w:gridSpan w:val="2"/>
          </w:tcPr>
          <w:p w14:paraId="4AA9E015" w14:textId="77777777" w:rsidR="008A1FD9" w:rsidRPr="00E36106" w:rsidRDefault="008A1FD9" w:rsidP="00E36106">
            <w:pPr>
              <w:pStyle w:val="TAH"/>
              <w:rPr>
                <w:ins w:id="8967" w:author="Trakinat, Jean" w:date="2025-11-24T13:02:00Z" w16du:dateUtc="2025-11-24T18:02:00Z"/>
                <w:bCs/>
                <w:sz w:val="16"/>
              </w:rPr>
            </w:pPr>
            <w:ins w:id="8968" w:author="Trakinat, Jean" w:date="2025-11-24T13:02:00Z" w16du:dateUtc="2025-11-24T18:02:00Z">
              <w:r w:rsidRPr="00E36106">
                <w:rPr>
                  <w:bCs/>
                  <w:sz w:val="16"/>
                </w:rPr>
                <w:t>Sensing resolution</w:t>
              </w:r>
            </w:ins>
          </w:p>
        </w:tc>
        <w:tc>
          <w:tcPr>
            <w:tcW w:w="330" w:type="pct"/>
            <w:vMerge w:val="restart"/>
          </w:tcPr>
          <w:p w14:paraId="72065713" w14:textId="77777777" w:rsidR="008A1FD9" w:rsidRPr="00E36106" w:rsidRDefault="008A1FD9" w:rsidP="00E36106">
            <w:pPr>
              <w:pStyle w:val="TAH"/>
              <w:rPr>
                <w:ins w:id="8969" w:author="Trakinat, Jean" w:date="2025-11-24T13:02:00Z" w16du:dateUtc="2025-11-24T18:02:00Z"/>
                <w:bCs/>
                <w:sz w:val="16"/>
              </w:rPr>
            </w:pPr>
            <w:ins w:id="8970" w:author="Trakinat, Jean" w:date="2025-11-24T13:02:00Z" w16du:dateUtc="2025-11-24T18:02:00Z">
              <w:r w:rsidRPr="00E36106">
                <w:rPr>
                  <w:bCs/>
                  <w:sz w:val="16"/>
                </w:rPr>
                <w:t>Max sensing service latency</w:t>
              </w:r>
            </w:ins>
          </w:p>
          <w:p w14:paraId="78475EBF" w14:textId="77777777" w:rsidR="008A1FD9" w:rsidRPr="00E36106" w:rsidRDefault="008A1FD9" w:rsidP="00E36106">
            <w:pPr>
              <w:pStyle w:val="TAH"/>
              <w:rPr>
                <w:ins w:id="8971" w:author="Trakinat, Jean" w:date="2025-11-24T13:02:00Z" w16du:dateUtc="2025-11-24T18:02:00Z"/>
                <w:bCs/>
                <w:sz w:val="16"/>
              </w:rPr>
            </w:pPr>
            <w:ins w:id="8972" w:author="Trakinat, Jean" w:date="2025-11-24T13:02:00Z" w16du:dateUtc="2025-11-24T18:02:00Z">
              <w:r w:rsidRPr="00E36106">
                <w:rPr>
                  <w:bCs/>
                  <w:sz w:val="16"/>
                </w:rPr>
                <w:t>[ms]</w:t>
              </w:r>
            </w:ins>
          </w:p>
          <w:p w14:paraId="650AC67C" w14:textId="77777777" w:rsidR="008A1FD9" w:rsidRPr="00E36106" w:rsidRDefault="008A1FD9" w:rsidP="00E36106">
            <w:pPr>
              <w:pStyle w:val="TAH"/>
              <w:rPr>
                <w:ins w:id="8973" w:author="Trakinat, Jean" w:date="2025-11-24T13:02:00Z" w16du:dateUtc="2025-11-24T18:02:00Z"/>
                <w:bCs/>
                <w:sz w:val="16"/>
              </w:rPr>
            </w:pPr>
          </w:p>
        </w:tc>
        <w:tc>
          <w:tcPr>
            <w:tcW w:w="415" w:type="pct"/>
            <w:vMerge w:val="restart"/>
          </w:tcPr>
          <w:p w14:paraId="696D820C" w14:textId="77777777" w:rsidR="008A1FD9" w:rsidRPr="00E36106" w:rsidRDefault="008A1FD9" w:rsidP="00E36106">
            <w:pPr>
              <w:pStyle w:val="TAH"/>
              <w:rPr>
                <w:ins w:id="8974" w:author="Trakinat, Jean" w:date="2025-11-24T13:02:00Z" w16du:dateUtc="2025-11-24T18:02:00Z"/>
                <w:bCs/>
                <w:sz w:val="16"/>
              </w:rPr>
            </w:pPr>
            <w:ins w:id="8975" w:author="Trakinat, Jean" w:date="2025-11-24T13:02:00Z" w16du:dateUtc="2025-11-24T18:02:00Z">
              <w:r w:rsidRPr="00E36106">
                <w:rPr>
                  <w:bCs/>
                  <w:sz w:val="16"/>
                </w:rPr>
                <w:t>Refreshing rate</w:t>
              </w:r>
            </w:ins>
          </w:p>
          <w:p w14:paraId="292301FE" w14:textId="77777777" w:rsidR="008A1FD9" w:rsidRPr="00E36106" w:rsidRDefault="008A1FD9" w:rsidP="00E36106">
            <w:pPr>
              <w:pStyle w:val="TAH"/>
              <w:rPr>
                <w:ins w:id="8976" w:author="Trakinat, Jean" w:date="2025-11-24T13:02:00Z" w16du:dateUtc="2025-11-24T18:02:00Z"/>
                <w:bCs/>
                <w:sz w:val="16"/>
              </w:rPr>
            </w:pPr>
            <w:ins w:id="8977" w:author="Trakinat, Jean" w:date="2025-11-24T13:02:00Z" w16du:dateUtc="2025-11-24T18:02:00Z">
              <w:r w:rsidRPr="00E36106">
                <w:rPr>
                  <w:bCs/>
                  <w:sz w:val="16"/>
                </w:rPr>
                <w:t>[s]</w:t>
              </w:r>
            </w:ins>
          </w:p>
          <w:p w14:paraId="3F103BE0" w14:textId="77777777" w:rsidR="008A1FD9" w:rsidRPr="00E36106" w:rsidRDefault="008A1FD9" w:rsidP="00E36106">
            <w:pPr>
              <w:pStyle w:val="TAH"/>
              <w:rPr>
                <w:ins w:id="8978" w:author="Trakinat, Jean" w:date="2025-11-24T13:02:00Z" w16du:dateUtc="2025-11-24T18:02:00Z"/>
                <w:bCs/>
                <w:sz w:val="16"/>
              </w:rPr>
            </w:pPr>
          </w:p>
        </w:tc>
        <w:tc>
          <w:tcPr>
            <w:tcW w:w="369" w:type="pct"/>
            <w:vMerge w:val="restart"/>
          </w:tcPr>
          <w:p w14:paraId="6CD5C89A" w14:textId="77777777" w:rsidR="008A1FD9" w:rsidRPr="00E36106" w:rsidRDefault="008A1FD9" w:rsidP="00E36106">
            <w:pPr>
              <w:pStyle w:val="TAH"/>
              <w:rPr>
                <w:ins w:id="8979" w:author="Trakinat, Jean" w:date="2025-11-24T13:02:00Z" w16du:dateUtc="2025-11-24T18:02:00Z"/>
                <w:bCs/>
                <w:sz w:val="16"/>
              </w:rPr>
            </w:pPr>
            <w:ins w:id="8980" w:author="Trakinat, Jean" w:date="2025-11-24T13:02:00Z" w16du:dateUtc="2025-11-24T18:02:00Z">
              <w:r w:rsidRPr="00E36106">
                <w:rPr>
                  <w:bCs/>
                  <w:sz w:val="16"/>
                </w:rPr>
                <w:t>Missed detection</w:t>
              </w:r>
            </w:ins>
          </w:p>
          <w:p w14:paraId="607DC00B" w14:textId="77777777" w:rsidR="008A1FD9" w:rsidRPr="00E36106" w:rsidRDefault="008A1FD9" w:rsidP="00E36106">
            <w:pPr>
              <w:pStyle w:val="TAH"/>
              <w:rPr>
                <w:ins w:id="8981" w:author="Trakinat, Jean" w:date="2025-11-24T13:02:00Z" w16du:dateUtc="2025-11-24T18:02:00Z"/>
                <w:bCs/>
                <w:sz w:val="16"/>
              </w:rPr>
            </w:pPr>
            <w:ins w:id="8982" w:author="Trakinat, Jean" w:date="2025-11-24T13:02:00Z" w16du:dateUtc="2025-11-24T18:02:00Z">
              <w:r w:rsidRPr="00E36106">
                <w:rPr>
                  <w:bCs/>
                  <w:sz w:val="16"/>
                </w:rPr>
                <w:t>[%]</w:t>
              </w:r>
            </w:ins>
          </w:p>
          <w:p w14:paraId="533D48D3" w14:textId="77777777" w:rsidR="008A1FD9" w:rsidRPr="00E36106" w:rsidRDefault="008A1FD9" w:rsidP="00E36106">
            <w:pPr>
              <w:pStyle w:val="TAH"/>
              <w:rPr>
                <w:ins w:id="8983" w:author="Trakinat, Jean" w:date="2025-11-24T13:02:00Z" w16du:dateUtc="2025-11-24T18:02:00Z"/>
                <w:bCs/>
                <w:sz w:val="16"/>
              </w:rPr>
            </w:pPr>
            <w:ins w:id="8984" w:author="Trakinat, Jean" w:date="2025-11-24T13:02:00Z" w16du:dateUtc="2025-11-24T18:02:00Z">
              <w:r w:rsidRPr="00E36106">
                <w:rPr>
                  <w:bCs/>
                  <w:sz w:val="16"/>
                </w:rPr>
                <w:t>(note 1)</w:t>
              </w:r>
            </w:ins>
          </w:p>
        </w:tc>
        <w:tc>
          <w:tcPr>
            <w:tcW w:w="293" w:type="pct"/>
            <w:vMerge w:val="restart"/>
          </w:tcPr>
          <w:p w14:paraId="711FB6E4" w14:textId="77777777" w:rsidR="008A1FD9" w:rsidRPr="00E36106" w:rsidRDefault="008A1FD9" w:rsidP="00E36106">
            <w:pPr>
              <w:pStyle w:val="TAH"/>
              <w:rPr>
                <w:ins w:id="8985" w:author="Trakinat, Jean" w:date="2025-11-24T13:02:00Z" w16du:dateUtc="2025-11-24T18:02:00Z"/>
                <w:bCs/>
                <w:sz w:val="16"/>
              </w:rPr>
            </w:pPr>
            <w:ins w:id="8986" w:author="Trakinat, Jean" w:date="2025-11-24T13:02:00Z" w16du:dateUtc="2025-11-24T18:02:00Z">
              <w:r w:rsidRPr="00E36106">
                <w:rPr>
                  <w:bCs/>
                  <w:sz w:val="16"/>
                </w:rPr>
                <w:t>False alarm</w:t>
              </w:r>
            </w:ins>
          </w:p>
          <w:p w14:paraId="68B84CC6" w14:textId="77777777" w:rsidR="008A1FD9" w:rsidRPr="00E36106" w:rsidRDefault="008A1FD9" w:rsidP="00E36106">
            <w:pPr>
              <w:pStyle w:val="TAH"/>
              <w:rPr>
                <w:ins w:id="8987" w:author="Trakinat, Jean" w:date="2025-11-24T13:02:00Z" w16du:dateUtc="2025-11-24T18:02:00Z"/>
                <w:bCs/>
                <w:sz w:val="16"/>
              </w:rPr>
            </w:pPr>
            <w:ins w:id="8988" w:author="Trakinat, Jean" w:date="2025-11-24T13:02:00Z" w16du:dateUtc="2025-11-24T18:02:00Z">
              <w:r w:rsidRPr="00E36106">
                <w:rPr>
                  <w:bCs/>
                  <w:sz w:val="16"/>
                </w:rPr>
                <w:t>[%]</w:t>
              </w:r>
            </w:ins>
          </w:p>
          <w:p w14:paraId="01664331" w14:textId="77777777" w:rsidR="008A1FD9" w:rsidRPr="00E36106" w:rsidRDefault="008A1FD9" w:rsidP="00E36106">
            <w:pPr>
              <w:pStyle w:val="TAH"/>
              <w:rPr>
                <w:ins w:id="8989" w:author="Trakinat, Jean" w:date="2025-11-24T13:02:00Z" w16du:dateUtc="2025-11-24T18:02:00Z"/>
                <w:bCs/>
                <w:sz w:val="16"/>
              </w:rPr>
            </w:pPr>
            <w:ins w:id="8990" w:author="Trakinat, Jean" w:date="2025-11-24T13:02:00Z" w16du:dateUtc="2025-11-24T18:02:00Z">
              <w:r w:rsidRPr="00E36106">
                <w:rPr>
                  <w:bCs/>
                  <w:sz w:val="16"/>
                </w:rPr>
                <w:t>(note 1)</w:t>
              </w:r>
            </w:ins>
          </w:p>
        </w:tc>
      </w:tr>
      <w:tr w:rsidR="008A1FD9" w:rsidRPr="00A90B1C" w14:paraId="6E29EB9F" w14:textId="77777777" w:rsidTr="006C45C3">
        <w:trPr>
          <w:trHeight w:val="25"/>
          <w:jc w:val="center"/>
          <w:ins w:id="8991" w:author="Trakinat, Jean" w:date="2025-11-24T13:02:00Z"/>
        </w:trPr>
        <w:tc>
          <w:tcPr>
            <w:tcW w:w="458" w:type="pct"/>
            <w:vMerge/>
          </w:tcPr>
          <w:p w14:paraId="7F9AFCC8" w14:textId="77777777" w:rsidR="008A1FD9" w:rsidRPr="00A90B1C" w:rsidRDefault="008A1FD9" w:rsidP="006C45C3">
            <w:pPr>
              <w:keepNext/>
              <w:rPr>
                <w:ins w:id="8992" w:author="Trakinat, Jean" w:date="2025-11-24T13:02:00Z" w16du:dateUtc="2025-11-24T18:02:00Z"/>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ins w:id="8993" w:author="Trakinat, Jean" w:date="2025-11-24T13:02:00Z" w16du:dateUtc="2025-11-24T18:02:00Z"/>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ins w:id="8994" w:author="Trakinat, Jean" w:date="2025-11-24T13:02:00Z" w16du:dateUtc="2025-11-24T18:02:00Z"/>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ins w:id="8995" w:author="Trakinat, Jean" w:date="2025-11-24T13:02:00Z" w16du:dateUtc="2025-11-24T18:02:00Z"/>
                <w:rFonts w:cs="Arial"/>
                <w:sz w:val="16"/>
                <w:szCs w:val="16"/>
              </w:rPr>
            </w:pPr>
            <w:ins w:id="8996" w:author="Trakinat, Jean" w:date="2025-11-24T13:02:00Z" w16du:dateUtc="2025-11-24T18:02:00Z">
              <w:r w:rsidRPr="00A90B1C">
                <w:rPr>
                  <w:rFonts w:cs="Arial"/>
                  <w:sz w:val="16"/>
                  <w:szCs w:val="16"/>
                </w:rPr>
                <w:t>Horizontal</w:t>
              </w:r>
            </w:ins>
          </w:p>
          <w:p w14:paraId="26A1623C" w14:textId="77777777" w:rsidR="008A1FD9" w:rsidRPr="00A90B1C" w:rsidRDefault="008A1FD9" w:rsidP="006C45C3">
            <w:pPr>
              <w:pStyle w:val="TAH"/>
              <w:rPr>
                <w:ins w:id="8997" w:author="Trakinat, Jean" w:date="2025-11-24T13:02:00Z" w16du:dateUtc="2025-11-24T18:02:00Z"/>
                <w:rFonts w:cs="Arial"/>
                <w:sz w:val="16"/>
                <w:szCs w:val="16"/>
              </w:rPr>
            </w:pPr>
            <w:ins w:id="8998" w:author="Trakinat, Jean" w:date="2025-11-24T13:02:00Z" w16du:dateUtc="2025-11-24T18:02:00Z">
              <w:r w:rsidRPr="00A90B1C">
                <w:rPr>
                  <w:rFonts w:cs="Arial"/>
                  <w:sz w:val="16"/>
                  <w:szCs w:val="16"/>
                </w:rPr>
                <w:t>[m]</w:t>
              </w:r>
            </w:ins>
          </w:p>
        </w:tc>
        <w:tc>
          <w:tcPr>
            <w:tcW w:w="321" w:type="pct"/>
            <w:shd w:val="clear" w:color="auto" w:fill="FFFFFF"/>
          </w:tcPr>
          <w:p w14:paraId="184252B1" w14:textId="77777777" w:rsidR="008A1FD9" w:rsidRPr="00A90B1C" w:rsidRDefault="008A1FD9" w:rsidP="006C45C3">
            <w:pPr>
              <w:pStyle w:val="TAH"/>
              <w:rPr>
                <w:ins w:id="8999" w:author="Trakinat, Jean" w:date="2025-11-24T13:02:00Z" w16du:dateUtc="2025-11-24T18:02:00Z"/>
                <w:rFonts w:cs="Arial"/>
                <w:sz w:val="16"/>
                <w:szCs w:val="16"/>
              </w:rPr>
            </w:pPr>
            <w:ins w:id="9000" w:author="Trakinat, Jean" w:date="2025-11-24T13:02:00Z" w16du:dateUtc="2025-11-24T18:02:00Z">
              <w:r w:rsidRPr="00A90B1C">
                <w:rPr>
                  <w:rFonts w:cs="Arial"/>
                  <w:sz w:val="16"/>
                  <w:szCs w:val="16"/>
                </w:rPr>
                <w:t>Vertical</w:t>
              </w:r>
            </w:ins>
          </w:p>
          <w:p w14:paraId="436B214C" w14:textId="77777777" w:rsidR="008A1FD9" w:rsidRPr="00A90B1C" w:rsidRDefault="008A1FD9" w:rsidP="006C45C3">
            <w:pPr>
              <w:pStyle w:val="TAH"/>
              <w:rPr>
                <w:ins w:id="9001" w:author="Trakinat, Jean" w:date="2025-11-24T13:02:00Z" w16du:dateUtc="2025-11-24T18:02:00Z"/>
                <w:rFonts w:cs="Arial"/>
                <w:sz w:val="16"/>
                <w:szCs w:val="16"/>
              </w:rPr>
            </w:pPr>
            <w:ins w:id="9002" w:author="Trakinat, Jean" w:date="2025-11-24T13:02:00Z" w16du:dateUtc="2025-11-24T18:02:00Z">
              <w:r w:rsidRPr="00A90B1C">
                <w:rPr>
                  <w:rFonts w:cs="Arial"/>
                  <w:sz w:val="16"/>
                  <w:szCs w:val="16"/>
                </w:rPr>
                <w:t>[m]</w:t>
              </w:r>
            </w:ins>
          </w:p>
        </w:tc>
        <w:tc>
          <w:tcPr>
            <w:tcW w:w="396" w:type="pct"/>
            <w:shd w:val="clear" w:color="auto" w:fill="FFFFFF"/>
          </w:tcPr>
          <w:p w14:paraId="7FE94802" w14:textId="77777777" w:rsidR="008A1FD9" w:rsidRPr="00A90B1C" w:rsidRDefault="008A1FD9" w:rsidP="006C45C3">
            <w:pPr>
              <w:pStyle w:val="TAH"/>
              <w:rPr>
                <w:ins w:id="9003" w:author="Trakinat, Jean" w:date="2025-11-24T13:02:00Z" w16du:dateUtc="2025-11-24T18:02:00Z"/>
                <w:rFonts w:cs="Arial"/>
                <w:sz w:val="16"/>
                <w:szCs w:val="16"/>
              </w:rPr>
            </w:pPr>
            <w:ins w:id="9004" w:author="Trakinat, Jean" w:date="2025-11-24T13:02:00Z" w16du:dateUtc="2025-11-24T18:02:00Z">
              <w:r w:rsidRPr="00A90B1C">
                <w:rPr>
                  <w:rFonts w:cs="Arial"/>
                  <w:sz w:val="16"/>
                  <w:szCs w:val="16"/>
                </w:rPr>
                <w:t>Horizontal</w:t>
              </w:r>
            </w:ins>
          </w:p>
          <w:p w14:paraId="337C680B" w14:textId="77777777" w:rsidR="008A1FD9" w:rsidRPr="00A90B1C" w:rsidRDefault="008A1FD9" w:rsidP="006C45C3">
            <w:pPr>
              <w:pStyle w:val="TAH"/>
              <w:rPr>
                <w:ins w:id="9005" w:author="Trakinat, Jean" w:date="2025-11-24T13:02:00Z" w16du:dateUtc="2025-11-24T18:02:00Z"/>
                <w:rFonts w:cs="Arial"/>
                <w:sz w:val="16"/>
                <w:szCs w:val="16"/>
              </w:rPr>
            </w:pPr>
            <w:ins w:id="9006" w:author="Trakinat, Jean" w:date="2025-11-24T13:02:00Z" w16du:dateUtc="2025-11-24T18:02:00Z">
              <w:r w:rsidRPr="00A90B1C">
                <w:rPr>
                  <w:rFonts w:cs="Arial"/>
                  <w:sz w:val="16"/>
                  <w:szCs w:val="16"/>
                </w:rPr>
                <w:t>[m/s]</w:t>
              </w:r>
            </w:ins>
          </w:p>
        </w:tc>
        <w:tc>
          <w:tcPr>
            <w:tcW w:w="321" w:type="pct"/>
            <w:shd w:val="clear" w:color="auto" w:fill="FFFFFF"/>
          </w:tcPr>
          <w:p w14:paraId="46B03674" w14:textId="77777777" w:rsidR="008A1FD9" w:rsidRPr="00A90B1C" w:rsidRDefault="008A1FD9" w:rsidP="006C45C3">
            <w:pPr>
              <w:pStyle w:val="TAH"/>
              <w:rPr>
                <w:ins w:id="9007" w:author="Trakinat, Jean" w:date="2025-11-24T13:02:00Z" w16du:dateUtc="2025-11-24T18:02:00Z"/>
                <w:rFonts w:cs="Arial"/>
                <w:sz w:val="16"/>
                <w:szCs w:val="16"/>
              </w:rPr>
            </w:pPr>
            <w:ins w:id="9008" w:author="Trakinat, Jean" w:date="2025-11-24T13:02:00Z" w16du:dateUtc="2025-11-24T18:02:00Z">
              <w:r w:rsidRPr="00A90B1C">
                <w:rPr>
                  <w:rFonts w:cs="Arial"/>
                  <w:sz w:val="16"/>
                  <w:szCs w:val="16"/>
                </w:rPr>
                <w:t>Vertical</w:t>
              </w:r>
            </w:ins>
          </w:p>
          <w:p w14:paraId="7125CC6A" w14:textId="77777777" w:rsidR="008A1FD9" w:rsidRPr="00A90B1C" w:rsidRDefault="008A1FD9" w:rsidP="006C45C3">
            <w:pPr>
              <w:pStyle w:val="TAH"/>
              <w:rPr>
                <w:ins w:id="9009" w:author="Trakinat, Jean" w:date="2025-11-24T13:02:00Z" w16du:dateUtc="2025-11-24T18:02:00Z"/>
                <w:rFonts w:cs="Arial"/>
                <w:sz w:val="16"/>
                <w:szCs w:val="16"/>
              </w:rPr>
            </w:pPr>
            <w:ins w:id="9010" w:author="Trakinat, Jean" w:date="2025-11-24T13:02:00Z" w16du:dateUtc="2025-11-24T18:02:00Z">
              <w:r w:rsidRPr="00A90B1C">
                <w:rPr>
                  <w:rFonts w:cs="Arial"/>
                  <w:sz w:val="16"/>
                  <w:szCs w:val="16"/>
                </w:rPr>
                <w:t>[m/s]</w:t>
              </w:r>
            </w:ins>
          </w:p>
        </w:tc>
        <w:tc>
          <w:tcPr>
            <w:tcW w:w="392" w:type="pct"/>
            <w:shd w:val="clear" w:color="auto" w:fill="FFFFFF"/>
          </w:tcPr>
          <w:p w14:paraId="521FFB43" w14:textId="77777777" w:rsidR="008A1FD9" w:rsidRPr="00A90B1C" w:rsidRDefault="008A1FD9" w:rsidP="006C45C3">
            <w:pPr>
              <w:pStyle w:val="TAH"/>
              <w:rPr>
                <w:ins w:id="9011" w:author="Trakinat, Jean" w:date="2025-11-24T13:02:00Z" w16du:dateUtc="2025-11-24T18:02:00Z"/>
                <w:rFonts w:cs="Arial"/>
                <w:sz w:val="16"/>
                <w:szCs w:val="16"/>
              </w:rPr>
            </w:pPr>
            <w:ins w:id="9012" w:author="Trakinat, Jean" w:date="2025-11-24T13:02:00Z" w16du:dateUtc="2025-11-24T18:02:00Z">
              <w:r w:rsidRPr="00A90B1C">
                <w:rPr>
                  <w:rFonts w:cs="Arial"/>
                  <w:sz w:val="16"/>
                  <w:szCs w:val="16"/>
                </w:rPr>
                <w:t>Range resolution</w:t>
              </w:r>
            </w:ins>
          </w:p>
          <w:p w14:paraId="2FF723D0" w14:textId="77777777" w:rsidR="008A1FD9" w:rsidRPr="00A90B1C" w:rsidRDefault="008A1FD9" w:rsidP="006C45C3">
            <w:pPr>
              <w:pStyle w:val="TAH"/>
              <w:rPr>
                <w:ins w:id="9013" w:author="Trakinat, Jean" w:date="2025-11-24T13:02:00Z" w16du:dateUtc="2025-11-24T18:02:00Z"/>
                <w:rFonts w:cs="Arial"/>
                <w:sz w:val="16"/>
                <w:szCs w:val="16"/>
              </w:rPr>
            </w:pPr>
            <w:ins w:id="9014" w:author="Trakinat, Jean" w:date="2025-11-24T13:02:00Z" w16du:dateUtc="2025-11-24T18:02:00Z">
              <w:r w:rsidRPr="00A90B1C">
                <w:rPr>
                  <w:rFonts w:cs="Arial"/>
                  <w:sz w:val="16"/>
                  <w:szCs w:val="16"/>
                </w:rPr>
                <w:t>[m]</w:t>
              </w:r>
            </w:ins>
          </w:p>
          <w:p w14:paraId="3725C0AC" w14:textId="77777777" w:rsidR="008A1FD9" w:rsidRPr="00A90B1C" w:rsidRDefault="008A1FD9" w:rsidP="006C45C3">
            <w:pPr>
              <w:pStyle w:val="TAH"/>
              <w:rPr>
                <w:ins w:id="9015" w:author="Trakinat, Jean" w:date="2025-11-24T13:02:00Z" w16du:dateUtc="2025-11-24T18:02:00Z"/>
                <w:rFonts w:cs="Arial"/>
                <w:sz w:val="16"/>
                <w:szCs w:val="16"/>
              </w:rPr>
            </w:pPr>
            <w:ins w:id="9016" w:author="Trakinat, Jean" w:date="2025-11-24T13:02:00Z" w16du:dateUtc="2025-11-24T18:02:00Z">
              <w:r>
                <w:rPr>
                  <w:rFonts w:cs="Arial"/>
                  <w:sz w:val="16"/>
                  <w:szCs w:val="16"/>
                </w:rPr>
                <w:t>(note 3)</w:t>
              </w:r>
            </w:ins>
          </w:p>
        </w:tc>
        <w:tc>
          <w:tcPr>
            <w:tcW w:w="425" w:type="pct"/>
            <w:shd w:val="clear" w:color="auto" w:fill="FFFFFF"/>
          </w:tcPr>
          <w:p w14:paraId="3E5D65B8" w14:textId="77777777" w:rsidR="008A1FD9" w:rsidRPr="00A90B1C" w:rsidRDefault="008A1FD9" w:rsidP="006C45C3">
            <w:pPr>
              <w:pStyle w:val="TAH"/>
              <w:rPr>
                <w:ins w:id="9017" w:author="Trakinat, Jean" w:date="2025-11-24T13:02:00Z" w16du:dateUtc="2025-11-24T18:02:00Z"/>
                <w:rFonts w:cs="Arial"/>
                <w:sz w:val="16"/>
                <w:szCs w:val="16"/>
              </w:rPr>
            </w:pPr>
            <w:ins w:id="9018" w:author="Trakinat, Jean" w:date="2025-11-24T13:02:00Z" w16du:dateUtc="2025-11-24T18:02:00Z">
              <w:r w:rsidRPr="00A90B1C">
                <w:rPr>
                  <w:rFonts w:cs="Arial"/>
                  <w:sz w:val="16"/>
                  <w:szCs w:val="16"/>
                </w:rPr>
                <w:t>Velocity resolution (horizontal/ vertical)</w:t>
              </w:r>
            </w:ins>
          </w:p>
          <w:p w14:paraId="20141884" w14:textId="77777777" w:rsidR="008A1FD9" w:rsidRPr="00A90B1C" w:rsidRDefault="008A1FD9" w:rsidP="006C45C3">
            <w:pPr>
              <w:pStyle w:val="TAH"/>
              <w:rPr>
                <w:ins w:id="9019" w:author="Trakinat, Jean" w:date="2025-11-24T13:02:00Z" w16du:dateUtc="2025-11-24T18:02:00Z"/>
                <w:rFonts w:cs="Arial"/>
                <w:sz w:val="16"/>
                <w:szCs w:val="16"/>
              </w:rPr>
            </w:pPr>
            <w:ins w:id="9020" w:author="Trakinat, Jean" w:date="2025-11-24T13:02:00Z" w16du:dateUtc="2025-11-24T18:02:00Z">
              <w:r w:rsidRPr="00A90B1C">
                <w:rPr>
                  <w:rFonts w:cs="Arial"/>
                  <w:sz w:val="16"/>
                  <w:szCs w:val="16"/>
                </w:rPr>
                <w:t>[m/s x m/s]</w:t>
              </w:r>
            </w:ins>
          </w:p>
        </w:tc>
        <w:tc>
          <w:tcPr>
            <w:tcW w:w="330" w:type="pct"/>
            <w:vMerge/>
            <w:shd w:val="clear" w:color="auto" w:fill="DAEEF3"/>
          </w:tcPr>
          <w:p w14:paraId="3DFD3D2C" w14:textId="77777777" w:rsidR="008A1FD9" w:rsidRPr="00A90B1C" w:rsidRDefault="008A1FD9" w:rsidP="006C45C3">
            <w:pPr>
              <w:keepNext/>
              <w:rPr>
                <w:ins w:id="9021" w:author="Trakinat, Jean" w:date="2025-11-24T13:02:00Z" w16du:dateUtc="2025-11-24T18:02:00Z"/>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ins w:id="9022" w:author="Trakinat, Jean" w:date="2025-11-24T13:02:00Z" w16du:dateUtc="2025-11-24T18:02:00Z"/>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ins w:id="9023" w:author="Trakinat, Jean" w:date="2025-11-24T13:02:00Z" w16du:dateUtc="2025-11-24T18:02:00Z"/>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ins w:id="9024" w:author="Trakinat, Jean" w:date="2025-11-24T13:02:00Z" w16du:dateUtc="2025-11-24T18:02:00Z"/>
                <w:rFonts w:ascii="Arial" w:hAnsi="Arial" w:cs="Arial"/>
                <w:b/>
                <w:sz w:val="16"/>
                <w:szCs w:val="16"/>
              </w:rPr>
            </w:pPr>
          </w:p>
        </w:tc>
      </w:tr>
      <w:tr w:rsidR="008A1FD9" w:rsidRPr="00FD04E3" w14:paraId="2C7198ED" w14:textId="77777777" w:rsidTr="006C45C3">
        <w:trPr>
          <w:trHeight w:val="45"/>
          <w:jc w:val="center"/>
          <w:ins w:id="9025" w:author="Trakinat, Jean" w:date="2025-11-24T13:02:00Z"/>
        </w:trPr>
        <w:tc>
          <w:tcPr>
            <w:tcW w:w="458" w:type="pct"/>
          </w:tcPr>
          <w:p w14:paraId="5941136B" w14:textId="77777777" w:rsidR="008A1FD9" w:rsidRPr="00FD04E3" w:rsidRDefault="008A1FD9" w:rsidP="006C45C3">
            <w:pPr>
              <w:pStyle w:val="TAC"/>
              <w:rPr>
                <w:ins w:id="9026" w:author="Trakinat, Jean" w:date="2025-11-24T13:02:00Z" w16du:dateUtc="2025-11-24T18:02:00Z"/>
                <w:rFonts w:cs="Arial"/>
                <w:sz w:val="16"/>
                <w:szCs w:val="16"/>
              </w:rPr>
            </w:pPr>
            <w:ins w:id="9027" w:author="Trakinat, Jean" w:date="2025-11-24T13:02:00Z" w16du:dateUtc="2025-11-24T18:02:00Z">
              <w:r>
                <w:rPr>
                  <w:rFonts w:cs="Arial"/>
                  <w:sz w:val="16"/>
                  <w:szCs w:val="16"/>
                </w:rPr>
                <w:t>Sensing of Surroundings (note 5)</w:t>
              </w:r>
            </w:ins>
          </w:p>
        </w:tc>
        <w:tc>
          <w:tcPr>
            <w:tcW w:w="458" w:type="pct"/>
            <w:shd w:val="clear" w:color="auto" w:fill="FFFFFF"/>
          </w:tcPr>
          <w:p w14:paraId="3092D600" w14:textId="77777777" w:rsidR="008A1FD9" w:rsidRPr="00FD04E3" w:rsidRDefault="008A1FD9" w:rsidP="006C45C3">
            <w:pPr>
              <w:pStyle w:val="TAC"/>
              <w:rPr>
                <w:ins w:id="9028" w:author="Trakinat, Jean" w:date="2025-11-24T13:02:00Z" w16du:dateUtc="2025-11-24T18:02:00Z"/>
                <w:rFonts w:cs="Arial"/>
                <w:sz w:val="16"/>
                <w:szCs w:val="16"/>
              </w:rPr>
            </w:pPr>
            <w:ins w:id="9029" w:author="Trakinat, Jean" w:date="2025-11-24T13:02:00Z" w16du:dateUtc="2025-11-24T18:02:00Z">
              <w:r w:rsidRPr="00FD04E3">
                <w:rPr>
                  <w:rFonts w:cs="Arial"/>
                  <w:sz w:val="16"/>
                  <w:szCs w:val="16"/>
                </w:rPr>
                <w:t>Indoor (Factory Environment)</w:t>
              </w:r>
            </w:ins>
          </w:p>
          <w:p w14:paraId="0C288795" w14:textId="77777777" w:rsidR="008A1FD9" w:rsidRPr="00FD04E3" w:rsidRDefault="008A1FD9" w:rsidP="006C45C3">
            <w:pPr>
              <w:pStyle w:val="TAC"/>
              <w:rPr>
                <w:ins w:id="9030" w:author="Trakinat, Jean" w:date="2025-11-24T13:02:00Z" w16du:dateUtc="2025-11-24T18:02:00Z"/>
                <w:rFonts w:cs="Arial"/>
                <w:sz w:val="16"/>
                <w:szCs w:val="16"/>
              </w:rPr>
            </w:pPr>
          </w:p>
        </w:tc>
        <w:tc>
          <w:tcPr>
            <w:tcW w:w="428" w:type="pct"/>
            <w:shd w:val="clear" w:color="auto" w:fill="FFFFFF"/>
          </w:tcPr>
          <w:p w14:paraId="09E620D8" w14:textId="77777777" w:rsidR="008A1FD9" w:rsidRPr="00FD04E3" w:rsidRDefault="008A1FD9" w:rsidP="006C45C3">
            <w:pPr>
              <w:pStyle w:val="TAC"/>
              <w:rPr>
                <w:ins w:id="9031" w:author="Trakinat, Jean" w:date="2025-11-24T13:02:00Z" w16du:dateUtc="2025-11-24T18:02:00Z"/>
                <w:rFonts w:cs="Arial"/>
                <w:sz w:val="16"/>
                <w:szCs w:val="16"/>
              </w:rPr>
            </w:pPr>
            <w:ins w:id="9032" w:author="Trakinat, Jean" w:date="2025-11-24T13:02:00Z" w16du:dateUtc="2025-11-24T18:02:00Z">
              <w:r w:rsidRPr="00FD04E3">
                <w:rPr>
                  <w:rFonts w:cs="Arial"/>
                  <w:sz w:val="16"/>
                  <w:szCs w:val="16"/>
                </w:rPr>
                <w:t>99</w:t>
              </w:r>
            </w:ins>
          </w:p>
        </w:tc>
        <w:tc>
          <w:tcPr>
            <w:tcW w:w="396" w:type="pct"/>
            <w:shd w:val="clear" w:color="auto" w:fill="FFFFFF"/>
          </w:tcPr>
          <w:p w14:paraId="5C86BD68" w14:textId="77777777" w:rsidR="008A1FD9" w:rsidRPr="00FD04E3" w:rsidRDefault="008A1FD9" w:rsidP="006C45C3">
            <w:pPr>
              <w:pStyle w:val="TAC"/>
              <w:rPr>
                <w:ins w:id="9033" w:author="Trakinat, Jean" w:date="2025-11-24T13:02:00Z" w16du:dateUtc="2025-11-24T18:02:00Z"/>
                <w:rFonts w:cs="Arial"/>
                <w:sz w:val="16"/>
                <w:szCs w:val="16"/>
              </w:rPr>
            </w:pPr>
            <w:ins w:id="9034" w:author="Trakinat, Jean" w:date="2025-11-24T13:02:00Z" w16du:dateUtc="2025-11-24T18:02:00Z">
              <w:r w:rsidRPr="00FD04E3">
                <w:rPr>
                  <w:rFonts w:cs="Arial"/>
                  <w:sz w:val="16"/>
                  <w:szCs w:val="16"/>
                </w:rPr>
                <w:t>0.1</w:t>
              </w:r>
            </w:ins>
          </w:p>
        </w:tc>
        <w:tc>
          <w:tcPr>
            <w:tcW w:w="321" w:type="pct"/>
            <w:shd w:val="clear" w:color="auto" w:fill="FFFFFF"/>
          </w:tcPr>
          <w:p w14:paraId="381D2ECD" w14:textId="77777777" w:rsidR="008A1FD9" w:rsidRPr="00FD04E3" w:rsidRDefault="008A1FD9" w:rsidP="006C45C3">
            <w:pPr>
              <w:pStyle w:val="TAC"/>
              <w:rPr>
                <w:ins w:id="9035" w:author="Trakinat, Jean" w:date="2025-11-24T13:02:00Z" w16du:dateUtc="2025-11-24T18:02:00Z"/>
                <w:rFonts w:cs="Arial"/>
                <w:sz w:val="16"/>
                <w:szCs w:val="16"/>
              </w:rPr>
            </w:pPr>
            <w:ins w:id="9036" w:author="Trakinat, Jean" w:date="2025-11-24T13:02:00Z" w16du:dateUtc="2025-11-24T18:02:00Z">
              <w:r>
                <w:rPr>
                  <w:rFonts w:cs="Arial"/>
                  <w:sz w:val="16"/>
                  <w:szCs w:val="16"/>
                </w:rPr>
                <w:t>n/a</w:t>
              </w:r>
            </w:ins>
          </w:p>
        </w:tc>
        <w:tc>
          <w:tcPr>
            <w:tcW w:w="396" w:type="pct"/>
            <w:shd w:val="clear" w:color="auto" w:fill="FFFFFF"/>
          </w:tcPr>
          <w:p w14:paraId="52993727" w14:textId="77777777" w:rsidR="008A1FD9" w:rsidRPr="00FD04E3" w:rsidRDefault="008A1FD9" w:rsidP="006C45C3">
            <w:pPr>
              <w:pStyle w:val="TAC"/>
              <w:rPr>
                <w:ins w:id="9037" w:author="Trakinat, Jean" w:date="2025-11-24T13:02:00Z" w16du:dateUtc="2025-11-24T18:02:00Z"/>
                <w:rFonts w:cs="Arial"/>
                <w:sz w:val="16"/>
                <w:szCs w:val="16"/>
              </w:rPr>
            </w:pPr>
            <w:ins w:id="9038" w:author="Trakinat, Jean" w:date="2025-11-24T13:02:00Z" w16du:dateUtc="2025-11-24T18:02:00Z">
              <w:r>
                <w:rPr>
                  <w:rFonts w:cs="Arial"/>
                  <w:sz w:val="16"/>
                  <w:szCs w:val="16"/>
                </w:rPr>
                <w:t>0.1</w:t>
              </w:r>
            </w:ins>
          </w:p>
        </w:tc>
        <w:tc>
          <w:tcPr>
            <w:tcW w:w="321" w:type="pct"/>
            <w:shd w:val="clear" w:color="auto" w:fill="FFFFFF"/>
          </w:tcPr>
          <w:p w14:paraId="5AE5B459" w14:textId="77777777" w:rsidR="008A1FD9" w:rsidRPr="00FD04E3" w:rsidRDefault="008A1FD9" w:rsidP="006C45C3">
            <w:pPr>
              <w:pStyle w:val="TAC"/>
              <w:rPr>
                <w:ins w:id="9039" w:author="Trakinat, Jean" w:date="2025-11-24T13:02:00Z" w16du:dateUtc="2025-11-24T18:02:00Z"/>
                <w:rFonts w:cs="Arial"/>
                <w:sz w:val="16"/>
                <w:szCs w:val="16"/>
              </w:rPr>
            </w:pPr>
            <w:ins w:id="9040" w:author="Trakinat, Jean" w:date="2025-11-24T13:02:00Z" w16du:dateUtc="2025-11-24T18:02:00Z">
              <w:r w:rsidRPr="00FD04E3">
                <w:rPr>
                  <w:rFonts w:cs="Arial"/>
                  <w:sz w:val="16"/>
                  <w:szCs w:val="16"/>
                </w:rPr>
                <w:t>n/a</w:t>
              </w:r>
            </w:ins>
          </w:p>
        </w:tc>
        <w:tc>
          <w:tcPr>
            <w:tcW w:w="392" w:type="pct"/>
            <w:shd w:val="clear" w:color="auto" w:fill="FFFFFF"/>
          </w:tcPr>
          <w:p w14:paraId="3944AABA" w14:textId="77777777" w:rsidR="008A1FD9" w:rsidRPr="00FD04E3" w:rsidRDefault="008A1FD9" w:rsidP="006C45C3">
            <w:pPr>
              <w:pStyle w:val="TAC"/>
              <w:rPr>
                <w:ins w:id="9041" w:author="Trakinat, Jean" w:date="2025-11-24T13:02:00Z" w16du:dateUtc="2025-11-24T18:02:00Z"/>
                <w:rFonts w:cs="Arial"/>
                <w:sz w:val="16"/>
                <w:szCs w:val="16"/>
              </w:rPr>
            </w:pPr>
            <w:ins w:id="9042" w:author="Trakinat, Jean" w:date="2025-11-24T13:02:00Z" w16du:dateUtc="2025-11-24T18:02:00Z">
              <w:r>
                <w:rPr>
                  <w:rFonts w:cs="Arial"/>
                  <w:sz w:val="16"/>
                  <w:szCs w:val="16"/>
                </w:rPr>
                <w:t>[0.5 to 1]</w:t>
              </w:r>
            </w:ins>
          </w:p>
        </w:tc>
        <w:tc>
          <w:tcPr>
            <w:tcW w:w="425" w:type="pct"/>
            <w:shd w:val="clear" w:color="auto" w:fill="FFFFFF"/>
          </w:tcPr>
          <w:p w14:paraId="1A5666BB" w14:textId="77777777" w:rsidR="008A1FD9" w:rsidRPr="00FD04E3" w:rsidRDefault="008A1FD9" w:rsidP="006C45C3">
            <w:pPr>
              <w:pStyle w:val="TAC"/>
              <w:rPr>
                <w:ins w:id="9043" w:author="Trakinat, Jean" w:date="2025-11-24T13:02:00Z" w16du:dateUtc="2025-11-24T18:02:00Z"/>
                <w:rFonts w:cs="Arial"/>
                <w:sz w:val="16"/>
                <w:szCs w:val="16"/>
                <w:lang w:eastAsia="zh-CN"/>
              </w:rPr>
            </w:pPr>
            <w:ins w:id="9044" w:author="Trakinat, Jean" w:date="2025-11-24T13:02:00Z" w16du:dateUtc="2025-11-24T18:02:00Z">
              <w:r>
                <w:rPr>
                  <w:rFonts w:cs="Arial"/>
                  <w:sz w:val="16"/>
                  <w:szCs w:val="16"/>
                  <w:lang w:eastAsia="zh-CN"/>
                </w:rPr>
                <w:t>1.5</w:t>
              </w:r>
            </w:ins>
          </w:p>
        </w:tc>
        <w:tc>
          <w:tcPr>
            <w:tcW w:w="330" w:type="pct"/>
            <w:shd w:val="clear" w:color="auto" w:fill="FFFFFF"/>
          </w:tcPr>
          <w:p w14:paraId="7FAFE082" w14:textId="77777777" w:rsidR="008A1FD9" w:rsidRPr="00FD04E3" w:rsidRDefault="008A1FD9" w:rsidP="006C45C3">
            <w:pPr>
              <w:pStyle w:val="TAC"/>
              <w:rPr>
                <w:ins w:id="9045" w:author="Trakinat, Jean" w:date="2025-11-24T13:02:00Z" w16du:dateUtc="2025-11-24T18:02:00Z"/>
                <w:rFonts w:cs="Arial"/>
                <w:sz w:val="16"/>
                <w:szCs w:val="16"/>
              </w:rPr>
            </w:pPr>
            <w:ins w:id="9046" w:author="Trakinat, Jean" w:date="2025-11-24T13:02:00Z" w16du:dateUtc="2025-11-24T18:02:00Z">
              <w:r w:rsidRPr="00FD04E3">
                <w:rPr>
                  <w:rFonts w:cs="Arial"/>
                  <w:sz w:val="16"/>
                  <w:szCs w:val="16"/>
                </w:rPr>
                <w:t>≤</w:t>
              </w:r>
              <w:r>
                <w:rPr>
                  <w:rFonts w:cs="Arial"/>
                  <w:sz w:val="16"/>
                  <w:szCs w:val="16"/>
                </w:rPr>
                <w:t>10</w:t>
              </w:r>
              <w:r w:rsidRPr="00FD04E3">
                <w:rPr>
                  <w:rFonts w:cs="Arial"/>
                  <w:sz w:val="16"/>
                  <w:szCs w:val="16"/>
                </w:rPr>
                <w:t>0</w:t>
              </w:r>
            </w:ins>
          </w:p>
        </w:tc>
        <w:tc>
          <w:tcPr>
            <w:tcW w:w="415" w:type="pct"/>
            <w:shd w:val="clear" w:color="auto" w:fill="FFFFFF"/>
          </w:tcPr>
          <w:p w14:paraId="1944CD7F" w14:textId="77777777" w:rsidR="008A1FD9" w:rsidRPr="00FD04E3" w:rsidRDefault="008A1FD9" w:rsidP="006C45C3">
            <w:pPr>
              <w:pStyle w:val="TAC"/>
              <w:rPr>
                <w:ins w:id="9047" w:author="Trakinat, Jean" w:date="2025-11-24T13:02:00Z" w16du:dateUtc="2025-11-24T18:02:00Z"/>
                <w:rFonts w:cs="Arial"/>
                <w:sz w:val="16"/>
                <w:szCs w:val="16"/>
              </w:rPr>
            </w:pPr>
            <w:ins w:id="9048" w:author="Trakinat, Jean" w:date="2025-11-24T13:02:00Z" w16du:dateUtc="2025-11-24T18:02:00Z">
              <w:r w:rsidRPr="00FD04E3">
                <w:rPr>
                  <w:rFonts w:cs="Arial"/>
                  <w:sz w:val="16"/>
                  <w:szCs w:val="16"/>
                </w:rPr>
                <w:t>0.</w:t>
              </w:r>
              <w:r>
                <w:rPr>
                  <w:rFonts w:cs="Arial"/>
                  <w:sz w:val="16"/>
                  <w:szCs w:val="16"/>
                </w:rPr>
                <w:t>1</w:t>
              </w:r>
            </w:ins>
          </w:p>
        </w:tc>
        <w:tc>
          <w:tcPr>
            <w:tcW w:w="369" w:type="pct"/>
            <w:shd w:val="clear" w:color="auto" w:fill="FFFFFF"/>
          </w:tcPr>
          <w:p w14:paraId="7F8C34C2" w14:textId="77777777" w:rsidR="008A1FD9" w:rsidRPr="00FD04E3" w:rsidRDefault="008A1FD9" w:rsidP="006C45C3">
            <w:pPr>
              <w:pStyle w:val="TAC"/>
              <w:rPr>
                <w:ins w:id="9049" w:author="Trakinat, Jean" w:date="2025-11-24T13:02:00Z" w16du:dateUtc="2025-11-24T18:02:00Z"/>
                <w:rFonts w:cs="Arial"/>
                <w:sz w:val="16"/>
                <w:szCs w:val="16"/>
              </w:rPr>
            </w:pPr>
            <w:ins w:id="9050" w:author="Trakinat, Jean" w:date="2025-11-24T13:02:00Z" w16du:dateUtc="2025-11-24T18:02:00Z">
              <w:r>
                <w:rPr>
                  <w:rFonts w:cs="Arial"/>
                  <w:sz w:val="16"/>
                  <w:szCs w:val="16"/>
                </w:rPr>
                <w:t>&lt; 10%</w:t>
              </w:r>
            </w:ins>
          </w:p>
        </w:tc>
        <w:tc>
          <w:tcPr>
            <w:tcW w:w="293" w:type="pct"/>
            <w:shd w:val="clear" w:color="auto" w:fill="FFFFFF"/>
          </w:tcPr>
          <w:p w14:paraId="40D0FC73" w14:textId="77777777" w:rsidR="008A1FD9" w:rsidRPr="00FD04E3" w:rsidRDefault="008A1FD9" w:rsidP="006C45C3">
            <w:pPr>
              <w:pStyle w:val="TAC"/>
              <w:rPr>
                <w:ins w:id="9051" w:author="Trakinat, Jean" w:date="2025-11-24T13:02:00Z" w16du:dateUtc="2025-11-24T18:02:00Z"/>
                <w:rFonts w:cs="Arial"/>
                <w:sz w:val="16"/>
                <w:szCs w:val="16"/>
              </w:rPr>
            </w:pPr>
            <w:ins w:id="9052" w:author="Trakinat, Jean" w:date="2025-11-24T13:02:00Z" w16du:dateUtc="2025-11-24T18:02:00Z">
              <w:r>
                <w:rPr>
                  <w:rFonts w:cs="Arial"/>
                  <w:sz w:val="16"/>
                  <w:szCs w:val="16"/>
                </w:rPr>
                <w:t>&lt; 10%</w:t>
              </w:r>
            </w:ins>
          </w:p>
        </w:tc>
      </w:tr>
      <w:tr w:rsidR="008A1FD9" w:rsidRPr="00FD04E3" w14:paraId="5E1118B4" w14:textId="77777777" w:rsidTr="006C45C3">
        <w:trPr>
          <w:trHeight w:val="45"/>
          <w:jc w:val="center"/>
          <w:ins w:id="9053" w:author="Trakinat, Jean" w:date="2025-11-24T13:02:00Z"/>
        </w:trPr>
        <w:tc>
          <w:tcPr>
            <w:tcW w:w="458" w:type="pct"/>
          </w:tcPr>
          <w:p w14:paraId="1D048B13" w14:textId="77777777" w:rsidR="008A1FD9" w:rsidRPr="00FD04E3" w:rsidRDefault="008A1FD9" w:rsidP="006C45C3">
            <w:pPr>
              <w:pStyle w:val="TAC"/>
              <w:rPr>
                <w:ins w:id="9054" w:author="Trakinat, Jean" w:date="2025-11-24T13:02:00Z" w16du:dateUtc="2025-11-24T18:02:00Z"/>
                <w:rFonts w:cs="Arial"/>
                <w:sz w:val="16"/>
                <w:szCs w:val="16"/>
              </w:rPr>
            </w:pPr>
            <w:ins w:id="9055" w:author="Trakinat, Jean" w:date="2025-11-24T13:02:00Z" w16du:dateUtc="2025-11-24T18:02:00Z">
              <w:r w:rsidRPr="00386DEE">
                <w:rPr>
                  <w:rFonts w:cs="Arial"/>
                  <w:sz w:val="16"/>
                  <w:szCs w:val="16"/>
                </w:rPr>
                <w:t>Detection of Pathways</w:t>
              </w:r>
              <w:r>
                <w:rPr>
                  <w:rFonts w:cs="Arial"/>
                  <w:sz w:val="16"/>
                  <w:szCs w:val="16"/>
                </w:rPr>
                <w:t>, Openings (note 5)</w:t>
              </w:r>
            </w:ins>
          </w:p>
        </w:tc>
        <w:tc>
          <w:tcPr>
            <w:tcW w:w="458" w:type="pct"/>
            <w:shd w:val="clear" w:color="auto" w:fill="FFFFFF"/>
          </w:tcPr>
          <w:p w14:paraId="52581C9C" w14:textId="77777777" w:rsidR="008A1FD9" w:rsidRPr="00FD04E3" w:rsidRDefault="008A1FD9" w:rsidP="006C45C3">
            <w:pPr>
              <w:pStyle w:val="TAC"/>
              <w:rPr>
                <w:ins w:id="9056" w:author="Trakinat, Jean" w:date="2025-11-24T13:02:00Z" w16du:dateUtc="2025-11-24T18:02:00Z"/>
                <w:rFonts w:cs="Arial"/>
                <w:sz w:val="16"/>
                <w:szCs w:val="16"/>
              </w:rPr>
            </w:pPr>
            <w:ins w:id="9057" w:author="Trakinat, Jean" w:date="2025-11-24T13:02:00Z" w16du:dateUtc="2025-11-24T18:02:00Z">
              <w:r w:rsidRPr="00FD04E3">
                <w:rPr>
                  <w:rFonts w:cs="Arial"/>
                  <w:sz w:val="16"/>
                  <w:szCs w:val="16"/>
                </w:rPr>
                <w:t>Indoor (Factory Environment)</w:t>
              </w:r>
            </w:ins>
          </w:p>
          <w:p w14:paraId="194E7C2B" w14:textId="77777777" w:rsidR="008A1FD9" w:rsidRPr="00FD04E3" w:rsidRDefault="008A1FD9" w:rsidP="006C45C3">
            <w:pPr>
              <w:pStyle w:val="TAC"/>
              <w:rPr>
                <w:ins w:id="9058" w:author="Trakinat, Jean" w:date="2025-11-24T13:02:00Z" w16du:dateUtc="2025-11-24T18:02:00Z"/>
                <w:rFonts w:cs="Arial"/>
                <w:sz w:val="16"/>
                <w:szCs w:val="16"/>
              </w:rPr>
            </w:pPr>
          </w:p>
        </w:tc>
        <w:tc>
          <w:tcPr>
            <w:tcW w:w="428" w:type="pct"/>
            <w:shd w:val="clear" w:color="auto" w:fill="FFFFFF"/>
          </w:tcPr>
          <w:p w14:paraId="72FE3BE2" w14:textId="77777777" w:rsidR="008A1FD9" w:rsidRPr="00FD04E3" w:rsidRDefault="008A1FD9" w:rsidP="006C45C3">
            <w:pPr>
              <w:pStyle w:val="TAC"/>
              <w:rPr>
                <w:ins w:id="9059" w:author="Trakinat, Jean" w:date="2025-11-24T13:02:00Z" w16du:dateUtc="2025-11-24T18:02:00Z"/>
                <w:rFonts w:cs="Arial"/>
                <w:sz w:val="16"/>
                <w:szCs w:val="16"/>
              </w:rPr>
            </w:pPr>
            <w:ins w:id="9060" w:author="Trakinat, Jean" w:date="2025-11-24T13:02:00Z" w16du:dateUtc="2025-11-24T18:02:00Z">
              <w:r w:rsidRPr="00FD04E3">
                <w:rPr>
                  <w:rFonts w:cs="Arial"/>
                  <w:sz w:val="16"/>
                  <w:szCs w:val="16"/>
                </w:rPr>
                <w:t>99</w:t>
              </w:r>
            </w:ins>
          </w:p>
        </w:tc>
        <w:tc>
          <w:tcPr>
            <w:tcW w:w="396" w:type="pct"/>
            <w:shd w:val="clear" w:color="auto" w:fill="FFFFFF"/>
          </w:tcPr>
          <w:p w14:paraId="1E4C4B22" w14:textId="77777777" w:rsidR="008A1FD9" w:rsidRDefault="008A1FD9" w:rsidP="006C45C3">
            <w:pPr>
              <w:pStyle w:val="TAC"/>
              <w:rPr>
                <w:ins w:id="9061" w:author="Trakinat, Jean" w:date="2025-11-24T13:02:00Z" w16du:dateUtc="2025-11-24T18:02:00Z"/>
                <w:rFonts w:cs="Arial"/>
                <w:sz w:val="16"/>
                <w:szCs w:val="16"/>
              </w:rPr>
            </w:pPr>
            <w:ins w:id="9062" w:author="Trakinat, Jean" w:date="2025-11-24T13:02:00Z" w16du:dateUtc="2025-11-24T18:02:00Z">
              <w:r w:rsidRPr="00FD04E3">
                <w:rPr>
                  <w:rFonts w:cs="Arial"/>
                  <w:sz w:val="16"/>
                  <w:szCs w:val="16"/>
                </w:rPr>
                <w:t>0.</w:t>
              </w:r>
              <w:r>
                <w:rPr>
                  <w:rFonts w:cs="Arial"/>
                  <w:sz w:val="16"/>
                  <w:szCs w:val="16"/>
                </w:rPr>
                <w:t>25</w:t>
              </w:r>
            </w:ins>
          </w:p>
          <w:p w14:paraId="6FEB1EE8" w14:textId="77777777" w:rsidR="008A1FD9" w:rsidRPr="00FD04E3" w:rsidRDefault="008A1FD9" w:rsidP="006C45C3">
            <w:pPr>
              <w:pStyle w:val="TAC"/>
              <w:rPr>
                <w:ins w:id="9063" w:author="Trakinat, Jean" w:date="2025-11-24T13:02:00Z" w16du:dateUtc="2025-11-24T18:02:00Z"/>
                <w:rFonts w:cs="Arial"/>
                <w:sz w:val="16"/>
                <w:szCs w:val="16"/>
              </w:rPr>
            </w:pPr>
            <w:ins w:id="9064" w:author="Trakinat, Jean" w:date="2025-11-24T13:02:00Z" w16du:dateUtc="2025-11-24T18:02:00Z">
              <w:r>
                <w:rPr>
                  <w:rFonts w:cs="Arial"/>
                  <w:sz w:val="16"/>
                  <w:szCs w:val="16"/>
                </w:rPr>
                <w:t>(note 4)</w:t>
              </w:r>
            </w:ins>
          </w:p>
        </w:tc>
        <w:tc>
          <w:tcPr>
            <w:tcW w:w="321" w:type="pct"/>
            <w:shd w:val="clear" w:color="auto" w:fill="FFFFFF"/>
          </w:tcPr>
          <w:p w14:paraId="2A0D9608" w14:textId="77777777" w:rsidR="008A1FD9" w:rsidRDefault="008A1FD9" w:rsidP="006C45C3">
            <w:pPr>
              <w:pStyle w:val="TAC"/>
              <w:rPr>
                <w:ins w:id="9065" w:author="Trakinat, Jean" w:date="2025-11-24T13:02:00Z" w16du:dateUtc="2025-11-24T18:02:00Z"/>
                <w:rFonts w:cs="Arial"/>
                <w:sz w:val="16"/>
                <w:szCs w:val="16"/>
              </w:rPr>
            </w:pPr>
            <w:ins w:id="9066" w:author="Trakinat, Jean" w:date="2025-11-24T13:02:00Z" w16du:dateUtc="2025-11-24T18:02:00Z">
              <w:r>
                <w:rPr>
                  <w:rFonts w:cs="Arial"/>
                  <w:sz w:val="16"/>
                  <w:szCs w:val="16"/>
                </w:rPr>
                <w:t>0.25</w:t>
              </w:r>
            </w:ins>
          </w:p>
          <w:p w14:paraId="66416C2C" w14:textId="77777777" w:rsidR="008A1FD9" w:rsidRPr="00FD04E3" w:rsidRDefault="008A1FD9" w:rsidP="006C45C3">
            <w:pPr>
              <w:pStyle w:val="TAC"/>
              <w:rPr>
                <w:ins w:id="9067" w:author="Trakinat, Jean" w:date="2025-11-24T13:02:00Z" w16du:dateUtc="2025-11-24T18:02:00Z"/>
                <w:rFonts w:cs="Arial"/>
                <w:sz w:val="16"/>
                <w:szCs w:val="16"/>
              </w:rPr>
            </w:pPr>
            <w:ins w:id="9068" w:author="Trakinat, Jean" w:date="2025-11-24T13:02:00Z" w16du:dateUtc="2025-11-24T18:02:00Z">
              <w:r>
                <w:rPr>
                  <w:rFonts w:cs="Arial"/>
                  <w:sz w:val="16"/>
                  <w:szCs w:val="16"/>
                </w:rPr>
                <w:t>(note 4)</w:t>
              </w:r>
            </w:ins>
          </w:p>
        </w:tc>
        <w:tc>
          <w:tcPr>
            <w:tcW w:w="396" w:type="pct"/>
            <w:shd w:val="clear" w:color="auto" w:fill="FFFFFF"/>
          </w:tcPr>
          <w:p w14:paraId="76DFC7D2" w14:textId="77777777" w:rsidR="008A1FD9" w:rsidRPr="00FD04E3" w:rsidRDefault="008A1FD9" w:rsidP="006C45C3">
            <w:pPr>
              <w:pStyle w:val="TAC"/>
              <w:rPr>
                <w:ins w:id="9069" w:author="Trakinat, Jean" w:date="2025-11-24T13:02:00Z" w16du:dateUtc="2025-11-24T18:02:00Z"/>
                <w:rFonts w:cs="Arial"/>
                <w:sz w:val="16"/>
                <w:szCs w:val="16"/>
              </w:rPr>
            </w:pPr>
            <w:ins w:id="9070" w:author="Trakinat, Jean" w:date="2025-11-24T13:02:00Z" w16du:dateUtc="2025-11-24T18:02:00Z">
              <w:r>
                <w:rPr>
                  <w:rFonts w:cs="Arial"/>
                  <w:sz w:val="16"/>
                  <w:szCs w:val="16"/>
                </w:rPr>
                <w:t>0.1</w:t>
              </w:r>
            </w:ins>
          </w:p>
        </w:tc>
        <w:tc>
          <w:tcPr>
            <w:tcW w:w="321" w:type="pct"/>
            <w:shd w:val="clear" w:color="auto" w:fill="FFFFFF"/>
          </w:tcPr>
          <w:p w14:paraId="0201BC74" w14:textId="77777777" w:rsidR="008A1FD9" w:rsidRPr="00FD04E3" w:rsidRDefault="008A1FD9" w:rsidP="006C45C3">
            <w:pPr>
              <w:pStyle w:val="TAC"/>
              <w:rPr>
                <w:ins w:id="9071" w:author="Trakinat, Jean" w:date="2025-11-24T13:02:00Z" w16du:dateUtc="2025-11-24T18:02:00Z"/>
                <w:rFonts w:cs="Arial"/>
                <w:sz w:val="16"/>
                <w:szCs w:val="16"/>
              </w:rPr>
            </w:pPr>
            <w:ins w:id="9072" w:author="Trakinat, Jean" w:date="2025-11-24T13:02:00Z" w16du:dateUtc="2025-11-24T18:02:00Z">
              <w:r w:rsidRPr="00FD04E3">
                <w:rPr>
                  <w:rFonts w:cs="Arial"/>
                  <w:sz w:val="16"/>
                  <w:szCs w:val="16"/>
                </w:rPr>
                <w:t>n/a</w:t>
              </w:r>
            </w:ins>
          </w:p>
        </w:tc>
        <w:tc>
          <w:tcPr>
            <w:tcW w:w="392" w:type="pct"/>
            <w:shd w:val="clear" w:color="auto" w:fill="FFFFFF"/>
          </w:tcPr>
          <w:p w14:paraId="17A756AE" w14:textId="77777777" w:rsidR="008A1FD9" w:rsidRPr="00FD04E3" w:rsidRDefault="008A1FD9" w:rsidP="006C45C3">
            <w:pPr>
              <w:pStyle w:val="TAC"/>
              <w:rPr>
                <w:ins w:id="9073" w:author="Trakinat, Jean" w:date="2025-11-24T13:02:00Z" w16du:dateUtc="2025-11-24T18:02:00Z"/>
                <w:rFonts w:cs="Arial"/>
                <w:sz w:val="16"/>
                <w:szCs w:val="16"/>
              </w:rPr>
            </w:pPr>
            <w:ins w:id="9074" w:author="Trakinat, Jean" w:date="2025-11-24T13:02:00Z" w16du:dateUtc="2025-11-24T18:02:00Z">
              <w:r>
                <w:rPr>
                  <w:rFonts w:cs="Arial"/>
                  <w:sz w:val="16"/>
                  <w:szCs w:val="16"/>
                </w:rPr>
                <w:t>[0.75]</w:t>
              </w:r>
            </w:ins>
          </w:p>
        </w:tc>
        <w:tc>
          <w:tcPr>
            <w:tcW w:w="425" w:type="pct"/>
            <w:shd w:val="clear" w:color="auto" w:fill="FFFFFF"/>
          </w:tcPr>
          <w:p w14:paraId="09B50EF5" w14:textId="77777777" w:rsidR="008A1FD9" w:rsidRPr="00FD04E3" w:rsidRDefault="008A1FD9" w:rsidP="006C45C3">
            <w:pPr>
              <w:pStyle w:val="TAC"/>
              <w:rPr>
                <w:ins w:id="9075" w:author="Trakinat, Jean" w:date="2025-11-24T13:02:00Z" w16du:dateUtc="2025-11-24T18:02:00Z"/>
                <w:rFonts w:cs="Arial"/>
                <w:sz w:val="16"/>
                <w:szCs w:val="16"/>
                <w:lang w:eastAsia="zh-CN"/>
              </w:rPr>
            </w:pPr>
            <w:ins w:id="9076" w:author="Trakinat, Jean" w:date="2025-11-24T13:02:00Z" w16du:dateUtc="2025-11-24T18:02:00Z">
              <w:r>
                <w:rPr>
                  <w:rFonts w:cs="Arial"/>
                  <w:sz w:val="16"/>
                  <w:szCs w:val="16"/>
                  <w:lang w:eastAsia="zh-CN"/>
                </w:rPr>
                <w:t>1.5</w:t>
              </w:r>
            </w:ins>
          </w:p>
        </w:tc>
        <w:tc>
          <w:tcPr>
            <w:tcW w:w="330" w:type="pct"/>
            <w:shd w:val="clear" w:color="auto" w:fill="FFFFFF"/>
          </w:tcPr>
          <w:p w14:paraId="020B8AE6" w14:textId="77777777" w:rsidR="008A1FD9" w:rsidRPr="00FD04E3" w:rsidRDefault="008A1FD9" w:rsidP="006C45C3">
            <w:pPr>
              <w:pStyle w:val="TAC"/>
              <w:rPr>
                <w:ins w:id="9077" w:author="Trakinat, Jean" w:date="2025-11-24T13:02:00Z" w16du:dateUtc="2025-11-24T18:02:00Z"/>
                <w:rFonts w:cs="Arial"/>
                <w:sz w:val="16"/>
                <w:szCs w:val="16"/>
              </w:rPr>
            </w:pPr>
            <w:ins w:id="9078" w:author="Trakinat, Jean" w:date="2025-11-24T13:02:00Z" w16du:dateUtc="2025-11-24T18:02:00Z">
              <w:r w:rsidRPr="00FD04E3">
                <w:rPr>
                  <w:rFonts w:cs="Arial"/>
                  <w:sz w:val="16"/>
                  <w:szCs w:val="16"/>
                </w:rPr>
                <w:t>≤</w:t>
              </w:r>
              <w:r>
                <w:rPr>
                  <w:rFonts w:cs="Arial"/>
                  <w:sz w:val="16"/>
                  <w:szCs w:val="16"/>
                </w:rPr>
                <w:t>10</w:t>
              </w:r>
              <w:r w:rsidRPr="00FD04E3">
                <w:rPr>
                  <w:rFonts w:cs="Arial"/>
                  <w:sz w:val="16"/>
                  <w:szCs w:val="16"/>
                </w:rPr>
                <w:t>0</w:t>
              </w:r>
            </w:ins>
          </w:p>
        </w:tc>
        <w:tc>
          <w:tcPr>
            <w:tcW w:w="415" w:type="pct"/>
            <w:shd w:val="clear" w:color="auto" w:fill="FFFFFF"/>
          </w:tcPr>
          <w:p w14:paraId="0FDC4E62" w14:textId="77777777" w:rsidR="008A1FD9" w:rsidRPr="00FD04E3" w:rsidRDefault="008A1FD9" w:rsidP="006C45C3">
            <w:pPr>
              <w:pStyle w:val="TAC"/>
              <w:rPr>
                <w:ins w:id="9079" w:author="Trakinat, Jean" w:date="2025-11-24T13:02:00Z" w16du:dateUtc="2025-11-24T18:02:00Z"/>
                <w:rFonts w:cs="Arial"/>
                <w:sz w:val="16"/>
                <w:szCs w:val="16"/>
              </w:rPr>
            </w:pPr>
            <w:ins w:id="9080" w:author="Trakinat, Jean" w:date="2025-11-24T13:02:00Z" w16du:dateUtc="2025-11-24T18:02:00Z">
              <w:r>
                <w:rPr>
                  <w:rFonts w:cs="Arial"/>
                  <w:sz w:val="16"/>
                  <w:szCs w:val="16"/>
                </w:rPr>
                <w:t>0.1</w:t>
              </w:r>
            </w:ins>
          </w:p>
        </w:tc>
        <w:tc>
          <w:tcPr>
            <w:tcW w:w="369" w:type="pct"/>
            <w:shd w:val="clear" w:color="auto" w:fill="FFFFFF"/>
          </w:tcPr>
          <w:p w14:paraId="11B7BB41" w14:textId="77777777" w:rsidR="008A1FD9" w:rsidRPr="00FD04E3" w:rsidRDefault="008A1FD9" w:rsidP="006C45C3">
            <w:pPr>
              <w:pStyle w:val="TAC"/>
              <w:rPr>
                <w:ins w:id="9081" w:author="Trakinat, Jean" w:date="2025-11-24T13:02:00Z" w16du:dateUtc="2025-11-24T18:02:00Z"/>
                <w:rFonts w:cs="Arial"/>
                <w:sz w:val="16"/>
                <w:szCs w:val="16"/>
              </w:rPr>
            </w:pPr>
            <w:ins w:id="9082" w:author="Trakinat, Jean" w:date="2025-11-24T13:02:00Z" w16du:dateUtc="2025-11-24T18:02:00Z">
              <w:r>
                <w:rPr>
                  <w:rFonts w:cs="Arial"/>
                  <w:sz w:val="16"/>
                  <w:szCs w:val="16"/>
                </w:rPr>
                <w:t>&lt; 10%</w:t>
              </w:r>
            </w:ins>
          </w:p>
        </w:tc>
        <w:tc>
          <w:tcPr>
            <w:tcW w:w="293" w:type="pct"/>
            <w:shd w:val="clear" w:color="auto" w:fill="FFFFFF"/>
          </w:tcPr>
          <w:p w14:paraId="50977930" w14:textId="77777777" w:rsidR="008A1FD9" w:rsidRPr="00FD04E3" w:rsidRDefault="008A1FD9" w:rsidP="006C45C3">
            <w:pPr>
              <w:pStyle w:val="TAC"/>
              <w:rPr>
                <w:ins w:id="9083" w:author="Trakinat, Jean" w:date="2025-11-24T13:02:00Z" w16du:dateUtc="2025-11-24T18:02:00Z"/>
                <w:rFonts w:cs="Arial"/>
                <w:sz w:val="16"/>
                <w:szCs w:val="16"/>
              </w:rPr>
            </w:pPr>
            <w:ins w:id="9084" w:author="Trakinat, Jean" w:date="2025-11-24T13:02:00Z" w16du:dateUtc="2025-11-24T18:02:00Z">
              <w:r>
                <w:rPr>
                  <w:rFonts w:cs="Arial"/>
                  <w:sz w:val="16"/>
                  <w:szCs w:val="16"/>
                </w:rPr>
                <w:t>&lt; 10%</w:t>
              </w:r>
            </w:ins>
          </w:p>
        </w:tc>
      </w:tr>
      <w:tr w:rsidR="008A1FD9" w:rsidRPr="00A90B1C" w14:paraId="21057189" w14:textId="77777777" w:rsidTr="006C45C3">
        <w:trPr>
          <w:trHeight w:val="146"/>
          <w:jc w:val="center"/>
          <w:ins w:id="9085" w:author="Trakinat, Jean" w:date="2025-11-24T13:02:00Z"/>
        </w:trPr>
        <w:tc>
          <w:tcPr>
            <w:tcW w:w="5000" w:type="pct"/>
            <w:gridSpan w:val="13"/>
          </w:tcPr>
          <w:p w14:paraId="50ED8B4E" w14:textId="77777777" w:rsidR="008A1FD9" w:rsidRPr="00932448" w:rsidRDefault="008A1FD9" w:rsidP="00932448">
            <w:pPr>
              <w:pStyle w:val="TAN"/>
              <w:rPr>
                <w:ins w:id="9086" w:author="Trakinat, Jean" w:date="2025-11-24T13:02:00Z" w16du:dateUtc="2025-11-24T18:02:00Z"/>
                <w:sz w:val="16"/>
              </w:rPr>
            </w:pPr>
            <w:ins w:id="9087" w:author="Trakinat, Jean" w:date="2025-11-24T13:02:00Z" w16du:dateUtc="2025-11-24T18:02:00Z">
              <w:r w:rsidRPr="00932448">
                <w:rPr>
                  <w:sz w:val="16"/>
                </w:rPr>
                <w:t>NOTE 1:</w:t>
              </w:r>
              <w:r w:rsidRPr="00932448">
                <w:rPr>
                  <w:sz w:val="16"/>
                </w:rPr>
                <w:tab/>
                <w:t>Only valid for non-time-critical applications, &lt; 1% if integrated in time-critical processes.</w:t>
              </w:r>
            </w:ins>
          </w:p>
          <w:p w14:paraId="440607FA" w14:textId="77777777" w:rsidR="008A1FD9" w:rsidRPr="00932448" w:rsidRDefault="008A1FD9" w:rsidP="00932448">
            <w:pPr>
              <w:pStyle w:val="TAN"/>
              <w:rPr>
                <w:ins w:id="9088" w:author="Trakinat, Jean" w:date="2025-11-24T13:02:00Z" w16du:dateUtc="2025-11-24T18:02:00Z"/>
                <w:sz w:val="16"/>
              </w:rPr>
            </w:pPr>
            <w:ins w:id="9089" w:author="Trakinat, Jean" w:date="2025-11-24T13:02:00Z" w16du:dateUtc="2025-11-24T18:02:00Z">
              <w:r w:rsidRPr="00932448">
                <w:rPr>
                  <w:sz w:val="16"/>
                </w:rPr>
                <w:t>NOTE 2:</w:t>
              </w:r>
              <w:r w:rsidRPr="00932448">
                <w:rPr>
                  <w:sz w:val="16"/>
                </w:rPr>
                <w:tab/>
                <w:t>A maximum sensing range of 10 m is required.</w:t>
              </w:r>
            </w:ins>
          </w:p>
          <w:p w14:paraId="366CD717" w14:textId="77777777" w:rsidR="008A1FD9" w:rsidRPr="00932448" w:rsidRDefault="008A1FD9" w:rsidP="00932448">
            <w:pPr>
              <w:pStyle w:val="TAN"/>
              <w:rPr>
                <w:ins w:id="9090" w:author="Trakinat, Jean" w:date="2025-11-24T13:02:00Z" w16du:dateUtc="2025-11-24T18:02:00Z"/>
                <w:sz w:val="16"/>
              </w:rPr>
            </w:pPr>
            <w:ins w:id="9091" w:author="Trakinat, Jean" w:date="2025-11-24T13:02:00Z" w16du:dateUtc="2025-11-24T18:02:00Z">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ins>
          </w:p>
          <w:p w14:paraId="08845BF5" w14:textId="77777777" w:rsidR="008A1FD9" w:rsidRPr="00932448" w:rsidRDefault="008A1FD9" w:rsidP="00932448">
            <w:pPr>
              <w:pStyle w:val="TAN"/>
              <w:rPr>
                <w:ins w:id="9092" w:author="Trakinat, Jean" w:date="2025-11-24T13:02:00Z" w16du:dateUtc="2025-11-24T18:02:00Z"/>
                <w:sz w:val="16"/>
              </w:rPr>
            </w:pPr>
            <w:ins w:id="9093" w:author="Trakinat, Jean" w:date="2025-11-24T13:02:00Z" w16du:dateUtc="2025-11-24T18:02:00Z">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ins>
          </w:p>
          <w:p w14:paraId="58C88E3C" w14:textId="77777777" w:rsidR="008A1FD9" w:rsidRPr="00A90B1C" w:rsidRDefault="008A1FD9" w:rsidP="00932448">
            <w:pPr>
              <w:pStyle w:val="TAN"/>
              <w:rPr>
                <w:ins w:id="9094" w:author="Trakinat, Jean" w:date="2025-11-24T13:02:00Z" w16du:dateUtc="2025-11-24T18:02:00Z"/>
              </w:rPr>
            </w:pPr>
            <w:ins w:id="9095" w:author="Trakinat, Jean" w:date="2025-11-24T13:02:00Z" w16du:dateUtc="2025-11-24T18:02:00Z">
              <w:r w:rsidRPr="00932448">
                <w:rPr>
                  <w:sz w:val="16"/>
                </w:rPr>
                <w:t>NOTE 5:</w:t>
              </w:r>
              <w:r w:rsidRPr="00932448">
                <w:rPr>
                  <w:sz w:val="16"/>
                </w:rPr>
                <w:tab/>
                <w:t>The sensing KPIs are derived from discussions with application experts. Physical realization has been checked.</w:t>
              </w:r>
            </w:ins>
          </w:p>
        </w:tc>
      </w:tr>
    </w:tbl>
    <w:p w14:paraId="6BFD7B17" w14:textId="77777777" w:rsidR="009D1959" w:rsidRDefault="009D1959" w:rsidP="007E7E35">
      <w:pPr>
        <w:rPr>
          <w:ins w:id="9096" w:author="Trakinat, Jean" w:date="2025-11-24T13:04:00Z" w16du:dateUtc="2025-11-24T18:04:00Z"/>
        </w:rPr>
      </w:pPr>
    </w:p>
    <w:p w14:paraId="31D9DC64" w14:textId="7DD103E8" w:rsidR="007E7E35" w:rsidRDefault="00E24D82" w:rsidP="007E7E35">
      <w:pPr>
        <w:pStyle w:val="TH"/>
        <w:rPr>
          <w:ins w:id="9097" w:author="Trakinat, Jean" w:date="2025-11-24T13:04:00Z" w16du:dateUtc="2025-11-24T18:04:00Z"/>
        </w:rPr>
      </w:pPr>
      <w:ins w:id="9098" w:author="Trakinat, Jean" w:date="2025-11-24T13:04:00Z" w16du:dateUtc="2025-11-24T18:04:00Z">
        <w:r w:rsidRPr="00E24D82">
          <w:lastRenderedPageBreak/>
          <w:t>Table 7.</w:t>
        </w:r>
        <w:r>
          <w:t>27</w:t>
        </w:r>
        <w:r w:rsidRPr="00E24D82">
          <w:t>.6-2: Performance requirements for robots collaborating in sensing in smart factories</w:t>
        </w:r>
      </w:ins>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ins w:id="9099" w:author="Trakinat, Jean" w:date="2025-11-24T13:05:00Z"/>
        </w:trPr>
        <w:tc>
          <w:tcPr>
            <w:tcW w:w="3627" w:type="dxa"/>
            <w:gridSpan w:val="4"/>
          </w:tcPr>
          <w:p w14:paraId="009F181D" w14:textId="77777777" w:rsidR="0002464F" w:rsidRPr="00386DEE" w:rsidRDefault="0002464F" w:rsidP="006C45C3">
            <w:pPr>
              <w:pStyle w:val="TAH"/>
              <w:rPr>
                <w:ins w:id="9100" w:author="Trakinat, Jean" w:date="2025-11-24T13:05:00Z" w16du:dateUtc="2025-11-24T18:05:00Z"/>
                <w:sz w:val="16"/>
                <w:szCs w:val="16"/>
              </w:rPr>
            </w:pPr>
            <w:ins w:id="9101" w:author="Trakinat, Jean" w:date="2025-11-24T13:05:00Z" w16du:dateUtc="2025-11-24T18:05:00Z">
              <w:r w:rsidRPr="00386DEE">
                <w:rPr>
                  <w:sz w:val="16"/>
                  <w:szCs w:val="16"/>
                </w:rPr>
                <w:t>Characteristic parameter</w:t>
              </w:r>
            </w:ins>
          </w:p>
        </w:tc>
        <w:tc>
          <w:tcPr>
            <w:tcW w:w="5160" w:type="dxa"/>
            <w:gridSpan w:val="6"/>
          </w:tcPr>
          <w:p w14:paraId="726CD325" w14:textId="77777777" w:rsidR="0002464F" w:rsidRPr="00386DEE" w:rsidRDefault="0002464F" w:rsidP="006C45C3">
            <w:pPr>
              <w:pStyle w:val="TAH"/>
              <w:rPr>
                <w:ins w:id="9102" w:author="Trakinat, Jean" w:date="2025-11-24T13:05:00Z" w16du:dateUtc="2025-11-24T18:05:00Z"/>
                <w:sz w:val="16"/>
                <w:szCs w:val="16"/>
              </w:rPr>
            </w:pPr>
            <w:ins w:id="9103" w:author="Trakinat, Jean" w:date="2025-11-24T13:05:00Z" w16du:dateUtc="2025-11-24T18:05:00Z">
              <w:r w:rsidRPr="00386DEE">
                <w:rPr>
                  <w:sz w:val="16"/>
                  <w:szCs w:val="16"/>
                </w:rPr>
                <w:t>Influence quantity</w:t>
              </w:r>
            </w:ins>
          </w:p>
        </w:tc>
        <w:tc>
          <w:tcPr>
            <w:tcW w:w="1814" w:type="dxa"/>
          </w:tcPr>
          <w:p w14:paraId="53ED1EA3" w14:textId="77777777" w:rsidR="0002464F" w:rsidRPr="00386DEE" w:rsidRDefault="0002464F" w:rsidP="006C45C3">
            <w:pPr>
              <w:keepNext/>
              <w:keepLines/>
              <w:spacing w:before="60"/>
              <w:jc w:val="center"/>
              <w:rPr>
                <w:ins w:id="9104" w:author="Trakinat, Jean" w:date="2025-11-24T13:05:00Z" w16du:dateUtc="2025-11-24T18:05:00Z"/>
                <w:rFonts w:ascii="Arial" w:hAnsi="Arial"/>
                <w:b/>
                <w:sz w:val="16"/>
                <w:szCs w:val="16"/>
              </w:rPr>
            </w:pPr>
          </w:p>
        </w:tc>
      </w:tr>
      <w:tr w:rsidR="0002464F" w:rsidRPr="00386DEE" w14:paraId="6FDE4059" w14:textId="77777777" w:rsidTr="00254DCF">
        <w:trPr>
          <w:cantSplit/>
          <w:tblHeader/>
          <w:jc w:val="center"/>
          <w:ins w:id="9105" w:author="Trakinat, Jean" w:date="2025-11-24T13:05:00Z"/>
        </w:trPr>
        <w:tc>
          <w:tcPr>
            <w:tcW w:w="906" w:type="dxa"/>
          </w:tcPr>
          <w:p w14:paraId="59DA5CB3" w14:textId="77777777" w:rsidR="0002464F" w:rsidRPr="00386DEE" w:rsidRDefault="0002464F" w:rsidP="006C45C3">
            <w:pPr>
              <w:pStyle w:val="TAH"/>
              <w:rPr>
                <w:ins w:id="9106" w:author="Trakinat, Jean" w:date="2025-11-24T13:05:00Z" w16du:dateUtc="2025-11-24T18:05:00Z"/>
                <w:sz w:val="16"/>
                <w:szCs w:val="16"/>
              </w:rPr>
            </w:pPr>
            <w:ins w:id="9107" w:author="Trakinat, Jean" w:date="2025-11-24T13:05:00Z" w16du:dateUtc="2025-11-24T18:05:00Z">
              <w:r w:rsidRPr="00386DEE">
                <w:rPr>
                  <w:sz w:val="16"/>
                  <w:szCs w:val="16"/>
                </w:rPr>
                <w:t>C</w:t>
              </w:r>
              <w:r>
                <w:rPr>
                  <w:sz w:val="16"/>
                  <w:szCs w:val="16"/>
                </w:rPr>
                <w:t xml:space="preserve">S </w:t>
              </w:r>
              <w:r w:rsidRPr="00386DEE">
                <w:rPr>
                  <w:sz w:val="16"/>
                  <w:szCs w:val="16"/>
                </w:rPr>
                <w:t>availability: target value</w:t>
              </w:r>
              <w:r>
                <w:rPr>
                  <w:sz w:val="16"/>
                  <w:szCs w:val="16"/>
                </w:rPr>
                <w:t xml:space="preserve"> (%)</w:t>
              </w:r>
            </w:ins>
          </w:p>
        </w:tc>
        <w:tc>
          <w:tcPr>
            <w:tcW w:w="907" w:type="dxa"/>
          </w:tcPr>
          <w:p w14:paraId="29232DD9" w14:textId="77777777" w:rsidR="0002464F" w:rsidRPr="00386DEE" w:rsidRDefault="0002464F" w:rsidP="006C45C3">
            <w:pPr>
              <w:pStyle w:val="TAH"/>
              <w:rPr>
                <w:ins w:id="9108" w:author="Trakinat, Jean" w:date="2025-11-24T13:05:00Z" w16du:dateUtc="2025-11-24T18:05:00Z"/>
                <w:sz w:val="16"/>
                <w:szCs w:val="16"/>
              </w:rPr>
            </w:pPr>
            <w:ins w:id="9109" w:author="Trakinat, Jean" w:date="2025-11-24T13:05:00Z" w16du:dateUtc="2025-11-24T18:05:00Z">
              <w:r w:rsidRPr="00386DEE">
                <w:rPr>
                  <w:sz w:val="16"/>
                  <w:szCs w:val="16"/>
                </w:rPr>
                <w:t>C</w:t>
              </w:r>
              <w:r>
                <w:rPr>
                  <w:sz w:val="16"/>
                  <w:szCs w:val="16"/>
                </w:rPr>
                <w:t>S</w:t>
              </w:r>
              <w:r w:rsidRPr="00386DEE">
                <w:rPr>
                  <w:sz w:val="16"/>
                  <w:szCs w:val="16"/>
                </w:rPr>
                <w:t xml:space="preserve"> reliability: mean time between failures</w:t>
              </w:r>
            </w:ins>
          </w:p>
        </w:tc>
        <w:tc>
          <w:tcPr>
            <w:tcW w:w="907" w:type="dxa"/>
          </w:tcPr>
          <w:p w14:paraId="45A2AA1C" w14:textId="77777777" w:rsidR="0002464F" w:rsidRPr="00386DEE" w:rsidRDefault="0002464F" w:rsidP="006C45C3">
            <w:pPr>
              <w:pStyle w:val="TAH"/>
              <w:rPr>
                <w:ins w:id="9110" w:author="Trakinat, Jean" w:date="2025-11-24T13:05:00Z" w16du:dateUtc="2025-11-24T18:05:00Z"/>
                <w:sz w:val="16"/>
                <w:szCs w:val="16"/>
              </w:rPr>
            </w:pPr>
            <w:ins w:id="9111" w:author="Trakinat, Jean" w:date="2025-11-24T13:05:00Z" w16du:dateUtc="2025-11-24T18:05:00Z">
              <w:r w:rsidRPr="00386DEE">
                <w:rPr>
                  <w:sz w:val="16"/>
                  <w:szCs w:val="16"/>
                </w:rPr>
                <w:t>End-to-end latency: maximum</w:t>
              </w:r>
            </w:ins>
          </w:p>
        </w:tc>
        <w:tc>
          <w:tcPr>
            <w:tcW w:w="907" w:type="dxa"/>
          </w:tcPr>
          <w:p w14:paraId="0C64CA91" w14:textId="77777777" w:rsidR="0002464F" w:rsidRPr="00386DEE" w:rsidRDefault="0002464F" w:rsidP="006C45C3">
            <w:pPr>
              <w:pStyle w:val="TAH"/>
              <w:rPr>
                <w:ins w:id="9112" w:author="Trakinat, Jean" w:date="2025-11-24T13:05:00Z" w16du:dateUtc="2025-11-24T18:05:00Z"/>
                <w:sz w:val="16"/>
                <w:szCs w:val="16"/>
              </w:rPr>
            </w:pPr>
            <w:ins w:id="9113" w:author="Trakinat, Jean" w:date="2025-11-24T13:05:00Z" w16du:dateUtc="2025-11-24T18:05:00Z">
              <w:r w:rsidRPr="00386DEE">
                <w:rPr>
                  <w:sz w:val="16"/>
                  <w:szCs w:val="16"/>
                </w:rPr>
                <w:t>Service bit rate: user experienced data rate</w:t>
              </w:r>
            </w:ins>
          </w:p>
        </w:tc>
        <w:tc>
          <w:tcPr>
            <w:tcW w:w="907" w:type="dxa"/>
          </w:tcPr>
          <w:p w14:paraId="11BBE0B7" w14:textId="77777777" w:rsidR="0002464F" w:rsidRPr="00386DEE" w:rsidRDefault="0002464F" w:rsidP="006C45C3">
            <w:pPr>
              <w:pStyle w:val="TAH"/>
              <w:rPr>
                <w:ins w:id="9114" w:author="Trakinat, Jean" w:date="2025-11-24T13:05:00Z" w16du:dateUtc="2025-11-24T18:05:00Z"/>
                <w:sz w:val="16"/>
                <w:szCs w:val="16"/>
              </w:rPr>
            </w:pPr>
            <w:ins w:id="9115" w:author="Trakinat, Jean" w:date="2025-11-24T13:05:00Z" w16du:dateUtc="2025-11-24T18:05:00Z">
              <w:r w:rsidRPr="00386DEE">
                <w:rPr>
                  <w:sz w:val="16"/>
                  <w:szCs w:val="16"/>
                </w:rPr>
                <w:t>Message size [byte]</w:t>
              </w:r>
            </w:ins>
          </w:p>
        </w:tc>
        <w:tc>
          <w:tcPr>
            <w:tcW w:w="907" w:type="dxa"/>
          </w:tcPr>
          <w:p w14:paraId="6FA87D42" w14:textId="77777777" w:rsidR="0002464F" w:rsidRPr="00386DEE" w:rsidRDefault="0002464F" w:rsidP="006C45C3">
            <w:pPr>
              <w:pStyle w:val="TAH"/>
              <w:rPr>
                <w:ins w:id="9116" w:author="Trakinat, Jean" w:date="2025-11-24T13:05:00Z" w16du:dateUtc="2025-11-24T18:05:00Z"/>
                <w:sz w:val="16"/>
                <w:szCs w:val="16"/>
              </w:rPr>
            </w:pPr>
            <w:ins w:id="9117" w:author="Trakinat, Jean" w:date="2025-11-24T13:05:00Z" w16du:dateUtc="2025-11-24T18:05:00Z">
              <w:r w:rsidRPr="00386DEE">
                <w:rPr>
                  <w:sz w:val="16"/>
                  <w:szCs w:val="16"/>
                </w:rPr>
                <w:t>Transfer interval: target value</w:t>
              </w:r>
            </w:ins>
          </w:p>
        </w:tc>
        <w:tc>
          <w:tcPr>
            <w:tcW w:w="850" w:type="dxa"/>
          </w:tcPr>
          <w:p w14:paraId="2DDA3055" w14:textId="77777777" w:rsidR="0002464F" w:rsidRPr="00386DEE" w:rsidRDefault="0002464F" w:rsidP="006C45C3">
            <w:pPr>
              <w:pStyle w:val="TAH"/>
              <w:rPr>
                <w:ins w:id="9118" w:author="Trakinat, Jean" w:date="2025-11-24T13:05:00Z" w16du:dateUtc="2025-11-24T18:05:00Z"/>
                <w:sz w:val="16"/>
                <w:szCs w:val="16"/>
              </w:rPr>
            </w:pPr>
            <w:ins w:id="9119" w:author="Trakinat, Jean" w:date="2025-11-24T13:05:00Z" w16du:dateUtc="2025-11-24T18:05:00Z">
              <w:r w:rsidRPr="00386DEE">
                <w:rPr>
                  <w:sz w:val="16"/>
                  <w:szCs w:val="16"/>
                </w:rPr>
                <w:t>Survival time</w:t>
              </w:r>
            </w:ins>
          </w:p>
        </w:tc>
        <w:tc>
          <w:tcPr>
            <w:tcW w:w="794" w:type="dxa"/>
          </w:tcPr>
          <w:p w14:paraId="267D0153" w14:textId="77777777" w:rsidR="0002464F" w:rsidRPr="00386DEE" w:rsidRDefault="0002464F" w:rsidP="006C45C3">
            <w:pPr>
              <w:pStyle w:val="TAH"/>
              <w:rPr>
                <w:ins w:id="9120" w:author="Trakinat, Jean" w:date="2025-11-24T13:05:00Z" w16du:dateUtc="2025-11-24T18:05:00Z"/>
                <w:sz w:val="16"/>
                <w:szCs w:val="16"/>
              </w:rPr>
            </w:pPr>
            <w:ins w:id="9121" w:author="Trakinat, Jean" w:date="2025-11-24T13:05:00Z" w16du:dateUtc="2025-11-24T18:05:00Z">
              <w:r w:rsidRPr="00386DEE">
                <w:rPr>
                  <w:sz w:val="16"/>
                  <w:szCs w:val="16"/>
                </w:rPr>
                <w:t xml:space="preserve">UE </w:t>
              </w:r>
              <w:r w:rsidRPr="00386DEE">
                <w:rPr>
                  <w:sz w:val="16"/>
                  <w:szCs w:val="16"/>
                </w:rPr>
                <w:br/>
                <w:t>speed</w:t>
              </w:r>
            </w:ins>
          </w:p>
        </w:tc>
        <w:tc>
          <w:tcPr>
            <w:tcW w:w="567" w:type="dxa"/>
          </w:tcPr>
          <w:p w14:paraId="24A89BD4" w14:textId="77777777" w:rsidR="0002464F" w:rsidRPr="00386DEE" w:rsidRDefault="0002464F" w:rsidP="006C45C3">
            <w:pPr>
              <w:pStyle w:val="TAH"/>
              <w:rPr>
                <w:ins w:id="9122" w:author="Trakinat, Jean" w:date="2025-11-24T13:05:00Z" w16du:dateUtc="2025-11-24T18:05:00Z"/>
                <w:sz w:val="16"/>
                <w:szCs w:val="16"/>
              </w:rPr>
            </w:pPr>
            <w:ins w:id="9123" w:author="Trakinat, Jean" w:date="2025-11-24T13:05:00Z" w16du:dateUtc="2025-11-24T18:05:00Z">
              <w:r w:rsidRPr="00386DEE">
                <w:rPr>
                  <w:sz w:val="16"/>
                  <w:szCs w:val="16"/>
                </w:rPr>
                <w:t># of UEs</w:t>
              </w:r>
            </w:ins>
          </w:p>
        </w:tc>
        <w:tc>
          <w:tcPr>
            <w:tcW w:w="1135" w:type="dxa"/>
          </w:tcPr>
          <w:p w14:paraId="736EE336" w14:textId="77777777" w:rsidR="0002464F" w:rsidRPr="00386DEE" w:rsidRDefault="0002464F" w:rsidP="006C45C3">
            <w:pPr>
              <w:pStyle w:val="TAH"/>
              <w:rPr>
                <w:ins w:id="9124" w:author="Trakinat, Jean" w:date="2025-11-24T13:05:00Z" w16du:dateUtc="2025-11-24T18:05:00Z"/>
                <w:sz w:val="16"/>
                <w:szCs w:val="16"/>
              </w:rPr>
            </w:pPr>
            <w:ins w:id="9125" w:author="Trakinat, Jean" w:date="2025-11-24T13:05:00Z" w16du:dateUtc="2025-11-24T18:05:00Z">
              <w:r w:rsidRPr="00386DEE">
                <w:rPr>
                  <w:sz w:val="16"/>
                  <w:szCs w:val="16"/>
                </w:rPr>
                <w:t>Service area</w:t>
              </w:r>
            </w:ins>
          </w:p>
        </w:tc>
        <w:tc>
          <w:tcPr>
            <w:tcW w:w="1814" w:type="dxa"/>
          </w:tcPr>
          <w:p w14:paraId="000F8E99" w14:textId="77777777" w:rsidR="0002464F" w:rsidRPr="00386DEE" w:rsidRDefault="0002464F" w:rsidP="006C45C3">
            <w:pPr>
              <w:pStyle w:val="TAH"/>
              <w:rPr>
                <w:ins w:id="9126" w:author="Trakinat, Jean" w:date="2025-11-24T13:05:00Z" w16du:dateUtc="2025-11-24T18:05:00Z"/>
                <w:sz w:val="16"/>
                <w:szCs w:val="16"/>
              </w:rPr>
            </w:pPr>
            <w:ins w:id="9127" w:author="Trakinat, Jean" w:date="2025-11-24T13:05:00Z" w16du:dateUtc="2025-11-24T18:05:00Z">
              <w:r w:rsidRPr="00386DEE">
                <w:rPr>
                  <w:sz w:val="16"/>
                  <w:szCs w:val="16"/>
                </w:rPr>
                <w:t>Remarks</w:t>
              </w:r>
            </w:ins>
          </w:p>
        </w:tc>
      </w:tr>
      <w:tr w:rsidR="0002464F" w:rsidRPr="00386DEE" w14:paraId="70B9A41C" w14:textId="77777777" w:rsidTr="00254DCF">
        <w:trPr>
          <w:cantSplit/>
          <w:jc w:val="center"/>
          <w:ins w:id="9128" w:author="Trakinat, Jean" w:date="2025-11-24T13:05:00Z"/>
        </w:trPr>
        <w:tc>
          <w:tcPr>
            <w:tcW w:w="906" w:type="dxa"/>
          </w:tcPr>
          <w:p w14:paraId="3C577C16" w14:textId="77777777" w:rsidR="0002464F" w:rsidRPr="00386DEE" w:rsidRDefault="0002464F" w:rsidP="006C45C3">
            <w:pPr>
              <w:pStyle w:val="TAL"/>
              <w:rPr>
                <w:ins w:id="9129" w:author="Trakinat, Jean" w:date="2025-11-24T13:05:00Z" w16du:dateUtc="2025-11-24T18:05:00Z"/>
                <w:sz w:val="16"/>
                <w:szCs w:val="16"/>
              </w:rPr>
            </w:pPr>
            <w:ins w:id="9130" w:author="Trakinat, Jean" w:date="2025-11-24T13:05:00Z" w16du:dateUtc="2025-11-24T18:05:00Z">
              <w:r w:rsidRPr="00386DEE">
                <w:rPr>
                  <w:sz w:val="16"/>
                  <w:szCs w:val="16"/>
                </w:rPr>
                <w:t>99.999</w:t>
              </w:r>
            </w:ins>
          </w:p>
        </w:tc>
        <w:tc>
          <w:tcPr>
            <w:tcW w:w="907" w:type="dxa"/>
          </w:tcPr>
          <w:p w14:paraId="034032E2" w14:textId="77777777" w:rsidR="0002464F" w:rsidRPr="00386DEE" w:rsidRDefault="0002464F" w:rsidP="006C45C3">
            <w:pPr>
              <w:pStyle w:val="TAL"/>
              <w:rPr>
                <w:ins w:id="9131" w:author="Trakinat, Jean" w:date="2025-11-24T13:05:00Z" w16du:dateUtc="2025-11-24T18:05:00Z"/>
                <w:sz w:val="16"/>
                <w:szCs w:val="16"/>
              </w:rPr>
            </w:pPr>
            <w:ins w:id="9132" w:author="Trakinat, Jean" w:date="2025-11-24T13:05:00Z" w16du:dateUtc="2025-11-24T18:05:00Z">
              <w:r>
                <w:rPr>
                  <w:sz w:val="16"/>
                  <w:szCs w:val="16"/>
                </w:rPr>
                <w:t>4 h</w:t>
              </w:r>
            </w:ins>
          </w:p>
        </w:tc>
        <w:tc>
          <w:tcPr>
            <w:tcW w:w="907" w:type="dxa"/>
          </w:tcPr>
          <w:p w14:paraId="50ECC83D" w14:textId="77777777" w:rsidR="0002464F" w:rsidRPr="00386DEE" w:rsidRDefault="0002464F" w:rsidP="006C45C3">
            <w:pPr>
              <w:pStyle w:val="TAL"/>
              <w:rPr>
                <w:ins w:id="9133" w:author="Trakinat, Jean" w:date="2025-11-24T13:05:00Z" w16du:dateUtc="2025-11-24T18:05:00Z"/>
                <w:sz w:val="16"/>
                <w:szCs w:val="16"/>
              </w:rPr>
            </w:pPr>
            <w:ins w:id="9134" w:author="Trakinat, Jean" w:date="2025-11-24T13:05:00Z" w16du:dateUtc="2025-11-24T18:05:00Z">
              <w:r w:rsidRPr="00386DEE">
                <w:rPr>
                  <w:sz w:val="16"/>
                  <w:szCs w:val="16"/>
                </w:rPr>
                <w:t xml:space="preserve">&lt; </w:t>
              </w:r>
              <w:r>
                <w:rPr>
                  <w:sz w:val="16"/>
                  <w:szCs w:val="16"/>
                </w:rPr>
                <w:t>20 ms</w:t>
              </w:r>
            </w:ins>
          </w:p>
        </w:tc>
        <w:tc>
          <w:tcPr>
            <w:tcW w:w="907" w:type="dxa"/>
          </w:tcPr>
          <w:p w14:paraId="26CAB896" w14:textId="1BAF9E73" w:rsidR="0002464F" w:rsidRPr="00794F7D" w:rsidRDefault="0002464F" w:rsidP="006C45C3">
            <w:pPr>
              <w:pStyle w:val="TAL"/>
              <w:rPr>
                <w:ins w:id="9135" w:author="Trakinat, Jean" w:date="2025-11-24T13:05:00Z" w16du:dateUtc="2025-11-24T18:05:00Z"/>
                <w:sz w:val="16"/>
                <w:szCs w:val="16"/>
              </w:rPr>
            </w:pPr>
            <w:ins w:id="9136" w:author="Trakinat, Jean" w:date="2025-11-24T13:05:00Z" w16du:dateUtc="2025-11-24T18:05:00Z">
              <w:r w:rsidRPr="00794F7D">
                <w:rPr>
                  <w:sz w:val="16"/>
                  <w:szCs w:val="16"/>
                </w:rPr>
                <w:t>Sensing Result: 1</w:t>
              </w:r>
            </w:ins>
            <w:ins w:id="9137" w:author="Trakinat, Jean" w:date="2025-11-26T14:56:00Z" w16du:dateUtc="2025-11-26T19:56:00Z">
              <w:r w:rsidR="001B39B2">
                <w:rPr>
                  <w:sz w:val="16"/>
                  <w:szCs w:val="16"/>
                </w:rPr>
                <w:t xml:space="preserve"> </w:t>
              </w:r>
            </w:ins>
            <w:ins w:id="9138" w:author="Trakinat, Jean" w:date="2025-11-24T13:05:00Z" w16du:dateUtc="2025-11-24T18:05:00Z">
              <w:r w:rsidRPr="00794F7D">
                <w:rPr>
                  <w:sz w:val="16"/>
                  <w:szCs w:val="16"/>
                </w:rPr>
                <w:t>Mbit/s</w:t>
              </w:r>
            </w:ins>
          </w:p>
          <w:p w14:paraId="4A18169A" w14:textId="4B0933B5" w:rsidR="0002464F" w:rsidRPr="00386DEE" w:rsidRDefault="0002464F" w:rsidP="006C45C3">
            <w:pPr>
              <w:pStyle w:val="TAL"/>
              <w:rPr>
                <w:ins w:id="9139" w:author="Trakinat, Jean" w:date="2025-11-24T13:05:00Z" w16du:dateUtc="2025-11-24T18:05:00Z"/>
                <w:sz w:val="16"/>
                <w:szCs w:val="16"/>
              </w:rPr>
            </w:pPr>
            <w:ins w:id="9140" w:author="Trakinat, Jean" w:date="2025-11-24T13:05:00Z" w16du:dateUtc="2025-11-24T18:05:00Z">
              <w:r w:rsidRPr="00794F7D">
                <w:rPr>
                  <w:sz w:val="16"/>
                  <w:szCs w:val="16"/>
                </w:rPr>
                <w:t>Sensing Data: 2.5</w:t>
              </w:r>
            </w:ins>
            <w:ins w:id="9141" w:author="Trakinat, Jean" w:date="2025-11-26T14:56:00Z" w16du:dateUtc="2025-11-26T19:56:00Z">
              <w:r w:rsidR="001B39B2">
                <w:rPr>
                  <w:sz w:val="16"/>
                  <w:szCs w:val="16"/>
                </w:rPr>
                <w:t xml:space="preserve"> </w:t>
              </w:r>
            </w:ins>
            <w:ins w:id="9142" w:author="Trakinat, Jean" w:date="2025-11-24T13:05:00Z" w16du:dateUtc="2025-11-24T18:05:00Z">
              <w:r w:rsidRPr="00794F7D">
                <w:rPr>
                  <w:sz w:val="16"/>
                  <w:szCs w:val="16"/>
                </w:rPr>
                <w:t>Gbit/s</w:t>
              </w:r>
            </w:ins>
          </w:p>
        </w:tc>
        <w:tc>
          <w:tcPr>
            <w:tcW w:w="907" w:type="dxa"/>
          </w:tcPr>
          <w:p w14:paraId="1927F00F" w14:textId="77777777" w:rsidR="0002464F" w:rsidRDefault="0002464F" w:rsidP="006C45C3">
            <w:pPr>
              <w:pStyle w:val="TAL"/>
              <w:rPr>
                <w:ins w:id="9143" w:author="Trakinat, Jean" w:date="2025-11-24T13:05:00Z" w16du:dateUtc="2025-11-24T18:05:00Z"/>
                <w:sz w:val="16"/>
                <w:szCs w:val="16"/>
              </w:rPr>
            </w:pPr>
            <w:ins w:id="9144" w:author="Trakinat, Jean" w:date="2025-11-24T13:05:00Z" w16du:dateUtc="2025-11-24T18:05:00Z">
              <w:r>
                <w:rPr>
                  <w:sz w:val="16"/>
                  <w:szCs w:val="16"/>
                </w:rPr>
                <w:t>15 kByte</w:t>
              </w:r>
            </w:ins>
          </w:p>
          <w:p w14:paraId="2C312852" w14:textId="77777777" w:rsidR="0002464F" w:rsidRPr="00386DEE" w:rsidRDefault="0002464F" w:rsidP="006C45C3">
            <w:pPr>
              <w:pStyle w:val="TAL"/>
              <w:rPr>
                <w:ins w:id="9145" w:author="Trakinat, Jean" w:date="2025-11-24T13:05:00Z" w16du:dateUtc="2025-11-24T18:05:00Z"/>
                <w:sz w:val="16"/>
                <w:szCs w:val="16"/>
              </w:rPr>
            </w:pPr>
            <w:ins w:id="9146" w:author="Trakinat, Jean" w:date="2025-11-24T13:05:00Z" w16du:dateUtc="2025-11-24T18:05:00Z">
              <w:r>
                <w:rPr>
                  <w:sz w:val="16"/>
                  <w:szCs w:val="16"/>
                </w:rPr>
                <w:t>50 kByte</w:t>
              </w:r>
            </w:ins>
          </w:p>
        </w:tc>
        <w:tc>
          <w:tcPr>
            <w:tcW w:w="907" w:type="dxa"/>
          </w:tcPr>
          <w:p w14:paraId="74E4A675" w14:textId="77777777" w:rsidR="0002464F" w:rsidRPr="00386DEE" w:rsidRDefault="0002464F" w:rsidP="006C45C3">
            <w:pPr>
              <w:pStyle w:val="TAL"/>
              <w:rPr>
                <w:ins w:id="9147" w:author="Trakinat, Jean" w:date="2025-11-24T13:05:00Z" w16du:dateUtc="2025-11-24T18:05:00Z"/>
                <w:sz w:val="16"/>
                <w:szCs w:val="16"/>
              </w:rPr>
            </w:pPr>
            <w:ins w:id="9148" w:author="Trakinat, Jean" w:date="2025-11-24T13:05:00Z" w16du:dateUtc="2025-11-24T18:05:00Z">
              <w:r>
                <w:rPr>
                  <w:sz w:val="16"/>
                  <w:szCs w:val="16"/>
                </w:rPr>
                <w:t>100 ms</w:t>
              </w:r>
            </w:ins>
          </w:p>
        </w:tc>
        <w:tc>
          <w:tcPr>
            <w:tcW w:w="850" w:type="dxa"/>
          </w:tcPr>
          <w:p w14:paraId="02D2BA16" w14:textId="77777777" w:rsidR="0002464F" w:rsidRPr="00386DEE" w:rsidRDefault="0002464F" w:rsidP="006C45C3">
            <w:pPr>
              <w:pStyle w:val="TAL"/>
              <w:rPr>
                <w:ins w:id="9149" w:author="Trakinat, Jean" w:date="2025-11-24T13:05:00Z" w16du:dateUtc="2025-11-24T18:05:00Z"/>
                <w:sz w:val="16"/>
                <w:szCs w:val="16"/>
              </w:rPr>
            </w:pPr>
            <w:ins w:id="9150" w:author="Trakinat, Jean" w:date="2025-11-24T13:05:00Z" w16du:dateUtc="2025-11-24T18:05:00Z">
              <w:r>
                <w:rPr>
                  <w:sz w:val="16"/>
                  <w:szCs w:val="16"/>
                </w:rPr>
                <w:t>Not con-sidered</w:t>
              </w:r>
            </w:ins>
          </w:p>
        </w:tc>
        <w:tc>
          <w:tcPr>
            <w:tcW w:w="794" w:type="dxa"/>
          </w:tcPr>
          <w:p w14:paraId="6939A0E7" w14:textId="77777777" w:rsidR="0002464F" w:rsidRPr="00386DEE" w:rsidRDefault="0002464F" w:rsidP="006C45C3">
            <w:pPr>
              <w:pStyle w:val="TAL"/>
              <w:rPr>
                <w:ins w:id="9151" w:author="Trakinat, Jean" w:date="2025-11-24T13:05:00Z" w16du:dateUtc="2025-11-24T18:05:00Z"/>
                <w:sz w:val="16"/>
                <w:szCs w:val="16"/>
              </w:rPr>
            </w:pPr>
            <w:ins w:id="9152" w:author="Trakinat, Jean" w:date="2025-11-24T13:05:00Z" w16du:dateUtc="2025-11-24T18:05:00Z">
              <w:r>
                <w:rPr>
                  <w:sz w:val="16"/>
                  <w:szCs w:val="16"/>
                </w:rPr>
                <w:t>1.5 m/s</w:t>
              </w:r>
            </w:ins>
          </w:p>
        </w:tc>
        <w:tc>
          <w:tcPr>
            <w:tcW w:w="567" w:type="dxa"/>
          </w:tcPr>
          <w:p w14:paraId="62DE9FA0" w14:textId="77777777" w:rsidR="0002464F" w:rsidRPr="00386DEE" w:rsidRDefault="0002464F" w:rsidP="006C45C3">
            <w:pPr>
              <w:pStyle w:val="TAL"/>
              <w:rPr>
                <w:ins w:id="9153" w:author="Trakinat, Jean" w:date="2025-11-24T13:05:00Z" w16du:dateUtc="2025-11-24T18:05:00Z"/>
                <w:sz w:val="16"/>
                <w:szCs w:val="16"/>
              </w:rPr>
            </w:pPr>
            <w:ins w:id="9154"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19EA893" w14:textId="50636EB4" w:rsidR="0002464F" w:rsidRPr="006F68CA" w:rsidRDefault="0002464F" w:rsidP="006C45C3">
            <w:pPr>
              <w:pStyle w:val="TAL"/>
              <w:rPr>
                <w:ins w:id="9155" w:author="Trakinat, Jean" w:date="2025-11-24T13:05:00Z" w16du:dateUtc="2025-11-24T18:05:00Z"/>
                <w:sz w:val="16"/>
                <w:szCs w:val="16"/>
              </w:rPr>
            </w:pPr>
            <w:ins w:id="9156"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9157" w:author="Trakinat, Jean" w:date="2025-11-26T14:56:00Z" w16du:dateUtc="2025-11-26T19:56:00Z">
              <w:r w:rsidR="001B39B2">
                <w:rPr>
                  <w:sz w:val="16"/>
                  <w:szCs w:val="16"/>
                </w:rPr>
                <w:t xml:space="preserve"> </w:t>
              </w:r>
            </w:ins>
            <w:ins w:id="9158" w:author="Trakinat, Jean" w:date="2025-11-24T13:05:00Z" w16du:dateUtc="2025-11-24T18:05:00Z">
              <w:r w:rsidRPr="006F68CA">
                <w:rPr>
                  <w:sz w:val="16"/>
                  <w:szCs w:val="16"/>
                </w:rPr>
                <w:t>m x 10</w:t>
              </w:r>
            </w:ins>
            <w:ins w:id="9159" w:author="Trakinat, Jean" w:date="2025-11-26T14:56:00Z" w16du:dateUtc="2025-11-26T19:56:00Z">
              <w:r w:rsidR="001B39B2">
                <w:rPr>
                  <w:sz w:val="16"/>
                  <w:szCs w:val="16"/>
                </w:rPr>
                <w:t xml:space="preserve"> </w:t>
              </w:r>
            </w:ins>
            <w:ins w:id="9160" w:author="Trakinat, Jean" w:date="2025-11-24T13:05:00Z" w16du:dateUtc="2025-11-24T18:05:00Z">
              <w:r w:rsidRPr="006F68CA">
                <w:rPr>
                  <w:sz w:val="16"/>
                  <w:szCs w:val="16"/>
                </w:rPr>
                <w:t>m</w:t>
              </w:r>
            </w:ins>
          </w:p>
        </w:tc>
        <w:tc>
          <w:tcPr>
            <w:tcW w:w="1814" w:type="dxa"/>
          </w:tcPr>
          <w:p w14:paraId="0EB5D504" w14:textId="77777777" w:rsidR="0002464F" w:rsidRPr="00386DEE" w:rsidRDefault="0002464F" w:rsidP="006C45C3">
            <w:pPr>
              <w:pStyle w:val="TAL"/>
              <w:rPr>
                <w:ins w:id="9161" w:author="Trakinat, Jean" w:date="2025-11-24T13:05:00Z" w16du:dateUtc="2025-11-24T18:05:00Z"/>
                <w:sz w:val="16"/>
                <w:szCs w:val="16"/>
              </w:rPr>
            </w:pPr>
            <w:ins w:id="9162" w:author="Trakinat, Jean" w:date="2025-11-24T13:05:00Z" w16du:dateUtc="2025-11-24T18:05:00Z">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ins>
          </w:p>
        </w:tc>
      </w:tr>
      <w:tr w:rsidR="0002464F" w:rsidRPr="00386DEE" w14:paraId="60E9200A" w14:textId="77777777" w:rsidTr="00254DCF">
        <w:trPr>
          <w:cantSplit/>
          <w:jc w:val="center"/>
          <w:ins w:id="9163" w:author="Trakinat, Jean" w:date="2025-11-24T13:05:00Z"/>
        </w:trPr>
        <w:tc>
          <w:tcPr>
            <w:tcW w:w="906" w:type="dxa"/>
          </w:tcPr>
          <w:p w14:paraId="1CD9C614" w14:textId="77777777" w:rsidR="0002464F" w:rsidRPr="00386DEE" w:rsidRDefault="0002464F" w:rsidP="006C45C3">
            <w:pPr>
              <w:pStyle w:val="TAL"/>
              <w:rPr>
                <w:ins w:id="9164" w:author="Trakinat, Jean" w:date="2025-11-24T13:05:00Z" w16du:dateUtc="2025-11-24T18:05:00Z"/>
                <w:sz w:val="16"/>
                <w:szCs w:val="16"/>
              </w:rPr>
            </w:pPr>
            <w:ins w:id="9165" w:author="Trakinat, Jean" w:date="2025-11-24T13:05:00Z" w16du:dateUtc="2025-11-24T18:05:00Z">
              <w:r w:rsidRPr="00386DEE">
                <w:rPr>
                  <w:sz w:val="16"/>
                  <w:szCs w:val="16"/>
                </w:rPr>
                <w:t>99.999</w:t>
              </w:r>
            </w:ins>
          </w:p>
        </w:tc>
        <w:tc>
          <w:tcPr>
            <w:tcW w:w="907" w:type="dxa"/>
          </w:tcPr>
          <w:p w14:paraId="6990A323" w14:textId="77777777" w:rsidR="0002464F" w:rsidRPr="00386DEE" w:rsidRDefault="0002464F" w:rsidP="006C45C3">
            <w:pPr>
              <w:pStyle w:val="TAL"/>
              <w:rPr>
                <w:ins w:id="9166" w:author="Trakinat, Jean" w:date="2025-11-24T13:05:00Z" w16du:dateUtc="2025-11-24T18:05:00Z"/>
                <w:sz w:val="16"/>
                <w:szCs w:val="16"/>
              </w:rPr>
            </w:pPr>
            <w:ins w:id="9167" w:author="Trakinat, Jean" w:date="2025-11-24T13:05:00Z" w16du:dateUtc="2025-11-24T18:05:00Z">
              <w:r>
                <w:rPr>
                  <w:sz w:val="16"/>
                  <w:szCs w:val="16"/>
                </w:rPr>
                <w:t>4 h</w:t>
              </w:r>
            </w:ins>
          </w:p>
        </w:tc>
        <w:tc>
          <w:tcPr>
            <w:tcW w:w="907" w:type="dxa"/>
          </w:tcPr>
          <w:p w14:paraId="6CCF668E" w14:textId="77777777" w:rsidR="0002464F" w:rsidRPr="00386DEE" w:rsidRDefault="0002464F" w:rsidP="006C45C3">
            <w:pPr>
              <w:pStyle w:val="TAL"/>
              <w:rPr>
                <w:ins w:id="9168" w:author="Trakinat, Jean" w:date="2025-11-24T13:05:00Z" w16du:dateUtc="2025-11-24T18:05:00Z"/>
                <w:sz w:val="16"/>
                <w:szCs w:val="16"/>
              </w:rPr>
            </w:pPr>
            <w:ins w:id="9169" w:author="Trakinat, Jean" w:date="2025-11-24T13:05:00Z" w16du:dateUtc="2025-11-24T18:05:00Z">
              <w:r>
                <w:rPr>
                  <w:sz w:val="16"/>
                  <w:szCs w:val="16"/>
                </w:rPr>
                <w:t>5 ms to 10 ms</w:t>
              </w:r>
            </w:ins>
          </w:p>
        </w:tc>
        <w:tc>
          <w:tcPr>
            <w:tcW w:w="907" w:type="dxa"/>
          </w:tcPr>
          <w:p w14:paraId="6B9E448D" w14:textId="77777777" w:rsidR="0002464F" w:rsidRPr="00FB38A4" w:rsidRDefault="0002464F" w:rsidP="006C45C3">
            <w:pPr>
              <w:pStyle w:val="TAL"/>
              <w:rPr>
                <w:ins w:id="9170" w:author="Trakinat, Jean" w:date="2025-11-24T13:05:00Z" w16du:dateUtc="2025-11-24T18:05:00Z"/>
                <w:sz w:val="16"/>
                <w:szCs w:val="16"/>
              </w:rPr>
            </w:pPr>
            <w:ins w:id="9171" w:author="Trakinat, Jean" w:date="2025-11-24T13:05:00Z" w16du:dateUtc="2025-11-24T18:05:00Z">
              <w:r w:rsidRPr="00FB38A4">
                <w:rPr>
                  <w:sz w:val="16"/>
                  <w:szCs w:val="16"/>
                </w:rPr>
                <w:t xml:space="preserve">10 Mbit/s per </w:t>
              </w:r>
              <w:r>
                <w:rPr>
                  <w:sz w:val="16"/>
                  <w:szCs w:val="16"/>
                </w:rPr>
                <w:t xml:space="preserve">video camera </w:t>
              </w:r>
              <w:r w:rsidRPr="00FB38A4">
                <w:rPr>
                  <w:sz w:val="16"/>
                  <w:szCs w:val="16"/>
                </w:rPr>
                <w:t>stream</w:t>
              </w:r>
            </w:ins>
          </w:p>
        </w:tc>
        <w:tc>
          <w:tcPr>
            <w:tcW w:w="907" w:type="dxa"/>
          </w:tcPr>
          <w:p w14:paraId="31B8D5E0" w14:textId="77777777" w:rsidR="0002464F" w:rsidRPr="00386DEE" w:rsidRDefault="0002464F" w:rsidP="006C45C3">
            <w:pPr>
              <w:pStyle w:val="TAL"/>
              <w:rPr>
                <w:ins w:id="9172" w:author="Trakinat, Jean" w:date="2025-11-24T13:05:00Z" w16du:dateUtc="2025-11-24T18:05:00Z"/>
                <w:sz w:val="16"/>
                <w:szCs w:val="16"/>
              </w:rPr>
            </w:pPr>
            <w:ins w:id="9173" w:author="Trakinat, Jean" w:date="2025-11-24T13:05:00Z" w16du:dateUtc="2025-11-24T18:05:00Z">
              <w:r w:rsidRPr="00386DEE">
                <w:rPr>
                  <w:sz w:val="16"/>
                  <w:szCs w:val="16"/>
                </w:rPr>
                <w:t>4</w:t>
              </w:r>
              <w:r>
                <w:rPr>
                  <w:sz w:val="16"/>
                  <w:szCs w:val="16"/>
                </w:rPr>
                <w:t xml:space="preserve"> MByte</w:t>
              </w:r>
            </w:ins>
          </w:p>
        </w:tc>
        <w:tc>
          <w:tcPr>
            <w:tcW w:w="907" w:type="dxa"/>
          </w:tcPr>
          <w:p w14:paraId="1AF1C792" w14:textId="77777777" w:rsidR="0002464F" w:rsidRPr="00386DEE" w:rsidRDefault="0002464F" w:rsidP="006C45C3">
            <w:pPr>
              <w:pStyle w:val="TAL"/>
              <w:rPr>
                <w:ins w:id="9174" w:author="Trakinat, Jean" w:date="2025-11-24T13:05:00Z" w16du:dateUtc="2025-11-24T18:05:00Z"/>
                <w:sz w:val="16"/>
                <w:szCs w:val="16"/>
              </w:rPr>
            </w:pPr>
            <w:ins w:id="9175" w:author="Trakinat, Jean" w:date="2025-11-24T13:05:00Z" w16du:dateUtc="2025-11-24T18:05:00Z">
              <w:r>
                <w:rPr>
                  <w:sz w:val="16"/>
                  <w:szCs w:val="16"/>
                </w:rPr>
                <w:t>33 ms</w:t>
              </w:r>
            </w:ins>
          </w:p>
        </w:tc>
        <w:tc>
          <w:tcPr>
            <w:tcW w:w="850" w:type="dxa"/>
          </w:tcPr>
          <w:p w14:paraId="4881F3AC" w14:textId="77777777" w:rsidR="0002464F" w:rsidRPr="00386DEE" w:rsidRDefault="0002464F" w:rsidP="006C45C3">
            <w:pPr>
              <w:pStyle w:val="TAL"/>
              <w:rPr>
                <w:ins w:id="9176" w:author="Trakinat, Jean" w:date="2025-11-24T13:05:00Z" w16du:dateUtc="2025-11-24T18:05:00Z"/>
                <w:sz w:val="16"/>
                <w:szCs w:val="16"/>
              </w:rPr>
            </w:pPr>
            <w:ins w:id="9177" w:author="Trakinat, Jean" w:date="2025-11-24T13:05:00Z" w16du:dateUtc="2025-11-24T18:05:00Z">
              <w:r>
                <w:rPr>
                  <w:sz w:val="16"/>
                  <w:szCs w:val="16"/>
                </w:rPr>
                <w:t>Not con-sidered</w:t>
              </w:r>
            </w:ins>
          </w:p>
        </w:tc>
        <w:tc>
          <w:tcPr>
            <w:tcW w:w="794" w:type="dxa"/>
          </w:tcPr>
          <w:p w14:paraId="3C6DD9D6" w14:textId="77777777" w:rsidR="0002464F" w:rsidRPr="00386DEE" w:rsidRDefault="0002464F" w:rsidP="006C45C3">
            <w:pPr>
              <w:pStyle w:val="TAL"/>
              <w:rPr>
                <w:ins w:id="9178" w:author="Trakinat, Jean" w:date="2025-11-24T13:05:00Z" w16du:dateUtc="2025-11-24T18:05:00Z"/>
                <w:sz w:val="16"/>
                <w:szCs w:val="16"/>
              </w:rPr>
            </w:pPr>
            <w:ins w:id="9179" w:author="Trakinat, Jean" w:date="2025-11-24T13:05:00Z" w16du:dateUtc="2025-11-24T18:05:00Z">
              <w:r>
                <w:rPr>
                  <w:sz w:val="16"/>
                  <w:szCs w:val="16"/>
                </w:rPr>
                <w:t>1.5 m/s</w:t>
              </w:r>
            </w:ins>
          </w:p>
        </w:tc>
        <w:tc>
          <w:tcPr>
            <w:tcW w:w="567" w:type="dxa"/>
          </w:tcPr>
          <w:p w14:paraId="5D4AC41A" w14:textId="77777777" w:rsidR="0002464F" w:rsidRPr="00386DEE" w:rsidRDefault="0002464F" w:rsidP="006C45C3">
            <w:pPr>
              <w:pStyle w:val="TAL"/>
              <w:rPr>
                <w:ins w:id="9180" w:author="Trakinat, Jean" w:date="2025-11-24T13:05:00Z" w16du:dateUtc="2025-11-24T18:05:00Z"/>
                <w:sz w:val="16"/>
                <w:szCs w:val="16"/>
              </w:rPr>
            </w:pPr>
            <w:ins w:id="9181"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851FFBA" w14:textId="6260ECF8" w:rsidR="0002464F" w:rsidRPr="006F68CA" w:rsidRDefault="0002464F" w:rsidP="006C45C3">
            <w:pPr>
              <w:pStyle w:val="TAL"/>
              <w:rPr>
                <w:ins w:id="9182" w:author="Trakinat, Jean" w:date="2025-11-24T13:05:00Z" w16du:dateUtc="2025-11-24T18:05:00Z"/>
                <w:sz w:val="16"/>
                <w:szCs w:val="16"/>
              </w:rPr>
            </w:pPr>
            <w:ins w:id="9183"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9184" w:author="Trakinat, Jean" w:date="2025-11-26T14:55:00Z" w16du:dateUtc="2025-11-26T19:55:00Z">
              <w:r w:rsidR="001B39B2">
                <w:rPr>
                  <w:sz w:val="16"/>
                  <w:szCs w:val="16"/>
                </w:rPr>
                <w:t xml:space="preserve"> </w:t>
              </w:r>
            </w:ins>
            <w:ins w:id="9185" w:author="Trakinat, Jean" w:date="2025-11-24T13:05:00Z" w16du:dateUtc="2025-11-24T18:05:00Z">
              <w:r w:rsidRPr="006F68CA">
                <w:rPr>
                  <w:sz w:val="16"/>
                  <w:szCs w:val="16"/>
                </w:rPr>
                <w:t>m x 10</w:t>
              </w:r>
            </w:ins>
            <w:ins w:id="9186" w:author="Trakinat, Jean" w:date="2025-11-26T14:55:00Z" w16du:dateUtc="2025-11-26T19:55:00Z">
              <w:r w:rsidR="001B39B2">
                <w:rPr>
                  <w:sz w:val="16"/>
                  <w:szCs w:val="16"/>
                </w:rPr>
                <w:t xml:space="preserve"> </w:t>
              </w:r>
            </w:ins>
            <w:ins w:id="9187" w:author="Trakinat, Jean" w:date="2025-11-24T13:05:00Z" w16du:dateUtc="2025-11-24T18:05:00Z">
              <w:r w:rsidRPr="006F68CA">
                <w:rPr>
                  <w:sz w:val="16"/>
                  <w:szCs w:val="16"/>
                </w:rPr>
                <w:t>m</w:t>
              </w:r>
            </w:ins>
          </w:p>
        </w:tc>
        <w:tc>
          <w:tcPr>
            <w:tcW w:w="1814" w:type="dxa"/>
          </w:tcPr>
          <w:p w14:paraId="1CCC33BA" w14:textId="77777777" w:rsidR="0002464F" w:rsidRPr="00386DEE" w:rsidRDefault="0002464F" w:rsidP="006C45C3">
            <w:pPr>
              <w:pStyle w:val="TAL"/>
              <w:rPr>
                <w:ins w:id="9188" w:author="Trakinat, Jean" w:date="2025-11-24T13:05:00Z" w16du:dateUtc="2025-11-24T18:05:00Z"/>
                <w:sz w:val="16"/>
                <w:szCs w:val="16"/>
              </w:rPr>
            </w:pPr>
            <w:ins w:id="9189" w:author="Trakinat, Jean" w:date="2025-11-24T13:05:00Z" w16du:dateUtc="2025-11-24T18:05:00Z">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ins>
          </w:p>
        </w:tc>
      </w:tr>
      <w:tr w:rsidR="0002464F" w:rsidRPr="00386DEE" w14:paraId="00990FD6" w14:textId="77777777" w:rsidTr="00254DCF">
        <w:trPr>
          <w:cantSplit/>
          <w:jc w:val="center"/>
          <w:ins w:id="9190" w:author="Trakinat, Jean" w:date="2025-11-24T13:05:00Z"/>
        </w:trPr>
        <w:tc>
          <w:tcPr>
            <w:tcW w:w="906" w:type="dxa"/>
          </w:tcPr>
          <w:p w14:paraId="6A7F05AF" w14:textId="77777777" w:rsidR="0002464F" w:rsidRPr="00386DEE" w:rsidRDefault="0002464F" w:rsidP="006C45C3">
            <w:pPr>
              <w:pStyle w:val="TAL"/>
              <w:rPr>
                <w:ins w:id="9191" w:author="Trakinat, Jean" w:date="2025-11-24T13:05:00Z" w16du:dateUtc="2025-11-24T18:05:00Z"/>
                <w:sz w:val="16"/>
                <w:szCs w:val="16"/>
              </w:rPr>
            </w:pPr>
            <w:ins w:id="9192" w:author="Trakinat, Jean" w:date="2025-11-24T13:05:00Z" w16du:dateUtc="2025-11-24T18:05:00Z">
              <w:r>
                <w:rPr>
                  <w:sz w:val="16"/>
                  <w:szCs w:val="16"/>
                </w:rPr>
                <w:t>99.999</w:t>
              </w:r>
            </w:ins>
          </w:p>
        </w:tc>
        <w:tc>
          <w:tcPr>
            <w:tcW w:w="907" w:type="dxa"/>
          </w:tcPr>
          <w:p w14:paraId="2609F38D" w14:textId="77777777" w:rsidR="0002464F" w:rsidRDefault="0002464F" w:rsidP="006C45C3">
            <w:pPr>
              <w:pStyle w:val="TAL"/>
              <w:rPr>
                <w:ins w:id="9193" w:author="Trakinat, Jean" w:date="2025-11-24T13:05:00Z" w16du:dateUtc="2025-11-24T18:05:00Z"/>
                <w:sz w:val="16"/>
                <w:szCs w:val="16"/>
              </w:rPr>
            </w:pPr>
            <w:ins w:id="9194" w:author="Trakinat, Jean" w:date="2025-11-24T13:05:00Z" w16du:dateUtc="2025-11-24T18:05:00Z">
              <w:r>
                <w:rPr>
                  <w:sz w:val="16"/>
                  <w:szCs w:val="16"/>
                </w:rPr>
                <w:t>4 h</w:t>
              </w:r>
            </w:ins>
          </w:p>
        </w:tc>
        <w:tc>
          <w:tcPr>
            <w:tcW w:w="907" w:type="dxa"/>
          </w:tcPr>
          <w:p w14:paraId="66D12E0E" w14:textId="0AD4D815" w:rsidR="0002464F" w:rsidRDefault="0002464F" w:rsidP="006C45C3">
            <w:pPr>
              <w:pStyle w:val="TAL"/>
              <w:rPr>
                <w:ins w:id="9195" w:author="Trakinat, Jean" w:date="2025-11-24T13:05:00Z" w16du:dateUtc="2025-11-24T18:05:00Z"/>
                <w:sz w:val="16"/>
                <w:szCs w:val="16"/>
              </w:rPr>
            </w:pPr>
            <w:ins w:id="9196" w:author="Trakinat, Jean" w:date="2025-11-24T13:05:00Z" w16du:dateUtc="2025-11-24T18:05:00Z">
              <w:r>
                <w:rPr>
                  <w:sz w:val="16"/>
                  <w:szCs w:val="16"/>
                </w:rPr>
                <w:t>5 ms to 10</w:t>
              </w:r>
            </w:ins>
            <w:ins w:id="9197" w:author="Trakinat, Jean" w:date="2025-11-26T14:55:00Z" w16du:dateUtc="2025-11-26T19:55:00Z">
              <w:r w:rsidR="001B39B2">
                <w:rPr>
                  <w:sz w:val="16"/>
                  <w:szCs w:val="16"/>
                </w:rPr>
                <w:t xml:space="preserve"> </w:t>
              </w:r>
            </w:ins>
            <w:ins w:id="9198" w:author="Trakinat, Jean" w:date="2025-11-24T13:05:00Z" w16du:dateUtc="2025-11-24T18:05:00Z">
              <w:r>
                <w:rPr>
                  <w:sz w:val="16"/>
                  <w:szCs w:val="16"/>
                </w:rPr>
                <w:t>ms</w:t>
              </w:r>
            </w:ins>
          </w:p>
        </w:tc>
        <w:tc>
          <w:tcPr>
            <w:tcW w:w="907" w:type="dxa"/>
          </w:tcPr>
          <w:p w14:paraId="01E0B405" w14:textId="77777777" w:rsidR="0002464F" w:rsidRPr="00386DEE" w:rsidRDefault="0002464F" w:rsidP="006C45C3">
            <w:pPr>
              <w:pStyle w:val="TAL"/>
              <w:rPr>
                <w:ins w:id="9199" w:author="Trakinat, Jean" w:date="2025-11-24T13:05:00Z" w16du:dateUtc="2025-11-24T18:05:00Z"/>
                <w:sz w:val="16"/>
                <w:szCs w:val="16"/>
              </w:rPr>
            </w:pPr>
            <w:ins w:id="9200" w:author="Trakinat, Jean" w:date="2025-11-24T13:05:00Z" w16du:dateUtc="2025-11-24T18:05:00Z">
              <w:r w:rsidRPr="00FB38A4">
                <w:rPr>
                  <w:sz w:val="16"/>
                  <w:szCs w:val="16"/>
                </w:rPr>
                <w:t>10 Mbit/s per stream</w:t>
              </w:r>
            </w:ins>
          </w:p>
        </w:tc>
        <w:tc>
          <w:tcPr>
            <w:tcW w:w="907" w:type="dxa"/>
          </w:tcPr>
          <w:p w14:paraId="2466CAA2" w14:textId="6607920C" w:rsidR="0002464F" w:rsidRPr="00386DEE" w:rsidRDefault="0002464F" w:rsidP="006C45C3">
            <w:pPr>
              <w:pStyle w:val="TAL"/>
              <w:rPr>
                <w:ins w:id="9201" w:author="Trakinat, Jean" w:date="2025-11-24T13:05:00Z" w16du:dateUtc="2025-11-24T18:05:00Z"/>
                <w:sz w:val="16"/>
                <w:szCs w:val="16"/>
              </w:rPr>
            </w:pPr>
            <w:ins w:id="9202" w:author="Trakinat, Jean" w:date="2025-11-24T13:05:00Z" w16du:dateUtc="2025-11-24T18:05:00Z">
              <w:r w:rsidRPr="00FB38A4">
                <w:rPr>
                  <w:sz w:val="16"/>
                  <w:szCs w:val="16"/>
                </w:rPr>
                <w:t>1 M</w:t>
              </w:r>
              <w:r>
                <w:rPr>
                  <w:sz w:val="16"/>
                  <w:szCs w:val="16"/>
                </w:rPr>
                <w:t>B</w:t>
              </w:r>
              <w:r w:rsidRPr="00FB38A4">
                <w:rPr>
                  <w:sz w:val="16"/>
                  <w:szCs w:val="16"/>
                </w:rPr>
                <w:t>yte to 5</w:t>
              </w:r>
            </w:ins>
            <w:ins w:id="9203" w:author="Trakinat, Jean" w:date="2025-11-26T14:55:00Z" w16du:dateUtc="2025-11-26T19:55:00Z">
              <w:r w:rsidR="001B39B2">
                <w:rPr>
                  <w:sz w:val="16"/>
                  <w:szCs w:val="16"/>
                </w:rPr>
                <w:t xml:space="preserve"> </w:t>
              </w:r>
            </w:ins>
            <w:ins w:id="9204" w:author="Trakinat, Jean" w:date="2025-11-24T13:05:00Z" w16du:dateUtc="2025-11-24T18:05:00Z">
              <w:r w:rsidRPr="00FB38A4">
                <w:rPr>
                  <w:sz w:val="16"/>
                  <w:szCs w:val="16"/>
                </w:rPr>
                <w:t>MByte</w:t>
              </w:r>
            </w:ins>
          </w:p>
        </w:tc>
        <w:tc>
          <w:tcPr>
            <w:tcW w:w="907" w:type="dxa"/>
          </w:tcPr>
          <w:p w14:paraId="16785FC7" w14:textId="77777777" w:rsidR="0002464F" w:rsidRDefault="0002464F" w:rsidP="006C45C3">
            <w:pPr>
              <w:pStyle w:val="TAL"/>
              <w:rPr>
                <w:ins w:id="9205" w:author="Trakinat, Jean" w:date="2025-11-24T13:05:00Z" w16du:dateUtc="2025-11-24T18:05:00Z"/>
                <w:sz w:val="16"/>
                <w:szCs w:val="16"/>
              </w:rPr>
            </w:pPr>
            <w:ins w:id="9206" w:author="Trakinat, Jean" w:date="2025-11-24T13:05:00Z" w16du:dateUtc="2025-11-24T18:05:00Z">
              <w:r>
                <w:rPr>
                  <w:sz w:val="16"/>
                  <w:szCs w:val="16"/>
                </w:rPr>
                <w:t>100 ms</w:t>
              </w:r>
            </w:ins>
          </w:p>
        </w:tc>
        <w:tc>
          <w:tcPr>
            <w:tcW w:w="850" w:type="dxa"/>
          </w:tcPr>
          <w:p w14:paraId="22FF253E" w14:textId="77777777" w:rsidR="0002464F" w:rsidRDefault="0002464F" w:rsidP="006C45C3">
            <w:pPr>
              <w:pStyle w:val="TAL"/>
              <w:rPr>
                <w:ins w:id="9207" w:author="Trakinat, Jean" w:date="2025-11-24T13:05:00Z" w16du:dateUtc="2025-11-24T18:05:00Z"/>
                <w:sz w:val="16"/>
                <w:szCs w:val="16"/>
              </w:rPr>
            </w:pPr>
            <w:ins w:id="9208" w:author="Trakinat, Jean" w:date="2025-11-24T13:05:00Z" w16du:dateUtc="2025-11-24T18:05:00Z">
              <w:r>
                <w:rPr>
                  <w:sz w:val="16"/>
                  <w:szCs w:val="16"/>
                </w:rPr>
                <w:t>Not con-sidered</w:t>
              </w:r>
            </w:ins>
          </w:p>
        </w:tc>
        <w:tc>
          <w:tcPr>
            <w:tcW w:w="794" w:type="dxa"/>
          </w:tcPr>
          <w:p w14:paraId="31448E18" w14:textId="77777777" w:rsidR="0002464F" w:rsidRDefault="0002464F" w:rsidP="006C45C3">
            <w:pPr>
              <w:pStyle w:val="TAL"/>
              <w:rPr>
                <w:ins w:id="9209" w:author="Trakinat, Jean" w:date="2025-11-24T13:05:00Z" w16du:dateUtc="2025-11-24T18:05:00Z"/>
                <w:sz w:val="16"/>
                <w:szCs w:val="16"/>
              </w:rPr>
            </w:pPr>
            <w:ins w:id="9210" w:author="Trakinat, Jean" w:date="2025-11-24T13:05:00Z" w16du:dateUtc="2025-11-24T18:05:00Z">
              <w:r>
                <w:rPr>
                  <w:sz w:val="16"/>
                  <w:szCs w:val="16"/>
                </w:rPr>
                <w:t>1.5 m/s</w:t>
              </w:r>
            </w:ins>
          </w:p>
        </w:tc>
        <w:tc>
          <w:tcPr>
            <w:tcW w:w="567" w:type="dxa"/>
          </w:tcPr>
          <w:p w14:paraId="2E0C0F01" w14:textId="77777777" w:rsidR="0002464F" w:rsidRPr="00386DEE" w:rsidRDefault="0002464F" w:rsidP="006C45C3">
            <w:pPr>
              <w:pStyle w:val="TAL"/>
              <w:rPr>
                <w:ins w:id="9211" w:author="Trakinat, Jean" w:date="2025-11-24T13:05:00Z" w16du:dateUtc="2025-11-24T18:05:00Z"/>
                <w:sz w:val="16"/>
                <w:szCs w:val="16"/>
              </w:rPr>
            </w:pPr>
            <w:ins w:id="9212" w:author="Trakinat, Jean" w:date="2025-11-24T13:05:00Z" w16du:dateUtc="2025-11-24T18:05:00Z">
              <w:r w:rsidRPr="00386DEE">
                <w:rPr>
                  <w:sz w:val="16"/>
                  <w:szCs w:val="16"/>
                </w:rPr>
                <w:t xml:space="preserve">≤ </w:t>
              </w:r>
              <w:r>
                <w:rPr>
                  <w:sz w:val="16"/>
                  <w:szCs w:val="16"/>
                </w:rPr>
                <w:t>1</w:t>
              </w:r>
              <w:r w:rsidRPr="00386DEE">
                <w:rPr>
                  <w:sz w:val="16"/>
                  <w:szCs w:val="16"/>
                </w:rPr>
                <w:t>0</w:t>
              </w:r>
            </w:ins>
          </w:p>
        </w:tc>
        <w:tc>
          <w:tcPr>
            <w:tcW w:w="1135" w:type="dxa"/>
          </w:tcPr>
          <w:p w14:paraId="1FA85C80" w14:textId="27E3D674" w:rsidR="0002464F" w:rsidRPr="00CA35AF" w:rsidRDefault="0002464F" w:rsidP="006C45C3">
            <w:pPr>
              <w:pStyle w:val="TAL"/>
              <w:rPr>
                <w:ins w:id="9213" w:author="Trakinat, Jean" w:date="2025-11-24T13:05:00Z" w16du:dateUtc="2025-11-24T18:05:00Z"/>
                <w:strike/>
                <w:sz w:val="16"/>
                <w:szCs w:val="16"/>
              </w:rPr>
            </w:pPr>
            <w:ins w:id="9214" w:author="Trakinat, Jean" w:date="2025-11-24T13:05:00Z" w16du:dateUtc="2025-11-24T18:05:00Z">
              <w:r>
                <w:rPr>
                  <w:sz w:val="16"/>
                  <w:szCs w:val="16"/>
                </w:rPr>
                <w:t>10</w:t>
              </w:r>
              <w:r w:rsidRPr="006F68CA">
                <w:rPr>
                  <w:sz w:val="16"/>
                  <w:szCs w:val="16"/>
                </w:rPr>
                <w:t xml:space="preserve">0 m x </w:t>
              </w:r>
              <w:r>
                <w:rPr>
                  <w:sz w:val="16"/>
                  <w:szCs w:val="16"/>
                </w:rPr>
                <w:t>5</w:t>
              </w:r>
              <w:r w:rsidRPr="006F68CA">
                <w:rPr>
                  <w:sz w:val="16"/>
                  <w:szCs w:val="16"/>
                </w:rPr>
                <w:t>0</w:t>
              </w:r>
            </w:ins>
            <w:ins w:id="9215" w:author="Trakinat, Jean" w:date="2025-11-26T14:55:00Z" w16du:dateUtc="2025-11-26T19:55:00Z">
              <w:r w:rsidR="001B39B2">
                <w:rPr>
                  <w:sz w:val="16"/>
                  <w:szCs w:val="16"/>
                </w:rPr>
                <w:t xml:space="preserve"> </w:t>
              </w:r>
            </w:ins>
            <w:ins w:id="9216" w:author="Trakinat, Jean" w:date="2025-11-24T13:05:00Z" w16du:dateUtc="2025-11-24T18:05:00Z">
              <w:r w:rsidRPr="006F68CA">
                <w:rPr>
                  <w:sz w:val="16"/>
                  <w:szCs w:val="16"/>
                </w:rPr>
                <w:t>m x 10</w:t>
              </w:r>
            </w:ins>
            <w:ins w:id="9217" w:author="Trakinat, Jean" w:date="2025-11-26T14:55:00Z" w16du:dateUtc="2025-11-26T19:55:00Z">
              <w:r w:rsidR="001B39B2">
                <w:rPr>
                  <w:sz w:val="16"/>
                  <w:szCs w:val="16"/>
                </w:rPr>
                <w:t xml:space="preserve"> </w:t>
              </w:r>
            </w:ins>
            <w:ins w:id="9218" w:author="Trakinat, Jean" w:date="2025-11-24T13:05:00Z" w16du:dateUtc="2025-11-24T18:05:00Z">
              <w:r w:rsidRPr="006F68CA">
                <w:rPr>
                  <w:sz w:val="16"/>
                  <w:szCs w:val="16"/>
                </w:rPr>
                <w:t>m</w:t>
              </w:r>
            </w:ins>
          </w:p>
        </w:tc>
        <w:tc>
          <w:tcPr>
            <w:tcW w:w="1814" w:type="dxa"/>
          </w:tcPr>
          <w:p w14:paraId="18F16AC0" w14:textId="77777777" w:rsidR="0002464F" w:rsidRPr="00CA35AF" w:rsidRDefault="0002464F" w:rsidP="006C45C3">
            <w:pPr>
              <w:pStyle w:val="TAL"/>
              <w:rPr>
                <w:ins w:id="9219" w:author="Trakinat, Jean" w:date="2025-11-24T13:05:00Z" w16du:dateUtc="2025-11-24T18:05:00Z"/>
                <w:sz w:val="16"/>
                <w:szCs w:val="16"/>
              </w:rPr>
            </w:pPr>
            <w:ins w:id="9220" w:author="Trakinat, Jean" w:date="2025-11-24T13:05:00Z" w16du:dateUtc="2025-11-24T18:05:00Z">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ins>
          </w:p>
        </w:tc>
      </w:tr>
      <w:tr w:rsidR="0002464F" w:rsidRPr="001B5C03" w14:paraId="47555F59" w14:textId="77777777" w:rsidTr="00254DCF">
        <w:trPr>
          <w:cantSplit/>
          <w:jc w:val="center"/>
          <w:ins w:id="9221" w:author="Trakinat, Jean" w:date="2025-11-24T13:05:00Z"/>
        </w:trPr>
        <w:tc>
          <w:tcPr>
            <w:tcW w:w="10601" w:type="dxa"/>
            <w:gridSpan w:val="11"/>
          </w:tcPr>
          <w:p w14:paraId="0B012E2E" w14:textId="1459373F" w:rsidR="0002464F" w:rsidRPr="00826D16" w:rsidRDefault="0002464F" w:rsidP="00826D16">
            <w:pPr>
              <w:pStyle w:val="TAN"/>
              <w:rPr>
                <w:ins w:id="9222" w:author="Trakinat, Jean" w:date="2025-11-24T13:05:00Z" w16du:dateUtc="2025-11-24T18:05:00Z"/>
                <w:sz w:val="16"/>
              </w:rPr>
            </w:pPr>
            <w:ins w:id="9223" w:author="Trakinat, Jean" w:date="2025-11-24T13:05:00Z" w16du:dateUtc="2025-11-24T18:05:00Z">
              <w:r w:rsidRPr="00826D16">
                <w:rPr>
                  <w:sz w:val="16"/>
                  <w:szCs w:val="16"/>
                </w:rPr>
                <w:t>NOTE:</w:t>
              </w:r>
              <w:r w:rsidRPr="00826D16">
                <w:rPr>
                  <w:sz w:val="16"/>
                  <w:szCs w:val="16"/>
                </w:rPr>
                <w:tab/>
              </w:r>
              <w:r w:rsidRPr="00826D16">
                <w:rPr>
                  <w:sz w:val="16"/>
                </w:rPr>
                <w:t>References are for communication between robot and third party application [</w:t>
              </w:r>
            </w:ins>
            <w:ins w:id="9224" w:author="Trakinat, Jean" w:date="2025-11-24T13:10:00Z" w16du:dateUtc="2025-11-24T18:10:00Z">
              <w:r w:rsidR="00C86FE8" w:rsidRPr="00826D16">
                <w:rPr>
                  <w:sz w:val="16"/>
                </w:rPr>
                <w:t>3</w:t>
              </w:r>
            </w:ins>
            <w:ins w:id="9225" w:author="Trakinat, Jean" w:date="2025-11-24T13:09:00Z" w16du:dateUtc="2025-11-24T18:09:00Z">
              <w:r w:rsidR="00A01B65" w:rsidRPr="00826D16">
                <w:rPr>
                  <w:sz w:val="16"/>
                </w:rPr>
                <w:t>73</w:t>
              </w:r>
            </w:ins>
            <w:ins w:id="9226" w:author="Trakinat, Jean" w:date="2025-11-24T13:05:00Z" w16du:dateUtc="2025-11-24T18:05:00Z">
              <w:r w:rsidRPr="00826D16">
                <w:rPr>
                  <w:sz w:val="16"/>
                </w:rPr>
                <w:t>] and for video sensing [</w:t>
              </w:r>
            </w:ins>
            <w:ins w:id="9227" w:author="Trakinat, Jean" w:date="2025-11-24T13:09:00Z" w16du:dateUtc="2025-11-24T18:09:00Z">
              <w:r w:rsidR="00A01B65" w:rsidRPr="00826D16">
                <w:rPr>
                  <w:sz w:val="16"/>
                </w:rPr>
                <w:t>372</w:t>
              </w:r>
            </w:ins>
            <w:ins w:id="9228" w:author="Trakinat, Jean" w:date="2025-11-24T13:05:00Z" w16du:dateUtc="2025-11-24T18:05:00Z">
              <w:r w:rsidRPr="00826D16">
                <w:rPr>
                  <w:sz w:val="16"/>
                </w:rPr>
                <w:t>].</w:t>
              </w:r>
            </w:ins>
          </w:p>
        </w:tc>
      </w:tr>
    </w:tbl>
    <w:p w14:paraId="3137A6FF" w14:textId="77777777" w:rsidR="0002464F" w:rsidRDefault="0002464F" w:rsidP="0002464F">
      <w:pPr>
        <w:rPr>
          <w:ins w:id="9229" w:author="Trakinat, Jean" w:date="2025-11-24T13:05:00Z" w16du:dateUtc="2025-11-24T18:05:00Z"/>
        </w:rPr>
      </w:pPr>
    </w:p>
    <w:p w14:paraId="70E9DCBC" w14:textId="77777777" w:rsidR="00C15CB0" w:rsidRPr="00D54329" w:rsidRDefault="00160A0F">
      <w:pPr>
        <w:pStyle w:val="1"/>
        <w:rPr>
          <w:bCs/>
          <w:lang w:val="en-US"/>
        </w:rPr>
      </w:pPr>
      <w:bookmarkStart w:id="9230" w:name="_Toc215051526"/>
      <w:bookmarkEnd w:id="8439"/>
      <w:bookmarkEnd w:id="8440"/>
      <w:bookmarkEnd w:id="8441"/>
      <w:bookmarkEnd w:id="8442"/>
      <w:r w:rsidRPr="00D54329">
        <w:rPr>
          <w:rFonts w:hint="eastAsia"/>
          <w:lang w:val="en-US" w:eastAsia="zh-CN"/>
        </w:rPr>
        <w:t>8</w:t>
      </w:r>
      <w:r w:rsidRPr="00D54329">
        <w:rPr>
          <w:lang w:val="en-US"/>
        </w:rPr>
        <w:tab/>
      </w:r>
      <w:r w:rsidRPr="00D54329">
        <w:rPr>
          <w:bCs/>
          <w:lang w:val="en-US"/>
        </w:rPr>
        <w:t>Ubiquitous Connectivity</w:t>
      </w:r>
      <w:bookmarkEnd w:id="9230"/>
      <w:r w:rsidRPr="00D54329">
        <w:rPr>
          <w:bCs/>
          <w:lang w:val="en-US"/>
        </w:rPr>
        <w:t xml:space="preserve"> </w:t>
      </w:r>
    </w:p>
    <w:p w14:paraId="58427D58" w14:textId="31395B65" w:rsidR="0087166E" w:rsidRPr="00D54329" w:rsidRDefault="0087166E" w:rsidP="0087166E">
      <w:pPr>
        <w:pStyle w:val="21"/>
      </w:pPr>
      <w:bookmarkStart w:id="9231" w:name="_Toc215051527"/>
      <w:r w:rsidRPr="00D54329">
        <w:t>8.</w:t>
      </w:r>
      <w:r w:rsidR="00CF1BEC" w:rsidRPr="00D54329">
        <w:t>1</w:t>
      </w:r>
      <w:r w:rsidRPr="00D54329">
        <w:tab/>
        <w:t>General</w:t>
      </w:r>
      <w:bookmarkEnd w:id="9231"/>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21"/>
        <w:rPr>
          <w:lang w:eastAsia="zh-CN"/>
        </w:rPr>
      </w:pPr>
      <w:bookmarkStart w:id="9232" w:name="_Toc215051528"/>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9232"/>
      <w:r w:rsidR="008374E9" w:rsidRPr="00D54329">
        <w:t xml:space="preserve"> </w:t>
      </w:r>
    </w:p>
    <w:p w14:paraId="79427D0D" w14:textId="654B5457" w:rsidR="00C15CB0" w:rsidRPr="00D54329" w:rsidRDefault="00160A0F">
      <w:pPr>
        <w:pStyle w:val="31"/>
      </w:pPr>
      <w:bookmarkStart w:id="9233" w:name="_Toc215051529"/>
      <w:r w:rsidRPr="00D54329">
        <w:t>8.</w:t>
      </w:r>
      <w:r w:rsidR="00CF1BEC" w:rsidRPr="00D54329">
        <w:t>2</w:t>
      </w:r>
      <w:r w:rsidRPr="00D54329">
        <w:t>.1</w:t>
      </w:r>
      <w:r w:rsidRPr="00D54329">
        <w:tab/>
        <w:t>Description</w:t>
      </w:r>
      <w:bookmarkEnd w:id="9233"/>
    </w:p>
    <w:p w14:paraId="06C44A19" w14:textId="211970BB" w:rsidR="00C15CB0" w:rsidRPr="00D54329" w:rsidRDefault="00160A0F">
      <w:r w:rsidRPr="00D54329">
        <w:t xml:space="preserve">The Ubiquitous Network use case is focused on delivering </w:t>
      </w:r>
      <w:r w:rsidRPr="00D54329">
        <w:rPr>
          <w:rFonts w:eastAsia="宋体" w:hint="eastAsia"/>
          <w:lang w:eastAsia="zh-CN"/>
        </w:rPr>
        <w:t>m</w:t>
      </w:r>
      <w:r w:rsidRPr="00D54329">
        <w:t xml:space="preserve">obile </w:t>
      </w:r>
      <w:r w:rsidRPr="00D54329">
        <w:rPr>
          <w:rFonts w:eastAsia="宋体"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宋体"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宋体"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9234"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9234"/>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31"/>
      </w:pPr>
      <w:bookmarkStart w:id="9235" w:name="_Toc215051530"/>
      <w:r w:rsidRPr="00D54329">
        <w:t>8.</w:t>
      </w:r>
      <w:r w:rsidR="001532DB" w:rsidRPr="00D54329">
        <w:t>2</w:t>
      </w:r>
      <w:r w:rsidRPr="00D54329">
        <w:t>.2</w:t>
      </w:r>
      <w:r w:rsidRPr="00D54329">
        <w:tab/>
        <w:t>Pre-conditions</w:t>
      </w:r>
      <w:bookmarkEnd w:id="9235"/>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31"/>
      </w:pPr>
      <w:bookmarkStart w:id="9236" w:name="_Toc215051531"/>
      <w:r w:rsidRPr="00D54329">
        <w:t>8.</w:t>
      </w:r>
      <w:r w:rsidR="001532DB" w:rsidRPr="00D54329">
        <w:t>2</w:t>
      </w:r>
      <w:r w:rsidRPr="00D54329">
        <w:t>.3</w:t>
      </w:r>
      <w:r w:rsidRPr="00D54329">
        <w:tab/>
        <w:t>Service Flows</w:t>
      </w:r>
      <w:bookmarkEnd w:id="9236"/>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ins w:id="9237" w:author="Trakinat, Jean" w:date="2025-11-24T13:54:00Z" w16du:dateUtc="2025-11-24T18:54:00Z"/>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ins w:id="9238" w:author="Trakinat, Jean" w:date="2025-11-24T13:54:00Z" w16du:dateUtc="2025-11-24T18:54:00Z">
        <w:r w:rsidR="00806BF2">
          <w:rPr>
            <w:lang w:eastAsia="de-DE"/>
          </w:rPr>
          <w:t xml:space="preserve"> </w:t>
        </w:r>
      </w:ins>
    </w:p>
    <w:p w14:paraId="2EB288E4" w14:textId="1892B802" w:rsidR="00C15CB0" w:rsidRDefault="00806BF2">
      <w:pPr>
        <w:pStyle w:val="B10"/>
        <w:rPr>
          <w:ins w:id="9239" w:author="Trakinat, Jean" w:date="2025-11-24T13:54:00Z" w16du:dateUtc="2025-11-24T18:54:00Z"/>
          <w:lang w:eastAsia="de-DE"/>
        </w:rPr>
      </w:pPr>
      <w:ins w:id="9240" w:author="Trakinat, Jean" w:date="2025-11-24T13:54:00Z" w16du:dateUtc="2025-11-24T18:54:00Z">
        <w:r w:rsidRPr="00806BF2">
          <w:rPr>
            <w:lang w:eastAsia="de-DE"/>
          </w:rPr>
          <w:t>6.   Advanced resilient mechanisms (e.g. network diversity) are available to leverage to enhance the reliability, service assurance, and session persistence of the network.</w:t>
        </w:r>
      </w:ins>
    </w:p>
    <w:p w14:paraId="16678997" w14:textId="77777777" w:rsidR="00D12202" w:rsidRPr="00D54329" w:rsidRDefault="00D12202">
      <w:pPr>
        <w:pStyle w:val="B10"/>
        <w:rPr>
          <w:lang w:eastAsia="de-DE"/>
        </w:rPr>
      </w:pP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31"/>
      </w:pPr>
      <w:bookmarkStart w:id="9241" w:name="_Toc215051532"/>
      <w:r w:rsidRPr="00D54329">
        <w:t>8.</w:t>
      </w:r>
      <w:r w:rsidR="001532DB" w:rsidRPr="00D54329">
        <w:t>2</w:t>
      </w:r>
      <w:r w:rsidRPr="00D54329">
        <w:t>.4</w:t>
      </w:r>
      <w:r w:rsidRPr="00D54329">
        <w:tab/>
        <w:t>Post-conditions</w:t>
      </w:r>
      <w:bookmarkEnd w:id="9241"/>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31"/>
      </w:pPr>
      <w:bookmarkStart w:id="9242" w:name="_Toc215051533"/>
      <w:r w:rsidRPr="00D54329">
        <w:t>8.</w:t>
      </w:r>
      <w:r w:rsidR="001532DB" w:rsidRPr="00D54329">
        <w:t>2</w:t>
      </w:r>
      <w:r w:rsidRPr="00D54329">
        <w:t>.5</w:t>
      </w:r>
      <w:r w:rsidRPr="00D54329">
        <w:tab/>
        <w:t xml:space="preserve">Existing features partly or </w:t>
      </w:r>
      <w:r w:rsidRPr="00D7616D">
        <w:t>fully covering the use case functionality</w:t>
      </w:r>
      <w:bookmarkEnd w:id="9242"/>
    </w:p>
    <w:p w14:paraId="19DAC6FC" w14:textId="47579982" w:rsidR="00C15CB0" w:rsidRPr="00D54329" w:rsidRDefault="00160A0F">
      <w:r w:rsidRPr="00D7616D">
        <w:t>The following functionalities, described in the TS </w:t>
      </w:r>
      <w:bookmarkStart w:id="9243" w:name="MCCTEMPBM_00000038"/>
      <w:r w:rsidRPr="00D7616D">
        <w:t>22.261</w:t>
      </w:r>
      <w:r w:rsidRPr="00D7616D">
        <w:rPr>
          <w:rFonts w:eastAsia="宋体" w:hint="eastAsia"/>
          <w:lang w:eastAsia="zh-CN"/>
        </w:rPr>
        <w:t xml:space="preserve"> [14]</w:t>
      </w:r>
      <w:bookmarkEnd w:id="9243"/>
      <w:r w:rsidRPr="00D7616D">
        <w:t>, can</w:t>
      </w:r>
      <w:r w:rsidRPr="00D54329">
        <w:t xml:space="preserve"> be included in the list of requirements necessary to provide this use case:</w:t>
      </w:r>
    </w:p>
    <w:p w14:paraId="79106F49" w14:textId="469B8169" w:rsidR="00C15CB0" w:rsidRPr="00D54329" w:rsidRDefault="00160A0F">
      <w:pPr>
        <w:pStyle w:val="B10"/>
      </w:pPr>
      <w:r w:rsidRPr="00D54329">
        <w:t>-</w:t>
      </w:r>
      <w:r w:rsidRPr="00D54329">
        <w:tab/>
        <w:t>Network Slicing (</w:t>
      </w:r>
      <w:ins w:id="9244" w:author="Trakinat, Jean" w:date="2025-11-24T13:58:00Z" w16du:dateUtc="2025-11-24T18:58:00Z">
        <w:r w:rsidR="009D6752">
          <w:t>C</w:t>
        </w:r>
      </w:ins>
      <w:del w:id="9245" w:author="Trakinat, Jean" w:date="2025-11-24T13:58:00Z" w16du:dateUtc="2025-11-24T18:58:00Z">
        <w:r w:rsidR="0099016F" w:rsidDel="009D6752">
          <w:delText xml:space="preserve"> </w:delText>
        </w:r>
      </w:del>
      <w:r w:rsidRPr="00D54329">
        <w:t>lause 6.1.2),</w:t>
      </w:r>
    </w:p>
    <w:p w14:paraId="068A3723" w14:textId="4A3034A7" w:rsidR="00C15CB0" w:rsidRPr="00D54329" w:rsidRDefault="00160A0F">
      <w:pPr>
        <w:pStyle w:val="B10"/>
      </w:pPr>
      <w:r w:rsidRPr="00D54329">
        <w:t>-</w:t>
      </w:r>
      <w:r w:rsidRPr="00D54329">
        <w:tab/>
        <w:t>Multiple Access Technologies (</w:t>
      </w:r>
      <w:del w:id="9246" w:author="Trakinat, Jean" w:date="2025-11-24T13:58:00Z" w16du:dateUtc="2025-11-24T18:58:00Z">
        <w:r w:rsidR="0099016F" w:rsidDel="009D6752">
          <w:delText xml:space="preserve"> </w:delText>
        </w:r>
      </w:del>
      <w:ins w:id="9247" w:author="Trakinat, Jean" w:date="2025-11-25T13:10:00Z" w16du:dateUtc="2025-11-25T18:10:00Z">
        <w:r w:rsidR="006472C4">
          <w:t>c</w:t>
        </w:r>
      </w:ins>
      <w:r w:rsidRPr="00D54329">
        <w:t xml:space="preserve">lause 6.3.2), </w:t>
      </w:r>
    </w:p>
    <w:p w14:paraId="7F71F7AD" w14:textId="28286633" w:rsidR="00C15CB0" w:rsidRPr="00D54329" w:rsidRDefault="00160A0F">
      <w:pPr>
        <w:pStyle w:val="B10"/>
      </w:pPr>
      <w:r w:rsidRPr="00D54329">
        <w:t>-</w:t>
      </w:r>
      <w:r w:rsidRPr="00D54329">
        <w:tab/>
        <w:t xml:space="preserve">Priority, QoS, and Policy Control </w:t>
      </w:r>
      <w:ins w:id="9248" w:author="Trakinat, Jean" w:date="2025-11-24T13:58:00Z" w16du:dateUtc="2025-11-24T18:58:00Z">
        <w:r w:rsidR="009D6752">
          <w:t>(</w:t>
        </w:r>
      </w:ins>
      <w:r w:rsidR="0099016F">
        <w:t>c</w:t>
      </w:r>
      <w:del w:id="9249" w:author="Trakinat, Jean" w:date="2025-11-25T13:10:00Z" w16du:dateUtc="2025-11-25T18:10:00Z">
        <w:r w:rsidRPr="00D54329" w:rsidDel="006472C4">
          <w:delText>C</w:delText>
        </w:r>
      </w:del>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7795E37F" w:rsidR="00C15CB0" w:rsidRDefault="00160A0F">
      <w:pPr>
        <w:pStyle w:val="B10"/>
        <w:rPr>
          <w:ins w:id="9250" w:author="Trakinat, Jean" w:date="2025-11-24T13:59:00Z" w16du:dateUtc="2025-11-24T18:59:00Z"/>
        </w:rPr>
      </w:pPr>
      <w:r w:rsidRPr="00D54329">
        <w:t>-</w:t>
      </w:r>
      <w:r w:rsidRPr="00D54329">
        <w:tab/>
        <w:t>Extreme Long Range Coverage in Low Density Areas (</w:t>
      </w:r>
      <w:del w:id="9251" w:author="Trakinat, Jean" w:date="2025-11-24T13:58:00Z" w16du:dateUtc="2025-11-24T18:58:00Z">
        <w:r w:rsidR="0099016F" w:rsidDel="009D6752">
          <w:delText xml:space="preserve"> </w:delText>
        </w:r>
      </w:del>
      <w:ins w:id="9252" w:author="Trakinat, Jean" w:date="2025-11-25T13:11:00Z" w16du:dateUtc="2025-11-25T18:11:00Z">
        <w:r w:rsidR="006472C4">
          <w:t>c</w:t>
        </w:r>
      </w:ins>
      <w:r w:rsidRPr="00D54329">
        <w:t>lause 6.17.2)</w:t>
      </w:r>
    </w:p>
    <w:p w14:paraId="65F2A9E2" w14:textId="655D8524" w:rsidR="008D4DC4" w:rsidRDefault="008D4DC4" w:rsidP="008D4DC4">
      <w:pPr>
        <w:pStyle w:val="B10"/>
        <w:rPr>
          <w:ins w:id="9253" w:author="Trakinat, Jean" w:date="2025-11-24T13:59:00Z" w16du:dateUtc="2025-11-24T18:59:00Z"/>
        </w:rPr>
      </w:pPr>
      <w:ins w:id="9254" w:author="Trakinat, Jean" w:date="2025-11-24T13:59:00Z" w16du:dateUtc="2025-11-24T18:59:00Z">
        <w:r>
          <w:t>-</w:t>
        </w:r>
        <w:r>
          <w:tab/>
          <w:t>Multi-network connectivity and service delivery across operators (</w:t>
        </w:r>
      </w:ins>
      <w:ins w:id="9255" w:author="Trakinat, Jean" w:date="2025-11-25T13:11:00Z" w16du:dateUtc="2025-11-25T18:11:00Z">
        <w:r w:rsidR="006472C4">
          <w:t>c</w:t>
        </w:r>
      </w:ins>
      <w:ins w:id="9256" w:author="Trakinat, Jean" w:date="2025-11-24T13:59:00Z" w16du:dateUtc="2025-11-24T18:59:00Z">
        <w:r>
          <w:t>lause 6.18.2),</w:t>
        </w:r>
      </w:ins>
    </w:p>
    <w:p w14:paraId="296C2B07" w14:textId="5AF73811" w:rsidR="008D4DC4" w:rsidRDefault="008D4DC4" w:rsidP="008D4DC4">
      <w:pPr>
        <w:pStyle w:val="B10"/>
        <w:rPr>
          <w:ins w:id="9257" w:author="Trakinat, Jean" w:date="2025-11-24T13:59:00Z" w16du:dateUtc="2025-11-24T18:59:00Z"/>
        </w:rPr>
      </w:pPr>
      <w:ins w:id="9258" w:author="Trakinat, Jean" w:date="2025-11-24T13:59:00Z" w16du:dateUtc="2025-11-24T18:59:00Z">
        <w:r>
          <w:t>-</w:t>
        </w:r>
        <w:r>
          <w:tab/>
          <w:t>QoS monitoring (</w:t>
        </w:r>
      </w:ins>
      <w:ins w:id="9259" w:author="Trakinat, Jean" w:date="2025-11-25T13:11:00Z" w16du:dateUtc="2025-11-25T18:11:00Z">
        <w:r w:rsidR="006472C4">
          <w:t>c</w:t>
        </w:r>
      </w:ins>
      <w:ins w:id="9260" w:author="Trakinat, Jean" w:date="2025-11-24T13:59:00Z" w16du:dateUtc="2025-11-24T18:59:00Z">
        <w:r>
          <w:t>lause 6.23.2),</w:t>
        </w:r>
      </w:ins>
    </w:p>
    <w:p w14:paraId="35BB82E9" w14:textId="0E5AEB5B" w:rsidR="008D4DC4" w:rsidRDefault="008D4DC4" w:rsidP="008D4DC4">
      <w:pPr>
        <w:pStyle w:val="B10"/>
        <w:rPr>
          <w:ins w:id="9261" w:author="Trakinat, Jean" w:date="2025-11-24T13:59:00Z" w16du:dateUtc="2025-11-24T18:59:00Z"/>
        </w:rPr>
      </w:pPr>
      <w:ins w:id="9262" w:author="Trakinat, Jean" w:date="2025-11-24T13:59:00Z" w16du:dateUtc="2025-11-24T18:59:00Z">
        <w:r>
          <w:t>-</w:t>
        </w:r>
        <w:r>
          <w:tab/>
          <w:t>Minimization of Service Interruption (</w:t>
        </w:r>
      </w:ins>
      <w:ins w:id="9263" w:author="Trakinat, Jean" w:date="2025-11-25T13:11:00Z" w16du:dateUtc="2025-11-25T18:11:00Z">
        <w:r w:rsidR="006472C4">
          <w:t>c</w:t>
        </w:r>
      </w:ins>
      <w:ins w:id="9264" w:author="Trakinat, Jean" w:date="2025-11-24T13:59:00Z" w16du:dateUtc="2025-11-24T18:59:00Z">
        <w:r>
          <w:t>lause 6.31.2),</w:t>
        </w:r>
      </w:ins>
    </w:p>
    <w:p w14:paraId="7599F68A" w14:textId="34AECEE2" w:rsidR="008D4DC4" w:rsidRDefault="008D4DC4" w:rsidP="008D4DC4">
      <w:pPr>
        <w:pStyle w:val="B10"/>
        <w:rPr>
          <w:ins w:id="9265" w:author="Trakinat, Jean" w:date="2025-11-24T13:59:00Z" w16du:dateUtc="2025-11-24T18:59:00Z"/>
        </w:rPr>
      </w:pPr>
      <w:ins w:id="9266" w:author="Trakinat, Jean" w:date="2025-11-24T13:59:00Z" w16du:dateUtc="2025-11-24T18:59:00Z">
        <w:r>
          <w:t>-</w:t>
        </w:r>
        <w:r>
          <w:tab/>
          <w:t>Satellite access (</w:t>
        </w:r>
      </w:ins>
      <w:ins w:id="9267" w:author="Trakinat, Jean" w:date="2025-11-25T13:11:00Z" w16du:dateUtc="2025-11-25T18:11:00Z">
        <w:r w:rsidR="006472C4">
          <w:t>c</w:t>
        </w:r>
      </w:ins>
      <w:ins w:id="9268" w:author="Trakinat, Jean" w:date="2025-11-24T13:59:00Z" w16du:dateUtc="2025-11-24T18:59:00Z">
        <w:r>
          <w:t>lause 6.46.2),</w:t>
        </w:r>
      </w:ins>
    </w:p>
    <w:p w14:paraId="66D7999B" w14:textId="33D76D1C" w:rsidR="008D4DC4" w:rsidRPr="00D54329" w:rsidRDefault="008D4DC4" w:rsidP="008D4DC4">
      <w:pPr>
        <w:pStyle w:val="B10"/>
      </w:pPr>
      <w:ins w:id="9269" w:author="Trakinat, Jean" w:date="2025-11-24T13:59:00Z" w16du:dateUtc="2025-11-24T18:59:00Z">
        <w:r>
          <w:t>-</w:t>
        </w:r>
        <w:r>
          <w:tab/>
          <w:t>Traffic steering and switching over two 3GPP access networks (</w:t>
        </w:r>
      </w:ins>
      <w:ins w:id="9270" w:author="Trakinat, Jean" w:date="2025-11-25T13:11:00Z" w16du:dateUtc="2025-11-25T18:11:00Z">
        <w:r w:rsidR="006472C4">
          <w:t>c</w:t>
        </w:r>
      </w:ins>
      <w:ins w:id="9271" w:author="Trakinat, Jean" w:date="2025-11-24T13:59:00Z" w16du:dateUtc="2025-11-24T18:59:00Z">
        <w:r>
          <w:t>lause 6.50.2)</w:t>
        </w:r>
      </w:ins>
    </w:p>
    <w:p w14:paraId="6DD9C1AF" w14:textId="63CEA2C4" w:rsidR="00C15CB0" w:rsidRPr="00D54329" w:rsidRDefault="00160A0F">
      <w:pPr>
        <w:pStyle w:val="31"/>
      </w:pPr>
      <w:bookmarkStart w:id="9272" w:name="_Toc215051534"/>
      <w:r w:rsidRPr="00D54329">
        <w:t>8.</w:t>
      </w:r>
      <w:r w:rsidR="001532DB" w:rsidRPr="00D54329">
        <w:t>2</w:t>
      </w:r>
      <w:r w:rsidRPr="00D54329">
        <w:t>.6</w:t>
      </w:r>
      <w:r w:rsidRPr="00D54329">
        <w:tab/>
        <w:t>Potential New Requirements needed to support the use case</w:t>
      </w:r>
      <w:bookmarkEnd w:id="9272"/>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6A7ACB7A" w:rsidR="00C15CB0" w:rsidRPr="00D54329" w:rsidRDefault="00160A0F">
      <w:pPr>
        <w:pStyle w:val="EditorsNote"/>
      </w:pPr>
      <w:del w:id="9273" w:author="Trakinat, Jean" w:date="2025-11-24T13:48:00Z" w16du:dateUtc="2025-11-24T18:48:00Z">
        <w:r w:rsidRPr="00D54329" w:rsidDel="000D0C2C">
          <w:delText>Editor's note: KPIs are FFS and need to be further justified.</w:delText>
        </w:r>
      </w:del>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9274"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9275" w:name="_MCCTEMPBM_CRPT86320101___4" w:colFirst="0" w:colLast="5"/>
            <w:bookmarkEnd w:id="9274"/>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9276" w:name="MCCTEMPBM_00000061"/>
            <w:r w:rsidRPr="007E6213">
              <w:rPr>
                <w:b w:val="0"/>
                <w:bCs/>
                <w:sz w:val="16"/>
                <w:szCs w:val="16"/>
                <w:lang w:eastAsia="de-DE"/>
              </w:rPr>
              <w:t>99.999</w:t>
            </w:r>
            <w:bookmarkEnd w:id="9276"/>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ins w:id="9277" w:author="Trakinat, Jean" w:date="2025-11-26T14:58:00Z" w16du:dateUtc="2025-11-26T19:58:00Z"/>
                <w:b w:val="0"/>
                <w:bCs/>
                <w:sz w:val="16"/>
                <w:szCs w:val="16"/>
                <w:lang w:eastAsia="de-DE"/>
              </w:rPr>
            </w:pPr>
            <w:r w:rsidRPr="007E6213">
              <w:rPr>
                <w:b w:val="0"/>
                <w:bCs/>
                <w:sz w:val="16"/>
                <w:szCs w:val="16"/>
                <w:lang w:eastAsia="de-DE"/>
              </w:rPr>
              <w:t>[0.1 –</w:t>
            </w:r>
            <w:ins w:id="9278" w:author="Trakinat, Jean" w:date="2025-11-26T14:57:00Z" w16du:dateUtc="2025-11-26T19:57:00Z">
              <w:r w:rsidR="005A5E7E">
                <w:rPr>
                  <w:b w:val="0"/>
                  <w:bCs/>
                  <w:sz w:val="16"/>
                  <w:szCs w:val="16"/>
                  <w:lang w:eastAsia="de-DE"/>
                </w:rPr>
                <w:t xml:space="preserve"> </w:t>
              </w:r>
            </w:ins>
            <w:r w:rsidRPr="007E6213">
              <w:rPr>
                <w:b w:val="0"/>
                <w:bCs/>
                <w:sz w:val="16"/>
                <w:szCs w:val="16"/>
                <w:lang w:eastAsia="de-DE"/>
              </w:rPr>
              <w:t>25] Downlink/</w:t>
            </w:r>
          </w:p>
          <w:p w14:paraId="6727290C" w14:textId="77777777" w:rsidR="00BB6B46" w:rsidRDefault="00BB6B46" w:rsidP="005A5E7E">
            <w:pPr>
              <w:pStyle w:val="TH"/>
              <w:spacing w:before="0" w:after="0"/>
              <w:rPr>
                <w:ins w:id="9279" w:author="Trakinat, Jean" w:date="2025-11-26T14:57:00Z" w16du:dateUtc="2025-11-26T19:57:00Z"/>
                <w:b w:val="0"/>
                <w:bCs/>
                <w:sz w:val="16"/>
                <w:szCs w:val="16"/>
                <w:lang w:eastAsia="de-DE"/>
              </w:rPr>
            </w:pPr>
          </w:p>
          <w:p w14:paraId="2F00D2AD" w14:textId="34B3DADB" w:rsidR="006D2F23" w:rsidRPr="007E6213" w:rsidRDefault="006D2F23" w:rsidP="005A5E7E">
            <w:pPr>
              <w:pStyle w:val="TH"/>
              <w:spacing w:before="0" w:after="0"/>
              <w:rPr>
                <w:b w:val="0"/>
                <w:bCs/>
                <w:sz w:val="16"/>
                <w:szCs w:val="16"/>
                <w:lang w:eastAsia="de-DE"/>
              </w:rPr>
            </w:pPr>
            <w:del w:id="9280" w:author="Trakinat, Jean" w:date="2025-11-26T14:57:00Z" w16du:dateUtc="2025-11-26T19:57:00Z">
              <w:r w:rsidRPr="007E6213" w:rsidDel="00BB6B46">
                <w:rPr>
                  <w:b w:val="0"/>
                  <w:bCs/>
                  <w:sz w:val="16"/>
                  <w:szCs w:val="16"/>
                  <w:lang w:eastAsia="de-DE"/>
                </w:rPr>
                <w:delText xml:space="preserve"> </w:delText>
              </w:r>
              <w:r w:rsidRPr="007E6213" w:rsidDel="00BB6B46">
                <w:rPr>
                  <w:b w:val="0"/>
                  <w:bCs/>
                  <w:sz w:val="16"/>
                  <w:szCs w:val="16"/>
                  <w:lang w:eastAsia="de-DE"/>
                </w:rPr>
                <w:br/>
              </w:r>
            </w:del>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1187A0D" w:rsidR="002863BE" w:rsidRPr="007E6213" w:rsidRDefault="002863BE" w:rsidP="007E6213">
            <w:pPr>
              <w:pStyle w:val="TAN"/>
              <w:rPr>
                <w:sz w:val="16"/>
                <w:lang w:eastAsia="de-DE"/>
              </w:rPr>
            </w:pPr>
            <w:r w:rsidRPr="00100144">
              <w:rPr>
                <w:sz w:val="16"/>
                <w:lang w:eastAsia="de-DE"/>
              </w:rPr>
              <w:t>NOTE:</w:t>
            </w:r>
            <w:del w:id="9281" w:author="Trakinat, Jean" w:date="2025-11-26T14:56:00Z" w16du:dateUtc="2025-11-26T19:56:00Z">
              <w:r w:rsidR="006062E3" w:rsidRPr="00100144" w:rsidDel="005A5E7E">
                <w:rPr>
                  <w:sz w:val="16"/>
                </w:rPr>
                <w:delText xml:space="preserve"> </w:delText>
              </w:r>
            </w:del>
            <w:r w:rsidR="006062E3" w:rsidRPr="00100144">
              <w:rPr>
                <w:sz w:val="16"/>
                <w:lang w:eastAsia="de-DE"/>
              </w:rPr>
              <w:tab/>
            </w:r>
            <w:r w:rsidR="002B7A18" w:rsidRPr="00100144">
              <w:rPr>
                <w:sz w:val="16"/>
                <w:lang w:eastAsia="de-DE"/>
              </w:rPr>
              <w:t xml:space="preserve">When using base station on board HAPS for NTN, end-to-end latency should be </w:t>
            </w:r>
            <w:del w:id="9282" w:author="Trakinat, Jean" w:date="2025-11-24T13:50:00Z" w16du:dateUtc="2025-11-24T18:50:00Z">
              <w:r w:rsidR="002B7A18" w:rsidRPr="00100144" w:rsidDel="002F0539">
                <w:rPr>
                  <w:sz w:val="16"/>
                  <w:lang w:eastAsia="de-DE"/>
                </w:rPr>
                <w:delText>[</w:delText>
              </w:r>
            </w:del>
            <w:ins w:id="9283" w:author="Trakinat, Jean" w:date="2025-11-24T13:49:00Z" w16du:dateUtc="2025-11-24T18:49:00Z">
              <w:r w:rsidR="00584B0A" w:rsidRPr="00100144">
                <w:rPr>
                  <w:sz w:val="16"/>
                  <w:lang w:eastAsia="de-DE"/>
                </w:rPr>
                <w:t>up to</w:t>
              </w:r>
            </w:ins>
            <w:del w:id="9284" w:author="Trakinat, Jean" w:date="2025-11-24T13:49:00Z" w16du:dateUtc="2025-11-24T18:49:00Z">
              <w:r w:rsidR="002B7A18" w:rsidRPr="00100144" w:rsidDel="00584B0A">
                <w:rPr>
                  <w:sz w:val="16"/>
                  <w:lang w:eastAsia="de-DE"/>
                </w:rPr>
                <w:delText>1 –</w:delText>
              </w:r>
            </w:del>
            <w:r w:rsidR="002B7A18" w:rsidRPr="00100144">
              <w:rPr>
                <w:sz w:val="16"/>
                <w:lang w:eastAsia="de-DE"/>
              </w:rPr>
              <w:t xml:space="preserve"> 10</w:t>
            </w:r>
            <w:del w:id="9285" w:author="Trakinat, Jean" w:date="2025-11-24T13:50:00Z" w16du:dateUtc="2025-11-24T18:50:00Z">
              <w:r w:rsidR="002B7A18" w:rsidRPr="00100144" w:rsidDel="00A17D9D">
                <w:rPr>
                  <w:sz w:val="16"/>
                  <w:lang w:eastAsia="de-DE"/>
                </w:rPr>
                <w:delText>]</w:delText>
              </w:r>
            </w:del>
            <w:r w:rsidR="002B7A18" w:rsidRPr="00100144">
              <w:rPr>
                <w:sz w:val="16"/>
                <w:lang w:eastAsia="de-DE"/>
              </w:rPr>
              <w:t xml:space="preserve"> ms (operating at 20 km altitude) and user experienced data rate should be up to [500] Mb/s for DL and [50] Mb/s for UL to enable eMBB service</w:t>
            </w:r>
            <w:ins w:id="9286" w:author="Trakinat, Jean" w:date="2025-11-24T13:50:00Z" w16du:dateUtc="2025-11-24T18:50:00Z">
              <w:r w:rsidR="00A17D9D" w:rsidRPr="00100144">
                <w:rPr>
                  <w:sz w:val="16"/>
                  <w:lang w:eastAsia="de-DE"/>
                </w:rPr>
                <w:t xml:space="preserve"> [</w:t>
              </w:r>
            </w:ins>
            <w:ins w:id="9287" w:author="Trakinat, Jean" w:date="2025-11-24T13:52:00Z" w16du:dateUtc="2025-11-24T18:52:00Z">
              <w:r w:rsidR="00100144" w:rsidRPr="00100144">
                <w:rPr>
                  <w:sz w:val="16"/>
                  <w:lang w:eastAsia="de-DE"/>
                </w:rPr>
                <w:t>374</w:t>
              </w:r>
            </w:ins>
            <w:ins w:id="9288" w:author="Trakinat, Jean" w:date="2025-11-24T13:50:00Z" w16du:dateUtc="2025-11-24T18:50:00Z">
              <w:r w:rsidR="00A17D9D" w:rsidRPr="00100144">
                <w:rPr>
                  <w:sz w:val="16"/>
                  <w:lang w:eastAsia="de-DE"/>
                </w:rPr>
                <w:t>[</w:t>
              </w:r>
            </w:ins>
            <w:r w:rsidR="002B7A18" w:rsidRPr="00100144">
              <w:rPr>
                <w:sz w:val="16"/>
                <w:lang w:eastAsia="de-DE"/>
              </w:rPr>
              <w:t>.</w:t>
            </w:r>
          </w:p>
        </w:tc>
      </w:tr>
      <w:bookmarkEnd w:id="9275"/>
    </w:tbl>
    <w:p w14:paraId="47CF9C52" w14:textId="34A5CAD5" w:rsidR="00BC3FDA" w:rsidRDefault="00BC3FDA" w:rsidP="00C22987"/>
    <w:p w14:paraId="0B770002" w14:textId="57632F75" w:rsidR="00C15CB0" w:rsidRPr="00D54329" w:rsidRDefault="00160A0F">
      <w:pPr>
        <w:pStyle w:val="21"/>
        <w:rPr>
          <w:lang w:eastAsia="zh-CN"/>
        </w:rPr>
      </w:pPr>
      <w:bookmarkStart w:id="9289" w:name="_Toc215051535"/>
      <w:r w:rsidRPr="00D54329">
        <w:t>8.</w:t>
      </w:r>
      <w:r w:rsidR="001532DB" w:rsidRPr="00D54329">
        <w:t>3</w:t>
      </w:r>
      <w:r w:rsidRPr="00D54329">
        <w:tab/>
        <w:t>Use case on enhanced user experience with sparse LEO satellite deployment</w:t>
      </w:r>
      <w:bookmarkEnd w:id="9289"/>
    </w:p>
    <w:p w14:paraId="6F47FF4D" w14:textId="6EE06C67" w:rsidR="00C15CB0" w:rsidRPr="00D54329" w:rsidRDefault="00160A0F">
      <w:pPr>
        <w:pStyle w:val="31"/>
      </w:pPr>
      <w:bookmarkStart w:id="9290" w:name="_Toc215051536"/>
      <w:r w:rsidRPr="00D54329">
        <w:t>8.</w:t>
      </w:r>
      <w:r w:rsidR="001532DB" w:rsidRPr="00D54329">
        <w:t>3</w:t>
      </w:r>
      <w:r w:rsidRPr="00D54329">
        <w:t>.1</w:t>
      </w:r>
      <w:r w:rsidRPr="00D54329">
        <w:tab/>
        <w:t>Description</w:t>
      </w:r>
      <w:bookmarkEnd w:id="9290"/>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31"/>
      </w:pPr>
      <w:bookmarkStart w:id="9291" w:name="_Toc215051537"/>
      <w:r w:rsidRPr="00D54329">
        <w:t>8.</w:t>
      </w:r>
      <w:r w:rsidR="001532DB" w:rsidRPr="00D54329">
        <w:t>3</w:t>
      </w:r>
      <w:r w:rsidRPr="00D54329">
        <w:t>.2</w:t>
      </w:r>
      <w:r w:rsidRPr="00D54329">
        <w:tab/>
        <w:t>Pre-conditions</w:t>
      </w:r>
      <w:bookmarkEnd w:id="9291"/>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31"/>
      </w:pPr>
      <w:bookmarkStart w:id="9292" w:name="_Toc215051538"/>
      <w:r w:rsidRPr="00D54329">
        <w:t>8.</w:t>
      </w:r>
      <w:r w:rsidR="001532DB" w:rsidRPr="00D54329">
        <w:t>3</w:t>
      </w:r>
      <w:r w:rsidRPr="00D54329">
        <w:t>.3</w:t>
      </w:r>
      <w:r w:rsidRPr="00D54329">
        <w:tab/>
        <w:t>Service Flows</w:t>
      </w:r>
      <w:bookmarkEnd w:id="9292"/>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31"/>
      </w:pPr>
      <w:bookmarkStart w:id="9293" w:name="_Toc215051539"/>
      <w:r w:rsidRPr="00D54329">
        <w:t>8.</w:t>
      </w:r>
      <w:r w:rsidR="001532DB" w:rsidRPr="00D54329">
        <w:t>3</w:t>
      </w:r>
      <w:r w:rsidRPr="00D54329">
        <w:t>.4</w:t>
      </w:r>
      <w:r w:rsidRPr="00D54329">
        <w:tab/>
        <w:t>Post-conditions</w:t>
      </w:r>
      <w:bookmarkEnd w:id="9293"/>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31"/>
      </w:pPr>
      <w:bookmarkStart w:id="9294" w:name="_Toc215051540"/>
      <w:r w:rsidRPr="00D54329">
        <w:t>8.</w:t>
      </w:r>
      <w:r w:rsidR="001532DB" w:rsidRPr="00D54329">
        <w:t>3</w:t>
      </w:r>
      <w:r w:rsidRPr="00D54329">
        <w:t>.5</w:t>
      </w:r>
      <w:r w:rsidRPr="00D54329">
        <w:tab/>
        <w:t>Existing features partly or fully covering the use case functionality</w:t>
      </w:r>
      <w:bookmarkEnd w:id="9294"/>
    </w:p>
    <w:p w14:paraId="6678F6A7" w14:textId="77777777" w:rsidR="00C15CB0" w:rsidRPr="00D54329" w:rsidRDefault="00160A0F">
      <w:r w:rsidRPr="00D54329">
        <w:t xml:space="preserve">Clause 6.46 of TS </w:t>
      </w:r>
      <w:bookmarkStart w:id="9295" w:name="MCCTEMPBM_00000039"/>
      <w:r w:rsidRPr="00D54329">
        <w:t>22.261</w:t>
      </w:r>
      <w:r w:rsidRPr="00D54329">
        <w:rPr>
          <w:rFonts w:eastAsia="宋体" w:hint="eastAsia"/>
          <w:lang w:eastAsia="zh-CN"/>
        </w:rPr>
        <w:t xml:space="preserve"> [14]</w:t>
      </w:r>
      <w:r w:rsidRPr="00D54329">
        <w:t xml:space="preserve"> d</w:t>
      </w:r>
      <w:bookmarkEnd w:id="9295"/>
      <w:r w:rsidRPr="00D54329">
        <w:t xml:space="preserve">efines the requirements for 5G systems with satellite access. Clause 7.4 of TS </w:t>
      </w:r>
      <w:bookmarkStart w:id="9296" w:name="MCCTEMPBM_00000040"/>
      <w:r w:rsidRPr="00D54329">
        <w:t>22.261</w:t>
      </w:r>
      <w:r w:rsidRPr="00D54329">
        <w:rPr>
          <w:rFonts w:eastAsia="宋体" w:hint="eastAsia"/>
          <w:lang w:eastAsia="zh-CN"/>
        </w:rPr>
        <w:t xml:space="preserve"> [14]</w:t>
      </w:r>
      <w:r w:rsidRPr="00D54329">
        <w:t xml:space="preserve"> d</w:t>
      </w:r>
      <w:bookmarkEnd w:id="9296"/>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31"/>
      </w:pPr>
      <w:bookmarkStart w:id="9297" w:name="_Toc215051541"/>
      <w:r w:rsidRPr="00D54329">
        <w:t>8.</w:t>
      </w:r>
      <w:r w:rsidR="001532DB" w:rsidRPr="00D54329">
        <w:t>3</w:t>
      </w:r>
      <w:r w:rsidRPr="00D54329">
        <w:t>.6</w:t>
      </w:r>
      <w:r w:rsidRPr="00D54329">
        <w:tab/>
        <w:t>Potential New Requirements needed to support the use case</w:t>
      </w:r>
      <w:bookmarkEnd w:id="9297"/>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21"/>
        <w:rPr>
          <w:lang w:eastAsia="zh-CN"/>
        </w:rPr>
      </w:pPr>
      <w:bookmarkStart w:id="9298" w:name="_Toc215051542"/>
      <w:r w:rsidRPr="00D54329">
        <w:t>8.</w:t>
      </w:r>
      <w:r w:rsidR="001532DB" w:rsidRPr="00D54329">
        <w:t>4</w:t>
      </w:r>
      <w:r w:rsidRPr="00D54329">
        <w:tab/>
        <w:t>Use case on service continuity for wearable mobile devices</w:t>
      </w:r>
      <w:bookmarkEnd w:id="9298"/>
    </w:p>
    <w:p w14:paraId="6F293B8C" w14:textId="21C4CEE3" w:rsidR="00C15CB0" w:rsidRPr="00D54329" w:rsidRDefault="00160A0F">
      <w:pPr>
        <w:pStyle w:val="31"/>
      </w:pPr>
      <w:bookmarkStart w:id="9299" w:name="_Toc215051543"/>
      <w:r w:rsidRPr="00D54329">
        <w:t>8.</w:t>
      </w:r>
      <w:r w:rsidR="001532DB" w:rsidRPr="00D54329">
        <w:t>4</w:t>
      </w:r>
      <w:r w:rsidRPr="00D54329">
        <w:t>.1</w:t>
      </w:r>
      <w:r w:rsidRPr="00D54329">
        <w:tab/>
        <w:t>Description</w:t>
      </w:r>
      <w:bookmarkEnd w:id="9299"/>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宋体"/>
          <w:lang w:eastAsia="zh-CN"/>
        </w:rPr>
        <w:t>’</w:t>
      </w:r>
      <w:r w:rsidRPr="00D54329">
        <w:rPr>
          <w:rFonts w:eastAsia="宋体"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31"/>
      </w:pPr>
      <w:bookmarkStart w:id="9300" w:name="_Toc215051544"/>
      <w:r w:rsidRPr="00D54329">
        <w:t>8.</w:t>
      </w:r>
      <w:r w:rsidR="00325D33" w:rsidRPr="00D54329">
        <w:t>4</w:t>
      </w:r>
      <w:r w:rsidRPr="00D54329">
        <w:t>.2</w:t>
      </w:r>
      <w:r w:rsidRPr="00D54329">
        <w:tab/>
        <w:t>Pre-conditions</w:t>
      </w:r>
      <w:bookmarkEnd w:id="9300"/>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31"/>
      </w:pPr>
      <w:bookmarkStart w:id="9301" w:name="_Toc215051545"/>
      <w:r w:rsidRPr="00D54329">
        <w:t>8.</w:t>
      </w:r>
      <w:r w:rsidR="00325D33" w:rsidRPr="00D54329">
        <w:t>4</w:t>
      </w:r>
      <w:r w:rsidRPr="00D54329">
        <w:t>.3</w:t>
      </w:r>
      <w:r w:rsidRPr="00D54329">
        <w:tab/>
        <w:t>Service Flows</w:t>
      </w:r>
      <w:bookmarkEnd w:id="9301"/>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31"/>
      </w:pPr>
      <w:bookmarkStart w:id="9302" w:name="_Toc215051546"/>
      <w:r w:rsidRPr="00D54329">
        <w:t>8.</w:t>
      </w:r>
      <w:r w:rsidR="00325D33" w:rsidRPr="00D54329">
        <w:t>4</w:t>
      </w:r>
      <w:r w:rsidRPr="00D54329">
        <w:t>.4</w:t>
      </w:r>
      <w:r w:rsidRPr="00D54329">
        <w:tab/>
        <w:t>Post-conditions</w:t>
      </w:r>
      <w:bookmarkEnd w:id="9302"/>
    </w:p>
    <w:p w14:paraId="1019280B" w14:textId="72CFD8D4" w:rsidR="00C15CB0" w:rsidRPr="00D54329" w:rsidRDefault="00160A0F">
      <w:pPr>
        <w:rPr>
          <w:rFonts w:eastAsia="宋体"/>
          <w:lang w:eastAsia="zh-CN"/>
        </w:rPr>
      </w:pPr>
      <w:r w:rsidRPr="00D54329">
        <w:t>Reelika's wearable mobile device</w:t>
      </w:r>
      <w:r w:rsidRPr="00D54329">
        <w:rPr>
          <w:rFonts w:eastAsia="宋体" w:hint="eastAsia"/>
          <w:lang w:eastAsia="zh-CN"/>
        </w:rPr>
        <w:t>s</w:t>
      </w:r>
      <w:r w:rsidRPr="00D54329">
        <w:t xml:space="preserve"> </w:t>
      </w:r>
      <w:r w:rsidRPr="00D54329">
        <w:rPr>
          <w:rFonts w:eastAsia="宋体" w:hint="eastAsia"/>
          <w:lang w:eastAsia="zh-CN"/>
        </w:rPr>
        <w:t>are</w:t>
      </w:r>
      <w:r w:rsidRPr="00D54329">
        <w:t xml:space="preserve"> served by the </w:t>
      </w:r>
      <w:r w:rsidR="007F6ED8" w:rsidRPr="00D54329">
        <w:t xml:space="preserve">cellular </w:t>
      </w:r>
      <w:r w:rsidRPr="00D54329">
        <w:t>access</w:t>
      </w:r>
      <w:r w:rsidRPr="00D54329">
        <w:rPr>
          <w:rFonts w:eastAsia="宋体" w:hint="eastAsia"/>
          <w:lang w:eastAsia="zh-CN"/>
        </w:rPr>
        <w:t>.</w:t>
      </w:r>
    </w:p>
    <w:p w14:paraId="3021D909" w14:textId="46ADBF07" w:rsidR="00C15CB0" w:rsidRPr="00D54329" w:rsidRDefault="00160A0F">
      <w:pPr>
        <w:pStyle w:val="31"/>
      </w:pPr>
      <w:bookmarkStart w:id="9303" w:name="_Toc215051547"/>
      <w:r w:rsidRPr="00D54329">
        <w:t>8.</w:t>
      </w:r>
      <w:r w:rsidR="00325D33" w:rsidRPr="00D54329">
        <w:t>4</w:t>
      </w:r>
      <w:r w:rsidRPr="00D54329">
        <w:t>.5</w:t>
      </w:r>
      <w:r w:rsidRPr="00D54329">
        <w:tab/>
        <w:t>Existing features partly or fully covering the use case functionality</w:t>
      </w:r>
      <w:bookmarkEnd w:id="9303"/>
    </w:p>
    <w:p w14:paraId="1D8FF335" w14:textId="77777777" w:rsidR="00C15CB0" w:rsidRPr="00D54329" w:rsidRDefault="00160A0F">
      <w:r w:rsidRPr="00D54329">
        <w:t xml:space="preserve">In TS </w:t>
      </w:r>
      <w:bookmarkStart w:id="9304" w:name="MCCTEMPBM_00000041"/>
      <w:r w:rsidRPr="00D54329">
        <w:t>22.261</w:t>
      </w:r>
      <w:r w:rsidRPr="00D54329">
        <w:rPr>
          <w:rFonts w:eastAsia="宋体" w:hint="eastAsia"/>
          <w:lang w:eastAsia="zh-CN"/>
        </w:rPr>
        <w:t xml:space="preserve"> [14]</w:t>
      </w:r>
      <w:r w:rsidRPr="00D54329">
        <w:t xml:space="preserve"> o</w:t>
      </w:r>
      <w:bookmarkEnd w:id="9304"/>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9305" w:name="_MCCTEMPBM_CRPT86320125___1"/>
      <w:r w:rsidRPr="00D54329">
        <w:rPr>
          <w:i/>
          <w:iCs/>
        </w:rPr>
        <w:t>In the above, three aspects have not been clearly specified:</w:t>
      </w:r>
    </w:p>
    <w:p w14:paraId="34F50C84" w14:textId="369763CC" w:rsidR="00C15CB0" w:rsidRPr="00D54329" w:rsidRDefault="00160A0F" w:rsidP="000461B5">
      <w:pPr>
        <w:pStyle w:val="B10"/>
        <w:numPr>
          <w:ilvl w:val="0"/>
          <w:numId w:val="119"/>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0461B5">
      <w:pPr>
        <w:pStyle w:val="B10"/>
        <w:numPr>
          <w:ilvl w:val="0"/>
          <w:numId w:val="119"/>
        </w:numPr>
        <w:ind w:left="1080"/>
      </w:pPr>
      <w:r w:rsidRPr="00D54329">
        <w:t>The density of UE supported by satellite access for SMS</w:t>
      </w:r>
    </w:p>
    <w:p w14:paraId="3E5C7B5F" w14:textId="6ADBE647" w:rsidR="00C15CB0" w:rsidRPr="00D54329" w:rsidRDefault="00160A0F" w:rsidP="000461B5">
      <w:pPr>
        <w:pStyle w:val="B10"/>
        <w:numPr>
          <w:ilvl w:val="0"/>
          <w:numId w:val="119"/>
        </w:numPr>
        <w:ind w:left="1080"/>
      </w:pPr>
      <w:r w:rsidRPr="00D54329">
        <w:t>The support of PWS via satellite for UE also in light indoor conditions</w:t>
      </w:r>
    </w:p>
    <w:p w14:paraId="7CF5ADF8" w14:textId="65129A09" w:rsidR="00C15CB0" w:rsidRPr="00D54329" w:rsidRDefault="00160A0F">
      <w:pPr>
        <w:pStyle w:val="31"/>
      </w:pPr>
      <w:bookmarkStart w:id="9306" w:name="_Toc215051548"/>
      <w:bookmarkEnd w:id="9305"/>
      <w:r w:rsidRPr="00D54329">
        <w:t>8.</w:t>
      </w:r>
      <w:r w:rsidR="00325D33" w:rsidRPr="00D54329">
        <w:t>4</w:t>
      </w:r>
      <w:r w:rsidRPr="00D54329">
        <w:t>.6</w:t>
      </w:r>
      <w:r w:rsidRPr="00D54329">
        <w:tab/>
        <w:t>Potential New Requirements needed to support the use case</w:t>
      </w:r>
      <w:bookmarkEnd w:id="9306"/>
    </w:p>
    <w:p w14:paraId="782007B7" w14:textId="5695F1A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21"/>
        <w:rPr>
          <w:lang w:eastAsia="zh-CN"/>
        </w:rPr>
      </w:pPr>
      <w:bookmarkStart w:id="9307" w:name="_Toc215051549"/>
      <w:r w:rsidRPr="00D54329">
        <w:t>8.</w:t>
      </w:r>
      <w:r w:rsidR="00325D33" w:rsidRPr="00D54329">
        <w:t>5</w:t>
      </w:r>
      <w:r w:rsidRPr="00D54329">
        <w:tab/>
        <w:t>Use case on resilient positioning in satellite networks</w:t>
      </w:r>
      <w:bookmarkEnd w:id="9307"/>
    </w:p>
    <w:p w14:paraId="3F3E20AF" w14:textId="2DB37238" w:rsidR="00C15CB0" w:rsidRPr="00D54329" w:rsidRDefault="00160A0F">
      <w:pPr>
        <w:pStyle w:val="31"/>
      </w:pPr>
      <w:bookmarkStart w:id="9308" w:name="_Toc215051550"/>
      <w:r w:rsidRPr="00D54329">
        <w:t>8.</w:t>
      </w:r>
      <w:r w:rsidR="00325D33" w:rsidRPr="00D54329">
        <w:t>5</w:t>
      </w:r>
      <w:r w:rsidRPr="00D54329">
        <w:t>.1</w:t>
      </w:r>
      <w:r w:rsidRPr="00D54329">
        <w:tab/>
        <w:t>Description</w:t>
      </w:r>
      <w:bookmarkEnd w:id="9308"/>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31"/>
      </w:pPr>
      <w:bookmarkStart w:id="9309" w:name="_Toc215051551"/>
      <w:r w:rsidRPr="00D54329">
        <w:t>8.</w:t>
      </w:r>
      <w:r w:rsidR="00325D33" w:rsidRPr="00D54329">
        <w:t>5</w:t>
      </w:r>
      <w:r w:rsidRPr="00D54329">
        <w:t>.2</w:t>
      </w:r>
      <w:r w:rsidRPr="00D54329">
        <w:tab/>
        <w:t>Pre-conditions</w:t>
      </w:r>
      <w:bookmarkEnd w:id="9309"/>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31"/>
      </w:pPr>
      <w:bookmarkStart w:id="9310" w:name="_Toc215051552"/>
      <w:r w:rsidRPr="00D54329">
        <w:t>8.</w:t>
      </w:r>
      <w:r w:rsidR="00325D33" w:rsidRPr="00D54329">
        <w:t>5</w:t>
      </w:r>
      <w:r w:rsidRPr="00D54329">
        <w:t>.3</w:t>
      </w:r>
      <w:r w:rsidRPr="00D54329">
        <w:tab/>
        <w:t>Service Flows</w:t>
      </w:r>
      <w:bookmarkEnd w:id="9310"/>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31"/>
      </w:pPr>
      <w:bookmarkStart w:id="9311" w:name="_Toc215051553"/>
      <w:r w:rsidRPr="00D54329">
        <w:t>8.</w:t>
      </w:r>
      <w:r w:rsidR="00325D33" w:rsidRPr="00D54329">
        <w:t>5</w:t>
      </w:r>
      <w:r w:rsidRPr="00D54329">
        <w:t>.4</w:t>
      </w:r>
      <w:r w:rsidRPr="00D54329">
        <w:tab/>
        <w:t>Post-conditions</w:t>
      </w:r>
      <w:bookmarkEnd w:id="9311"/>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31"/>
      </w:pPr>
      <w:bookmarkStart w:id="9312" w:name="_Toc215051554"/>
      <w:r w:rsidRPr="00D54329">
        <w:t>8.</w:t>
      </w:r>
      <w:r w:rsidR="00325D33" w:rsidRPr="00D54329">
        <w:t>5</w:t>
      </w:r>
      <w:r w:rsidRPr="00D54329">
        <w:t>.5</w:t>
      </w:r>
      <w:r w:rsidRPr="00D54329">
        <w:tab/>
        <w:t>Existing features partly or fully covering the use case functionality</w:t>
      </w:r>
      <w:bookmarkEnd w:id="9312"/>
    </w:p>
    <w:p w14:paraId="24EC3114" w14:textId="77777777" w:rsidR="00C15CB0" w:rsidRPr="00D54329" w:rsidRDefault="00160A0F">
      <w:pPr>
        <w:rPr>
          <w:lang w:eastAsia="zh-CN"/>
        </w:rPr>
      </w:pPr>
      <w:r w:rsidRPr="00D54329">
        <w:rPr>
          <w:lang w:eastAsia="zh-CN"/>
        </w:rPr>
        <w:t>TS </w:t>
      </w:r>
      <w:bookmarkStart w:id="9313" w:name="MCCTEMPBM_00000042"/>
      <w:r w:rsidRPr="00D54329">
        <w:rPr>
          <w:lang w:eastAsia="zh-CN"/>
        </w:rPr>
        <w:t>22.261</w:t>
      </w:r>
      <w:r w:rsidRPr="00D54329">
        <w:rPr>
          <w:rFonts w:eastAsia="宋体" w:hint="eastAsia"/>
          <w:lang w:eastAsia="zh-CN"/>
        </w:rPr>
        <w:t xml:space="preserve"> [14]</w:t>
      </w:r>
      <w:r w:rsidRPr="00D54329">
        <w:rPr>
          <w:lang w:eastAsia="zh-CN"/>
        </w:rPr>
        <w:t xml:space="preserve"> c</w:t>
      </w:r>
      <w:bookmarkEnd w:id="9313"/>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9314" w:name="MCCTEMPBM_00000062"/>
      <w:r w:rsidRPr="00D54329">
        <w:rPr>
          <w:i/>
          <w:iCs/>
          <w:lang w:eastAsia="zh-CN"/>
        </w:rPr>
        <w:t>22.071</w:t>
      </w:r>
      <w:bookmarkEnd w:id="9314"/>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9315" w:name="MCCTEMPBM_00000043"/>
      <w:r w:rsidRPr="00D54329">
        <w:rPr>
          <w:lang w:eastAsia="zh-CN"/>
        </w:rPr>
        <w:t>22.261</w:t>
      </w:r>
      <w:r w:rsidRPr="00D54329">
        <w:rPr>
          <w:rFonts w:eastAsia="宋体" w:hint="eastAsia"/>
          <w:lang w:eastAsia="zh-CN"/>
        </w:rPr>
        <w:t xml:space="preserve"> [14]</w:t>
      </w:r>
      <w:r w:rsidRPr="00D54329">
        <w:rPr>
          <w:lang w:eastAsia="zh-CN"/>
        </w:rPr>
        <w:t xml:space="preserve"> c</w:t>
      </w:r>
      <w:bookmarkEnd w:id="9315"/>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9316"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9316"/>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9317" w:name="MCCTEMPBM_00000044"/>
      <w:r w:rsidRPr="00D54329">
        <w:rPr>
          <w:lang w:eastAsia="zh-CN"/>
        </w:rPr>
        <w:t>22.261</w:t>
      </w:r>
      <w:r w:rsidRPr="00D54329">
        <w:rPr>
          <w:rFonts w:eastAsia="宋体" w:hint="eastAsia"/>
          <w:lang w:eastAsia="zh-CN"/>
        </w:rPr>
        <w:t xml:space="preserve"> [14]</w:t>
      </w:r>
      <w:r w:rsidRPr="00D54329">
        <w:rPr>
          <w:lang w:eastAsia="zh-CN"/>
        </w:rPr>
        <w:t xml:space="preserve"> c</w:t>
      </w:r>
      <w:bookmarkEnd w:id="9317"/>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9318"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9318"/>
    <w:p w14:paraId="1B4F2767" w14:textId="77777777" w:rsidR="00C15CB0" w:rsidRPr="00D54329" w:rsidRDefault="00160A0F">
      <w:r w:rsidRPr="00D54329">
        <w:rPr>
          <w:lang w:eastAsia="zh-CN"/>
        </w:rPr>
        <w:t>TS </w:t>
      </w:r>
      <w:bookmarkStart w:id="9319" w:name="MCCTEMPBM_00000045"/>
      <w:r w:rsidRPr="00D54329">
        <w:rPr>
          <w:lang w:eastAsia="zh-CN"/>
        </w:rPr>
        <w:t>22.261</w:t>
      </w:r>
      <w:r w:rsidRPr="00D54329">
        <w:rPr>
          <w:rFonts w:eastAsia="宋体" w:hint="eastAsia"/>
          <w:lang w:eastAsia="zh-CN"/>
        </w:rPr>
        <w:t xml:space="preserve"> [14]</w:t>
      </w:r>
      <w:r w:rsidRPr="00D54329">
        <w:rPr>
          <w:lang w:eastAsia="zh-CN"/>
        </w:rPr>
        <w:t xml:space="preserve"> c</w:t>
      </w:r>
      <w:bookmarkEnd w:id="9319"/>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31"/>
      </w:pPr>
      <w:bookmarkStart w:id="9320" w:name="_Toc215051555"/>
      <w:r w:rsidRPr="00D54329">
        <w:t>8.</w:t>
      </w:r>
      <w:r w:rsidR="00325D33" w:rsidRPr="00D54329">
        <w:t>5</w:t>
      </w:r>
      <w:r w:rsidRPr="00D54329">
        <w:t>.6</w:t>
      </w:r>
      <w:r w:rsidRPr="00D54329">
        <w:tab/>
        <w:t>Potential New Requirements needed to support the use case</w:t>
      </w:r>
      <w:bookmarkEnd w:id="9320"/>
    </w:p>
    <w:p w14:paraId="5E33A11E" w14:textId="7798209C" w:rsidR="00C15CB0" w:rsidRPr="00D54329" w:rsidRDefault="00160A0F">
      <w:r w:rsidRPr="00D54329">
        <w:t>[PR</w:t>
      </w:r>
      <w:r w:rsidRPr="00D54329">
        <w:rPr>
          <w:rFonts w:eastAsia="宋体"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9321"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9322" w:name="_MCCTEMPBM_CRPT86320141___4" w:colFirst="0" w:colLast="6"/>
            <w:bookmarkEnd w:id="9321"/>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9322"/>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21"/>
        <w:rPr>
          <w:lang w:eastAsia="zh-CN"/>
        </w:rPr>
      </w:pPr>
      <w:bookmarkStart w:id="9323" w:name="_Toc215051556"/>
      <w:r w:rsidRPr="00D54329">
        <w:lastRenderedPageBreak/>
        <w:t>8.</w:t>
      </w:r>
      <w:r w:rsidR="00325D33" w:rsidRPr="00D54329">
        <w:t>6</w:t>
      </w:r>
      <w:r w:rsidRPr="00D54329">
        <w:tab/>
        <w:t xml:space="preserve">Use case on </w:t>
      </w:r>
      <w:r w:rsidR="0029405F" w:rsidRPr="00D54329">
        <w:t>d</w:t>
      </w:r>
      <w:r w:rsidRPr="00D54329">
        <w:t>isaster relief</w:t>
      </w:r>
      <w:bookmarkEnd w:id="9323"/>
    </w:p>
    <w:p w14:paraId="2E03F8F6" w14:textId="41C3DF7F" w:rsidR="00C15CB0" w:rsidRPr="00D54329" w:rsidRDefault="00160A0F">
      <w:pPr>
        <w:pStyle w:val="31"/>
      </w:pPr>
      <w:bookmarkStart w:id="9324" w:name="_Toc215051557"/>
      <w:r w:rsidRPr="00D54329">
        <w:t>8.</w:t>
      </w:r>
      <w:r w:rsidR="00325D33" w:rsidRPr="00D54329">
        <w:t>6</w:t>
      </w:r>
      <w:r w:rsidRPr="00D54329">
        <w:t>.1</w:t>
      </w:r>
      <w:r w:rsidRPr="00D54329">
        <w:tab/>
        <w:t>Description</w:t>
      </w:r>
      <w:bookmarkEnd w:id="9324"/>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31"/>
      </w:pPr>
      <w:bookmarkStart w:id="9325" w:name="_Toc215051558"/>
      <w:r w:rsidRPr="00D54329">
        <w:t>8.</w:t>
      </w:r>
      <w:r w:rsidR="00325D33" w:rsidRPr="00D54329">
        <w:t>6</w:t>
      </w:r>
      <w:r w:rsidRPr="00D54329">
        <w:t>.2</w:t>
      </w:r>
      <w:r w:rsidRPr="00D54329">
        <w:tab/>
        <w:t>Pre-conditions</w:t>
      </w:r>
      <w:bookmarkEnd w:id="9325"/>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31"/>
      </w:pPr>
      <w:bookmarkStart w:id="9326" w:name="_Toc215051559"/>
      <w:r w:rsidRPr="00D54329">
        <w:t>8.</w:t>
      </w:r>
      <w:r w:rsidR="00325D33" w:rsidRPr="00D54329">
        <w:t>6</w:t>
      </w:r>
      <w:r w:rsidRPr="00D54329">
        <w:t>.3</w:t>
      </w:r>
      <w:r w:rsidRPr="00D54329">
        <w:tab/>
        <w:t>Service Flows</w:t>
      </w:r>
      <w:bookmarkEnd w:id="9326"/>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9327" w:name="OLE_LINK4"/>
      <w:r w:rsidRPr="00D54329">
        <w:t>pre-empted</w:t>
      </w:r>
      <w:bookmarkEnd w:id="9327"/>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宋体"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31"/>
      </w:pPr>
      <w:bookmarkStart w:id="9328" w:name="_Toc215051560"/>
      <w:r w:rsidRPr="00D54329">
        <w:lastRenderedPageBreak/>
        <w:t>8.</w:t>
      </w:r>
      <w:r w:rsidR="00325D33" w:rsidRPr="00D54329">
        <w:t>6</w:t>
      </w:r>
      <w:r w:rsidRPr="00D54329">
        <w:t>.4</w:t>
      </w:r>
      <w:r w:rsidRPr="00D54329">
        <w:tab/>
        <w:t>Post-conditions</w:t>
      </w:r>
      <w:bookmarkEnd w:id="9328"/>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31"/>
      </w:pPr>
      <w:bookmarkStart w:id="9329" w:name="_Toc215051561"/>
      <w:r w:rsidRPr="00D54329">
        <w:t>8.</w:t>
      </w:r>
      <w:r w:rsidR="00325D33" w:rsidRPr="00D54329">
        <w:t>6</w:t>
      </w:r>
      <w:r w:rsidRPr="00D54329">
        <w:t>.5</w:t>
      </w:r>
      <w:r w:rsidRPr="00D54329">
        <w:tab/>
        <w:t>Existing features partly or fully covering the use case functionality</w:t>
      </w:r>
      <w:bookmarkEnd w:id="9329"/>
    </w:p>
    <w:p w14:paraId="3CC77C3E" w14:textId="77777777" w:rsidR="00C15CB0" w:rsidRPr="00D54329" w:rsidRDefault="00160A0F">
      <w:r w:rsidRPr="00D54329">
        <w:t>TS </w:t>
      </w:r>
      <w:bookmarkStart w:id="9330" w:name="MCCTEMPBM_00000046"/>
      <w:r w:rsidRPr="00D54329">
        <w:t>22.261</w:t>
      </w:r>
      <w:r w:rsidRPr="00D54329">
        <w:rPr>
          <w:rFonts w:eastAsia="宋体"/>
          <w:lang w:eastAsia="zh-CN"/>
        </w:rPr>
        <w:t xml:space="preserve"> [14]</w:t>
      </w:r>
      <w:r w:rsidRPr="00D54329">
        <w:t xml:space="preserve"> a</w:t>
      </w:r>
      <w:bookmarkEnd w:id="9330"/>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宋体"/>
          <w:b w:val="0"/>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325D33" w:rsidRPr="00D54329">
        <w:rPr>
          <w:rFonts w:eastAsia="宋体"/>
          <w:lang w:eastAsia="zh-CN"/>
        </w:rPr>
        <w:t>6</w:t>
      </w:r>
      <w:r w:rsidRPr="00D54329">
        <w:rPr>
          <w:lang w:eastAsia="en-GB"/>
        </w:rPr>
        <w:t>.</w:t>
      </w:r>
      <w:r w:rsidRPr="00D54329">
        <w:rPr>
          <w:rFonts w:eastAsia="宋体" w:hint="eastAsia"/>
          <w:lang w:eastAsia="zh-CN"/>
        </w:rPr>
        <w:t>5</w:t>
      </w:r>
      <w:r w:rsidRPr="00D54329">
        <w:rPr>
          <w:lang w:eastAsia="en-GB"/>
        </w:rPr>
        <w:t>-1: Performance requirements for satellite access</w:t>
      </w:r>
      <w:r w:rsidRPr="00D54329">
        <w:rPr>
          <w:rFonts w:eastAsia="宋体" w:hint="eastAsia"/>
          <w:lang w:eastAsia="zh-CN"/>
        </w:rPr>
        <w:t xml:space="preserve"> (</w:t>
      </w:r>
      <w:r w:rsidRPr="00D54329">
        <w:rPr>
          <w:lang w:eastAsia="en-GB"/>
        </w:rPr>
        <w:t>Table 7.4.2-1</w:t>
      </w:r>
      <w:r w:rsidRPr="00D54329">
        <w:rPr>
          <w:rFonts w:eastAsia="宋体" w:hint="eastAsia"/>
          <w:lang w:eastAsia="zh-CN"/>
        </w:rPr>
        <w:t xml:space="preserve"> from </w:t>
      </w:r>
      <w:r w:rsidRPr="00D54329">
        <w:rPr>
          <w:rFonts w:eastAsia="宋体"/>
          <w:lang w:eastAsia="zh-CN"/>
        </w:rPr>
        <w:t>[14]</w:t>
      </w:r>
      <w:r w:rsidRPr="00D54329">
        <w:rPr>
          <w:rFonts w:eastAsia="宋体"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9331"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9332" w:name="_MCCTEMPBM_CRPT86320156___4" w:colFirst="0" w:colLast="8"/>
            <w:bookmarkEnd w:id="9331"/>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9333" w:name="_MCCTEMPBM_CRPT86320157___4" w:colFirst="0" w:colLast="7"/>
            <w:bookmarkEnd w:id="9332"/>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9334" w:name="_MCCTEMPBM_CRPT86320158___4" w:colFirst="0" w:colLast="5"/>
            <w:bookmarkStart w:id="9335" w:name="_MCCTEMPBM_CRPT86320159___4" w:colFirst="6" w:colLast="7"/>
            <w:bookmarkEnd w:id="9333"/>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9336" w:name="_MCCTEMPBM_CRPT86320160___4" w:colFirst="0" w:colLast="8"/>
            <w:bookmarkEnd w:id="9334"/>
            <w:bookmarkEnd w:id="9335"/>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9337" w:name="_MCCTEMPBM_CRPT86320161___4"/>
            <w:bookmarkStart w:id="9338" w:name="_MCCTEMPBM_CRPT86320162___4" w:colFirst="1" w:colLast="7"/>
            <w:bookmarkEnd w:id="9336"/>
            <w:r w:rsidRPr="00D54329">
              <w:rPr>
                <w:rFonts w:ascii="Arial" w:hAnsi="Arial" w:cs="Arial"/>
                <w:sz w:val="16"/>
                <w:szCs w:val="16"/>
                <w:lang w:eastAsia="en-GB"/>
              </w:rPr>
              <w:t>Stationary</w:t>
            </w:r>
          </w:p>
          <w:bookmarkEnd w:id="9337"/>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9339" w:name="_MCCTEMPBM_CRPT86320163___4"/>
            <w:bookmarkStart w:id="9340" w:name="_MCCTEMPBM_CRPT86320164___4" w:colFirst="1" w:colLast="7"/>
            <w:bookmarkEnd w:id="9338"/>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9339"/>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9341" w:name="_MCCTEMPBM_CRPT86320165___4"/>
            <w:r w:rsidRPr="00D54329">
              <w:rPr>
                <w:rFonts w:ascii="Arial" w:hAnsi="Arial" w:cs="Arial"/>
                <w:sz w:val="16"/>
                <w:szCs w:val="16"/>
                <w:lang w:eastAsia="en-GB"/>
              </w:rPr>
              <w:t>Vehicle mounted or fixed installation</w:t>
            </w:r>
            <w:bookmarkEnd w:id="9341"/>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9342" w:name="_MCCTEMPBM_CRPT86320166___4" w:colFirst="0" w:colLast="7"/>
            <w:bookmarkEnd w:id="9340"/>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9342"/>
      <w:tr w:rsidR="00C15CB0" w:rsidRPr="00D54329" w14:paraId="5F0C0DC7" w14:textId="77777777">
        <w:tc>
          <w:tcPr>
            <w:tcW w:w="9923" w:type="dxa"/>
            <w:gridSpan w:val="9"/>
          </w:tcPr>
          <w:p w14:paraId="1BBFA2AE" w14:textId="405ED97A" w:rsidR="00C15CB0" w:rsidRPr="00E4734A" w:rsidRDefault="00160A0F" w:rsidP="00E4734A">
            <w:pPr>
              <w:pStyle w:val="TAN"/>
              <w:rPr>
                <w:sz w:val="16"/>
              </w:rPr>
            </w:pPr>
            <w:r w:rsidRPr="00E4734A">
              <w:rPr>
                <w:sz w:val="16"/>
              </w:rPr>
              <w:t>NOTE 1:</w:t>
            </w:r>
            <w:del w:id="9343"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Area capacity is averaged over a satellite beam.</w:t>
            </w:r>
          </w:p>
          <w:p w14:paraId="21D0A569" w14:textId="3E97FA44" w:rsidR="00C15CB0" w:rsidRPr="00E4734A" w:rsidRDefault="00160A0F" w:rsidP="00E4734A">
            <w:pPr>
              <w:pStyle w:val="TAN"/>
              <w:rPr>
                <w:sz w:val="16"/>
              </w:rPr>
            </w:pPr>
            <w:r w:rsidRPr="00E4734A">
              <w:rPr>
                <w:sz w:val="16"/>
              </w:rPr>
              <w:t>NOTE 2:</w:t>
            </w:r>
            <w:ins w:id="9344" w:author="Trakinat, Jean" w:date="2025-11-26T14:59:00Z" w16du:dateUtc="2025-11-26T19:59:00Z">
              <w:r w:rsidR="00D476AB" w:rsidRPr="00D476AB">
                <w:rPr>
                  <w:sz w:val="16"/>
                </w:rPr>
                <w:tab/>
              </w:r>
            </w:ins>
            <w:del w:id="9345" w:author="Trakinat, Jean" w:date="2025-11-26T14:59:00Z" w16du:dateUtc="2025-11-26T19:59:00Z">
              <w:r w:rsidR="00E4734A" w:rsidRPr="00E4734A" w:rsidDel="00D476AB">
                <w:rPr>
                  <w:sz w:val="16"/>
                </w:rPr>
                <w:delText xml:space="preserve"> </w:delText>
              </w:r>
            </w:del>
            <w:del w:id="9346" w:author="Trakinat, Jean" w:date="2025-11-26T14:58:00Z" w16du:dateUtc="2025-11-26T19:58:00Z">
              <w:r w:rsidR="00E4734A" w:rsidRPr="00E4734A" w:rsidDel="00EB4324">
                <w:rPr>
                  <w:sz w:val="16"/>
                </w:rPr>
                <w:tab/>
              </w:r>
            </w:del>
            <w:r w:rsidRPr="00E4734A">
              <w:rPr>
                <w:sz w:val="16"/>
              </w:rPr>
              <w:t>Data rates based on Extreme long-range coverage target values in clause 6.17.2. User density based on rural area in Table 7.1-1.</w:t>
            </w:r>
          </w:p>
          <w:p w14:paraId="5C666976" w14:textId="25B825DB" w:rsidR="00C15CB0" w:rsidRPr="00E4734A" w:rsidRDefault="00160A0F" w:rsidP="00E4734A">
            <w:pPr>
              <w:pStyle w:val="TAN"/>
              <w:rPr>
                <w:sz w:val="16"/>
              </w:rPr>
            </w:pPr>
            <w:r w:rsidRPr="00E4734A">
              <w:rPr>
                <w:sz w:val="16"/>
              </w:rPr>
              <w:t>NOTE 3:</w:t>
            </w:r>
            <w:del w:id="9347"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Based on Table 7.1-1.</w:t>
            </w:r>
          </w:p>
          <w:p w14:paraId="5FE8B62C" w14:textId="2407C9C1" w:rsidR="00C15CB0" w:rsidRPr="00E4734A" w:rsidRDefault="00160A0F" w:rsidP="00E4734A">
            <w:pPr>
              <w:pStyle w:val="TAN"/>
              <w:rPr>
                <w:sz w:val="16"/>
              </w:rPr>
            </w:pPr>
            <w:r w:rsidRPr="00E4734A">
              <w:rPr>
                <w:sz w:val="16"/>
              </w:rPr>
              <w:t>NOTE 4:</w:t>
            </w:r>
            <w:del w:id="9348" w:author="Trakinat, Jean" w:date="2025-11-26T14:58:00Z" w16du:dateUtc="2025-11-26T19:58:00Z">
              <w:r w:rsidR="00E4734A" w:rsidRPr="00E4734A" w:rsidDel="00EB4324">
                <w:rPr>
                  <w:sz w:val="16"/>
                </w:rPr>
                <w:delText xml:space="preserve"> </w:delText>
              </w:r>
            </w:del>
            <w:r w:rsidR="00E4734A" w:rsidRPr="00E4734A">
              <w:rPr>
                <w:sz w:val="16"/>
              </w:rPr>
              <w:tab/>
            </w:r>
            <w:r w:rsidRPr="00E4734A">
              <w:rPr>
                <w:sz w:val="16"/>
              </w:rPr>
              <w:t>Based on an assumption of 120 users per plane 15/7.5 Mbit/s data rate and 20 % activity factor per user</w:t>
            </w:r>
          </w:p>
          <w:p w14:paraId="7DA19BCF" w14:textId="78791C54" w:rsidR="00C15CB0" w:rsidRPr="00E4734A" w:rsidRDefault="00160A0F" w:rsidP="00E4734A">
            <w:pPr>
              <w:pStyle w:val="TAN"/>
              <w:rPr>
                <w:sz w:val="16"/>
              </w:rPr>
            </w:pPr>
            <w:r w:rsidRPr="00E4734A">
              <w:rPr>
                <w:sz w:val="16"/>
              </w:rPr>
              <w:t>NOTE 4a:</w:t>
            </w:r>
            <w:del w:id="9349" w:author="Trakinat, Jean" w:date="2025-11-26T14:59:00Z" w16du:dateUtc="2025-11-26T19:59:00Z">
              <w:r w:rsidR="00E4734A" w:rsidRPr="00E4734A" w:rsidDel="00D476AB">
                <w:rPr>
                  <w:sz w:val="16"/>
                </w:rPr>
                <w:delText xml:space="preserve"> </w:delText>
              </w:r>
            </w:del>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4AA45809" w:rsidR="00C15CB0" w:rsidRPr="00E4734A" w:rsidRDefault="00160A0F" w:rsidP="00E4734A">
            <w:pPr>
              <w:pStyle w:val="TAN"/>
              <w:rPr>
                <w:sz w:val="16"/>
              </w:rPr>
            </w:pPr>
            <w:r w:rsidRPr="00E4734A">
              <w:rPr>
                <w:sz w:val="16"/>
              </w:rPr>
              <w:t>NOTE 4b:</w:t>
            </w:r>
            <w:del w:id="9350" w:author="Trakinat, Jean" w:date="2025-11-26T14:59:00Z" w16du:dateUtc="2025-11-26T19:59:00Z">
              <w:r w:rsidR="00E4734A" w:rsidRPr="00E4734A" w:rsidDel="00D476AB">
                <w:rPr>
                  <w:sz w:val="16"/>
                </w:rPr>
                <w:delText xml:space="preserve"> </w:delText>
              </w:r>
            </w:del>
            <w:r w:rsidR="00E4734A" w:rsidRPr="00E4734A">
              <w:rPr>
                <w:sz w:val="16"/>
              </w:rPr>
              <w:tab/>
            </w:r>
            <w:r w:rsidRPr="00E4734A">
              <w:rPr>
                <w:sz w:val="16"/>
              </w:rPr>
              <w:t>Up to 120 km/h applies to vehicle mounted while stationary applies to fixed installation.</w:t>
            </w:r>
          </w:p>
          <w:p w14:paraId="1A4C6F33" w14:textId="65B1BFDD" w:rsidR="00C15CB0" w:rsidRPr="00022D3B" w:rsidRDefault="00160A0F" w:rsidP="00E4734A">
            <w:pPr>
              <w:pStyle w:val="TAN"/>
              <w:rPr>
                <w:sz w:val="16"/>
              </w:rPr>
            </w:pPr>
            <w:r w:rsidRPr="00022D3B">
              <w:rPr>
                <w:sz w:val="16"/>
              </w:rPr>
              <w:t>NOTE 5:</w:t>
            </w:r>
            <w:del w:id="9351" w:author="Trakinat, Jean" w:date="2025-11-26T14:59:00Z" w16du:dateUtc="2025-11-26T19:59:00Z">
              <w:r w:rsidR="00A475EA" w:rsidDel="00EB4324">
                <w:delText xml:space="preserve"> </w:delText>
              </w:r>
            </w:del>
            <w:r w:rsidR="00A475EA" w:rsidRPr="00A475EA">
              <w:rPr>
                <w:sz w:val="16"/>
              </w:rPr>
              <w:tab/>
            </w:r>
            <w:r w:rsidRPr="00022D3B">
              <w:rPr>
                <w:sz w:val="16"/>
              </w:rPr>
              <w:t xml:space="preserve">All the values in this table are targeted values and not strict requirements. </w:t>
            </w:r>
          </w:p>
          <w:p w14:paraId="0152C2E9" w14:textId="7800A136" w:rsidR="00C15CB0" w:rsidRPr="00D54329" w:rsidRDefault="00160A0F" w:rsidP="00E4734A">
            <w:pPr>
              <w:pStyle w:val="TAN"/>
              <w:rPr>
                <w:lang w:eastAsia="en-GB"/>
              </w:rPr>
            </w:pPr>
            <w:r w:rsidRPr="00022D3B">
              <w:rPr>
                <w:sz w:val="16"/>
              </w:rPr>
              <w:t>NOTE 6:</w:t>
            </w:r>
            <w:del w:id="9352" w:author="Trakinat, Jean" w:date="2025-11-26T14:59:00Z" w16du:dateUtc="2025-11-26T19:59:00Z">
              <w:r w:rsidR="00A475EA" w:rsidDel="00EB4324">
                <w:delText xml:space="preserve"> </w:delText>
              </w:r>
            </w:del>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31"/>
      </w:pPr>
      <w:bookmarkStart w:id="9353" w:name="_Toc215051562"/>
      <w:r w:rsidRPr="00D54329">
        <w:t>8.</w:t>
      </w:r>
      <w:r w:rsidR="00325D33" w:rsidRPr="00D54329">
        <w:t>6</w:t>
      </w:r>
      <w:r w:rsidRPr="00D54329">
        <w:t>.6</w:t>
      </w:r>
      <w:r w:rsidRPr="00D54329">
        <w:tab/>
        <w:t>Potential New Requirements needed to support the use case</w:t>
      </w:r>
      <w:bookmarkEnd w:id="9353"/>
    </w:p>
    <w:p w14:paraId="20A6B56B" w14:textId="18D507DC"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6</w:t>
      </w:r>
      <w:r w:rsidRPr="00D54329">
        <w:t>.6-1]</w:t>
      </w:r>
      <w:del w:id="9354" w:author="Trakinat, Jean" w:date="2025-11-26T15:00:00Z" w16du:dateUtc="2025-11-26T20:00:00Z">
        <w:r w:rsidRPr="00D54329" w:rsidDel="009D3555">
          <w:delText>:</w:delText>
        </w:r>
      </w:del>
      <w:r w:rsidRPr="00D54329">
        <w:t xml:space="preserve">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25005648" w:rsidR="00C21821" w:rsidRPr="00D54329" w:rsidRDefault="00C21821">
      <w:r w:rsidRPr="00D54329">
        <w:t>[PR 8.</w:t>
      </w:r>
      <w:r w:rsidR="00325D33" w:rsidRPr="00D54329">
        <w:t>6</w:t>
      </w:r>
      <w:r w:rsidRPr="00D54329">
        <w:t>.6-2]</w:t>
      </w:r>
      <w:del w:id="9355" w:author="Trakinat, Jean" w:date="2025-11-26T15:00:00Z" w16du:dateUtc="2025-11-26T20:00:00Z">
        <w:r w:rsidRPr="00D54329" w:rsidDel="009D3555">
          <w:delText>:</w:delText>
        </w:r>
      </w:del>
      <w:r w:rsidRPr="00D54329">
        <w:t xml:space="preserve">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53FFE1DF" w:rsidR="00F92AB7" w:rsidRPr="00D54329" w:rsidRDefault="00F92AB7" w:rsidP="00F92AB7">
      <w:r w:rsidRPr="00D54329">
        <w:t>[PR 8.</w:t>
      </w:r>
      <w:r w:rsidR="00F16ED0">
        <w:rPr>
          <w:rFonts w:eastAsiaTheme="minorEastAsia" w:hint="eastAsia"/>
          <w:lang w:eastAsia="zh-CN"/>
        </w:rPr>
        <w:t>6</w:t>
      </w:r>
      <w:r w:rsidRPr="00D54329">
        <w:t>.6-3]</w:t>
      </w:r>
      <w:del w:id="9356" w:author="Trakinat, Jean" w:date="2025-11-26T15:00:00Z" w16du:dateUtc="2025-11-26T20:00:00Z">
        <w:r w:rsidRPr="00D54329" w:rsidDel="0073561E">
          <w:delText>:</w:delText>
        </w:r>
      </w:del>
      <w:r w:rsidRPr="00D54329">
        <w:t xml:space="preserve">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21"/>
        <w:rPr>
          <w:lang w:eastAsia="zh-CN"/>
        </w:rPr>
      </w:pPr>
      <w:bookmarkStart w:id="9357" w:name="_Toc215051563"/>
      <w:r w:rsidRPr="00D54329">
        <w:lastRenderedPageBreak/>
        <w:t>8.</w:t>
      </w:r>
      <w:r w:rsidR="00325D33" w:rsidRPr="00D54329">
        <w:t>7</w:t>
      </w:r>
      <w:r w:rsidRPr="00D54329">
        <w:tab/>
        <w:t>Use case on low-energy positioning in satellite networks</w:t>
      </w:r>
      <w:bookmarkEnd w:id="9357"/>
    </w:p>
    <w:p w14:paraId="7A1A0F73" w14:textId="6E820172" w:rsidR="00C15CB0" w:rsidRPr="00D54329" w:rsidRDefault="00160A0F">
      <w:pPr>
        <w:pStyle w:val="31"/>
      </w:pPr>
      <w:bookmarkStart w:id="9358" w:name="_Toc215051564"/>
      <w:r w:rsidRPr="00D54329">
        <w:t>8.</w:t>
      </w:r>
      <w:r w:rsidR="00325D33" w:rsidRPr="00D54329">
        <w:t>7</w:t>
      </w:r>
      <w:r w:rsidRPr="00D54329">
        <w:t>.1</w:t>
      </w:r>
      <w:r w:rsidRPr="00D54329">
        <w:tab/>
        <w:t>Description</w:t>
      </w:r>
      <w:bookmarkEnd w:id="9358"/>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ins w:id="9359" w:author="Trakinat, Jean" w:date="2025-11-24T14:40:00Z" w16du:dateUtc="2025-11-24T19:40:00Z"/>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ins w:id="9360" w:author="Trakinat, Jean" w:date="2025-11-24T14:40:00Z" w16du:dateUtc="2025-11-24T19:40:00Z"/>
          <w:rFonts w:eastAsia="Calibri"/>
          <w:b/>
          <w:bCs/>
        </w:rPr>
      </w:pPr>
      <w:ins w:id="9361" w:author="Trakinat, Jean" w:date="2025-11-24T14:40:00Z" w16du:dateUtc="2025-11-24T19:40:00Z">
        <w:r w:rsidRPr="00247301">
          <w:rPr>
            <w:rFonts w:eastAsia="Calibri"/>
            <w:b/>
            <w:bCs/>
          </w:rPr>
          <w:t>Sustainability impact analysis</w:t>
        </w:r>
      </w:ins>
    </w:p>
    <w:p w14:paraId="7BDA6F5E" w14:textId="0956AA70" w:rsidR="00247301" w:rsidRPr="00247301" w:rsidRDefault="00247301" w:rsidP="00247301">
      <w:pPr>
        <w:pStyle w:val="B10"/>
        <w:rPr>
          <w:ins w:id="9362" w:author="Trakinat, Jean" w:date="2025-11-24T14:40:00Z" w16du:dateUtc="2025-11-24T19:40:00Z"/>
          <w:rFonts w:eastAsia="Calibri"/>
        </w:rPr>
      </w:pPr>
      <w:ins w:id="9363" w:author="Trakinat, Jean" w:date="2025-11-24T14:40:00Z" w16du:dateUtc="2025-11-24T19:40:00Z">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ins>
      <w:ins w:id="9364" w:author="Trakinat, Jean" w:date="2025-11-24T14:41:00Z" w16du:dateUtc="2025-11-24T19:41:00Z">
        <w:r>
          <w:rPr>
            <w:rFonts w:eastAsia="Calibri"/>
          </w:rPr>
          <w:t>and</w:t>
        </w:r>
      </w:ins>
      <w:ins w:id="9365" w:author="Trakinat, Jean" w:date="2025-11-24T14:40:00Z" w16du:dateUtc="2025-11-24T19:40:00Z">
        <w:r w:rsidRPr="00247301">
          <w:rPr>
            <w:rFonts w:eastAsia="Calibri"/>
          </w:rPr>
          <w:t xml:space="preserve"> device replacement thus less e-waste and material extraction, and reduced emissions along the device lifecycle.</w:t>
        </w:r>
      </w:ins>
    </w:p>
    <w:p w14:paraId="05EF507B" w14:textId="1170D2E0" w:rsidR="00247301" w:rsidRPr="00247301" w:rsidRDefault="00247301" w:rsidP="00247301">
      <w:pPr>
        <w:pStyle w:val="B10"/>
        <w:rPr>
          <w:ins w:id="9366" w:author="Trakinat, Jean" w:date="2025-11-24T14:40:00Z" w16du:dateUtc="2025-11-24T19:40:00Z"/>
          <w:rFonts w:eastAsia="Calibri"/>
        </w:rPr>
      </w:pPr>
      <w:ins w:id="9367" w:author="Trakinat, Jean" w:date="2025-11-24T14:40:00Z" w16du:dateUtc="2025-11-24T19:40:00Z">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ins>
      <w:ins w:id="9368" w:author="Trakinat, Jean" w:date="2025-11-24T14:41:00Z" w16du:dateUtc="2025-11-24T19:41:00Z">
        <w:r>
          <w:rPr>
            <w:rFonts w:eastAsia="Calibri"/>
          </w:rPr>
          <w:t>and</w:t>
        </w:r>
      </w:ins>
      <w:ins w:id="9369" w:author="Trakinat, Jean" w:date="2025-11-24T14:40:00Z" w16du:dateUtc="2025-11-24T19:40:00Z">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ins>
    </w:p>
    <w:p w14:paraId="48EF354E" w14:textId="5C27195E" w:rsidR="00247301" w:rsidRPr="00247301" w:rsidRDefault="00247301" w:rsidP="00247301">
      <w:pPr>
        <w:pStyle w:val="B10"/>
        <w:rPr>
          <w:ins w:id="9370" w:author="Trakinat, Jean" w:date="2025-11-24T14:40:00Z" w16du:dateUtc="2025-11-24T19:40:00Z"/>
          <w:rFonts w:eastAsia="Calibri"/>
        </w:rPr>
      </w:pPr>
      <w:ins w:id="9371" w:author="Trakinat, Jean" w:date="2025-11-24T14:40:00Z" w16du:dateUtc="2025-11-24T19:40:00Z">
        <w:r w:rsidRPr="00247301">
          <w:rPr>
            <w:rFonts w:eastAsia="Calibri"/>
          </w:rPr>
          <w:t>•</w:t>
        </w:r>
        <w:r w:rsidRPr="00247301">
          <w:rPr>
            <w:rFonts w:eastAsia="Calibri"/>
          </w:rPr>
          <w:tab/>
        </w:r>
        <w:r w:rsidRPr="00247301">
          <w:rPr>
            <w:rFonts w:eastAsia="Calibri"/>
            <w:b/>
            <w:bCs/>
          </w:rPr>
          <w:t xml:space="preserve">Work </w:t>
        </w:r>
      </w:ins>
      <w:ins w:id="9372" w:author="Trakinat, Jean" w:date="2025-11-24T14:41:00Z" w16du:dateUtc="2025-11-24T19:41:00Z">
        <w:r>
          <w:rPr>
            <w:rFonts w:eastAsia="Calibri"/>
            <w:b/>
            <w:bCs/>
          </w:rPr>
          <w:t>and</w:t>
        </w:r>
      </w:ins>
      <w:ins w:id="9373" w:author="Trakinat, Jean" w:date="2025-11-24T14:40:00Z" w16du:dateUtc="2025-11-24T19:40:00Z">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ins>
    </w:p>
    <w:p w14:paraId="13F46345" w14:textId="17A6B70F" w:rsidR="00114081" w:rsidRPr="00D54329" w:rsidRDefault="00247301" w:rsidP="00247301">
      <w:pPr>
        <w:pStyle w:val="B10"/>
        <w:rPr>
          <w:rFonts w:eastAsia="Calibri"/>
        </w:rPr>
      </w:pPr>
      <w:ins w:id="9374" w:author="Trakinat, Jean" w:date="2025-11-24T14:40:00Z" w16du:dateUtc="2025-11-24T19:40:00Z">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ins>
    </w:p>
    <w:p w14:paraId="3CBDF8D9" w14:textId="6DC9D4B4" w:rsidR="00C15CB0" w:rsidRPr="00D54329" w:rsidRDefault="00160A0F">
      <w:pPr>
        <w:pStyle w:val="31"/>
      </w:pPr>
      <w:bookmarkStart w:id="9375" w:name="_Toc215051565"/>
      <w:r w:rsidRPr="00D54329">
        <w:t>8.</w:t>
      </w:r>
      <w:r w:rsidR="00325D33" w:rsidRPr="00D54329">
        <w:t>7</w:t>
      </w:r>
      <w:r w:rsidRPr="00D54329">
        <w:t>.2</w:t>
      </w:r>
      <w:r w:rsidRPr="00D54329">
        <w:tab/>
        <w:t>Pre-conditions</w:t>
      </w:r>
      <w:bookmarkEnd w:id="9375"/>
    </w:p>
    <w:p w14:paraId="5F006BA8" w14:textId="78D73C6B" w:rsidR="00C15CB0" w:rsidRPr="00D54329" w:rsidRDefault="00160A0F">
      <w:pPr>
        <w:rPr>
          <w:lang w:eastAsia="en-GB"/>
        </w:rPr>
      </w:pPr>
      <w:r w:rsidRPr="00D54329">
        <w:rPr>
          <w:lang w:eastAsia="en-GB"/>
        </w:rPr>
        <w:t xml:space="preserve">A battery-powered IoT or low-power device has been deployed in an environment where it </w:t>
      </w:r>
      <w:ins w:id="9376" w:author="Trakinat, Jean" w:date="2025-11-24T14:41:00Z" w16du:dateUtc="2025-11-24T19:41:00Z">
        <w:r w:rsidR="007F3E91">
          <w:rPr>
            <w:lang w:eastAsia="en-GB"/>
          </w:rPr>
          <w:t xml:space="preserve">can </w:t>
        </w:r>
      </w:ins>
      <w:r w:rsidRPr="00D54329">
        <w:rPr>
          <w:lang w:eastAsia="en-GB"/>
        </w:rPr>
        <w:t>obtain</w:t>
      </w:r>
      <w:del w:id="9377" w:author="Trakinat, Jean" w:date="2025-11-24T14:42:00Z" w16du:dateUtc="2025-11-24T19:42:00Z">
        <w:r w:rsidRPr="00D54329" w:rsidDel="007F3E91">
          <w:rPr>
            <w:lang w:eastAsia="en-GB"/>
          </w:rPr>
          <w:delText>s</w:delText>
        </w:r>
      </w:del>
      <w:r w:rsidRPr="00D54329">
        <w:rPr>
          <w:lang w:eastAsia="en-GB"/>
        </w:rPr>
        <w:t xml:space="preserve">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31"/>
      </w:pPr>
      <w:bookmarkStart w:id="9378" w:name="_Toc215051566"/>
      <w:r w:rsidRPr="00D54329">
        <w:t>8.</w:t>
      </w:r>
      <w:r w:rsidR="00325D33" w:rsidRPr="00D54329">
        <w:t>7</w:t>
      </w:r>
      <w:r w:rsidRPr="00D54329">
        <w:t>.3</w:t>
      </w:r>
      <w:r w:rsidRPr="00D54329">
        <w:tab/>
        <w:t>Service Flows</w:t>
      </w:r>
      <w:bookmarkEnd w:id="937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188F2E0F"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del w:id="9379" w:author="Trakinat, Jean" w:date="2025-11-24T14:42:00Z" w16du:dateUtc="2025-11-24T19:42:00Z">
        <w:r w:rsidRPr="00D54329" w:rsidDel="00A61420">
          <w:rPr>
            <w:lang w:eastAsia="en-GB"/>
          </w:rPr>
          <w:delText>is expected to</w:delText>
        </w:r>
      </w:del>
      <w:ins w:id="9380" w:author="Trakinat, Jean" w:date="2025-11-24T14:42:00Z" w16du:dateUtc="2025-11-24T19:42:00Z">
        <w:r w:rsidR="00A61420">
          <w:rPr>
            <w:lang w:eastAsia="en-GB"/>
          </w:rPr>
          <w:t>may</w:t>
        </w:r>
      </w:ins>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rPr>
          <w:ins w:id="9381" w:author="Trakinat, Jean" w:date="2025-11-24T14:43:00Z" w16du:dateUtc="2025-11-24T19:43:00Z"/>
        </w:rPr>
      </w:pPr>
      <w:r w:rsidRPr="00D54329">
        <w:t>-</w:t>
      </w:r>
      <w:r w:rsidRPr="00D54329">
        <w:tab/>
        <w:t>Reference signal for time of arrival measurements.</w:t>
      </w:r>
    </w:p>
    <w:p w14:paraId="172704AD" w14:textId="77777777" w:rsidR="00361A9F" w:rsidRDefault="00361A9F" w:rsidP="004E60E3">
      <w:pPr>
        <w:pStyle w:val="B10"/>
        <w:rPr>
          <w:ins w:id="9382" w:author="Trakinat, Jean" w:date="2025-11-24T14:43:00Z" w16du:dateUtc="2025-11-24T19:43:00Z"/>
          <w:lang w:eastAsia="en-GB"/>
        </w:rPr>
      </w:pPr>
      <w:ins w:id="9383" w:author="Trakinat, Jean" w:date="2025-11-24T14:43:00Z" w16du:dateUtc="2025-11-24T19:43:00Z">
        <w:r>
          <w:rPr>
            <w:lang w:eastAsia="en-GB"/>
          </w:rPr>
          <w:t xml:space="preserve">5. </w:t>
        </w:r>
        <w:r>
          <w:rPr>
            <w:lang w:eastAsia="en-GB"/>
          </w:rPr>
          <w:tab/>
          <w:t>The IoT or low-power UE can use the 3GPP communication service to send this position into a message to a third party application server</w:t>
        </w:r>
      </w:ins>
    </w:p>
    <w:p w14:paraId="78ABB54C" w14:textId="42E62CD5" w:rsidR="00361A9F" w:rsidRPr="00D54329" w:rsidRDefault="00361A9F" w:rsidP="004E60E3">
      <w:pPr>
        <w:pStyle w:val="B10"/>
        <w:rPr>
          <w:lang w:eastAsia="en-GB"/>
        </w:rPr>
      </w:pPr>
      <w:ins w:id="9384" w:author="Trakinat, Jean" w:date="2025-11-24T14:43:00Z" w16du:dateUtc="2025-11-24T19:43:00Z">
        <w:r>
          <w:rPr>
            <w:lang w:eastAsia="en-GB"/>
          </w:rPr>
          <w:t>6. Steps 1-5 may be repeated several times a day</w:t>
        </w:r>
      </w:ins>
    </w:p>
    <w:p w14:paraId="2C1D1F7B" w14:textId="59DB2467" w:rsidR="00C15CB0" w:rsidRPr="00D54329" w:rsidRDefault="00160A0F">
      <w:pPr>
        <w:pStyle w:val="31"/>
      </w:pPr>
      <w:bookmarkStart w:id="9385" w:name="_Toc215051567"/>
      <w:r w:rsidRPr="00D54329">
        <w:t>8.</w:t>
      </w:r>
      <w:r w:rsidR="00325D33" w:rsidRPr="00D54329">
        <w:t>7</w:t>
      </w:r>
      <w:r w:rsidRPr="00D54329">
        <w:t>.4</w:t>
      </w:r>
      <w:r w:rsidRPr="00D54329">
        <w:tab/>
        <w:t>Post-conditions</w:t>
      </w:r>
      <w:bookmarkEnd w:id="9385"/>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31"/>
      </w:pPr>
      <w:bookmarkStart w:id="9386" w:name="_Toc215051568"/>
      <w:r w:rsidRPr="00D54329">
        <w:t>8.</w:t>
      </w:r>
      <w:r w:rsidR="00325D33" w:rsidRPr="00D54329">
        <w:t>7</w:t>
      </w:r>
      <w:r w:rsidRPr="00D54329">
        <w:t>.5</w:t>
      </w:r>
      <w:r w:rsidRPr="00D54329">
        <w:tab/>
        <w:t>Existing features partly or fully covering the use case functionality</w:t>
      </w:r>
      <w:bookmarkEnd w:id="9386"/>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afffe"/>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CEAD21E"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ins w:id="9387" w:author="Trakinat, Jean" w:date="2025-11-26T15:01:00Z" w16du:dateUtc="2025-11-26T20:01:00Z">
              <w:r w:rsidR="003633D1">
                <w:rPr>
                  <w:rFonts w:cs="Arial"/>
                  <w:sz w:val="16"/>
                  <w:szCs w:val="16"/>
                </w:rPr>
                <w:t>.</w:t>
              </w:r>
            </w:ins>
            <w:del w:id="9388" w:author="Trakinat, Jean" w:date="2025-11-26T15:01:00Z" w16du:dateUtc="2025-11-26T20:01:00Z">
              <w:r w:rsidRPr="00016F00" w:rsidDel="003633D1">
                <w:rPr>
                  <w:rFonts w:cs="Arial"/>
                  <w:sz w:val="16"/>
                  <w:szCs w:val="16"/>
                </w:rPr>
                <w:delText xml:space="preserve">  </w:delText>
              </w:r>
            </w:del>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31"/>
      </w:pPr>
      <w:bookmarkStart w:id="9389" w:name="_Toc215051569"/>
      <w:r w:rsidRPr="00D54329">
        <w:t>8.</w:t>
      </w:r>
      <w:r w:rsidR="00325D33" w:rsidRPr="00D54329">
        <w:t>7</w:t>
      </w:r>
      <w:r w:rsidRPr="00D54329">
        <w:t>.6</w:t>
      </w:r>
      <w:r w:rsidRPr="00D54329">
        <w:tab/>
        <w:t>Potential New Requirements needed to support the use case</w:t>
      </w:r>
      <w:bookmarkEnd w:id="9389"/>
    </w:p>
    <w:p w14:paraId="6910ADFF" w14:textId="33A13500"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afffe"/>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ins w:id="9390" w:author="Trakinat, Jean" w:date="2025-11-24T14:44:00Z" w16du:dateUtc="2025-11-24T19:44:00Z">
              <w:r>
                <w:rPr>
                  <w:bCs/>
                  <w:sz w:val="16"/>
                  <w:lang w:eastAsia="en-GB"/>
                </w:rPr>
                <w:t xml:space="preserve">Positioning service area/ </w:t>
              </w:r>
            </w:ins>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ins w:id="9391" w:author="Trakinat, Jean" w:date="2025-11-24T14:44:00Z"/>
        </w:trPr>
        <w:tc>
          <w:tcPr>
            <w:tcW w:w="1375" w:type="dxa"/>
          </w:tcPr>
          <w:p w14:paraId="36820E6C" w14:textId="3541C4FD" w:rsidR="00BC4750" w:rsidRPr="00D54329" w:rsidRDefault="0077653C">
            <w:pPr>
              <w:rPr>
                <w:ins w:id="9392" w:author="Trakinat, Jean" w:date="2025-11-24T14:44:00Z" w16du:dateUtc="2025-11-24T19:44:00Z"/>
                <w:rFonts w:ascii="Arial" w:hAnsi="Arial" w:cs="Arial"/>
                <w:sz w:val="16"/>
                <w:szCs w:val="16"/>
                <w:lang w:eastAsia="en-GB"/>
              </w:rPr>
            </w:pPr>
            <w:ins w:id="9393" w:author="Trakinat, Jean" w:date="2025-11-24T14:45:00Z" w16du:dateUtc="2025-11-24T19:45:00Z">
              <w:r w:rsidRPr="0077653C">
                <w:rPr>
                  <w:rFonts w:ascii="Arial" w:hAnsi="Arial" w:cs="Arial"/>
                  <w:sz w:val="16"/>
                  <w:szCs w:val="16"/>
                  <w:lang w:eastAsia="en-GB"/>
                </w:rPr>
                <w:lastRenderedPageBreak/>
                <w:t>Agriculture &amp; farming (e.g. livestock, equipment tracking)</w:t>
              </w:r>
            </w:ins>
          </w:p>
        </w:tc>
        <w:tc>
          <w:tcPr>
            <w:tcW w:w="1376" w:type="dxa"/>
          </w:tcPr>
          <w:p w14:paraId="36701376" w14:textId="1A112665" w:rsidR="00BC4750" w:rsidRPr="00D54329" w:rsidRDefault="0077653C">
            <w:pPr>
              <w:jc w:val="center"/>
              <w:rPr>
                <w:ins w:id="9394" w:author="Trakinat, Jean" w:date="2025-11-24T14:44:00Z" w16du:dateUtc="2025-11-24T19:44:00Z"/>
                <w:rFonts w:ascii="Arial" w:hAnsi="Arial" w:cs="Arial"/>
                <w:sz w:val="16"/>
                <w:szCs w:val="16"/>
              </w:rPr>
            </w:pPr>
            <w:ins w:id="9395" w:author="Trakinat, Jean" w:date="2025-11-24T14:45:00Z" w16du:dateUtc="2025-11-24T19:45:00Z">
              <w:r>
                <w:rPr>
                  <w:rFonts w:ascii="Arial" w:hAnsi="Arial" w:cs="Arial"/>
                  <w:sz w:val="16"/>
                  <w:szCs w:val="16"/>
                </w:rPr>
                <w:t>10 years</w:t>
              </w:r>
            </w:ins>
          </w:p>
        </w:tc>
        <w:tc>
          <w:tcPr>
            <w:tcW w:w="2104" w:type="dxa"/>
          </w:tcPr>
          <w:p w14:paraId="04A761A0" w14:textId="4288F3B5" w:rsidR="00BC4750" w:rsidRPr="00D54329" w:rsidRDefault="00280AFE">
            <w:pPr>
              <w:jc w:val="center"/>
              <w:rPr>
                <w:ins w:id="9396" w:author="Trakinat, Jean" w:date="2025-11-24T14:44:00Z" w16du:dateUtc="2025-11-24T19:44:00Z"/>
                <w:rFonts w:ascii="Arial" w:hAnsi="Arial" w:cs="Arial"/>
                <w:sz w:val="16"/>
                <w:szCs w:val="16"/>
              </w:rPr>
            </w:pPr>
            <w:ins w:id="9397" w:author="Trakinat, Jean" w:date="2025-11-24T14:45:00Z" w16du:dateUtc="2025-11-24T19:45:00Z">
              <w:r w:rsidRPr="00280AFE">
                <w:rPr>
                  <w:rFonts w:ascii="Arial" w:hAnsi="Arial" w:cs="Arial"/>
                  <w:sz w:val="16"/>
                  <w:szCs w:val="16"/>
                </w:rPr>
                <w:t xml:space="preserve">[5-10] </w:t>
              </w:r>
              <w:r w:rsidRPr="00830FD0">
                <w:rPr>
                  <w:rFonts w:ascii="Arial" w:hAnsi="Arial" w:cs="Arial"/>
                  <w:sz w:val="16"/>
                  <w:szCs w:val="16"/>
                </w:rPr>
                <w:t>m [</w:t>
              </w:r>
            </w:ins>
            <w:ins w:id="9398" w:author="Trakinat, Jean" w:date="2025-11-24T14:49:00Z" w16du:dateUtc="2025-11-24T19:49:00Z">
              <w:r w:rsidR="00830FD0" w:rsidRPr="00830FD0">
                <w:rPr>
                  <w:rFonts w:ascii="Arial" w:hAnsi="Arial" w:cs="Arial"/>
                  <w:sz w:val="16"/>
                  <w:szCs w:val="16"/>
                </w:rPr>
                <w:t>376</w:t>
              </w:r>
            </w:ins>
            <w:ins w:id="9399" w:author="Trakinat, Jean" w:date="2025-11-24T14:45:00Z" w16du:dateUtc="2025-11-24T19:45:00Z">
              <w:r w:rsidRPr="00830FD0">
                <w:rPr>
                  <w:rFonts w:ascii="Arial" w:hAnsi="Arial" w:cs="Arial"/>
                  <w:sz w:val="16"/>
                  <w:szCs w:val="16"/>
                </w:rPr>
                <w:t>]</w:t>
              </w:r>
            </w:ins>
          </w:p>
        </w:tc>
        <w:tc>
          <w:tcPr>
            <w:tcW w:w="1278" w:type="dxa"/>
          </w:tcPr>
          <w:p w14:paraId="2458DCBE" w14:textId="35795984" w:rsidR="00BC4750" w:rsidRPr="00D54329" w:rsidRDefault="0060311B">
            <w:pPr>
              <w:jc w:val="center"/>
              <w:rPr>
                <w:ins w:id="9400" w:author="Trakinat, Jean" w:date="2025-11-24T14:44:00Z" w16du:dateUtc="2025-11-24T19:44:00Z"/>
                <w:rFonts w:ascii="Arial" w:hAnsi="Arial" w:cs="Arial"/>
                <w:sz w:val="16"/>
                <w:szCs w:val="16"/>
                <w:lang w:eastAsia="en-GB"/>
              </w:rPr>
            </w:pPr>
            <w:ins w:id="9401" w:author="Trakinat, Jean" w:date="2025-11-24T14:45:00Z" w16du:dateUtc="2025-11-24T19:45:00Z">
              <w:r w:rsidRPr="0060311B">
                <w:rPr>
                  <w:rFonts w:ascii="Arial" w:hAnsi="Arial" w:cs="Arial"/>
                  <w:sz w:val="16"/>
                  <w:szCs w:val="16"/>
                  <w:lang w:eastAsia="en-GB"/>
                </w:rPr>
                <w:t>[95 %]</w:t>
              </w:r>
            </w:ins>
          </w:p>
        </w:tc>
        <w:tc>
          <w:tcPr>
            <w:tcW w:w="1350" w:type="dxa"/>
          </w:tcPr>
          <w:p w14:paraId="00191F8C" w14:textId="45A86803" w:rsidR="00BC4750" w:rsidRPr="00D54329" w:rsidRDefault="00793D0D">
            <w:pPr>
              <w:jc w:val="center"/>
              <w:rPr>
                <w:ins w:id="9402" w:author="Trakinat, Jean" w:date="2025-11-24T14:44:00Z" w16du:dateUtc="2025-11-24T19:44:00Z"/>
                <w:rFonts w:ascii="Arial" w:hAnsi="Arial" w:cs="Arial"/>
                <w:sz w:val="16"/>
                <w:szCs w:val="16"/>
                <w:lang w:eastAsia="en-GB"/>
              </w:rPr>
            </w:pPr>
            <w:ins w:id="9403" w:author="Trakinat, Jean" w:date="2025-11-24T14:45:00Z" w16du:dateUtc="2025-11-24T19:45:00Z">
              <w:r w:rsidRPr="00793D0D">
                <w:rPr>
                  <w:rFonts w:ascii="Arial" w:hAnsi="Arial" w:cs="Arial"/>
                  <w:sz w:val="16"/>
                  <w:szCs w:val="16"/>
                  <w:lang w:eastAsia="en-GB"/>
                </w:rPr>
                <w:t>Outdoor (Rural/remote areas)</w:t>
              </w:r>
            </w:ins>
          </w:p>
        </w:tc>
        <w:tc>
          <w:tcPr>
            <w:tcW w:w="1332" w:type="dxa"/>
          </w:tcPr>
          <w:p w14:paraId="5EDBEC03" w14:textId="68A1F526" w:rsidR="00BC4750" w:rsidRPr="00D54329" w:rsidRDefault="00482D8E">
            <w:pPr>
              <w:jc w:val="center"/>
              <w:rPr>
                <w:ins w:id="9404" w:author="Trakinat, Jean" w:date="2025-11-24T14:44:00Z" w16du:dateUtc="2025-11-24T19:44:00Z"/>
                <w:rFonts w:ascii="Arial" w:hAnsi="Arial" w:cs="Arial"/>
                <w:sz w:val="16"/>
                <w:szCs w:val="16"/>
                <w:lang w:eastAsia="en-GB"/>
              </w:rPr>
            </w:pPr>
            <w:ins w:id="9405" w:author="Trakinat, Jean" w:date="2025-11-24T14:45:00Z" w16du:dateUtc="2025-11-24T19:45:00Z">
              <w:r w:rsidRPr="00482D8E">
                <w:rPr>
                  <w:rFonts w:ascii="Arial" w:hAnsi="Arial" w:cs="Arial"/>
                  <w:sz w:val="16"/>
                  <w:szCs w:val="16"/>
                  <w:lang w:eastAsia="en-GB"/>
                </w:rPr>
                <w:t>Up to [30] km/h</w:t>
              </w:r>
            </w:ins>
          </w:p>
        </w:tc>
        <w:tc>
          <w:tcPr>
            <w:tcW w:w="1485" w:type="dxa"/>
          </w:tcPr>
          <w:p w14:paraId="35FA2B19" w14:textId="734BA8DB" w:rsidR="00BC4750" w:rsidRPr="00D54329" w:rsidRDefault="00021161">
            <w:pPr>
              <w:jc w:val="center"/>
              <w:rPr>
                <w:ins w:id="9406" w:author="Trakinat, Jean" w:date="2025-11-24T14:44:00Z" w16du:dateUtc="2025-11-24T19:44:00Z"/>
                <w:rFonts w:ascii="Arial" w:hAnsi="Arial" w:cs="Arial"/>
                <w:sz w:val="16"/>
                <w:szCs w:val="16"/>
                <w:lang w:eastAsia="en-GB"/>
              </w:rPr>
            </w:pPr>
            <w:ins w:id="9407" w:author="Trakinat, Jean" w:date="2025-11-24T14:46:00Z" w16du:dateUtc="2025-11-24T19:46:00Z">
              <w:r w:rsidRPr="00021161">
                <w:rPr>
                  <w:rFonts w:ascii="Arial" w:hAnsi="Arial" w:cs="Arial"/>
                  <w:sz w:val="16"/>
                  <w:szCs w:val="16"/>
                  <w:lang w:eastAsia="en-GB"/>
                </w:rPr>
                <w:t>Animal mounted (e.g. collar) or passive asset/equipment mounted (e.g. non-powered harvesting crates, trailers, wheelbarrows).</w:t>
              </w:r>
            </w:ins>
          </w:p>
        </w:tc>
      </w:tr>
      <w:tr w:rsidR="00C15CB0" w:rsidRPr="00D54329" w14:paraId="5EE2878F" w14:textId="77777777" w:rsidTr="00D06783">
        <w:trPr>
          <w:jc w:val="center"/>
        </w:trPr>
        <w:tc>
          <w:tcPr>
            <w:tcW w:w="10300" w:type="dxa"/>
            <w:gridSpan w:val="7"/>
          </w:tcPr>
          <w:p w14:paraId="1B8881A6" w14:textId="76A8DD1B"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del w:id="9408" w:author="Trakinat, Jean" w:date="2025-11-24T14:46:00Z" w16du:dateUtc="2025-11-24T19:46:00Z">
              <w:r w:rsidRPr="00724DCC" w:rsidDel="00C56C81">
                <w:rPr>
                  <w:sz w:val="16"/>
                  <w:lang w:eastAsia="en-GB"/>
                </w:rPr>
                <w:delText>, e.g. the</w:delText>
              </w:r>
            </w:del>
            <w:del w:id="9409" w:author="Trakinat, Jean" w:date="2025-11-24T14:47:00Z" w16du:dateUtc="2025-11-24T19:47:00Z">
              <w:r w:rsidRPr="00724DCC" w:rsidDel="00C56C81">
                <w:rPr>
                  <w:sz w:val="16"/>
                  <w:lang w:eastAsia="en-GB"/>
                </w:rPr>
                <w:delText xml:space="preserve"> number of messages per day by a typical user</w:delText>
              </w:r>
            </w:del>
            <w:ins w:id="9410" w:author="Trakinat, Jean" w:date="2025-11-24T14:47:00Z" w16du:dateUtc="2025-11-24T19:47:00Z">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ins>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21"/>
        <w:rPr>
          <w:lang w:eastAsia="zh-CN"/>
        </w:rPr>
      </w:pPr>
      <w:bookmarkStart w:id="9411" w:name="_Toc215051570"/>
      <w:r w:rsidRPr="00D54329">
        <w:t>8.</w:t>
      </w:r>
      <w:r w:rsidR="00325D33" w:rsidRPr="00D54329">
        <w:t>8</w:t>
      </w:r>
      <w:r w:rsidRPr="00D54329">
        <w:tab/>
        <w:t xml:space="preserve">Use case on </w:t>
      </w:r>
      <w:r w:rsidR="006458DA" w:rsidRPr="00D54329">
        <w:t>g</w:t>
      </w:r>
      <w:r w:rsidRPr="00D54329">
        <w:t>lobal mobile video</w:t>
      </w:r>
      <w:bookmarkEnd w:id="9411"/>
    </w:p>
    <w:p w14:paraId="582CED25" w14:textId="3FF64678" w:rsidR="00C15CB0" w:rsidRPr="00D54329" w:rsidRDefault="00160A0F">
      <w:pPr>
        <w:pStyle w:val="31"/>
      </w:pPr>
      <w:bookmarkStart w:id="9412" w:name="_Toc215051571"/>
      <w:r w:rsidRPr="00D54329">
        <w:t>8.</w:t>
      </w:r>
      <w:r w:rsidR="00325D33" w:rsidRPr="00D54329">
        <w:t>8</w:t>
      </w:r>
      <w:r w:rsidRPr="00D54329">
        <w:t>.1</w:t>
      </w:r>
      <w:r w:rsidRPr="00D54329">
        <w:tab/>
        <w:t>Description</w:t>
      </w:r>
      <w:bookmarkEnd w:id="9412"/>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ins w:id="9413" w:author="Trakinat, Jean" w:date="2025-11-24T14:55:00Z" w16du:dateUtc="2025-11-24T19:55:00Z">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ins>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宋体" w:hint="eastAsia"/>
          <w:lang w:eastAsia="zh-CN"/>
        </w:rPr>
        <w:t>e</w:t>
      </w:r>
      <w:r w:rsidRPr="00D54329">
        <w:t>arth, and virtually all areas including the oceans. In most cases very sparsely populated areas (approx</w:t>
      </w:r>
      <w:r w:rsidR="000B5FF6">
        <w:t>imately</w:t>
      </w:r>
      <w:r w:rsidRPr="00D54329">
        <w:t xml:space="preserve"> &lt; </w:t>
      </w:r>
      <w:ins w:id="9414" w:author="Trakinat, Jean" w:date="2025-11-24T14:56:00Z" w16du:dateUtc="2025-11-24T19:56:00Z">
        <w:r w:rsidR="00E774B0">
          <w:t>0.</w:t>
        </w:r>
      </w:ins>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ins w:id="9415" w:author="Trakinat, Jean" w:date="2025-11-24T14:56:00Z" w16du:dateUtc="2025-11-24T19:56:00Z">
        <w:r w:rsidR="000D4AF9">
          <w:t>0.</w:t>
        </w:r>
      </w:ins>
      <w:r w:rsidRPr="00D54329">
        <w:t>1-10 person</w:t>
      </w:r>
      <w:r w:rsidRPr="00D54329">
        <w:rPr>
          <w:rFonts w:eastAsia="宋体"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宋体"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宋体"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宋体"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31"/>
      </w:pPr>
      <w:bookmarkStart w:id="9416" w:name="_Toc215051572"/>
      <w:r w:rsidRPr="00D54329">
        <w:t>8.</w:t>
      </w:r>
      <w:r w:rsidR="00325D33" w:rsidRPr="00D54329">
        <w:t>8</w:t>
      </w:r>
      <w:r w:rsidRPr="00D54329">
        <w:t>.2</w:t>
      </w:r>
      <w:r w:rsidRPr="00D54329">
        <w:tab/>
        <w:t>Pre-conditions</w:t>
      </w:r>
      <w:bookmarkEnd w:id="941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31"/>
      </w:pPr>
      <w:bookmarkStart w:id="9417" w:name="_Toc215051573"/>
      <w:r w:rsidRPr="00D54329">
        <w:t>8.</w:t>
      </w:r>
      <w:r w:rsidR="00325D33" w:rsidRPr="00D54329">
        <w:t>8</w:t>
      </w:r>
      <w:r w:rsidRPr="00D54329">
        <w:t>.3</w:t>
      </w:r>
      <w:r w:rsidRPr="00D54329">
        <w:tab/>
        <w:t>Service Flows</w:t>
      </w:r>
      <w:bookmarkEnd w:id="941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31"/>
      </w:pPr>
      <w:bookmarkStart w:id="9418" w:name="_Toc215051574"/>
      <w:r w:rsidRPr="00D54329">
        <w:t>8.</w:t>
      </w:r>
      <w:r w:rsidR="00325D33" w:rsidRPr="00D54329">
        <w:t>8</w:t>
      </w:r>
      <w:r w:rsidRPr="00D54329">
        <w:t>.4</w:t>
      </w:r>
      <w:r w:rsidRPr="00D54329">
        <w:tab/>
        <w:t>Post-conditions</w:t>
      </w:r>
      <w:bookmarkEnd w:id="941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31"/>
      </w:pPr>
      <w:bookmarkStart w:id="9419" w:name="_Toc215051575"/>
      <w:r w:rsidRPr="00D54329">
        <w:t>8.</w:t>
      </w:r>
      <w:r w:rsidR="00325D33" w:rsidRPr="00D54329">
        <w:t>8</w:t>
      </w:r>
      <w:r w:rsidRPr="00D54329">
        <w:t>.5</w:t>
      </w:r>
      <w:r w:rsidRPr="00D54329">
        <w:tab/>
        <w:t>Existing features partly or fully covering the use case functionality</w:t>
      </w:r>
      <w:bookmarkEnd w:id="941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31"/>
      </w:pPr>
      <w:bookmarkStart w:id="9420" w:name="_Toc215051576"/>
      <w:r w:rsidRPr="00D54329">
        <w:t>8.</w:t>
      </w:r>
      <w:r w:rsidR="00325D33" w:rsidRPr="00D54329">
        <w:t>8</w:t>
      </w:r>
      <w:r w:rsidRPr="00D54329">
        <w:t>.6</w:t>
      </w:r>
      <w:r w:rsidRPr="00D54329">
        <w:tab/>
        <w:t>Potential New Requirements needed to support the use case</w:t>
      </w:r>
      <w:bookmarkEnd w:id="9420"/>
      <w:r w:rsidRPr="00D54329">
        <w:t xml:space="preserve"> </w:t>
      </w:r>
    </w:p>
    <w:p w14:paraId="6CC5F6E0" w14:textId="09BA08E5"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afffe"/>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ins w:id="9421" w:author="Trakinat, Jean" w:date="2025-11-24T14:57:00Z" w16du:dateUtc="2025-11-24T19:57:00Z">
              <w:r>
                <w:rPr>
                  <w:rFonts w:ascii="Arial" w:hAnsi="Arial" w:cs="Arial"/>
                  <w:sz w:val="16"/>
                  <w:szCs w:val="16"/>
                </w:rPr>
                <w:t xml:space="preserve">Global video service in </w:t>
              </w:r>
            </w:ins>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ins w:id="9422" w:author="Trakinat, Jean" w:date="2025-11-24T14:58:00Z" w16du:dateUtc="2025-11-24T19:58:00Z"/>
                <w:rFonts w:ascii="Arial" w:hAnsi="Arial" w:cs="Arial"/>
                <w:sz w:val="16"/>
                <w:szCs w:val="16"/>
              </w:rPr>
            </w:pPr>
            <w:ins w:id="9423" w:author="Trakinat, Jean" w:date="2025-11-24T14:58:00Z" w16du:dateUtc="2025-11-24T19:58:00Z">
              <w:r>
                <w:rPr>
                  <w:rFonts w:ascii="Arial" w:hAnsi="Arial" w:cs="Arial"/>
                  <w:sz w:val="16"/>
                  <w:szCs w:val="16"/>
                </w:rPr>
                <w:t>High video resolution</w:t>
              </w:r>
            </w:ins>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ins w:id="9424" w:author="Trakinat, Jean" w:date="2025-11-24T14:58:00Z" w16du:dateUtc="2025-11-24T19:58:00Z">
              <w:r w:rsidR="007672A3">
                <w:rPr>
                  <w:rFonts w:ascii="Arial" w:hAnsi="Arial" w:cs="Arial"/>
                  <w:sz w:val="16"/>
                  <w:szCs w:val="16"/>
                </w:rPr>
                <w:t>2-</w:t>
              </w:r>
            </w:ins>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ins w:id="9425" w:author="Trakinat, Jean" w:date="2025-11-24T15:00:00Z" w16du:dateUtc="2025-11-24T20:00:00Z">
              <w:r w:rsidR="009264E4">
                <w:rPr>
                  <w:rFonts w:ascii="Arial" w:hAnsi="Arial" w:cs="Arial"/>
                  <w:sz w:val="16"/>
                  <w:szCs w:val="16"/>
                </w:rPr>
                <w:t>0.</w:t>
              </w:r>
            </w:ins>
            <w:r w:rsidRPr="00D54329">
              <w:rPr>
                <w:rFonts w:ascii="Arial" w:hAnsi="Arial" w:cs="Arial"/>
                <w:sz w:val="16"/>
                <w:szCs w:val="16"/>
              </w:rPr>
              <w:t>1] person/km2</w:t>
            </w:r>
          </w:p>
        </w:tc>
        <w:tc>
          <w:tcPr>
            <w:tcW w:w="2977" w:type="dxa"/>
            <w:vMerge w:val="restart"/>
          </w:tcPr>
          <w:p w14:paraId="5696076C" w14:textId="15DEFF64"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del w:id="9426" w:author="Trakinat, Jean" w:date="2025-11-24T15:00:00Z" w16du:dateUtc="2025-11-24T20:00:00Z">
              <w:r w:rsidRPr="00D54329" w:rsidDel="009264E4">
                <w:rPr>
                  <w:rFonts w:ascii="Arial" w:hAnsi="Arial" w:cs="Arial"/>
                  <w:sz w:val="16"/>
                  <w:szCs w:val="16"/>
                </w:rPr>
                <w:delText>50</w:delText>
              </w:r>
            </w:del>
            <w:ins w:id="9427" w:author="Trakinat, Jean" w:date="2025-11-24T15:00:00Z" w16du:dateUtc="2025-11-24T20:00:00Z">
              <w:r w:rsidR="009264E4">
                <w:rPr>
                  <w:rFonts w:ascii="Arial" w:hAnsi="Arial" w:cs="Arial"/>
                  <w:sz w:val="16"/>
                  <w:szCs w:val="16"/>
                </w:rPr>
                <w:t>1</w:t>
              </w:r>
              <w:r w:rsidR="009264E4" w:rsidRPr="00D54329">
                <w:rPr>
                  <w:rFonts w:ascii="Arial" w:hAnsi="Arial" w:cs="Arial"/>
                  <w:sz w:val="16"/>
                  <w:szCs w:val="16"/>
                </w:rPr>
                <w:t>0</w:t>
              </w:r>
            </w:ins>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ins w:id="9428" w:author="Trakinat, Jean" w:date="2025-11-24T14:58:00Z" w16du:dateUtc="2025-11-24T19:58:00Z"/>
                <w:rFonts w:ascii="Arial" w:hAnsi="Arial" w:cs="Arial"/>
                <w:sz w:val="16"/>
                <w:szCs w:val="16"/>
              </w:rPr>
            </w:pPr>
            <w:ins w:id="9429" w:author="Trakinat, Jean" w:date="2025-11-24T14:58:00Z" w16du:dateUtc="2025-11-24T19:58:00Z">
              <w:r w:rsidRPr="007672A3">
                <w:rPr>
                  <w:rFonts w:ascii="Arial" w:hAnsi="Arial" w:cs="Arial"/>
                  <w:sz w:val="16"/>
                  <w:szCs w:val="16"/>
                </w:rPr>
                <w:t>Low video resolution:</w:t>
              </w:r>
            </w:ins>
          </w:p>
          <w:p w14:paraId="342D86FD" w14:textId="77777777" w:rsidR="007672A3" w:rsidRPr="007672A3" w:rsidRDefault="007672A3" w:rsidP="007672A3">
            <w:pPr>
              <w:spacing w:after="0"/>
              <w:jc w:val="center"/>
              <w:rPr>
                <w:ins w:id="9430" w:author="Trakinat, Jean" w:date="2025-11-24T14:58:00Z" w16du:dateUtc="2025-11-24T19:58:00Z"/>
                <w:rFonts w:ascii="Arial" w:hAnsi="Arial" w:cs="Arial"/>
                <w:sz w:val="16"/>
                <w:szCs w:val="16"/>
              </w:rPr>
            </w:pPr>
            <w:ins w:id="9431" w:author="Trakinat, Jean" w:date="2025-11-24T14:58:00Z" w16du:dateUtc="2025-11-24T19:58:00Z">
              <w:r w:rsidRPr="007672A3">
                <w:rPr>
                  <w:rFonts w:ascii="Arial" w:hAnsi="Arial" w:cs="Arial"/>
                  <w:sz w:val="16"/>
                  <w:szCs w:val="16"/>
                </w:rPr>
                <w:t>DL: [2] Mbps</w:t>
              </w:r>
            </w:ins>
          </w:p>
          <w:p w14:paraId="44CF788A" w14:textId="51A0757F" w:rsidR="009C109C" w:rsidRPr="00D54329" w:rsidRDefault="007672A3" w:rsidP="007672A3">
            <w:pPr>
              <w:spacing w:after="0"/>
              <w:jc w:val="center"/>
              <w:rPr>
                <w:rFonts w:ascii="Arial" w:hAnsi="Arial" w:cs="Arial"/>
                <w:sz w:val="16"/>
                <w:szCs w:val="16"/>
              </w:rPr>
            </w:pPr>
            <w:ins w:id="9432" w:author="Trakinat, Jean" w:date="2025-11-24T14:58:00Z" w16du:dateUtc="2025-11-24T19:58:00Z">
              <w:r w:rsidRPr="007672A3">
                <w:rPr>
                  <w:rFonts w:ascii="Arial" w:hAnsi="Arial" w:cs="Arial"/>
                  <w:sz w:val="16"/>
                  <w:szCs w:val="16"/>
                </w:rPr>
                <w:t>UL: [250] kbps</w:t>
              </w:r>
            </w:ins>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ins w:id="9433" w:author="Trakinat, Jean" w:date="2025-11-24T14:57:00Z" w16du:dateUtc="2025-11-24T19:57:00Z"/>
                <w:rFonts w:ascii="Arial" w:hAnsi="Arial" w:cs="Arial"/>
                <w:sz w:val="16"/>
                <w:szCs w:val="16"/>
              </w:rPr>
            </w:pPr>
            <w:ins w:id="9434" w:author="Trakinat, Jean" w:date="2025-11-24T14:57:00Z" w16du:dateUtc="2025-11-24T19:57:00Z">
              <w:r>
                <w:rPr>
                  <w:rFonts w:ascii="Arial" w:hAnsi="Arial" w:cs="Arial"/>
                  <w:sz w:val="16"/>
                  <w:szCs w:val="16"/>
                </w:rPr>
                <w:t xml:space="preserve">Global video service in </w:t>
              </w:r>
            </w:ins>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ins w:id="9435" w:author="Trakinat, Jean" w:date="2025-11-24T14:58:00Z" w16du:dateUtc="2025-11-24T19:58:00Z"/>
                <w:rFonts w:ascii="Arial" w:hAnsi="Arial" w:cs="Arial"/>
                <w:sz w:val="16"/>
                <w:szCs w:val="16"/>
              </w:rPr>
            </w:pPr>
            <w:ins w:id="9436" w:author="Trakinat, Jean" w:date="2025-11-24T14:58:00Z" w16du:dateUtc="2025-11-24T19:58:00Z">
              <w:r>
                <w:rPr>
                  <w:rFonts w:ascii="Arial" w:hAnsi="Arial" w:cs="Arial"/>
                  <w:sz w:val="16"/>
                  <w:szCs w:val="16"/>
                </w:rPr>
                <w:t>High video resolution</w:t>
              </w:r>
            </w:ins>
          </w:p>
          <w:p w14:paraId="1FB82AF7" w14:textId="3A42D409"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ins w:id="9437" w:author="Trakinat, Jean" w:date="2025-11-24T15:00:00Z" w16du:dateUtc="2025-11-24T20:00:00Z">
              <w:r w:rsidR="00E831DF">
                <w:rPr>
                  <w:rFonts w:ascii="Arial" w:hAnsi="Arial" w:cs="Arial"/>
                  <w:sz w:val="16"/>
                  <w:szCs w:val="16"/>
                </w:rPr>
                <w:t>0.</w:t>
              </w:r>
            </w:ins>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ins w:id="9438" w:author="Trakinat, Jean" w:date="2025-11-24T14:59:00Z" w16du:dateUtc="2025-11-24T19:59:00Z"/>
                <w:rFonts w:ascii="Arial" w:hAnsi="Arial" w:cs="Arial"/>
                <w:sz w:val="16"/>
                <w:szCs w:val="16"/>
              </w:rPr>
            </w:pPr>
            <w:ins w:id="9439" w:author="Trakinat, Jean" w:date="2025-11-24T14:59:00Z" w16du:dateUtc="2025-11-24T19:59:00Z">
              <w:r w:rsidRPr="00B70588">
                <w:rPr>
                  <w:rFonts w:ascii="Arial" w:hAnsi="Arial" w:cs="Arial"/>
                  <w:sz w:val="16"/>
                  <w:szCs w:val="16"/>
                </w:rPr>
                <w:t>Low video resolution:</w:t>
              </w:r>
            </w:ins>
          </w:p>
          <w:p w14:paraId="3D7FA5F8" w14:textId="77777777" w:rsidR="00B70588" w:rsidRPr="00B70588" w:rsidRDefault="00B70588" w:rsidP="00B70588">
            <w:pPr>
              <w:spacing w:after="0"/>
              <w:jc w:val="center"/>
              <w:rPr>
                <w:ins w:id="9440" w:author="Trakinat, Jean" w:date="2025-11-24T14:59:00Z" w16du:dateUtc="2025-11-24T19:59:00Z"/>
                <w:rFonts w:ascii="Arial" w:hAnsi="Arial" w:cs="Arial"/>
                <w:sz w:val="16"/>
                <w:szCs w:val="16"/>
              </w:rPr>
            </w:pPr>
            <w:ins w:id="9441" w:author="Trakinat, Jean" w:date="2025-11-24T14:59:00Z" w16du:dateUtc="2025-11-24T19:59:00Z">
              <w:r w:rsidRPr="00B70588">
                <w:rPr>
                  <w:rFonts w:ascii="Arial" w:hAnsi="Arial" w:cs="Arial"/>
                  <w:sz w:val="16"/>
                  <w:szCs w:val="16"/>
                </w:rPr>
                <w:t>DL: [2] Mbps</w:t>
              </w:r>
            </w:ins>
          </w:p>
          <w:p w14:paraId="7EAE70F2" w14:textId="650EDE14" w:rsidR="007D6E5A" w:rsidRDefault="00B70588" w:rsidP="00B70588">
            <w:pPr>
              <w:spacing w:after="0"/>
              <w:jc w:val="center"/>
              <w:rPr>
                <w:rFonts w:ascii="Arial" w:hAnsi="Arial" w:cs="Arial"/>
                <w:sz w:val="16"/>
                <w:szCs w:val="16"/>
              </w:rPr>
            </w:pPr>
            <w:ins w:id="9442" w:author="Trakinat, Jean" w:date="2025-11-24T14:59:00Z" w16du:dateUtc="2025-11-24T19:59:00Z">
              <w:r w:rsidRPr="00B70588">
                <w:rPr>
                  <w:rFonts w:ascii="Arial" w:hAnsi="Arial" w:cs="Arial"/>
                  <w:sz w:val="16"/>
                  <w:szCs w:val="16"/>
                </w:rPr>
                <w:t>UL: [250] kbps</w:t>
              </w:r>
            </w:ins>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4316621C"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ins w:id="9443" w:author="Trakinat, Jean" w:date="2025-11-24T15:02:00Z" w16du:dateUtc="2025-11-24T20:02:00Z">
              <w:r w:rsidR="00525672">
                <w:rPr>
                  <w:sz w:val="16"/>
                  <w:szCs w:val="16"/>
                </w:rPr>
                <w:t>1</w:t>
              </w:r>
            </w:ins>
            <w:del w:id="9444" w:author="Trakinat, Jean" w:date="2025-11-24T15:02:00Z" w16du:dateUtc="2025-11-24T20:02:00Z">
              <w:r w:rsidRPr="00D54329" w:rsidDel="00525672">
                <w:rPr>
                  <w:sz w:val="16"/>
                  <w:szCs w:val="16"/>
                </w:rPr>
                <w:delText>5</w:delText>
              </w:r>
            </w:del>
            <w:r w:rsidRPr="00D54329">
              <w:rPr>
                <w:sz w:val="16"/>
                <w:szCs w:val="16"/>
              </w:rPr>
              <w:t xml:space="preserve"> person</w:t>
            </w:r>
            <w:ins w:id="9445" w:author="Trakinat, Jean" w:date="2025-11-26T15:02:00Z" w16du:dateUtc="2025-11-26T20:02:00Z">
              <w:r w:rsidR="00952520">
                <w:rPr>
                  <w:sz w:val="16"/>
                  <w:szCs w:val="16"/>
                </w:rPr>
                <w:t xml:space="preserve"> </w:t>
              </w:r>
            </w:ins>
            <w:r w:rsidRPr="00D54329">
              <w:rPr>
                <w:sz w:val="16"/>
                <w:szCs w:val="16"/>
              </w:rPr>
              <w:t>/</w:t>
            </w:r>
            <w:ins w:id="9446" w:author="Trakinat, Jean" w:date="2025-11-26T15:02:00Z" w16du:dateUtc="2025-11-26T20:02:00Z">
              <w:r w:rsidR="00952520">
                <w:rPr>
                  <w:sz w:val="16"/>
                  <w:szCs w:val="16"/>
                </w:rPr>
                <w:t xml:space="preserve"> </w:t>
              </w:r>
            </w:ins>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宋体" w:hint="eastAsia"/>
                <w:sz w:val="16"/>
                <w:szCs w:val="16"/>
              </w:rPr>
              <w:t>s</w:t>
            </w:r>
            <w:ins w:id="9447" w:author="Trakinat, Jean" w:date="2025-11-26T15:02:00Z" w16du:dateUtc="2025-11-26T20:02:00Z">
              <w:r w:rsidR="00952520">
                <w:rPr>
                  <w:rFonts w:eastAsia="宋体"/>
                  <w:sz w:val="16"/>
                  <w:szCs w:val="16"/>
                </w:rPr>
                <w:t xml:space="preserve"> </w:t>
              </w:r>
            </w:ins>
            <w:r w:rsidRPr="00D54329">
              <w:rPr>
                <w:sz w:val="16"/>
                <w:szCs w:val="16"/>
              </w:rPr>
              <w:t>/</w:t>
            </w:r>
            <w:ins w:id="9448" w:author="Trakinat, Jean" w:date="2025-11-26T15:02:00Z" w16du:dateUtc="2025-11-26T20:02:00Z">
              <w:r w:rsidR="00952520">
                <w:rPr>
                  <w:sz w:val="16"/>
                  <w:szCs w:val="16"/>
                </w:rPr>
                <w:t xml:space="preserve"> </w:t>
              </w:r>
            </w:ins>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21"/>
        <w:rPr>
          <w:lang w:eastAsia="zh-CN"/>
        </w:rPr>
      </w:pPr>
      <w:bookmarkStart w:id="9449" w:name="_Toc215051577"/>
      <w:r w:rsidRPr="00D54329">
        <w:rPr>
          <w:lang w:eastAsia="zh-CN"/>
        </w:rPr>
        <w:t>8.</w:t>
      </w:r>
      <w:r w:rsidR="00325D33" w:rsidRPr="00D54329">
        <w:rPr>
          <w:lang w:eastAsia="zh-CN"/>
        </w:rPr>
        <w:t>9</w:t>
      </w:r>
      <w:r w:rsidRPr="00D54329">
        <w:rPr>
          <w:lang w:eastAsia="zh-CN"/>
        </w:rPr>
        <w:tab/>
        <w:t>Use case on low-altitude logistics supported by NTN</w:t>
      </w:r>
      <w:bookmarkEnd w:id="9449"/>
    </w:p>
    <w:p w14:paraId="5D745FCF" w14:textId="647434E3" w:rsidR="00C15CB0" w:rsidRPr="00D54329" w:rsidRDefault="00160A0F">
      <w:pPr>
        <w:pStyle w:val="31"/>
      </w:pPr>
      <w:bookmarkStart w:id="9450" w:name="_Toc215051578"/>
      <w:r w:rsidRPr="00D54329">
        <w:t>8.</w:t>
      </w:r>
      <w:r w:rsidR="00325D33" w:rsidRPr="00D54329">
        <w:t>9</w:t>
      </w:r>
      <w:r w:rsidRPr="00D54329">
        <w:t>.1</w:t>
      </w:r>
      <w:r w:rsidRPr="00D54329">
        <w:tab/>
        <w:t>Description</w:t>
      </w:r>
      <w:bookmarkEnd w:id="9450"/>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8"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31"/>
      </w:pPr>
      <w:bookmarkStart w:id="9451" w:name="_Toc215051579"/>
      <w:r w:rsidRPr="00D54329">
        <w:t>8.</w:t>
      </w:r>
      <w:r w:rsidR="00325D33" w:rsidRPr="00D54329">
        <w:t>9</w:t>
      </w:r>
      <w:r w:rsidRPr="00D54329">
        <w:t>.2</w:t>
      </w:r>
      <w:r w:rsidRPr="00D54329">
        <w:tab/>
        <w:t>Pre-conditions</w:t>
      </w:r>
      <w:bookmarkEnd w:id="9451"/>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31"/>
      </w:pPr>
      <w:bookmarkStart w:id="9452" w:name="_Toc215051580"/>
      <w:r w:rsidRPr="00D54329">
        <w:t>8.</w:t>
      </w:r>
      <w:r w:rsidR="00325D33" w:rsidRPr="00D54329">
        <w:t>9</w:t>
      </w:r>
      <w:r w:rsidRPr="00D54329">
        <w:t>.3</w:t>
      </w:r>
      <w:r w:rsidRPr="00D54329">
        <w:tab/>
        <w:t>Service Flows</w:t>
      </w:r>
      <w:bookmarkEnd w:id="9452"/>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31"/>
      </w:pPr>
      <w:bookmarkStart w:id="9453" w:name="_Toc215051581"/>
      <w:r w:rsidRPr="00D54329">
        <w:t>8.</w:t>
      </w:r>
      <w:r w:rsidR="00325D33" w:rsidRPr="00D54329">
        <w:t>9</w:t>
      </w:r>
      <w:r w:rsidRPr="00D54329">
        <w:t>.4</w:t>
      </w:r>
      <w:r w:rsidRPr="00D54329">
        <w:tab/>
        <w:t>Post-conditions</w:t>
      </w:r>
      <w:bookmarkEnd w:id="9453"/>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31"/>
      </w:pPr>
      <w:bookmarkStart w:id="9454" w:name="_Toc215051582"/>
      <w:r w:rsidRPr="00D54329">
        <w:t>8.</w:t>
      </w:r>
      <w:r w:rsidR="00325D33" w:rsidRPr="00D54329">
        <w:t>9</w:t>
      </w:r>
      <w:r w:rsidRPr="00D54329">
        <w:t>.5</w:t>
      </w:r>
      <w:r w:rsidRPr="00D54329">
        <w:tab/>
        <w:t>Existing features partly or fully covering the use case functionality</w:t>
      </w:r>
      <w:bookmarkEnd w:id="9454"/>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31"/>
      </w:pPr>
      <w:bookmarkStart w:id="9455" w:name="_Toc215051583"/>
      <w:r w:rsidRPr="00D54329">
        <w:lastRenderedPageBreak/>
        <w:t>8.</w:t>
      </w:r>
      <w:r w:rsidR="00B976CC" w:rsidRPr="00D54329">
        <w:t>9</w:t>
      </w:r>
      <w:r w:rsidRPr="00D54329">
        <w:t>.6</w:t>
      </w:r>
      <w:r w:rsidRPr="00D54329">
        <w:tab/>
        <w:t>Potential New Requirements needed to support the use case</w:t>
      </w:r>
      <w:bookmarkEnd w:id="9455"/>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21"/>
        <w:rPr>
          <w:lang w:eastAsia="zh-CN"/>
        </w:rPr>
      </w:pPr>
      <w:bookmarkStart w:id="9456" w:name="_Toc215051584"/>
      <w:r w:rsidRPr="00BD2DEC">
        <w:rPr>
          <w:lang w:eastAsia="zh-CN"/>
        </w:rPr>
        <w:t>8.</w:t>
      </w:r>
      <w:r w:rsidR="00B976CC" w:rsidRPr="00BD2DEC">
        <w:rPr>
          <w:lang w:eastAsia="zh-CN"/>
        </w:rPr>
        <w:t>10</w:t>
      </w:r>
      <w:r w:rsidRPr="00BD2DEC">
        <w:rPr>
          <w:lang w:eastAsia="zh-CN"/>
        </w:rPr>
        <w:tab/>
        <w:t>Use case on hybrid TN and NTN positioning</w:t>
      </w:r>
      <w:bookmarkEnd w:id="9456"/>
    </w:p>
    <w:p w14:paraId="50F82AFF" w14:textId="4E2B54EF" w:rsidR="00C15CB0" w:rsidRPr="00D54329" w:rsidRDefault="00160A0F">
      <w:pPr>
        <w:pStyle w:val="31"/>
      </w:pPr>
      <w:bookmarkStart w:id="9457" w:name="_Toc215051585"/>
      <w:r w:rsidRPr="00D54329">
        <w:t>8.</w:t>
      </w:r>
      <w:r w:rsidR="00B976CC" w:rsidRPr="00D54329">
        <w:t>10</w:t>
      </w:r>
      <w:r w:rsidRPr="00D54329">
        <w:t>.1</w:t>
      </w:r>
      <w:r w:rsidRPr="00D54329">
        <w:tab/>
        <w:t>Description</w:t>
      </w:r>
      <w:bookmarkEnd w:id="9457"/>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9458"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9"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9458"/>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31"/>
      </w:pPr>
      <w:bookmarkStart w:id="9459" w:name="_Toc215051586"/>
      <w:r w:rsidRPr="00D54329">
        <w:t>8.</w:t>
      </w:r>
      <w:r w:rsidR="00AF31AE" w:rsidRPr="00D54329">
        <w:t>10</w:t>
      </w:r>
      <w:r w:rsidRPr="00D54329">
        <w:t>.2</w:t>
      </w:r>
      <w:r w:rsidRPr="00D54329">
        <w:tab/>
        <w:t>Pre-conditions</w:t>
      </w:r>
      <w:bookmarkEnd w:id="9459"/>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31"/>
      </w:pPr>
      <w:bookmarkStart w:id="9460" w:name="_Toc215051587"/>
      <w:r w:rsidRPr="00D54329">
        <w:t>8.</w:t>
      </w:r>
      <w:r w:rsidR="00AF31AE" w:rsidRPr="00D54329">
        <w:t>10</w:t>
      </w:r>
      <w:r w:rsidRPr="00D54329">
        <w:t>.3</w:t>
      </w:r>
      <w:r w:rsidRPr="00D54329">
        <w:tab/>
        <w:t>Service Flows</w:t>
      </w:r>
      <w:bookmarkEnd w:id="9460"/>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31"/>
      </w:pPr>
      <w:bookmarkStart w:id="9461" w:name="_Toc215051588"/>
      <w:r w:rsidRPr="00D54329">
        <w:t>8.</w:t>
      </w:r>
      <w:r w:rsidR="00AF31AE" w:rsidRPr="00D54329">
        <w:t>10</w:t>
      </w:r>
      <w:r w:rsidRPr="00D54329">
        <w:t>.4</w:t>
      </w:r>
      <w:r w:rsidRPr="00D54329">
        <w:tab/>
        <w:t>Post-conditions</w:t>
      </w:r>
      <w:bookmarkEnd w:id="9461"/>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31"/>
      </w:pPr>
      <w:bookmarkStart w:id="9462" w:name="_Toc215051589"/>
      <w:r w:rsidRPr="00D54329">
        <w:t>8.</w:t>
      </w:r>
      <w:r w:rsidR="00AF31AE" w:rsidRPr="00D54329">
        <w:t>10</w:t>
      </w:r>
      <w:r w:rsidRPr="00D54329">
        <w:t>.5</w:t>
      </w:r>
      <w:r w:rsidRPr="00D54329">
        <w:tab/>
        <w:t>Existing features partly or fully covering the use case functionality</w:t>
      </w:r>
      <w:bookmarkEnd w:id="9462"/>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31"/>
      </w:pPr>
      <w:bookmarkStart w:id="9463" w:name="_Toc215051590"/>
      <w:r w:rsidRPr="00D54329">
        <w:t>8.</w:t>
      </w:r>
      <w:r w:rsidR="00AF31AE" w:rsidRPr="00D54329">
        <w:t>10</w:t>
      </w:r>
      <w:r w:rsidRPr="00D54329">
        <w:t>.6</w:t>
      </w:r>
      <w:r w:rsidRPr="00D54329">
        <w:tab/>
        <w:t>Potential New Requirements needed to support the use case</w:t>
      </w:r>
      <w:bookmarkEnd w:id="9463"/>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9464" w:name="_Hlk190773915"/>
            <w:r w:rsidRPr="00AE3BB1">
              <w:rPr>
                <w:rFonts w:ascii="Arial" w:hAnsi="Arial" w:cs="Arial"/>
                <w:sz w:val="16"/>
                <w:szCs w:val="16"/>
                <w:lang w:eastAsia="en-GB"/>
              </w:rPr>
              <w:t>Up to [160] km/h</w:t>
            </w:r>
            <w:bookmarkEnd w:id="9464"/>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5352627" w14:textId="0CB644AA" w:rsidR="00B453AA" w:rsidRPr="00AE3BB1" w:rsidDel="006B30A9" w:rsidRDefault="00B453AA" w:rsidP="00B453AA">
      <w:pPr>
        <w:pStyle w:val="EditorsNote"/>
        <w:rPr>
          <w:del w:id="9465" w:author="Trakinat, Jean" w:date="2025-11-04T13:49:00Z" w16du:dateUtc="2025-11-04T18:49:00Z"/>
        </w:rPr>
      </w:pPr>
      <w:del w:id="9466" w:author="Trakinat, Jean" w:date="2025-11-04T13:49:00Z" w16du:dateUtc="2025-11-04T18:49:00Z">
        <w:r w:rsidRPr="00AE3BB1" w:rsidDel="006B30A9">
          <w:delText>Editor's Note:</w:delText>
        </w:r>
        <w:r w:rsidRPr="00AE3BB1" w:rsidDel="006B30A9">
          <w:tab/>
          <w:delText xml:space="preserve"> </w:delText>
        </w:r>
        <w:r w:rsidR="00C452EC" w:rsidRPr="00AE3BB1" w:rsidDel="006B30A9">
          <w:delText>Note 2 needs to be used/referred to in the Table.</w:delText>
        </w:r>
      </w:del>
    </w:p>
    <w:p w14:paraId="374112A9" w14:textId="109EEA41" w:rsidR="00C15CB0" w:rsidRPr="00D54329" w:rsidRDefault="00160A0F">
      <w:pPr>
        <w:pStyle w:val="21"/>
        <w:rPr>
          <w:lang w:eastAsia="zh-CN"/>
        </w:rPr>
      </w:pPr>
      <w:bookmarkStart w:id="9467" w:name="_Toc215051591"/>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9467"/>
    </w:p>
    <w:p w14:paraId="56759F68" w14:textId="3FC4079D" w:rsidR="00C15CB0" w:rsidRPr="00D54329" w:rsidRDefault="00160A0F">
      <w:pPr>
        <w:pStyle w:val="31"/>
      </w:pPr>
      <w:bookmarkStart w:id="9468" w:name="_Toc215051592"/>
      <w:r w:rsidRPr="00D54329">
        <w:t>8.</w:t>
      </w:r>
      <w:r w:rsidR="00AF31AE" w:rsidRPr="00D54329">
        <w:t>11</w:t>
      </w:r>
      <w:r w:rsidRPr="00D54329">
        <w:t>.1</w:t>
      </w:r>
      <w:r w:rsidRPr="00D54329">
        <w:tab/>
        <w:t>Description</w:t>
      </w:r>
      <w:bookmarkEnd w:id="946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31"/>
      </w:pPr>
      <w:bookmarkStart w:id="9469" w:name="_Toc215051593"/>
      <w:r w:rsidRPr="00D54329">
        <w:t>8.</w:t>
      </w:r>
      <w:r w:rsidR="00AF31AE" w:rsidRPr="00D54329">
        <w:t>11</w:t>
      </w:r>
      <w:r w:rsidRPr="00D54329">
        <w:t>.2</w:t>
      </w:r>
      <w:r w:rsidRPr="00D54329">
        <w:tab/>
        <w:t>Pre-conditions</w:t>
      </w:r>
      <w:bookmarkEnd w:id="946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31"/>
      </w:pPr>
      <w:bookmarkStart w:id="9470" w:name="_Toc215051594"/>
      <w:r w:rsidRPr="00D54329">
        <w:lastRenderedPageBreak/>
        <w:t>8.</w:t>
      </w:r>
      <w:r w:rsidR="00AF31AE" w:rsidRPr="00D54329">
        <w:t>11</w:t>
      </w:r>
      <w:r w:rsidRPr="00D54329">
        <w:t>.3</w:t>
      </w:r>
      <w:r w:rsidRPr="00D54329">
        <w:tab/>
        <w:t>Service Flows</w:t>
      </w:r>
      <w:bookmarkEnd w:id="947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31"/>
      </w:pPr>
      <w:bookmarkStart w:id="9471" w:name="_Toc215051595"/>
      <w:r w:rsidRPr="00D54329">
        <w:t>8.</w:t>
      </w:r>
      <w:r w:rsidR="00AF31AE" w:rsidRPr="00D54329">
        <w:t>11</w:t>
      </w:r>
      <w:r w:rsidRPr="00D54329">
        <w:t>.4</w:t>
      </w:r>
      <w:r w:rsidRPr="00D54329">
        <w:tab/>
        <w:t>Post-conditions</w:t>
      </w:r>
      <w:bookmarkEnd w:id="947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31"/>
      </w:pPr>
      <w:bookmarkStart w:id="9472" w:name="_Toc215051596"/>
      <w:r w:rsidRPr="00D54329">
        <w:t>8.</w:t>
      </w:r>
      <w:r w:rsidR="00AF31AE" w:rsidRPr="00D54329">
        <w:t>11</w:t>
      </w:r>
      <w:r w:rsidRPr="00D54329">
        <w:t>.5</w:t>
      </w:r>
      <w:r w:rsidRPr="00D54329">
        <w:tab/>
        <w:t>Existing features partly or fully covering the use case functionality</w:t>
      </w:r>
      <w:bookmarkEnd w:id="947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宋体"/>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AF31AE" w:rsidRPr="00D54329">
        <w:rPr>
          <w:rFonts w:eastAsia="宋体" w:hint="eastAsia"/>
          <w:lang w:eastAsia="zh-CN"/>
        </w:rPr>
        <w:t>1</w:t>
      </w:r>
      <w:r w:rsidR="00AF31AE" w:rsidRPr="00D54329">
        <w:rPr>
          <w:rFonts w:eastAsia="宋体"/>
          <w:lang w:eastAsia="zh-CN"/>
        </w:rPr>
        <w:t>1</w:t>
      </w:r>
      <w:r w:rsidRPr="00D54329">
        <w:rPr>
          <w:lang w:eastAsia="en-GB"/>
        </w:rPr>
        <w:t>.</w:t>
      </w:r>
      <w:r w:rsidRPr="00D54329">
        <w:rPr>
          <w:rFonts w:eastAsia="宋体"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宋体" w:hint="eastAsia"/>
          <w:lang w:eastAsia="zh-CN"/>
        </w:rPr>
        <w:t xml:space="preserve"> (</w:t>
      </w:r>
      <w:r w:rsidRPr="00D54329">
        <w:rPr>
          <w:lang w:eastAsia="en-GB"/>
        </w:rPr>
        <w:t>Table 7.3.2.2-1</w:t>
      </w:r>
      <w:r w:rsidRPr="00D54329">
        <w:rPr>
          <w:rFonts w:eastAsia="宋体"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31"/>
      </w:pPr>
      <w:bookmarkStart w:id="9473" w:name="_Toc215051597"/>
      <w:r w:rsidRPr="00D54329">
        <w:t>8.</w:t>
      </w:r>
      <w:r w:rsidR="00AF31AE" w:rsidRPr="00D54329">
        <w:t>11</w:t>
      </w:r>
      <w:r w:rsidRPr="00D54329">
        <w:t>.6</w:t>
      </w:r>
      <w:r w:rsidRPr="00D54329">
        <w:tab/>
        <w:t>Potential New Requirements needed to support the use case</w:t>
      </w:r>
      <w:bookmarkEnd w:id="9473"/>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21"/>
      </w:pPr>
      <w:bookmarkStart w:id="9474" w:name="_Toc215051598"/>
      <w:r w:rsidRPr="00D54329">
        <w:t>8.</w:t>
      </w:r>
      <w:r w:rsidR="00AF31AE" w:rsidRPr="00D54329">
        <w:t>12</w:t>
      </w:r>
      <w:r w:rsidRPr="00D54329">
        <w:tab/>
        <w:t>Use case on ubiquitous emergency rescue via UAVs</w:t>
      </w:r>
      <w:bookmarkEnd w:id="9474"/>
      <w:r w:rsidRPr="00D54329">
        <w:t xml:space="preserve"> </w:t>
      </w:r>
    </w:p>
    <w:p w14:paraId="7F8A0DF7" w14:textId="707BEA65" w:rsidR="001E11F4" w:rsidRPr="00D54329" w:rsidRDefault="001E11F4" w:rsidP="008937E8">
      <w:pPr>
        <w:pStyle w:val="31"/>
      </w:pPr>
      <w:bookmarkStart w:id="9475" w:name="_Toc215051599"/>
      <w:r w:rsidRPr="00D54329">
        <w:t>8.</w:t>
      </w:r>
      <w:r w:rsidR="00AF31AE" w:rsidRPr="00D54329">
        <w:t>12</w:t>
      </w:r>
      <w:r w:rsidRPr="00D54329">
        <w:t>.1</w:t>
      </w:r>
      <w:r w:rsidRPr="00D54329">
        <w:tab/>
        <w:t>Description</w:t>
      </w:r>
      <w:bookmarkEnd w:id="9475"/>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4B850537"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ins w:id="9476" w:author="Trakinat, Jean" w:date="2025-10-28T16:11:00Z" w16du:dateUtc="2025-10-28T20:11:00Z">
        <w:r w:rsidR="002D4D9D">
          <w:rPr>
            <w:lang w:eastAsia="zh-CN"/>
          </w:rPr>
          <w:t>s (</w:t>
        </w:r>
      </w:ins>
      <w:del w:id="9477" w:author="Trakinat, Jean" w:date="2025-10-28T16:11:00Z" w16du:dateUtc="2025-10-28T20:11:00Z">
        <w:r w:rsidRPr="00D54329" w:rsidDel="002D4D9D">
          <w:rPr>
            <w:lang w:eastAsia="zh-CN"/>
          </w:rPr>
          <w:delText xml:space="preserve">, </w:delText>
        </w:r>
      </w:del>
      <w:r w:rsidRPr="00D54329">
        <w:rPr>
          <w:lang w:eastAsia="zh-CN"/>
        </w:rPr>
        <w:t>e.g. forests, mountains, etc.</w:t>
      </w:r>
      <w:ins w:id="9478" w:author="Trakinat, Jean" w:date="2025-10-28T16:11:00Z" w16du:dateUtc="2025-10-28T20:11:00Z">
        <w:r w:rsidR="002D4D9D">
          <w:rPr>
            <w:lang w:eastAsia="zh-CN"/>
          </w:rPr>
          <w:t>)</w:t>
        </w:r>
      </w:ins>
      <w:r w:rsidRPr="00D54329">
        <w:rPr>
          <w:lang w:eastAsia="zh-CN"/>
        </w:rPr>
        <w:t xml:space="preserve"> the terrestrial network is not available</w:t>
      </w:r>
      <w:ins w:id="9479" w:author="Trakinat, Jean" w:date="2025-11-04T14:27:00Z" w16du:dateUtc="2025-11-04T19:27:00Z">
        <w:r w:rsidR="00A83946">
          <w:rPr>
            <w:lang w:eastAsia="zh-CN"/>
          </w:rPr>
          <w:t>,</w:t>
        </w:r>
      </w:ins>
      <w:r w:rsidRPr="00D54329">
        <w:rPr>
          <w:lang w:eastAsia="zh-CN"/>
        </w:rPr>
        <w:t xml:space="preserve"> which great</w:t>
      </w:r>
      <w:ins w:id="9480" w:author="Trakinat, Jean" w:date="2025-10-28T16:11:00Z" w16du:dateUtc="2025-10-28T20:11:00Z">
        <w:r w:rsidR="002D4D9D">
          <w:rPr>
            <w:lang w:eastAsia="zh-CN"/>
          </w:rPr>
          <w:t>ly</w:t>
        </w:r>
      </w:ins>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31"/>
      </w:pPr>
      <w:bookmarkStart w:id="9481" w:name="_Toc215051600"/>
      <w:r w:rsidRPr="00D54329">
        <w:t>8.</w:t>
      </w:r>
      <w:r w:rsidR="00AF31AE" w:rsidRPr="00D54329">
        <w:t>12</w:t>
      </w:r>
      <w:r w:rsidRPr="00D54329">
        <w:t>.2</w:t>
      </w:r>
      <w:r w:rsidRPr="00D54329">
        <w:tab/>
        <w:t>Pre-conditions</w:t>
      </w:r>
      <w:bookmarkEnd w:id="9481"/>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31"/>
      </w:pPr>
      <w:bookmarkStart w:id="9482" w:name="_Toc215051601"/>
      <w:r w:rsidRPr="00D54329">
        <w:t>8.</w:t>
      </w:r>
      <w:r w:rsidR="00AF31AE" w:rsidRPr="00D54329">
        <w:t>12</w:t>
      </w:r>
      <w:r w:rsidRPr="00D54329">
        <w:t>.3</w:t>
      </w:r>
      <w:r w:rsidRPr="00D54329">
        <w:tab/>
        <w:t>Service Flows</w:t>
      </w:r>
      <w:bookmarkEnd w:id="9482"/>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90"/>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0545770C" w:rsidR="00866915" w:rsidRPr="00D54329" w:rsidRDefault="00866915" w:rsidP="00866915">
      <w:pPr>
        <w:pStyle w:val="B10"/>
        <w:rPr>
          <w:lang w:eastAsia="zh-CN"/>
        </w:rPr>
      </w:pPr>
      <w:r w:rsidRPr="00D54329">
        <w:rPr>
          <w:lang w:eastAsia="zh-CN"/>
        </w:rPr>
        <w:t>5.</w:t>
      </w:r>
      <w:r w:rsidRPr="00D54329">
        <w:rPr>
          <w:lang w:eastAsia="zh-CN"/>
        </w:rPr>
        <w:tab/>
        <w:t xml:space="preserve">When the </w:t>
      </w:r>
      <w:ins w:id="9483" w:author="Trakinat, Jean" w:date="2025-11-24T14:51:00Z" w16du:dateUtc="2025-11-24T19:51:00Z">
        <w:r w:rsidR="001D3780">
          <w:rPr>
            <w:lang w:eastAsia="zh-CN"/>
          </w:rPr>
          <w:t xml:space="preserve">current </w:t>
        </w:r>
      </w:ins>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ins w:id="9484" w:author="Trakinat, Jean" w:date="2025-11-24T14:52:00Z" w16du:dateUtc="2025-11-24T19:52:00Z">
        <w:r w:rsidR="00A379F3">
          <w:rPr>
            <w:lang w:eastAsia="zh-CN"/>
          </w:rPr>
          <w:t xml:space="preserve">with minimized service interruption to </w:t>
        </w:r>
      </w:ins>
      <w:r w:rsidRPr="00D54329">
        <w:rPr>
          <w:lang w:eastAsia="zh-CN"/>
        </w:rPr>
        <w:t>ensur</w:t>
      </w:r>
      <w:ins w:id="9485" w:author="Trakinat, Jean" w:date="2025-11-24T14:52:00Z" w16du:dateUtc="2025-11-24T19:52:00Z">
        <w:r w:rsidR="00A379F3">
          <w:rPr>
            <w:lang w:eastAsia="zh-CN"/>
          </w:rPr>
          <w:t>e</w:t>
        </w:r>
      </w:ins>
      <w:del w:id="9486" w:author="Trakinat, Jean" w:date="2025-11-24T14:52:00Z" w16du:dateUtc="2025-11-24T19:52:00Z">
        <w:r w:rsidRPr="00D54329" w:rsidDel="00A379F3">
          <w:rPr>
            <w:lang w:eastAsia="zh-CN"/>
          </w:rPr>
          <w:delText>ing</w:delText>
        </w:r>
      </w:del>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31"/>
      </w:pPr>
      <w:bookmarkStart w:id="9487" w:name="_Toc215051602"/>
      <w:r w:rsidRPr="00D54329">
        <w:t>8.</w:t>
      </w:r>
      <w:r w:rsidR="00AF31AE" w:rsidRPr="00D54329">
        <w:t>12</w:t>
      </w:r>
      <w:r w:rsidRPr="00D54329">
        <w:t>.4</w:t>
      </w:r>
      <w:r w:rsidRPr="00D54329">
        <w:tab/>
        <w:t>Post-conditions</w:t>
      </w:r>
      <w:bookmarkEnd w:id="9487"/>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31"/>
      </w:pPr>
      <w:bookmarkStart w:id="9488" w:name="_Toc215051603"/>
      <w:r w:rsidRPr="00D54329">
        <w:t>8.</w:t>
      </w:r>
      <w:r w:rsidR="00AF31AE" w:rsidRPr="00D54329">
        <w:t>12</w:t>
      </w:r>
      <w:r w:rsidRPr="00D54329">
        <w:t>.5</w:t>
      </w:r>
      <w:r w:rsidRPr="00D54329">
        <w:tab/>
        <w:t>Existing features partly or fully covering the use case functionality</w:t>
      </w:r>
      <w:bookmarkEnd w:id="9488"/>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0E097F65" w:rsidR="00700607" w:rsidRPr="00D54329" w:rsidRDefault="00700607" w:rsidP="00700607">
      <w:pPr>
        <w:rPr>
          <w:lang w:eastAsia="zh-CN"/>
        </w:rPr>
      </w:pPr>
      <w:r w:rsidRPr="00D54329">
        <w:rPr>
          <w:lang w:eastAsia="zh-CN"/>
        </w:rPr>
        <w:t>But it doesn’t consider the selection the satellite backhaul</w:t>
      </w:r>
      <w:del w:id="9489" w:author="Trakinat, Jean" w:date="2025-11-24T14:53:00Z" w16du:dateUtc="2025-11-24T19:53:00Z">
        <w:r w:rsidRPr="00D54329" w:rsidDel="000C454B">
          <w:rPr>
            <w:lang w:eastAsia="zh-CN"/>
          </w:rPr>
          <w:delText>.</w:delText>
        </w:r>
      </w:del>
      <w:ins w:id="9490" w:author="Trakinat, Jean" w:date="2025-11-24T14:53:00Z" w16du:dateUtc="2025-11-24T19:53:00Z">
        <w:r w:rsidR="000C454B" w:rsidRPr="000C454B">
          <w:rPr>
            <w:lang w:eastAsia="zh-CN"/>
          </w:rPr>
          <w:t>, and the service continuity when the satellite backhaul changes.</w:t>
        </w:r>
      </w:ins>
    </w:p>
    <w:p w14:paraId="546C1F1E" w14:textId="1244F5BE" w:rsidR="00866915" w:rsidRPr="00D54329" w:rsidRDefault="00866915" w:rsidP="008937E8">
      <w:pPr>
        <w:pStyle w:val="31"/>
      </w:pPr>
      <w:bookmarkStart w:id="9491" w:name="_Toc215051604"/>
      <w:r w:rsidRPr="00D54329">
        <w:t>8.</w:t>
      </w:r>
      <w:r w:rsidR="00AF31AE" w:rsidRPr="00D54329">
        <w:t>12</w:t>
      </w:r>
      <w:r w:rsidRPr="00D54329">
        <w:t>.6</w:t>
      </w:r>
      <w:r w:rsidRPr="00D54329">
        <w:tab/>
        <w:t>Potential New Requirements needed to support the use case</w:t>
      </w:r>
      <w:bookmarkEnd w:id="9491"/>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ins w:id="9492" w:author="Trakinat, Jean" w:date="2025-11-24T14:53:00Z" w16du:dateUtc="2025-11-24T19:53:00Z"/>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0294070" w:rsidR="004153EC" w:rsidRPr="00D54329" w:rsidRDefault="004153EC" w:rsidP="00866915">
      <w:pPr>
        <w:rPr>
          <w:lang w:eastAsia="zh-CN"/>
        </w:rPr>
      </w:pPr>
      <w:ins w:id="9493" w:author="Trakinat, Jean" w:date="2025-11-24T14:54:00Z" w16du:dateUtc="2025-11-24T19:54:00Z">
        <w:r w:rsidRPr="004153EC">
          <w:rPr>
            <w:lang w:eastAsia="zh-CN"/>
          </w:rPr>
          <w:t>[PR 8.12.6-2]The 6G system with satellite backhaul links between 6G base station on board of UAV and the 6G CN, shall be able to minimize service interruption when the satellite backhaul link changes.</w:t>
        </w:r>
      </w:ins>
    </w:p>
    <w:p w14:paraId="57405356" w14:textId="60251596" w:rsidR="007A4C37" w:rsidRPr="00D54329" w:rsidRDefault="007A4C37" w:rsidP="008937E8">
      <w:pPr>
        <w:pStyle w:val="21"/>
      </w:pPr>
      <w:bookmarkStart w:id="9494" w:name="_Toc215051605"/>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9494"/>
    </w:p>
    <w:p w14:paraId="59C9EEA5" w14:textId="71536D1B" w:rsidR="007A4C37" w:rsidRPr="00D54329" w:rsidRDefault="007A4C37" w:rsidP="008937E8">
      <w:pPr>
        <w:pStyle w:val="31"/>
      </w:pPr>
      <w:bookmarkStart w:id="9495" w:name="_Toc215051606"/>
      <w:r w:rsidRPr="00D54329">
        <w:t>8.</w:t>
      </w:r>
      <w:r w:rsidR="00AF31AE" w:rsidRPr="00D54329">
        <w:t>13</w:t>
      </w:r>
      <w:r w:rsidRPr="00D54329">
        <w:t>.1</w:t>
      </w:r>
      <w:r w:rsidRPr="00D54329">
        <w:tab/>
        <w:t>Description</w:t>
      </w:r>
      <w:bookmarkEnd w:id="9495"/>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 xml:space="preserve">for first </w:t>
      </w:r>
      <w:r w:rsidRPr="00D54329">
        <w:rPr>
          <w:lang w:eastAsia="zh-CN"/>
        </w:rPr>
        <w:lastRenderedPageBreak/>
        <w:t>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31"/>
      </w:pPr>
      <w:bookmarkStart w:id="9496" w:name="_Toc215051607"/>
      <w:r w:rsidRPr="00D54329">
        <w:t>8.</w:t>
      </w:r>
      <w:r w:rsidR="00AF31AE" w:rsidRPr="00D54329">
        <w:t>13</w:t>
      </w:r>
      <w:r w:rsidRPr="00D54329">
        <w:t>.2</w:t>
      </w:r>
      <w:r w:rsidRPr="00D54329">
        <w:tab/>
        <w:t>Pre-conditions</w:t>
      </w:r>
      <w:bookmarkEnd w:id="9496"/>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31"/>
      </w:pPr>
      <w:bookmarkStart w:id="9497" w:name="_Toc215051608"/>
      <w:r w:rsidRPr="00D54329">
        <w:t>8.</w:t>
      </w:r>
      <w:r w:rsidR="00AF31AE" w:rsidRPr="00D54329">
        <w:t>13</w:t>
      </w:r>
      <w:r w:rsidRPr="00D54329">
        <w:t>.3</w:t>
      </w:r>
      <w:r w:rsidRPr="00D54329">
        <w:tab/>
        <w:t>Service Flows</w:t>
      </w:r>
      <w:bookmarkEnd w:id="9497"/>
    </w:p>
    <w:p w14:paraId="4F90D6C3" w14:textId="4CE6DDF0" w:rsidR="007A4C37" w:rsidRPr="00D54329" w:rsidRDefault="007A4C37" w:rsidP="000461B5">
      <w:pPr>
        <w:pStyle w:val="B10"/>
        <w:numPr>
          <w:ilvl w:val="0"/>
          <w:numId w:val="112"/>
        </w:numPr>
      </w:pPr>
      <w:r w:rsidRPr="00D54329">
        <w:t>Upon notification/authorization, HAPS platform(s) are deployed/re-tasked to the target area.</w:t>
      </w:r>
    </w:p>
    <w:p w14:paraId="028BD1CF" w14:textId="4FDD17A1" w:rsidR="007A4C37" w:rsidRPr="00D54329" w:rsidRDefault="007A4C37" w:rsidP="000461B5">
      <w:pPr>
        <w:pStyle w:val="B10"/>
        <w:numPr>
          <w:ilvl w:val="0"/>
          <w:numId w:val="112"/>
        </w:numPr>
      </w:pPr>
      <w:r w:rsidRPr="00D54329">
        <w:t>HAPS activates communication payload, establishing service links over the designated area.</w:t>
      </w:r>
    </w:p>
    <w:p w14:paraId="48FC92F1" w14:textId="4B52C99F" w:rsidR="007A4C37" w:rsidRPr="00D54329" w:rsidRDefault="00480679" w:rsidP="000461B5">
      <w:pPr>
        <w:pStyle w:val="B10"/>
        <w:numPr>
          <w:ilvl w:val="0"/>
          <w:numId w:val="11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0461B5">
      <w:pPr>
        <w:pStyle w:val="B10"/>
        <w:numPr>
          <w:ilvl w:val="0"/>
          <w:numId w:val="112"/>
        </w:numPr>
      </w:pPr>
      <w:r w:rsidRPr="00D54329">
        <w:t>Authorized UEs (first responders, public safety devices, potentially public UEs) register and connect to the network via HAPS.</w:t>
      </w:r>
    </w:p>
    <w:p w14:paraId="76D3090A" w14:textId="1642FB44" w:rsidR="007A4C37" w:rsidRPr="00D54329" w:rsidRDefault="007A4C37" w:rsidP="000461B5">
      <w:pPr>
        <w:pStyle w:val="B10"/>
        <w:numPr>
          <w:ilvl w:val="0"/>
          <w:numId w:val="11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0461B5">
      <w:pPr>
        <w:pStyle w:val="B10"/>
        <w:numPr>
          <w:ilvl w:val="0"/>
          <w:numId w:val="11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31"/>
      </w:pPr>
      <w:bookmarkStart w:id="9498" w:name="_Toc215051609"/>
      <w:r w:rsidRPr="00D54329">
        <w:lastRenderedPageBreak/>
        <w:t>8.</w:t>
      </w:r>
      <w:r w:rsidR="00AF31AE" w:rsidRPr="00D54329">
        <w:t>13</w:t>
      </w:r>
      <w:r w:rsidRPr="00D54329">
        <w:t>.4</w:t>
      </w:r>
      <w:r w:rsidRPr="00D54329">
        <w:tab/>
        <w:t>Post-conditions</w:t>
      </w:r>
      <w:bookmarkEnd w:id="9498"/>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31"/>
      </w:pPr>
      <w:bookmarkStart w:id="9499" w:name="_Toc215051610"/>
      <w:r w:rsidRPr="00D54329">
        <w:t>8.</w:t>
      </w:r>
      <w:r w:rsidR="00AF31AE" w:rsidRPr="00D54329">
        <w:t>13</w:t>
      </w:r>
      <w:r w:rsidRPr="00D54329">
        <w:t>.5</w:t>
      </w:r>
      <w:r w:rsidRPr="00D54329">
        <w:tab/>
        <w:t>Existing features partly or fully covering the use case functionality</w:t>
      </w:r>
      <w:bookmarkEnd w:id="9499"/>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31"/>
      </w:pPr>
      <w:bookmarkStart w:id="9500" w:name="_Toc215051611"/>
      <w:r w:rsidRPr="00D54329">
        <w:t>8.</w:t>
      </w:r>
      <w:r w:rsidR="00AF31AE" w:rsidRPr="00D54329">
        <w:t>13</w:t>
      </w:r>
      <w:r w:rsidRPr="00D54329">
        <w:t>.6</w:t>
      </w:r>
      <w:r w:rsidRPr="00D54329">
        <w:tab/>
        <w:t>Potential New Requirements needed to support the use case</w:t>
      </w:r>
      <w:bookmarkEnd w:id="9500"/>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21"/>
      </w:pPr>
      <w:bookmarkStart w:id="9501" w:name="_Toc215051612"/>
      <w:r w:rsidRPr="00D54329">
        <w:t>8.</w:t>
      </w:r>
      <w:r w:rsidR="00AF31AE" w:rsidRPr="00D54329">
        <w:t>14</w:t>
      </w:r>
      <w:r w:rsidRPr="00D54329">
        <w:tab/>
        <w:t>Use case on resilient time distribution in satellite networks</w:t>
      </w:r>
      <w:bookmarkEnd w:id="9501"/>
    </w:p>
    <w:p w14:paraId="37ED5767" w14:textId="5AE879AB" w:rsidR="007E3539" w:rsidRPr="00D54329" w:rsidRDefault="007E3539" w:rsidP="008937E8">
      <w:pPr>
        <w:pStyle w:val="31"/>
      </w:pPr>
      <w:bookmarkStart w:id="9502" w:name="_Toc215051613"/>
      <w:r w:rsidRPr="00D54329">
        <w:t>8.</w:t>
      </w:r>
      <w:r w:rsidR="00AF31AE" w:rsidRPr="00D54329">
        <w:t>14</w:t>
      </w:r>
      <w:r w:rsidRPr="00D54329">
        <w:t>.1</w:t>
      </w:r>
      <w:r w:rsidRPr="00D54329">
        <w:tab/>
        <w:t>Description</w:t>
      </w:r>
      <w:bookmarkEnd w:id="9502"/>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31"/>
      </w:pPr>
      <w:bookmarkStart w:id="9503" w:name="_Toc215051614"/>
      <w:r w:rsidRPr="00D54329">
        <w:t>8.</w:t>
      </w:r>
      <w:r w:rsidR="00AF31AE" w:rsidRPr="00D54329">
        <w:t>14</w:t>
      </w:r>
      <w:r w:rsidRPr="00D54329">
        <w:t>.2</w:t>
      </w:r>
      <w:r w:rsidRPr="00D54329">
        <w:tab/>
        <w:t>Pre-conditions</w:t>
      </w:r>
      <w:bookmarkEnd w:id="9503"/>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31"/>
      </w:pPr>
      <w:bookmarkStart w:id="9504" w:name="_Toc215051615"/>
      <w:r w:rsidRPr="00D54329">
        <w:t>8.</w:t>
      </w:r>
      <w:r w:rsidR="00AF31AE" w:rsidRPr="00D54329">
        <w:t>14</w:t>
      </w:r>
      <w:r w:rsidRPr="00D54329">
        <w:t>.3</w:t>
      </w:r>
      <w:r w:rsidRPr="00D54329">
        <w:tab/>
        <w:t>Service flows</w:t>
      </w:r>
      <w:bookmarkEnd w:id="9504"/>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lastRenderedPageBreak/>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31"/>
      </w:pPr>
      <w:bookmarkStart w:id="9505" w:name="_Toc215051616"/>
      <w:r w:rsidRPr="00D54329">
        <w:t>8.</w:t>
      </w:r>
      <w:r w:rsidR="00AF31AE" w:rsidRPr="00D54329">
        <w:t>14</w:t>
      </w:r>
      <w:r w:rsidRPr="00D54329">
        <w:t>.4</w:t>
      </w:r>
      <w:r w:rsidRPr="00D54329">
        <w:tab/>
        <w:t>Post-conditions</w:t>
      </w:r>
      <w:bookmarkEnd w:id="9505"/>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31"/>
      </w:pPr>
      <w:bookmarkStart w:id="9506" w:name="_Toc215051617"/>
      <w:r w:rsidRPr="00D54329">
        <w:t>8.</w:t>
      </w:r>
      <w:r w:rsidR="00AF31AE" w:rsidRPr="00D54329">
        <w:t>14</w:t>
      </w:r>
      <w:r w:rsidRPr="00D54329">
        <w:t>.5</w:t>
      </w:r>
      <w:r w:rsidRPr="00D54329">
        <w:tab/>
        <w:t>Existing features partly or fully covering the use case functionality</w:t>
      </w:r>
      <w:bookmarkEnd w:id="9506"/>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lastRenderedPageBreak/>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31"/>
      </w:pPr>
      <w:bookmarkStart w:id="9507" w:name="_Toc215051618"/>
      <w:r w:rsidRPr="00D54329">
        <w:t>8.</w:t>
      </w:r>
      <w:r w:rsidR="00AF31AE" w:rsidRPr="00D54329">
        <w:t>14</w:t>
      </w:r>
      <w:r w:rsidRPr="00D54329">
        <w:t>.6</w:t>
      </w:r>
      <w:r w:rsidRPr="00D54329">
        <w:tab/>
        <w:t>Potential New Requirements needed to support the use case</w:t>
      </w:r>
      <w:bookmarkEnd w:id="9507"/>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21"/>
        <w:rPr>
          <w:lang w:eastAsia="zh-CN"/>
        </w:rPr>
      </w:pPr>
      <w:bookmarkStart w:id="9508" w:name="_Toc215051619"/>
      <w:r w:rsidRPr="00D54329">
        <w:rPr>
          <w:lang w:eastAsia="zh-CN"/>
        </w:rPr>
        <w:t>8.15</w:t>
      </w:r>
      <w:r w:rsidRPr="00D54329">
        <w:rPr>
          <w:lang w:eastAsia="zh-CN"/>
        </w:rPr>
        <w:tab/>
        <w:t>Use case on On board Computing in 6G NTN domain</w:t>
      </w:r>
      <w:bookmarkEnd w:id="9508"/>
    </w:p>
    <w:p w14:paraId="321623BC" w14:textId="06BE8AA7" w:rsidR="00484820" w:rsidRPr="00D54329" w:rsidRDefault="00484820" w:rsidP="00484820">
      <w:pPr>
        <w:pStyle w:val="31"/>
      </w:pPr>
      <w:bookmarkStart w:id="9509" w:name="_Toc215051620"/>
      <w:r w:rsidRPr="00D54329">
        <w:t>8.15.1</w:t>
      </w:r>
      <w:r w:rsidRPr="00D54329">
        <w:tab/>
        <w:t>Description</w:t>
      </w:r>
      <w:bookmarkEnd w:id="9509"/>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31"/>
      </w:pPr>
      <w:bookmarkStart w:id="9510" w:name="_Toc215051621"/>
      <w:r w:rsidRPr="00D54329">
        <w:t>8.15.2</w:t>
      </w:r>
      <w:r w:rsidRPr="00D54329">
        <w:tab/>
        <w:t>Pre-conditions</w:t>
      </w:r>
      <w:bookmarkEnd w:id="9510"/>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31"/>
      </w:pPr>
      <w:bookmarkStart w:id="9511" w:name="_Toc215051622"/>
      <w:r w:rsidRPr="00D54329">
        <w:lastRenderedPageBreak/>
        <w:t>8.15.3</w:t>
      </w:r>
      <w:r w:rsidRPr="00D54329">
        <w:tab/>
        <w:t>Service Flows</w:t>
      </w:r>
      <w:bookmarkEnd w:id="9511"/>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31"/>
      </w:pPr>
      <w:bookmarkStart w:id="9512" w:name="_Toc215051623"/>
      <w:r w:rsidRPr="00D54329">
        <w:t>8.15.4</w:t>
      </w:r>
      <w:r w:rsidRPr="00D54329">
        <w:tab/>
        <w:t>Post-conditions</w:t>
      </w:r>
      <w:bookmarkEnd w:id="9512"/>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31"/>
      </w:pPr>
      <w:bookmarkStart w:id="9513" w:name="_Toc215051624"/>
      <w:r w:rsidRPr="00D54329">
        <w:t>8.15.5</w:t>
      </w:r>
      <w:r w:rsidRPr="00D54329">
        <w:tab/>
        <w:t>Existing features partly or fully covering the use case functionality</w:t>
      </w:r>
      <w:bookmarkEnd w:id="9513"/>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31"/>
      </w:pPr>
      <w:bookmarkStart w:id="9514" w:name="_Toc215051625"/>
      <w:r w:rsidRPr="00D54329">
        <w:t>8.15.6</w:t>
      </w:r>
      <w:r w:rsidRPr="00D54329">
        <w:tab/>
        <w:t>Potential New Requirements needed to support the use case</w:t>
      </w:r>
      <w:bookmarkEnd w:id="9514"/>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21"/>
        <w:rPr>
          <w:lang w:eastAsia="zh-CN"/>
        </w:rPr>
      </w:pPr>
      <w:bookmarkStart w:id="9515" w:name="_Toc215051626"/>
      <w:r w:rsidRPr="00D54329">
        <w:rPr>
          <w:lang w:eastAsia="zh-CN"/>
        </w:rPr>
        <w:t>8.16</w:t>
      </w:r>
      <w:r w:rsidRPr="00D54329">
        <w:rPr>
          <w:lang w:eastAsia="zh-CN"/>
        </w:rPr>
        <w:tab/>
        <w:t>Use case on positioning integrity in TN and NTN</w:t>
      </w:r>
      <w:bookmarkEnd w:id="9515"/>
    </w:p>
    <w:p w14:paraId="7B3BE22E" w14:textId="44C02BAE" w:rsidR="00EC2C3E" w:rsidRPr="00D54329" w:rsidRDefault="00EC2C3E" w:rsidP="00EC2C3E">
      <w:pPr>
        <w:pStyle w:val="31"/>
      </w:pPr>
      <w:bookmarkStart w:id="9516" w:name="_Toc215051627"/>
      <w:r w:rsidRPr="00D54329">
        <w:t>8.16.1</w:t>
      </w:r>
      <w:r w:rsidRPr="00D54329">
        <w:tab/>
        <w:t>Description</w:t>
      </w:r>
      <w:bookmarkEnd w:id="9516"/>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31"/>
      </w:pPr>
      <w:bookmarkStart w:id="9517" w:name="_Toc215051628"/>
      <w:r w:rsidRPr="00D54329">
        <w:t>8.16.2</w:t>
      </w:r>
      <w:r w:rsidRPr="00D54329">
        <w:tab/>
        <w:t>Pre-conditions</w:t>
      </w:r>
      <w:bookmarkEnd w:id="9517"/>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31"/>
      </w:pPr>
      <w:bookmarkStart w:id="9518" w:name="_Toc215051629"/>
      <w:r w:rsidRPr="00D54329">
        <w:t>8.16.3</w:t>
      </w:r>
      <w:r w:rsidRPr="00D54329">
        <w:tab/>
        <w:t>Service Flows</w:t>
      </w:r>
      <w:bookmarkEnd w:id="9518"/>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31"/>
      </w:pPr>
      <w:bookmarkStart w:id="9519" w:name="_Toc215051630"/>
      <w:r w:rsidRPr="00D54329">
        <w:t>8.16.4</w:t>
      </w:r>
      <w:r w:rsidRPr="00D54329">
        <w:tab/>
        <w:t>Post-conditions</w:t>
      </w:r>
      <w:bookmarkEnd w:id="9519"/>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31"/>
      </w:pPr>
      <w:bookmarkStart w:id="9520" w:name="_Toc215051631"/>
      <w:r w:rsidRPr="00D54329">
        <w:t>8.16.5</w:t>
      </w:r>
      <w:r w:rsidRPr="00D54329">
        <w:tab/>
        <w:t>Existing features partly or fully covering the use case functionality</w:t>
      </w:r>
      <w:bookmarkEnd w:id="9520"/>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31"/>
      </w:pPr>
      <w:bookmarkStart w:id="9521" w:name="_Toc215051632"/>
      <w:r w:rsidRPr="00D54329">
        <w:t>8.16.6</w:t>
      </w:r>
      <w:r w:rsidRPr="00D54329">
        <w:tab/>
        <w:t>Potential New Requirements needed to support the use case</w:t>
      </w:r>
      <w:bookmarkEnd w:id="9521"/>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21"/>
        <w:rPr>
          <w:lang w:eastAsia="zh-CN"/>
        </w:rPr>
      </w:pPr>
      <w:bookmarkStart w:id="9522" w:name="_Toc215051633"/>
      <w:r w:rsidRPr="00D54329">
        <w:rPr>
          <w:lang w:eastAsia="zh-CN"/>
        </w:rPr>
        <w:t>8.17</w:t>
      </w:r>
      <w:r w:rsidRPr="00D54329">
        <w:rPr>
          <w:lang w:eastAsia="zh-CN"/>
        </w:rPr>
        <w:tab/>
        <w:t>Use case on 6G satellite backhaul</w:t>
      </w:r>
      <w:bookmarkEnd w:id="9522"/>
      <w:r w:rsidRPr="00D54329">
        <w:rPr>
          <w:lang w:eastAsia="zh-CN"/>
        </w:rPr>
        <w:t xml:space="preserve"> </w:t>
      </w:r>
    </w:p>
    <w:p w14:paraId="17D88635" w14:textId="5AC5BEAE" w:rsidR="00BD0899" w:rsidRPr="00D54329" w:rsidRDefault="00BD0899" w:rsidP="00BD0899">
      <w:pPr>
        <w:pStyle w:val="31"/>
      </w:pPr>
      <w:bookmarkStart w:id="9523" w:name="_Toc215051634"/>
      <w:r w:rsidRPr="00D54329">
        <w:t>8.17.1</w:t>
      </w:r>
      <w:r w:rsidRPr="00D54329">
        <w:tab/>
        <w:t>Description</w:t>
      </w:r>
      <w:bookmarkEnd w:id="9523"/>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宋体"/>
          <w:lang w:eastAsia="zh-CN"/>
        </w:rPr>
      </w:pPr>
      <w:bookmarkStart w:id="9524" w:name="OLE_LINK725"/>
      <w:bookmarkStart w:id="9525" w:name="OLE_LINK726"/>
      <w:r w:rsidRPr="00D54329">
        <w:rPr>
          <w:rFonts w:eastAsia="宋体"/>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9526" w:name="OLE_LINK845"/>
      <w:bookmarkStart w:id="9527" w:name="OLE_LINK846"/>
      <w:bookmarkStart w:id="9528" w:name="OLE_LINK847"/>
      <w:r w:rsidRPr="00D54329">
        <w:rPr>
          <w:rFonts w:hint="eastAsia"/>
          <w:lang w:eastAsia="zh-CN"/>
        </w:rPr>
        <w:t>Backhaul</w:t>
      </w:r>
      <w:bookmarkStart w:id="9529" w:name="OLE_LINK557"/>
      <w:bookmarkStart w:id="9530" w:name="OLE_LINK558"/>
      <w:r w:rsidRPr="00D54329">
        <w:rPr>
          <w:rFonts w:hint="eastAsia"/>
          <w:lang w:eastAsia="zh-CN"/>
        </w:rPr>
        <w:t xml:space="preserve">ing </w:t>
      </w:r>
      <w:bookmarkStart w:id="9531" w:name="OLE_LINK555"/>
      <w:bookmarkStart w:id="9532" w:name="OLE_LINK556"/>
      <w:bookmarkStart w:id="9533" w:name="OLE_LINK567"/>
      <w:bookmarkStart w:id="9534" w:name="OLE_LINK570"/>
      <w:bookmarkEnd w:id="9529"/>
      <w:bookmarkEnd w:id="9530"/>
      <w:r w:rsidRPr="00D54329">
        <w:rPr>
          <w:rFonts w:hint="eastAsia"/>
          <w:lang w:eastAsia="zh-CN"/>
        </w:rPr>
        <w:t xml:space="preserve">based on </w:t>
      </w:r>
      <w:bookmarkEnd w:id="9531"/>
      <w:bookmarkEnd w:id="9532"/>
      <w:r w:rsidRPr="00D54329">
        <w:rPr>
          <w:rFonts w:hint="eastAsia"/>
          <w:lang w:eastAsia="zh-CN"/>
        </w:rPr>
        <w:t xml:space="preserve">non-3GPP </w:t>
      </w:r>
      <w:bookmarkStart w:id="9535" w:name="OLE_LINK850"/>
      <w:bookmarkStart w:id="9536" w:name="OLE_LINK848"/>
      <w:bookmarkStart w:id="9537" w:name="OLE_LINK849"/>
      <w:bookmarkStart w:id="9538" w:name="OLE_LINK851"/>
      <w:bookmarkStart w:id="9539" w:name="OLE_LINK852"/>
      <w:r w:rsidRPr="00D54329">
        <w:rPr>
          <w:rFonts w:hint="eastAsia"/>
          <w:lang w:eastAsia="zh-CN"/>
        </w:rPr>
        <w:t>system</w:t>
      </w:r>
      <w:bookmarkEnd w:id="9535"/>
      <w:r w:rsidRPr="00D54329">
        <w:rPr>
          <w:rFonts w:hint="eastAsia"/>
          <w:lang w:eastAsia="zh-CN"/>
        </w:rPr>
        <w:t xml:space="preserve"> </w:t>
      </w:r>
      <w:bookmarkEnd w:id="9526"/>
      <w:bookmarkEnd w:id="9527"/>
      <w:bookmarkEnd w:id="9528"/>
      <w:bookmarkEnd w:id="9533"/>
      <w:bookmarkEnd w:id="9534"/>
      <w:bookmarkEnd w:id="9536"/>
      <w:bookmarkEnd w:id="9537"/>
      <w:bookmarkEnd w:id="9538"/>
      <w:bookmarkEnd w:id="9539"/>
    </w:p>
    <w:bookmarkEnd w:id="9524"/>
    <w:bookmarkEnd w:id="9525"/>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93"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9540" w:name="OLE_LINK711"/>
      <w:bookmarkStart w:id="9541" w:name="OLE_LINK712"/>
      <w:bookmarkStart w:id="9542"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9543" w:name="OLE_LINK713"/>
      <w:bookmarkStart w:id="9544" w:name="OLE_LINK714"/>
      <w:r w:rsidRPr="00D54329">
        <w:rPr>
          <w:rFonts w:hint="eastAsia"/>
          <w:lang w:eastAsia="zh-CN"/>
        </w:rPr>
        <w:t>3GPP</w:t>
      </w:r>
      <w:bookmarkEnd w:id="9543"/>
      <w:bookmarkEnd w:id="9544"/>
      <w:r w:rsidRPr="00D54329">
        <w:rPr>
          <w:rFonts w:hint="eastAsia"/>
          <w:lang w:eastAsia="zh-CN"/>
        </w:rPr>
        <w:t xml:space="preserve"> </w:t>
      </w:r>
      <w:bookmarkStart w:id="9545" w:name="OLE_LINK853"/>
      <w:bookmarkStart w:id="9546" w:name="OLE_LINK854"/>
      <w:r w:rsidRPr="00D54329">
        <w:rPr>
          <w:rFonts w:hint="eastAsia"/>
          <w:lang w:eastAsia="zh-CN"/>
        </w:rPr>
        <w:t xml:space="preserve">satellite network </w:t>
      </w:r>
      <w:bookmarkEnd w:id="9545"/>
      <w:bookmarkEnd w:id="9546"/>
    </w:p>
    <w:p w14:paraId="3B716DF7" w14:textId="19657B8C" w:rsidR="00CD6848" w:rsidRPr="00D54329" w:rsidRDefault="00CD6848" w:rsidP="00CD6848">
      <w:pPr>
        <w:pStyle w:val="31"/>
      </w:pPr>
      <w:bookmarkStart w:id="9547" w:name="_Toc215051635"/>
      <w:bookmarkEnd w:id="9540"/>
      <w:bookmarkEnd w:id="9541"/>
      <w:bookmarkEnd w:id="9542"/>
      <w:r w:rsidRPr="00D54329">
        <w:t>8.17.2</w:t>
      </w:r>
      <w:r w:rsidRPr="00D54329">
        <w:tab/>
        <w:t>Pre-conditions</w:t>
      </w:r>
      <w:bookmarkEnd w:id="9547"/>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宋体"/>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9548" w:name="OLE_LINK253"/>
      <w:r w:rsidRPr="00D54329">
        <w:rPr>
          <w:rFonts w:hint="eastAsia"/>
          <w:lang w:eastAsia="zh-CN"/>
        </w:rPr>
        <w:t xml:space="preserve">ing </w:t>
      </w:r>
      <w:bookmarkEnd w:id="9548"/>
    </w:p>
    <w:p w14:paraId="3EAA7E4D" w14:textId="1D6F0D3A" w:rsidR="00CD6848" w:rsidRPr="00D54329" w:rsidRDefault="00CD6848" w:rsidP="00CD6848">
      <w:pPr>
        <w:pStyle w:val="31"/>
      </w:pPr>
      <w:bookmarkStart w:id="9549" w:name="_Toc215051636"/>
      <w:r w:rsidRPr="00D54329">
        <w:t>8.17.3</w:t>
      </w:r>
      <w:r w:rsidRPr="00D54329">
        <w:tab/>
        <w:t>Service Flows</w:t>
      </w:r>
      <w:bookmarkEnd w:id="9549"/>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1BBD05E"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del w:id="9550" w:author="Trakinat, Jean" w:date="2025-11-24T14:02:00Z" w16du:dateUtc="2025-11-24T19:02:00Z">
        <w:r w:rsidRPr="00D54329" w:rsidDel="006810DC">
          <w:rPr>
            <w:lang w:eastAsia="zh-CN"/>
          </w:rPr>
          <w:delText>.</w:delText>
        </w:r>
      </w:del>
      <w:ins w:id="9551" w:author="Trakinat, Jean" w:date="2025-11-24T14:02:00Z" w16du:dateUtc="2025-11-24T19:02:00Z">
        <w:r w:rsidR="006810DC">
          <w:rPr>
            <w:lang w:eastAsia="zh-CN"/>
          </w:rPr>
          <w:t>,</w:t>
        </w:r>
      </w:ins>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31"/>
      </w:pPr>
      <w:bookmarkStart w:id="9552" w:name="_Toc215051637"/>
      <w:r w:rsidRPr="00D54329">
        <w:lastRenderedPageBreak/>
        <w:t>8.17.4</w:t>
      </w:r>
      <w:r w:rsidRPr="00D54329">
        <w:tab/>
        <w:t>Post-conditions</w:t>
      </w:r>
      <w:bookmarkEnd w:id="9552"/>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31"/>
      </w:pPr>
      <w:bookmarkStart w:id="9553" w:name="_Toc215051638"/>
      <w:r w:rsidRPr="00D54329">
        <w:t>8.17.5</w:t>
      </w:r>
      <w:r w:rsidRPr="00D54329">
        <w:tab/>
        <w:t>Existing features partly or fully covering the use case functionality</w:t>
      </w:r>
      <w:bookmarkEnd w:id="9553"/>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31"/>
      </w:pPr>
      <w:bookmarkStart w:id="9554" w:name="_Toc215051639"/>
      <w:r w:rsidRPr="00D54329">
        <w:t>8.17.6</w:t>
      </w:r>
      <w:r w:rsidRPr="00D54329">
        <w:tab/>
        <w:t>Potential New Requirements needed to support the use case</w:t>
      </w:r>
      <w:bookmarkEnd w:id="9554"/>
    </w:p>
    <w:p w14:paraId="42DAC86B" w14:textId="3BD93349" w:rsidR="00CD6848" w:rsidRDefault="00CD6848" w:rsidP="00CD6848">
      <w:pPr>
        <w:rPr>
          <w:ins w:id="9555" w:author="Trakinat, Jean" w:date="2025-11-24T14:06:00Z" w16du:dateUtc="2025-11-24T19:06:00Z"/>
          <w:lang w:eastAsia="zh-CN"/>
        </w:rPr>
      </w:pPr>
      <w:r w:rsidRPr="00D54329">
        <w:rPr>
          <w:lang w:eastAsia="zh-CN"/>
        </w:rPr>
        <w:t xml:space="preserve">[PR 8.17.6-1] Subject to operator’s policy, the 6G network shall support mechanisms to connect the base stations (onboard satellite) and the ground core networks using 3GPP </w:t>
      </w:r>
      <w:del w:id="9556" w:author="Trakinat, Jean" w:date="2025-11-24T14:05:00Z" w16du:dateUtc="2025-11-24T19:05:00Z">
        <w:r w:rsidRPr="00D54329" w:rsidDel="00CA4904">
          <w:rPr>
            <w:lang w:eastAsia="zh-CN"/>
          </w:rPr>
          <w:delText xml:space="preserve">satellite </w:delText>
        </w:r>
      </w:del>
      <w:r w:rsidRPr="00D54329">
        <w:rPr>
          <w:lang w:eastAsia="zh-CN"/>
        </w:rPr>
        <w:t>technology.</w:t>
      </w:r>
    </w:p>
    <w:p w14:paraId="1588B853" w14:textId="77777777" w:rsidR="008421EE" w:rsidRDefault="008421EE" w:rsidP="008421EE">
      <w:pPr>
        <w:rPr>
          <w:ins w:id="9557" w:author="Trakinat, Jean" w:date="2025-11-24T14:06:00Z" w16du:dateUtc="2025-11-24T19:06:00Z"/>
          <w:lang w:eastAsia="zh-CN"/>
        </w:rPr>
      </w:pPr>
      <w:ins w:id="9558" w:author="Trakinat, Jean" w:date="2025-11-24T14:06:00Z" w16du:dateUtc="2025-11-24T19:06:00Z">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ins>
    </w:p>
    <w:p w14:paraId="4D80EBCB" w14:textId="139C8A73" w:rsidR="008421EE" w:rsidRPr="00D54329" w:rsidDel="00254DCF" w:rsidRDefault="008421EE" w:rsidP="008421EE">
      <w:pPr>
        <w:pStyle w:val="NO"/>
        <w:rPr>
          <w:del w:id="9559" w:author="6G rapporteurs" w:date="2025-11-27T22:38:00Z" w16du:dateUtc="2025-11-27T14:38:00Z"/>
        </w:rPr>
      </w:pPr>
      <w:ins w:id="9560" w:author="Trakinat, Jean" w:date="2025-11-24T14:06:00Z" w16du:dateUtc="2025-11-24T19:06:00Z">
        <w:r>
          <w:t>NOTE: Non-3GPP satellite access technologies are not precluded for the feeder link (i.e. radio link between ground station and satellite).</w:t>
        </w:r>
      </w:ins>
    </w:p>
    <w:p w14:paraId="21A191DA" w14:textId="2B3EF60F" w:rsidR="00CD6848" w:rsidRPr="00D54329" w:rsidRDefault="00CD6848" w:rsidP="00254DCF">
      <w:pPr>
        <w:pStyle w:val="NO"/>
      </w:pPr>
      <w:del w:id="9561" w:author="Trakinat, Jean" w:date="2025-11-24T14:05:00Z" w16du:dateUtc="2025-11-24T19:05:00Z">
        <w:r w:rsidRPr="00D54329" w:rsidDel="00CA4904">
          <w:delText>Editor’s note: the wording of 3GPP satellite technology is for FFS.</w:delText>
        </w:r>
      </w:del>
    </w:p>
    <w:p w14:paraId="2904F080" w14:textId="2F39B97B" w:rsidR="00C41627" w:rsidRPr="00D54329" w:rsidRDefault="00C41627" w:rsidP="00C41627">
      <w:pPr>
        <w:pStyle w:val="21"/>
        <w:rPr>
          <w:lang w:eastAsia="zh-CN"/>
        </w:rPr>
      </w:pPr>
      <w:bookmarkStart w:id="9562" w:name="_Toc215051640"/>
      <w:r w:rsidRPr="00D54329">
        <w:rPr>
          <w:lang w:eastAsia="zh-CN"/>
        </w:rPr>
        <w:lastRenderedPageBreak/>
        <w:t>8.18</w:t>
      </w:r>
      <w:r w:rsidRPr="00D54329">
        <w:rPr>
          <w:lang w:eastAsia="zh-CN"/>
        </w:rPr>
        <w:tab/>
        <w:t>Massive user access over limited satellite links in disasters</w:t>
      </w:r>
      <w:bookmarkEnd w:id="9562"/>
    </w:p>
    <w:p w14:paraId="3D8B333F" w14:textId="48D99AC7" w:rsidR="00C41627" w:rsidRPr="00D54329" w:rsidRDefault="00C41627" w:rsidP="00C41627">
      <w:pPr>
        <w:pStyle w:val="31"/>
      </w:pPr>
      <w:bookmarkStart w:id="9563" w:name="_Toc215051641"/>
      <w:r w:rsidRPr="00D54329">
        <w:t>8.18.1</w:t>
      </w:r>
      <w:r w:rsidRPr="00D54329">
        <w:tab/>
        <w:t>Description</w:t>
      </w:r>
      <w:bookmarkEnd w:id="9563"/>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31"/>
      </w:pPr>
      <w:bookmarkStart w:id="9564" w:name="_Toc215051642"/>
      <w:r w:rsidRPr="00D54329">
        <w:t>8.18.2</w:t>
      </w:r>
      <w:r w:rsidRPr="00D54329">
        <w:tab/>
        <w:t>Pre-conditions</w:t>
      </w:r>
      <w:bookmarkEnd w:id="9564"/>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31"/>
      </w:pPr>
      <w:bookmarkStart w:id="9565" w:name="_Toc215051643"/>
      <w:r w:rsidRPr="00D54329">
        <w:t>8.18.3</w:t>
      </w:r>
      <w:r w:rsidRPr="00D54329">
        <w:tab/>
        <w:t>Service Flows</w:t>
      </w:r>
      <w:bookmarkEnd w:id="9565"/>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31"/>
      </w:pPr>
      <w:bookmarkStart w:id="9566" w:name="_Toc215051644"/>
      <w:r w:rsidRPr="00D54329">
        <w:t>8.18.4</w:t>
      </w:r>
      <w:r w:rsidRPr="00D54329">
        <w:tab/>
        <w:t>Post-conditions</w:t>
      </w:r>
      <w:bookmarkEnd w:id="9566"/>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31"/>
      </w:pPr>
      <w:bookmarkStart w:id="9567" w:name="_Toc215051645"/>
      <w:r w:rsidRPr="00D54329">
        <w:lastRenderedPageBreak/>
        <w:t>8.18.5</w:t>
      </w:r>
      <w:r w:rsidRPr="00D54329">
        <w:tab/>
        <w:t>Existing features partly or fully covering the use case functionality</w:t>
      </w:r>
      <w:bookmarkEnd w:id="9567"/>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31"/>
      </w:pPr>
      <w:bookmarkStart w:id="9568" w:name="_Toc215051646"/>
      <w:r w:rsidRPr="00D54329">
        <w:t>8.18.6</w:t>
      </w:r>
      <w:r w:rsidRPr="00D54329">
        <w:tab/>
        <w:t>Potential New Requirements needed to support the use case</w:t>
      </w:r>
      <w:bookmarkEnd w:id="9568"/>
      <w:r w:rsidRPr="00D54329">
        <w:t xml:space="preserve"> </w:t>
      </w:r>
    </w:p>
    <w:p w14:paraId="183537DD" w14:textId="453C4A6D" w:rsidR="00CD6848" w:rsidRDefault="00C41627" w:rsidP="00C41627">
      <w:pPr>
        <w:rPr>
          <w:ins w:id="9569" w:author="Trakinat, Jean" w:date="2025-11-24T14:11:00Z" w16du:dateUtc="2025-11-24T19:11:00Z"/>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21"/>
        <w:rPr>
          <w:ins w:id="9570" w:author="Trakinat, Jean" w:date="2025-11-24T14:11:00Z" w16du:dateUtc="2025-11-24T19:11:00Z"/>
          <w:lang w:eastAsia="zh-CN"/>
        </w:rPr>
      </w:pPr>
      <w:bookmarkStart w:id="9571" w:name="_Toc215051647"/>
      <w:ins w:id="9572" w:author="Trakinat, Jean" w:date="2025-11-24T14:11:00Z" w16du:dateUtc="2025-11-24T19:11:00Z">
        <w:r>
          <w:rPr>
            <w:lang w:eastAsia="zh-CN"/>
          </w:rPr>
          <w:t>8.19</w:t>
        </w:r>
        <w:r>
          <w:rPr>
            <w:lang w:eastAsia="zh-CN"/>
          </w:rPr>
          <w:tab/>
          <w:t>Use case for ensuring essential services using real time traffic offloading with HAPS in a time specific requirement on a geographically challenging area</w:t>
        </w:r>
        <w:bookmarkEnd w:id="9571"/>
      </w:ins>
    </w:p>
    <w:p w14:paraId="707B62E9" w14:textId="5172DB3C" w:rsidR="006D252C" w:rsidRDefault="006D252C" w:rsidP="006D252C">
      <w:pPr>
        <w:pStyle w:val="31"/>
        <w:rPr>
          <w:ins w:id="9573" w:author="Trakinat, Jean" w:date="2025-11-24T14:11:00Z" w16du:dateUtc="2025-11-24T19:11:00Z"/>
        </w:rPr>
      </w:pPr>
      <w:bookmarkStart w:id="9574" w:name="_Toc215051648"/>
      <w:ins w:id="9575" w:author="Trakinat, Jean" w:date="2025-11-24T14:11:00Z" w16du:dateUtc="2025-11-24T19:11:00Z">
        <w:r>
          <w:t>8.</w:t>
        </w:r>
      </w:ins>
      <w:ins w:id="9576" w:author="Trakinat, Jean" w:date="2025-11-24T14:12:00Z" w16du:dateUtc="2025-11-24T19:12:00Z">
        <w:r>
          <w:t>19</w:t>
        </w:r>
      </w:ins>
      <w:ins w:id="9577" w:author="Trakinat, Jean" w:date="2025-11-24T14:11:00Z" w16du:dateUtc="2025-11-24T19:11:00Z">
        <w:r>
          <w:t>.1</w:t>
        </w:r>
        <w:r>
          <w:tab/>
          <w:t>Description</w:t>
        </w:r>
        <w:bookmarkEnd w:id="9574"/>
      </w:ins>
    </w:p>
    <w:p w14:paraId="488E7DBA" w14:textId="77777777" w:rsidR="006D252C" w:rsidRDefault="006D252C" w:rsidP="006D252C">
      <w:pPr>
        <w:rPr>
          <w:ins w:id="9578" w:author="Trakinat, Jean" w:date="2025-11-24T14:11:00Z" w16du:dateUtc="2025-11-24T19:11:00Z"/>
          <w:lang w:eastAsia="zh-CN"/>
        </w:rPr>
      </w:pPr>
      <w:ins w:id="9579" w:author="Trakinat, Jean" w:date="2025-11-24T14:11:00Z" w16du:dateUtc="2025-11-24T19:11:00Z">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ins>
    </w:p>
    <w:p w14:paraId="1D7A36CB" w14:textId="77777777" w:rsidR="006D252C" w:rsidRDefault="006D252C" w:rsidP="006D252C">
      <w:pPr>
        <w:rPr>
          <w:ins w:id="9580" w:author="Trakinat, Jean" w:date="2025-11-24T14:11:00Z" w16du:dateUtc="2025-11-24T19:11:00Z"/>
          <w:lang w:eastAsia="zh-CN"/>
        </w:rPr>
      </w:pPr>
      <w:ins w:id="9581" w:author="Trakinat, Jean" w:date="2025-11-24T14:11:00Z" w16du:dateUtc="2025-11-24T19:11:00Z">
        <w:r w:rsidRPr="006D252C">
          <w:rPr>
            <w:b/>
            <w:bCs/>
            <w:lang w:eastAsia="zh-CN"/>
          </w:rPr>
          <w:t>Limited Scalability for Sudden Traffic Surges</w:t>
        </w:r>
        <w:r>
          <w:rPr>
            <w:lang w:eastAsia="zh-CN"/>
          </w:rPr>
          <w:t>:</w:t>
        </w:r>
      </w:ins>
    </w:p>
    <w:p w14:paraId="7494C4A3" w14:textId="77777777" w:rsidR="006D252C" w:rsidRDefault="006D252C" w:rsidP="006D252C">
      <w:pPr>
        <w:pStyle w:val="B10"/>
        <w:rPr>
          <w:ins w:id="9582" w:author="Trakinat, Jean" w:date="2025-11-24T14:11:00Z" w16du:dateUtc="2025-11-24T19:11:00Z"/>
          <w:lang w:eastAsia="zh-CN"/>
        </w:rPr>
      </w:pPr>
      <w:ins w:id="9583" w:author="Trakinat, Jean" w:date="2025-11-24T14:11:00Z" w16du:dateUtc="2025-11-24T19:11:00Z">
        <w:r>
          <w:rPr>
            <w:lang w:eastAsia="zh-CN"/>
          </w:rPr>
          <w:t>•</w:t>
        </w:r>
        <w:r>
          <w:rPr>
            <w:lang w:eastAsia="zh-CN"/>
          </w:rPr>
          <w:tab/>
          <w:t>Terrestrial networks are typically designed based on average or predictable usage patterns.</w:t>
        </w:r>
      </w:ins>
    </w:p>
    <w:p w14:paraId="0A489894" w14:textId="77777777" w:rsidR="006D252C" w:rsidRDefault="006D252C" w:rsidP="006D252C">
      <w:pPr>
        <w:pStyle w:val="B10"/>
        <w:rPr>
          <w:ins w:id="9584" w:author="Trakinat, Jean" w:date="2025-11-24T14:11:00Z" w16du:dateUtc="2025-11-24T19:11:00Z"/>
          <w:lang w:eastAsia="zh-CN"/>
        </w:rPr>
      </w:pPr>
      <w:ins w:id="9585" w:author="Trakinat, Jean" w:date="2025-11-24T14:11:00Z" w16du:dateUtc="2025-11-24T19:11:00Z">
        <w:r>
          <w:rPr>
            <w:lang w:eastAsia="zh-CN"/>
          </w:rPr>
          <w:t>•</w:t>
        </w:r>
        <w:r>
          <w:rPr>
            <w:lang w:eastAsia="zh-CN"/>
          </w:rPr>
          <w:tab/>
          <w:t>During large gatherings or events, the sudden influx of users can overwhelm the available network capacity, leading to congestion, degraded performance, and service outages.</w:t>
        </w:r>
      </w:ins>
    </w:p>
    <w:p w14:paraId="1E1226E1" w14:textId="77777777" w:rsidR="006D252C" w:rsidRDefault="006D252C" w:rsidP="006D252C">
      <w:pPr>
        <w:rPr>
          <w:ins w:id="9586" w:author="Trakinat, Jean" w:date="2025-11-24T14:11:00Z" w16du:dateUtc="2025-11-24T19:11:00Z"/>
          <w:lang w:eastAsia="zh-CN"/>
        </w:rPr>
      </w:pPr>
      <w:ins w:id="9587" w:author="Trakinat, Jean" w:date="2025-11-24T14:11:00Z" w16du:dateUtc="2025-11-24T19:11:00Z">
        <w:r w:rsidRPr="006D252C">
          <w:rPr>
            <w:b/>
            <w:bCs/>
            <w:lang w:eastAsia="zh-CN"/>
          </w:rPr>
          <w:t>High Deployment and Operational Costs</w:t>
        </w:r>
        <w:r>
          <w:rPr>
            <w:lang w:eastAsia="zh-CN"/>
          </w:rPr>
          <w:t>:</w:t>
        </w:r>
      </w:ins>
    </w:p>
    <w:p w14:paraId="396A59A9" w14:textId="7870F75E" w:rsidR="006D252C" w:rsidRDefault="006D252C" w:rsidP="006D252C">
      <w:pPr>
        <w:pStyle w:val="B10"/>
        <w:rPr>
          <w:ins w:id="9588" w:author="Trakinat, Jean" w:date="2025-11-24T14:11:00Z" w16du:dateUtc="2025-11-24T19:11:00Z"/>
          <w:lang w:eastAsia="zh-CN"/>
        </w:rPr>
      </w:pPr>
      <w:ins w:id="9589" w:author="Trakinat, Jean" w:date="2025-11-24T14:11:00Z" w16du:dateUtc="2025-11-24T19:11:00Z">
        <w:r>
          <w:rPr>
            <w:lang w:eastAsia="zh-CN"/>
          </w:rPr>
          <w:t>•</w:t>
        </w:r>
        <w:r>
          <w:rPr>
            <w:lang w:eastAsia="zh-CN"/>
          </w:rPr>
          <w:tab/>
          <w:t>Expanding coverage or capacity temporarily (e.g. using portable base stations) involves significant logistical and financial resources.</w:t>
        </w:r>
      </w:ins>
    </w:p>
    <w:p w14:paraId="3FFE6CA8" w14:textId="77777777" w:rsidR="006D252C" w:rsidRDefault="006D252C" w:rsidP="006D252C">
      <w:pPr>
        <w:pStyle w:val="B10"/>
        <w:rPr>
          <w:ins w:id="9590" w:author="Trakinat, Jean" w:date="2025-11-24T14:11:00Z" w16du:dateUtc="2025-11-24T19:11:00Z"/>
          <w:lang w:eastAsia="zh-CN"/>
        </w:rPr>
      </w:pPr>
      <w:ins w:id="9591" w:author="Trakinat, Jean" w:date="2025-11-24T14:11:00Z" w16du:dateUtc="2025-11-24T19:11:00Z">
        <w:r>
          <w:rPr>
            <w:lang w:eastAsia="zh-CN"/>
          </w:rPr>
          <w:t>•</w:t>
        </w:r>
        <w:r>
          <w:rPr>
            <w:lang w:eastAsia="zh-CN"/>
          </w:rPr>
          <w:tab/>
          <w:t>These solutions are often not cost-effective for short-duration or one-time events.</w:t>
        </w:r>
      </w:ins>
    </w:p>
    <w:p w14:paraId="1E9B2EB8" w14:textId="77777777" w:rsidR="006D252C" w:rsidRDefault="006D252C" w:rsidP="006D252C">
      <w:pPr>
        <w:rPr>
          <w:ins w:id="9592" w:author="Trakinat, Jean" w:date="2025-11-24T14:11:00Z" w16du:dateUtc="2025-11-24T19:11:00Z"/>
          <w:lang w:eastAsia="zh-CN"/>
        </w:rPr>
      </w:pPr>
      <w:ins w:id="9593" w:author="Trakinat, Jean" w:date="2025-11-24T14:11:00Z" w16du:dateUtc="2025-11-24T19:11:00Z">
        <w:r w:rsidRPr="006D252C">
          <w:rPr>
            <w:b/>
            <w:bCs/>
            <w:lang w:eastAsia="zh-CN"/>
          </w:rPr>
          <w:t>Challenging Terrain and Inaccessible Locations</w:t>
        </w:r>
        <w:r>
          <w:rPr>
            <w:lang w:eastAsia="zh-CN"/>
          </w:rPr>
          <w:t>:</w:t>
        </w:r>
      </w:ins>
    </w:p>
    <w:p w14:paraId="425BF979" w14:textId="77777777" w:rsidR="006D252C" w:rsidRDefault="006D252C" w:rsidP="006D252C">
      <w:pPr>
        <w:pStyle w:val="B10"/>
        <w:rPr>
          <w:ins w:id="9594" w:author="Trakinat, Jean" w:date="2025-11-24T14:11:00Z" w16du:dateUtc="2025-11-24T19:11:00Z"/>
          <w:lang w:eastAsia="zh-CN"/>
        </w:rPr>
      </w:pPr>
      <w:ins w:id="9595" w:author="Trakinat, Jean" w:date="2025-11-24T14:11:00Z" w16du:dateUtc="2025-11-24T19:11:00Z">
        <w:r>
          <w:rPr>
            <w:lang w:eastAsia="zh-CN"/>
          </w:rPr>
          <w:lastRenderedPageBreak/>
          <w:t>•</w:t>
        </w:r>
        <w:r>
          <w:rPr>
            <w:lang w:eastAsia="zh-CN"/>
          </w:rPr>
          <w:tab/>
          <w:t>In mountainous, forested, or remote areas, installing or upgrading terrestrial infrastructure is complex, slow, and expensive.</w:t>
        </w:r>
      </w:ins>
    </w:p>
    <w:p w14:paraId="5D7E6C60" w14:textId="77777777" w:rsidR="006D252C" w:rsidRDefault="006D252C" w:rsidP="006D252C">
      <w:pPr>
        <w:pStyle w:val="B10"/>
        <w:rPr>
          <w:ins w:id="9596" w:author="Trakinat, Jean" w:date="2025-11-24T14:11:00Z" w16du:dateUtc="2025-11-24T19:11:00Z"/>
          <w:lang w:eastAsia="zh-CN"/>
        </w:rPr>
      </w:pPr>
      <w:ins w:id="9597" w:author="Trakinat, Jean" w:date="2025-11-24T14:11:00Z" w16du:dateUtc="2025-11-24T19:11:00Z">
        <w:r>
          <w:rPr>
            <w:lang w:eastAsia="zh-CN"/>
          </w:rPr>
          <w:t>•</w:t>
        </w:r>
        <w:r>
          <w:rPr>
            <w:lang w:eastAsia="zh-CN"/>
          </w:rPr>
          <w:tab/>
          <w:t>It may require building roads, laying fiber cables, or using helicopters, all of which increase costs and delays.</w:t>
        </w:r>
      </w:ins>
    </w:p>
    <w:p w14:paraId="56107B69" w14:textId="77777777" w:rsidR="006D252C" w:rsidRDefault="006D252C" w:rsidP="006D252C">
      <w:pPr>
        <w:pStyle w:val="B10"/>
        <w:rPr>
          <w:ins w:id="9598" w:author="Trakinat, Jean" w:date="2025-11-24T14:11:00Z" w16du:dateUtc="2025-11-24T19:11:00Z"/>
          <w:lang w:eastAsia="zh-CN"/>
        </w:rPr>
      </w:pPr>
      <w:ins w:id="9599" w:author="Trakinat, Jean" w:date="2025-11-24T14:11:00Z" w16du:dateUtc="2025-11-24T19:11:00Z">
        <w:r>
          <w:rPr>
            <w:lang w:eastAsia="zh-CN"/>
          </w:rPr>
          <w:t>Energy Constraints:</w:t>
        </w:r>
      </w:ins>
    </w:p>
    <w:p w14:paraId="515B517F" w14:textId="77777777" w:rsidR="006D252C" w:rsidRDefault="006D252C" w:rsidP="006D252C">
      <w:pPr>
        <w:pStyle w:val="B10"/>
        <w:rPr>
          <w:ins w:id="9600" w:author="Trakinat, Jean" w:date="2025-11-24T14:11:00Z" w16du:dateUtc="2025-11-24T19:11:00Z"/>
          <w:lang w:eastAsia="zh-CN"/>
        </w:rPr>
      </w:pPr>
      <w:ins w:id="9601" w:author="Trakinat, Jean" w:date="2025-11-24T14:11:00Z" w16du:dateUtc="2025-11-24T19:11:00Z">
        <w:r>
          <w:rPr>
            <w:lang w:eastAsia="zh-CN"/>
          </w:rPr>
          <w:t>•</w:t>
        </w:r>
        <w:r>
          <w:rPr>
            <w:lang w:eastAsia="zh-CN"/>
          </w:rPr>
          <w:tab/>
          <w:t>Increased load on the network leads to higher energy consumption, especially in areas without access to reliable power grids.</w:t>
        </w:r>
      </w:ins>
    </w:p>
    <w:p w14:paraId="3752539F" w14:textId="2B1CC9CD" w:rsidR="006D252C" w:rsidRDefault="006D252C" w:rsidP="006D252C">
      <w:pPr>
        <w:pStyle w:val="B10"/>
        <w:rPr>
          <w:ins w:id="9602" w:author="Trakinat, Jean" w:date="2025-11-24T14:11:00Z" w16du:dateUtc="2025-11-24T19:11:00Z"/>
          <w:lang w:eastAsia="zh-CN"/>
        </w:rPr>
      </w:pPr>
      <w:ins w:id="9603" w:author="Trakinat, Jean" w:date="2025-11-24T14:11:00Z" w16du:dateUtc="2025-11-24T19:11:00Z">
        <w:r>
          <w:rPr>
            <w:lang w:eastAsia="zh-CN"/>
          </w:rPr>
          <w:t>•</w:t>
        </w:r>
        <w:r>
          <w:rPr>
            <w:lang w:eastAsia="zh-CN"/>
          </w:rPr>
          <w:tab/>
          <w:t>Temporary power solutions (e.g. diesel generators) are not sustainable and contribute to environmental concerns.</w:t>
        </w:r>
      </w:ins>
    </w:p>
    <w:p w14:paraId="6C5ED679" w14:textId="77777777" w:rsidR="006D252C" w:rsidRDefault="006D252C" w:rsidP="006D252C">
      <w:pPr>
        <w:rPr>
          <w:ins w:id="9604" w:author="Trakinat, Jean" w:date="2025-11-24T14:11:00Z" w16du:dateUtc="2025-11-24T19:11:00Z"/>
          <w:lang w:eastAsia="zh-CN"/>
        </w:rPr>
      </w:pPr>
      <w:ins w:id="9605" w:author="Trakinat, Jean" w:date="2025-11-24T14:11:00Z" w16du:dateUtc="2025-11-24T19:11:00Z">
        <w:r w:rsidRPr="006D252C">
          <w:rPr>
            <w:b/>
            <w:bCs/>
            <w:lang w:eastAsia="zh-CN"/>
          </w:rPr>
          <w:t>Limited Coverage and Service Availability</w:t>
        </w:r>
        <w:r>
          <w:rPr>
            <w:lang w:eastAsia="zh-CN"/>
          </w:rPr>
          <w:t>:</w:t>
        </w:r>
      </w:ins>
    </w:p>
    <w:p w14:paraId="0D56C663" w14:textId="77777777" w:rsidR="006D252C" w:rsidRDefault="006D252C" w:rsidP="006D252C">
      <w:pPr>
        <w:pStyle w:val="B10"/>
        <w:rPr>
          <w:ins w:id="9606" w:author="Trakinat, Jean" w:date="2025-11-24T14:11:00Z" w16du:dateUtc="2025-11-24T19:11:00Z"/>
          <w:lang w:eastAsia="zh-CN"/>
        </w:rPr>
      </w:pPr>
      <w:ins w:id="9607" w:author="Trakinat, Jean" w:date="2025-11-24T14:11:00Z" w16du:dateUtc="2025-11-24T19:11:00Z">
        <w:r>
          <w:rPr>
            <w:lang w:eastAsia="zh-CN"/>
          </w:rPr>
          <w:t>•</w:t>
        </w:r>
        <w:r>
          <w:rPr>
            <w:lang w:eastAsia="zh-CN"/>
          </w:rPr>
          <w:tab/>
          <w:t>Even with portable units, the coverage radius is limited, and service quality may be inconsistent, especially with obstructions or interference.</w:t>
        </w:r>
      </w:ins>
    </w:p>
    <w:p w14:paraId="55058321" w14:textId="77777777" w:rsidR="006D252C" w:rsidRDefault="006D252C" w:rsidP="006D252C">
      <w:pPr>
        <w:pStyle w:val="B10"/>
        <w:rPr>
          <w:ins w:id="9608" w:author="Trakinat, Jean" w:date="2025-11-24T14:11:00Z" w16du:dateUtc="2025-11-24T19:11:00Z"/>
          <w:lang w:eastAsia="zh-CN"/>
        </w:rPr>
      </w:pPr>
      <w:ins w:id="9609" w:author="Trakinat, Jean" w:date="2025-11-24T14:11:00Z" w16du:dateUtc="2025-11-24T19:11:00Z">
        <w:r>
          <w:rPr>
            <w:lang w:eastAsia="zh-CN"/>
          </w:rPr>
          <w:t>•</w:t>
        </w:r>
        <w:r>
          <w:rPr>
            <w:lang w:eastAsia="zh-CN"/>
          </w:rPr>
          <w:tab/>
          <w:t>Ensuring seamless connectivity across large or irregular terrains becomes technically difficult.</w:t>
        </w:r>
      </w:ins>
    </w:p>
    <w:p w14:paraId="4F84678C" w14:textId="77777777" w:rsidR="006D252C" w:rsidRDefault="006D252C" w:rsidP="006D252C">
      <w:pPr>
        <w:rPr>
          <w:ins w:id="9610" w:author="Trakinat, Jean" w:date="2025-11-24T14:11:00Z" w16du:dateUtc="2025-11-24T19:11:00Z"/>
          <w:lang w:eastAsia="zh-CN"/>
        </w:rPr>
      </w:pPr>
      <w:ins w:id="9611" w:author="Trakinat, Jean" w:date="2025-11-24T14:11:00Z" w16du:dateUtc="2025-11-24T19:11:00Z">
        <w:r w:rsidRPr="006D252C">
          <w:rPr>
            <w:b/>
            <w:bCs/>
            <w:lang w:eastAsia="zh-CN"/>
          </w:rPr>
          <w:t>Long Setup Times and Low Flexibility</w:t>
        </w:r>
        <w:r>
          <w:rPr>
            <w:lang w:eastAsia="zh-CN"/>
          </w:rPr>
          <w:t>:</w:t>
        </w:r>
      </w:ins>
    </w:p>
    <w:p w14:paraId="2585488B" w14:textId="77777777" w:rsidR="006D252C" w:rsidRDefault="006D252C" w:rsidP="006D252C">
      <w:pPr>
        <w:pStyle w:val="B10"/>
        <w:rPr>
          <w:ins w:id="9612" w:author="Trakinat, Jean" w:date="2025-11-24T14:11:00Z" w16du:dateUtc="2025-11-24T19:11:00Z"/>
          <w:lang w:eastAsia="zh-CN"/>
        </w:rPr>
      </w:pPr>
      <w:ins w:id="9613" w:author="Trakinat, Jean" w:date="2025-11-24T14:11:00Z" w16du:dateUtc="2025-11-24T19:11:00Z">
        <w:r>
          <w:rPr>
            <w:lang w:eastAsia="zh-CN"/>
          </w:rPr>
          <w:t>•</w:t>
        </w:r>
        <w:r>
          <w:rPr>
            <w:lang w:eastAsia="zh-CN"/>
          </w:rPr>
          <w:tab/>
          <w:t>Traditional deployments require extensive planning, permitting, and physical setup time.</w:t>
        </w:r>
      </w:ins>
    </w:p>
    <w:p w14:paraId="053CB871" w14:textId="77777777" w:rsidR="006D252C" w:rsidRDefault="006D252C" w:rsidP="006D252C">
      <w:pPr>
        <w:pStyle w:val="B10"/>
        <w:rPr>
          <w:ins w:id="9614" w:author="Trakinat, Jean" w:date="2025-11-24T14:11:00Z" w16du:dateUtc="2025-11-24T19:11:00Z"/>
          <w:lang w:eastAsia="zh-CN"/>
        </w:rPr>
      </w:pPr>
      <w:ins w:id="9615" w:author="Trakinat, Jean" w:date="2025-11-24T14:11:00Z" w16du:dateUtc="2025-11-24T19:11:00Z">
        <w:r>
          <w:rPr>
            <w:lang w:eastAsia="zh-CN"/>
          </w:rPr>
          <w:t>•</w:t>
        </w:r>
        <w:r>
          <w:rPr>
            <w:lang w:eastAsia="zh-CN"/>
          </w:rPr>
          <w:tab/>
          <w:t>They lack the flexibility needed for rapid deployment or dynamic scaling during unpredictable situations.</w:t>
        </w:r>
      </w:ins>
    </w:p>
    <w:p w14:paraId="057C8685" w14:textId="77777777" w:rsidR="006D252C" w:rsidRDefault="006D252C" w:rsidP="006D252C">
      <w:pPr>
        <w:rPr>
          <w:ins w:id="9616" w:author="Trakinat, Jean" w:date="2025-11-24T14:11:00Z" w16du:dateUtc="2025-11-24T19:11:00Z"/>
          <w:lang w:eastAsia="zh-CN"/>
        </w:rPr>
      </w:pPr>
      <w:ins w:id="9617" w:author="Trakinat, Jean" w:date="2025-11-24T14:11:00Z" w16du:dateUtc="2025-11-24T19:11:00Z">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ins>
    </w:p>
    <w:p w14:paraId="15414A07" w14:textId="77777777" w:rsidR="006D252C" w:rsidRDefault="006D252C" w:rsidP="006D252C">
      <w:pPr>
        <w:pStyle w:val="B10"/>
        <w:rPr>
          <w:ins w:id="9618" w:author="Trakinat, Jean" w:date="2025-11-24T14:11:00Z" w16du:dateUtc="2025-11-24T19:11:00Z"/>
          <w:lang w:eastAsia="zh-CN"/>
        </w:rPr>
      </w:pPr>
      <w:ins w:id="9619" w:author="Trakinat, Jean" w:date="2025-11-24T14:11:00Z" w16du:dateUtc="2025-11-24T19:11:00Z">
        <w:r>
          <w:rPr>
            <w:lang w:eastAsia="zh-CN"/>
          </w:rPr>
          <w:t>•</w:t>
        </w:r>
        <w:r>
          <w:rPr>
            <w:lang w:eastAsia="zh-CN"/>
          </w:rPr>
          <w:tab/>
          <w:t>Network congestion leads to service degradation</w:t>
        </w:r>
      </w:ins>
    </w:p>
    <w:p w14:paraId="04C19A61" w14:textId="77777777" w:rsidR="006D252C" w:rsidRDefault="006D252C" w:rsidP="006D252C">
      <w:pPr>
        <w:pStyle w:val="B10"/>
        <w:rPr>
          <w:ins w:id="9620" w:author="Trakinat, Jean" w:date="2025-11-24T14:11:00Z" w16du:dateUtc="2025-11-24T19:11:00Z"/>
          <w:lang w:eastAsia="zh-CN"/>
        </w:rPr>
      </w:pPr>
      <w:ins w:id="9621" w:author="Trakinat, Jean" w:date="2025-11-24T14:11:00Z" w16du:dateUtc="2025-11-24T19:11:00Z">
        <w:r>
          <w:rPr>
            <w:lang w:eastAsia="zh-CN"/>
          </w:rPr>
          <w:t>•</w:t>
        </w:r>
        <w:r>
          <w:rPr>
            <w:lang w:eastAsia="zh-CN"/>
          </w:rPr>
          <w:tab/>
          <w:t>Temporary events result in short-term spikes in demand</w:t>
        </w:r>
      </w:ins>
    </w:p>
    <w:p w14:paraId="124C38AF" w14:textId="77777777" w:rsidR="006D252C" w:rsidRDefault="006D252C" w:rsidP="006D252C">
      <w:pPr>
        <w:rPr>
          <w:ins w:id="9622" w:author="Trakinat, Jean" w:date="2025-11-24T14:11:00Z" w16du:dateUtc="2025-11-24T19:11:00Z"/>
          <w:lang w:eastAsia="zh-CN"/>
        </w:rPr>
      </w:pPr>
      <w:ins w:id="9623" w:author="Trakinat, Jean" w:date="2025-11-24T14:11:00Z" w16du:dateUtc="2025-11-24T19:11:00Z">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ins>
    </w:p>
    <w:p w14:paraId="112742F5" w14:textId="77777777" w:rsidR="006D252C" w:rsidRDefault="006D252C" w:rsidP="006D252C">
      <w:pPr>
        <w:rPr>
          <w:ins w:id="9624" w:author="Trakinat, Jean" w:date="2025-11-24T14:11:00Z" w16du:dateUtc="2025-11-24T19:11:00Z"/>
          <w:lang w:eastAsia="zh-CN"/>
        </w:rPr>
      </w:pPr>
      <w:ins w:id="9625" w:author="Trakinat, Jean" w:date="2025-11-24T14:11:00Z" w16du:dateUtc="2025-11-24T19:11:00Z">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ins>
    </w:p>
    <w:p w14:paraId="2A405904" w14:textId="5A9BE52D" w:rsidR="006D252C" w:rsidRDefault="006D252C" w:rsidP="006D252C">
      <w:pPr>
        <w:pStyle w:val="31"/>
        <w:rPr>
          <w:ins w:id="9626" w:author="Trakinat, Jean" w:date="2025-11-24T14:11:00Z" w16du:dateUtc="2025-11-24T19:11:00Z"/>
        </w:rPr>
      </w:pPr>
      <w:bookmarkStart w:id="9627" w:name="_Toc215051649"/>
      <w:ins w:id="9628" w:author="Trakinat, Jean" w:date="2025-11-24T14:11:00Z" w16du:dateUtc="2025-11-24T19:11:00Z">
        <w:r>
          <w:t>8.</w:t>
        </w:r>
      </w:ins>
      <w:ins w:id="9629" w:author="Trakinat, Jean" w:date="2025-11-24T14:13:00Z" w16du:dateUtc="2025-11-24T19:13:00Z">
        <w:r>
          <w:t>19</w:t>
        </w:r>
      </w:ins>
      <w:ins w:id="9630" w:author="Trakinat, Jean" w:date="2025-11-24T14:11:00Z" w16du:dateUtc="2025-11-24T19:11:00Z">
        <w:r>
          <w:t>.2</w:t>
        </w:r>
        <w:r>
          <w:tab/>
          <w:t>Pre-conditions</w:t>
        </w:r>
        <w:bookmarkEnd w:id="9627"/>
      </w:ins>
    </w:p>
    <w:p w14:paraId="01A3C825" w14:textId="77777777" w:rsidR="006D252C" w:rsidRDefault="006D252C" w:rsidP="006D252C">
      <w:pPr>
        <w:pStyle w:val="B10"/>
        <w:rPr>
          <w:ins w:id="9631" w:author="Trakinat, Jean" w:date="2025-11-24T14:11:00Z" w16du:dateUtc="2025-11-24T19:11:00Z"/>
          <w:lang w:eastAsia="zh-CN"/>
        </w:rPr>
      </w:pPr>
      <w:ins w:id="9632" w:author="Trakinat, Jean" w:date="2025-11-24T14:11:00Z" w16du:dateUtc="2025-11-24T19:11:00Z">
        <w:r>
          <w:rPr>
            <w:lang w:eastAsia="zh-CN"/>
          </w:rPr>
          <w:t>•</w:t>
        </w:r>
        <w:r>
          <w:rPr>
            <w:lang w:eastAsia="zh-CN"/>
          </w:rPr>
          <w:tab/>
          <w:t>A mass gathering event has occurred, overloading terrestrial communications.</w:t>
        </w:r>
      </w:ins>
    </w:p>
    <w:p w14:paraId="0341F72E" w14:textId="77777777" w:rsidR="006D252C" w:rsidRDefault="006D252C" w:rsidP="006D252C">
      <w:pPr>
        <w:pStyle w:val="B10"/>
        <w:rPr>
          <w:ins w:id="9633" w:author="Trakinat, Jean" w:date="2025-11-24T14:11:00Z" w16du:dateUtc="2025-11-24T19:11:00Z"/>
          <w:lang w:eastAsia="zh-CN"/>
        </w:rPr>
      </w:pPr>
      <w:ins w:id="9634" w:author="Trakinat, Jean" w:date="2025-11-24T14:11:00Z" w16du:dateUtc="2025-11-24T19:11:00Z">
        <w:r>
          <w:rPr>
            <w:lang w:eastAsia="zh-CN"/>
          </w:rPr>
          <w:t>•</w:t>
        </w:r>
        <w:r>
          <w:rPr>
            <w:lang w:eastAsia="zh-CN"/>
          </w:rPr>
          <w:tab/>
          <w:t>HAPS platform(s) are available for deployment or are already airborne near the designated area.</w:t>
        </w:r>
      </w:ins>
    </w:p>
    <w:p w14:paraId="14B45AFC" w14:textId="77777777" w:rsidR="006D252C" w:rsidRDefault="006D252C" w:rsidP="006D252C">
      <w:pPr>
        <w:pStyle w:val="B10"/>
        <w:rPr>
          <w:ins w:id="9635" w:author="Trakinat, Jean" w:date="2025-11-24T14:11:00Z" w16du:dateUtc="2025-11-24T19:11:00Z"/>
          <w:lang w:eastAsia="zh-CN"/>
        </w:rPr>
      </w:pPr>
      <w:ins w:id="9636" w:author="Trakinat, Jean" w:date="2025-11-24T14:11:00Z" w16du:dateUtc="2025-11-24T19:11:00Z">
        <w:r>
          <w:rPr>
            <w:lang w:eastAsia="zh-CN"/>
          </w:rPr>
          <w:t>•</w:t>
        </w:r>
        <w:r>
          <w:rPr>
            <w:lang w:eastAsia="zh-CN"/>
          </w:rPr>
          <w:tab/>
          <w:t>The base station on the ground and the base station on board a HAPS platform are connected to the same 6G Core Network.</w:t>
        </w:r>
      </w:ins>
    </w:p>
    <w:p w14:paraId="66132828" w14:textId="77777777" w:rsidR="006D252C" w:rsidRDefault="006D252C" w:rsidP="006D252C">
      <w:pPr>
        <w:pStyle w:val="B10"/>
        <w:rPr>
          <w:ins w:id="9637" w:author="Trakinat, Jean" w:date="2025-11-24T14:11:00Z" w16du:dateUtc="2025-11-24T19:11:00Z"/>
          <w:lang w:eastAsia="zh-CN"/>
        </w:rPr>
      </w:pPr>
      <w:ins w:id="9638" w:author="Trakinat, Jean" w:date="2025-11-24T14:11:00Z" w16du:dateUtc="2025-11-24T19:11:00Z">
        <w:r>
          <w:rPr>
            <w:lang w:eastAsia="zh-CN"/>
          </w:rPr>
          <w:t>•</w:t>
        </w:r>
        <w:r>
          <w:rPr>
            <w:lang w:eastAsia="zh-CN"/>
          </w:rPr>
          <w:tab/>
          <w:t>Authorized spectrum is available for the usage.</w:t>
        </w:r>
      </w:ins>
    </w:p>
    <w:p w14:paraId="07F87757" w14:textId="77777777" w:rsidR="006D252C" w:rsidRDefault="006D252C" w:rsidP="006D252C">
      <w:pPr>
        <w:pStyle w:val="B10"/>
        <w:rPr>
          <w:ins w:id="9639" w:author="Trakinat, Jean" w:date="2025-11-24T14:11:00Z" w16du:dateUtc="2025-11-24T19:11:00Z"/>
          <w:lang w:eastAsia="zh-CN"/>
        </w:rPr>
      </w:pPr>
      <w:ins w:id="9640" w:author="Trakinat, Jean" w:date="2025-11-24T14:11:00Z" w16du:dateUtc="2025-11-24T19:11:00Z">
        <w:r>
          <w:rPr>
            <w:lang w:eastAsia="zh-CN"/>
          </w:rPr>
          <w:t>•</w:t>
        </w:r>
        <w:r>
          <w:rPr>
            <w:lang w:eastAsia="zh-CN"/>
          </w:rPr>
          <w:tab/>
          <w:t>A mechanism exists to establish backhaul connectivity for the HAPS (e.g. via satellite link (HTS), a connection to an intact ground gateway outside the zone, or through another nearby HAPS (HTH)).</w:t>
        </w:r>
      </w:ins>
    </w:p>
    <w:p w14:paraId="6206F682" w14:textId="77777777" w:rsidR="006D252C" w:rsidRDefault="006D252C" w:rsidP="006D252C">
      <w:pPr>
        <w:pStyle w:val="B10"/>
        <w:rPr>
          <w:ins w:id="9641" w:author="Trakinat, Jean" w:date="2025-11-24T14:11:00Z" w16du:dateUtc="2025-11-24T19:11:00Z"/>
          <w:lang w:eastAsia="zh-CN"/>
        </w:rPr>
      </w:pPr>
      <w:ins w:id="9642" w:author="Trakinat, Jean" w:date="2025-11-24T14:11:00Z" w16du:dateUtc="2025-11-24T19:11:00Z">
        <w:r>
          <w:rPr>
            <w:lang w:eastAsia="zh-CN"/>
          </w:rPr>
          <w:t>•</w:t>
        </w:r>
        <w:r>
          <w:rPr>
            <w:lang w:eastAsia="zh-CN"/>
          </w:rPr>
          <w:tab/>
          <w:t>Coordination with relevant authorities (e.g. aviation, emergency management) is established.</w:t>
        </w:r>
      </w:ins>
    </w:p>
    <w:p w14:paraId="402BB204" w14:textId="0DE26767" w:rsidR="006D252C" w:rsidRDefault="006D252C" w:rsidP="006D252C">
      <w:pPr>
        <w:pStyle w:val="31"/>
        <w:rPr>
          <w:ins w:id="9643" w:author="Trakinat, Jean" w:date="2025-11-24T14:11:00Z" w16du:dateUtc="2025-11-24T19:11:00Z"/>
        </w:rPr>
      </w:pPr>
      <w:bookmarkStart w:id="9644" w:name="_Toc215051650"/>
      <w:ins w:id="9645" w:author="Trakinat, Jean" w:date="2025-11-24T14:11:00Z" w16du:dateUtc="2025-11-24T19:11:00Z">
        <w:r>
          <w:t>8.</w:t>
        </w:r>
      </w:ins>
      <w:ins w:id="9646" w:author="Trakinat, Jean" w:date="2025-11-24T14:13:00Z" w16du:dateUtc="2025-11-24T19:13:00Z">
        <w:r>
          <w:t>19</w:t>
        </w:r>
      </w:ins>
      <w:ins w:id="9647" w:author="Trakinat, Jean" w:date="2025-11-24T14:11:00Z" w16du:dateUtc="2025-11-24T19:11:00Z">
        <w:r>
          <w:t>.3</w:t>
        </w:r>
        <w:r>
          <w:tab/>
          <w:t>Service Flows</w:t>
        </w:r>
        <w:bookmarkEnd w:id="9644"/>
      </w:ins>
    </w:p>
    <w:p w14:paraId="675926A8" w14:textId="77777777" w:rsidR="006D252C" w:rsidRDefault="006D252C" w:rsidP="006D252C">
      <w:pPr>
        <w:pStyle w:val="B10"/>
        <w:rPr>
          <w:ins w:id="9648" w:author="Trakinat, Jean" w:date="2025-11-24T14:11:00Z" w16du:dateUtc="2025-11-24T19:11:00Z"/>
          <w:lang w:eastAsia="zh-CN"/>
        </w:rPr>
      </w:pPr>
      <w:ins w:id="9649" w:author="Trakinat, Jean" w:date="2025-11-24T14:11:00Z" w16du:dateUtc="2025-11-24T19:11:00Z">
        <w:r>
          <w:rPr>
            <w:lang w:eastAsia="zh-CN"/>
          </w:rPr>
          <w:t>1.</w:t>
        </w:r>
        <w:r>
          <w:rPr>
            <w:lang w:eastAsia="zh-CN"/>
          </w:rPr>
          <w:tab/>
          <w:t>Upon notification/authorization, HAPS platform(s) are deployed/re-tasked to the target area.</w:t>
        </w:r>
      </w:ins>
    </w:p>
    <w:p w14:paraId="622CE7C0" w14:textId="77777777" w:rsidR="006D252C" w:rsidRDefault="006D252C" w:rsidP="006D252C">
      <w:pPr>
        <w:pStyle w:val="B10"/>
        <w:rPr>
          <w:ins w:id="9650" w:author="Trakinat, Jean" w:date="2025-11-24T14:11:00Z" w16du:dateUtc="2025-11-24T19:11:00Z"/>
          <w:lang w:eastAsia="zh-CN"/>
        </w:rPr>
      </w:pPr>
      <w:ins w:id="9651" w:author="Trakinat, Jean" w:date="2025-11-24T14:11:00Z" w16du:dateUtc="2025-11-24T19:11:00Z">
        <w:r>
          <w:rPr>
            <w:lang w:eastAsia="zh-CN"/>
          </w:rPr>
          <w:t>2.</w:t>
        </w:r>
        <w:r>
          <w:rPr>
            <w:lang w:eastAsia="zh-CN"/>
          </w:rPr>
          <w:tab/>
          <w:t>HAPS activates communication payload, establishing service links over the designated area.</w:t>
        </w:r>
      </w:ins>
    </w:p>
    <w:p w14:paraId="6FC3A017" w14:textId="77777777" w:rsidR="006D252C" w:rsidRDefault="006D252C" w:rsidP="006D252C">
      <w:pPr>
        <w:pStyle w:val="B10"/>
        <w:rPr>
          <w:ins w:id="9652" w:author="Trakinat, Jean" w:date="2025-11-24T14:11:00Z" w16du:dateUtc="2025-11-24T19:11:00Z"/>
          <w:lang w:eastAsia="zh-CN"/>
        </w:rPr>
      </w:pPr>
      <w:ins w:id="9653" w:author="Trakinat, Jean" w:date="2025-11-24T14:11:00Z" w16du:dateUtc="2025-11-24T19:11:00Z">
        <w:r>
          <w:rPr>
            <w:lang w:eastAsia="zh-CN"/>
          </w:rPr>
          <w:t>3.</w:t>
        </w:r>
        <w:r>
          <w:rPr>
            <w:lang w:eastAsia="zh-CN"/>
          </w:rPr>
          <w:tab/>
          <w:t>Backhaul connectivity (HTS, HTG and/or HTH) is established.</w:t>
        </w:r>
      </w:ins>
    </w:p>
    <w:p w14:paraId="3EE18F69" w14:textId="77777777" w:rsidR="006D252C" w:rsidRDefault="006D252C" w:rsidP="006D252C">
      <w:pPr>
        <w:pStyle w:val="B10"/>
        <w:rPr>
          <w:ins w:id="9654" w:author="Trakinat, Jean" w:date="2025-11-24T14:11:00Z" w16du:dateUtc="2025-11-24T19:11:00Z"/>
          <w:lang w:eastAsia="zh-CN"/>
        </w:rPr>
      </w:pPr>
      <w:ins w:id="9655" w:author="Trakinat, Jean" w:date="2025-11-24T14:11:00Z" w16du:dateUtc="2025-11-24T19:11:00Z">
        <w:r>
          <w:rPr>
            <w:lang w:eastAsia="zh-CN"/>
          </w:rPr>
          <w:lastRenderedPageBreak/>
          <w:t>4.</w:t>
        </w:r>
        <w:r>
          <w:rPr>
            <w:lang w:eastAsia="zh-CN"/>
          </w:rPr>
          <w:tab/>
          <w:t>UEs register and connect to the network either via HAPS or terrestrial network.</w:t>
        </w:r>
      </w:ins>
    </w:p>
    <w:p w14:paraId="6E478F20" w14:textId="77777777" w:rsidR="006D252C" w:rsidRDefault="006D252C" w:rsidP="006D252C">
      <w:pPr>
        <w:pStyle w:val="B10"/>
        <w:rPr>
          <w:ins w:id="9656" w:author="Trakinat, Jean" w:date="2025-11-24T14:11:00Z" w16du:dateUtc="2025-11-24T19:11:00Z"/>
          <w:lang w:eastAsia="zh-CN"/>
        </w:rPr>
      </w:pPr>
      <w:ins w:id="9657" w:author="Trakinat, Jean" w:date="2025-11-24T14:11:00Z" w16du:dateUtc="2025-11-24T19:11:00Z">
        <w:r>
          <w:rPr>
            <w:lang w:eastAsia="zh-CN"/>
          </w:rPr>
          <w:t>5.</w:t>
        </w:r>
        <w:r>
          <w:rPr>
            <w:lang w:eastAsia="zh-CN"/>
          </w:rPr>
          <w:tab/>
          <w:t>User has opted for smart switching between TN and NTN based on availability to avoid manual switching</w:t>
        </w:r>
      </w:ins>
    </w:p>
    <w:p w14:paraId="4A4AB29D" w14:textId="77777777" w:rsidR="006D252C" w:rsidRDefault="006D252C" w:rsidP="006D252C">
      <w:pPr>
        <w:pStyle w:val="B10"/>
        <w:rPr>
          <w:ins w:id="9658" w:author="Trakinat, Jean" w:date="2025-11-24T14:11:00Z" w16du:dateUtc="2025-11-24T19:11:00Z"/>
          <w:lang w:eastAsia="zh-CN"/>
        </w:rPr>
      </w:pPr>
      <w:ins w:id="9659" w:author="Trakinat, Jean" w:date="2025-11-24T14:11:00Z" w16du:dateUtc="2025-11-24T19:11:00Z">
        <w:r>
          <w:rPr>
            <w:lang w:eastAsia="zh-CN"/>
          </w:rPr>
          <w:t>6.</w:t>
        </w:r>
        <w:r>
          <w:rPr>
            <w:lang w:eastAsia="zh-CN"/>
          </w:rPr>
          <w:tab/>
          <w:t xml:space="preserve">Voice, data, and potentially location services are provided. HAPS should prioritize traffic for emergency services. </w:t>
        </w:r>
      </w:ins>
    </w:p>
    <w:p w14:paraId="2EB311C5" w14:textId="77777777" w:rsidR="006D252C" w:rsidRDefault="006D252C" w:rsidP="006D252C">
      <w:pPr>
        <w:pStyle w:val="B10"/>
        <w:rPr>
          <w:ins w:id="9660" w:author="Trakinat, Jean" w:date="2025-11-24T14:11:00Z" w16du:dateUtc="2025-11-24T19:11:00Z"/>
          <w:lang w:eastAsia="zh-CN"/>
        </w:rPr>
      </w:pPr>
      <w:ins w:id="9661" w:author="Trakinat, Jean" w:date="2025-11-24T14:11:00Z" w16du:dateUtc="2025-11-24T19:11:00Z">
        <w:r>
          <w:rPr>
            <w:lang w:eastAsia="zh-CN"/>
          </w:rPr>
          <w:t>7.</w:t>
        </w:r>
        <w:r>
          <w:rPr>
            <w:lang w:eastAsia="zh-CN"/>
          </w:rPr>
          <w:tab/>
          <w:t>Network monitoring and management are performed remotely.</w:t>
        </w:r>
      </w:ins>
    </w:p>
    <w:p w14:paraId="26BD7927" w14:textId="77A3C034" w:rsidR="006D252C" w:rsidRDefault="006D252C" w:rsidP="006D252C">
      <w:pPr>
        <w:pStyle w:val="31"/>
        <w:rPr>
          <w:ins w:id="9662" w:author="Trakinat, Jean" w:date="2025-11-24T14:11:00Z" w16du:dateUtc="2025-11-24T19:11:00Z"/>
        </w:rPr>
      </w:pPr>
      <w:bookmarkStart w:id="9663" w:name="_Toc215051651"/>
      <w:ins w:id="9664" w:author="Trakinat, Jean" w:date="2025-11-24T14:11:00Z" w16du:dateUtc="2025-11-24T19:11:00Z">
        <w:r>
          <w:t>8.</w:t>
        </w:r>
      </w:ins>
      <w:ins w:id="9665" w:author="Trakinat, Jean" w:date="2025-11-24T14:14:00Z" w16du:dateUtc="2025-11-24T19:14:00Z">
        <w:r>
          <w:t>19</w:t>
        </w:r>
      </w:ins>
      <w:ins w:id="9666" w:author="Trakinat, Jean" w:date="2025-11-24T14:11:00Z" w16du:dateUtc="2025-11-24T19:11:00Z">
        <w:r>
          <w:t>.4</w:t>
        </w:r>
        <w:r>
          <w:tab/>
          <w:t>Post-conditions</w:t>
        </w:r>
        <w:bookmarkEnd w:id="9663"/>
      </w:ins>
    </w:p>
    <w:p w14:paraId="4DDD84B0" w14:textId="77777777" w:rsidR="006D252C" w:rsidRDefault="006D252C" w:rsidP="006D252C">
      <w:pPr>
        <w:pStyle w:val="B10"/>
        <w:rPr>
          <w:ins w:id="9667" w:author="Trakinat, Jean" w:date="2025-11-24T14:11:00Z" w16du:dateUtc="2025-11-24T19:11:00Z"/>
          <w:lang w:eastAsia="zh-CN"/>
        </w:rPr>
      </w:pPr>
      <w:ins w:id="9668" w:author="Trakinat, Jean" w:date="2025-11-24T14:11:00Z" w16du:dateUtc="2025-11-24T19:11:00Z">
        <w:r>
          <w:rPr>
            <w:lang w:eastAsia="zh-CN"/>
          </w:rPr>
          <w:t>•</w:t>
        </w:r>
        <w:r>
          <w:rPr>
            <w:lang w:eastAsia="zh-CN"/>
          </w:rPr>
          <w:tab/>
          <w:t>Essential communication services are established/restored in the desired area via HAPS.</w:t>
        </w:r>
      </w:ins>
    </w:p>
    <w:p w14:paraId="463844A1" w14:textId="77777777" w:rsidR="006D252C" w:rsidRDefault="006D252C" w:rsidP="006D252C">
      <w:pPr>
        <w:pStyle w:val="B10"/>
        <w:rPr>
          <w:ins w:id="9669" w:author="Trakinat, Jean" w:date="2025-11-24T14:11:00Z" w16du:dateUtc="2025-11-24T19:11:00Z"/>
          <w:lang w:eastAsia="zh-CN"/>
        </w:rPr>
      </w:pPr>
      <w:ins w:id="9670" w:author="Trakinat, Jean" w:date="2025-11-24T14:11:00Z" w16du:dateUtc="2025-11-24T19:11:00Z">
        <w:r>
          <w:rPr>
            <w:lang w:eastAsia="zh-CN"/>
          </w:rPr>
          <w:t>•</w:t>
        </w:r>
        <w:r>
          <w:rPr>
            <w:lang w:eastAsia="zh-CN"/>
          </w:rPr>
          <w:tab/>
          <w:t>Network status is monitored, and operational logs are maintained.</w:t>
        </w:r>
      </w:ins>
    </w:p>
    <w:p w14:paraId="77ADB584" w14:textId="77777777" w:rsidR="006D252C" w:rsidRDefault="006D252C" w:rsidP="006D252C">
      <w:pPr>
        <w:pStyle w:val="B10"/>
        <w:rPr>
          <w:ins w:id="9671" w:author="Trakinat, Jean" w:date="2025-11-24T14:11:00Z" w16du:dateUtc="2025-11-24T19:11:00Z"/>
          <w:lang w:eastAsia="zh-CN"/>
        </w:rPr>
      </w:pPr>
      <w:ins w:id="9672" w:author="Trakinat, Jean" w:date="2025-11-24T14:11:00Z" w16du:dateUtc="2025-11-24T19:11:00Z">
        <w:r>
          <w:rPr>
            <w:lang w:eastAsia="zh-CN"/>
          </w:rPr>
          <w:t>•</w:t>
        </w:r>
        <w:r>
          <w:rPr>
            <w:lang w:eastAsia="zh-CN"/>
          </w:rPr>
          <w:tab/>
          <w:t>The essential services (voice, data) are provided with acceptable QoS.</w:t>
        </w:r>
      </w:ins>
    </w:p>
    <w:p w14:paraId="5E1991C5" w14:textId="77777777" w:rsidR="006D252C" w:rsidRDefault="006D252C" w:rsidP="006D252C">
      <w:pPr>
        <w:pStyle w:val="B10"/>
        <w:rPr>
          <w:ins w:id="9673" w:author="Trakinat, Jean" w:date="2025-11-24T14:11:00Z" w16du:dateUtc="2025-11-24T19:11:00Z"/>
          <w:lang w:eastAsia="zh-CN"/>
        </w:rPr>
      </w:pPr>
      <w:ins w:id="9674" w:author="Trakinat, Jean" w:date="2025-11-24T14:11:00Z" w16du:dateUtc="2025-11-24T19:11:00Z">
        <w:r>
          <w:rPr>
            <w:lang w:eastAsia="zh-CN"/>
          </w:rPr>
          <w:t>•</w:t>
        </w:r>
        <w:r>
          <w:rPr>
            <w:lang w:eastAsia="zh-CN"/>
          </w:rPr>
          <w:tab/>
          <w:t>The emergency services are provided to the user.</w:t>
        </w:r>
      </w:ins>
    </w:p>
    <w:p w14:paraId="15FA267C" w14:textId="77777777" w:rsidR="006D252C" w:rsidRDefault="006D252C" w:rsidP="006D252C">
      <w:pPr>
        <w:pStyle w:val="B10"/>
        <w:rPr>
          <w:ins w:id="9675" w:author="Trakinat, Jean" w:date="2025-11-24T14:11:00Z" w16du:dateUtc="2025-11-24T19:11:00Z"/>
          <w:lang w:eastAsia="zh-CN"/>
        </w:rPr>
      </w:pPr>
      <w:ins w:id="9676" w:author="Trakinat, Jean" w:date="2025-11-24T14:11:00Z" w16du:dateUtc="2025-11-24T19:11:00Z">
        <w:r>
          <w:rPr>
            <w:lang w:eastAsia="zh-CN"/>
          </w:rPr>
          <w:t>•</w:t>
        </w:r>
        <w:r>
          <w:rPr>
            <w:lang w:eastAsia="zh-CN"/>
          </w:rPr>
          <w:tab/>
          <w:t>Thanks to solar power usage the sustainability of the system is maintained.</w:t>
        </w:r>
      </w:ins>
    </w:p>
    <w:p w14:paraId="3D0935F9" w14:textId="678BA9D8" w:rsidR="000A3496" w:rsidRDefault="006D252C" w:rsidP="006D252C">
      <w:pPr>
        <w:pStyle w:val="31"/>
        <w:rPr>
          <w:ins w:id="9677" w:author="Trakinat, Jean" w:date="2025-11-24T14:11:00Z" w16du:dateUtc="2025-11-24T19:11:00Z"/>
        </w:rPr>
      </w:pPr>
      <w:bookmarkStart w:id="9678" w:name="_Toc215051652"/>
      <w:ins w:id="9679" w:author="Trakinat, Jean" w:date="2025-11-24T14:11:00Z" w16du:dateUtc="2025-11-24T19:11:00Z">
        <w:r>
          <w:t>8.</w:t>
        </w:r>
      </w:ins>
      <w:ins w:id="9680" w:author="Trakinat, Jean" w:date="2025-11-24T14:14:00Z" w16du:dateUtc="2025-11-24T19:14:00Z">
        <w:r>
          <w:t>19</w:t>
        </w:r>
      </w:ins>
      <w:ins w:id="9681" w:author="Trakinat, Jean" w:date="2025-11-24T14:11:00Z" w16du:dateUtc="2025-11-24T19:11:00Z">
        <w:r>
          <w:t>.5</w:t>
        </w:r>
        <w:r>
          <w:tab/>
          <w:t>Existing features partly or fully covering the use case functionality</w:t>
        </w:r>
        <w:bookmarkEnd w:id="9678"/>
      </w:ins>
    </w:p>
    <w:p w14:paraId="0CE5D622" w14:textId="28993B2B" w:rsidR="000A3496" w:rsidRDefault="00E35C4C" w:rsidP="00E35C4C">
      <w:pPr>
        <w:pStyle w:val="TH"/>
        <w:rPr>
          <w:ins w:id="9682" w:author="Trakinat, Jean" w:date="2025-11-24T14:15:00Z" w16du:dateUtc="2025-11-24T19:15:00Z"/>
          <w:lang w:eastAsia="zh-CN"/>
        </w:rPr>
      </w:pPr>
      <w:ins w:id="9683" w:author="Trakinat, Jean" w:date="2025-11-24T14:14:00Z" w16du:dateUtc="2025-11-24T19:14:00Z">
        <w:r w:rsidRPr="00E35C4C">
          <w:rPr>
            <w:lang w:eastAsia="zh-CN"/>
          </w:rPr>
          <w:t>Table 8.</w:t>
        </w:r>
        <w:del w:id="9684" w:author="6G rapporteurs" w:date="2025-11-27T22:39:00Z" w16du:dateUtc="2025-11-27T14:39:00Z">
          <w:r w:rsidRPr="00E35C4C" w:rsidDel="00254DCF">
            <w:rPr>
              <w:lang w:eastAsia="zh-CN"/>
            </w:rPr>
            <w:delText>.</w:delText>
          </w:r>
        </w:del>
        <w:r>
          <w:rPr>
            <w:lang w:eastAsia="zh-CN"/>
          </w:rPr>
          <w:t>19</w:t>
        </w:r>
        <w:r w:rsidRPr="00E35C4C">
          <w:rPr>
            <w:lang w:eastAsia="zh-CN"/>
          </w:rPr>
          <w:t>.5-1: Gap analysis for this use case</w:t>
        </w:r>
      </w:ins>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ins w:id="9685" w:author="Trakinat, Jean" w:date="2025-11-24T14:15:00Z"/>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ins w:id="9686" w:author="Trakinat, Jean" w:date="2025-11-24T14:15:00Z" w16du:dateUtc="2025-11-24T19:15:00Z"/>
                <w:bCs/>
                <w:sz w:val="16"/>
              </w:rPr>
            </w:pPr>
            <w:ins w:id="9687" w:author="Trakinat, Jean" w:date="2025-11-24T14:15:00Z" w16du:dateUtc="2025-11-24T19:15:00Z">
              <w:r w:rsidRPr="00501C0D">
                <w:rPr>
                  <w:bCs/>
                  <w:sz w:val="16"/>
                </w:rPr>
                <w:t>Specifications and clauses</w:t>
              </w:r>
            </w:ins>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ins w:id="9688" w:author="Trakinat, Jean" w:date="2025-11-24T14:15:00Z" w16du:dateUtc="2025-11-24T19:15:00Z"/>
                <w:bCs/>
                <w:sz w:val="16"/>
              </w:rPr>
            </w:pPr>
            <w:ins w:id="9689" w:author="Trakinat, Jean" w:date="2025-11-24T14:15:00Z" w16du:dateUtc="2025-11-24T19:15:00Z">
              <w:r w:rsidRPr="00501C0D">
                <w:rPr>
                  <w:bCs/>
                  <w:sz w:val="16"/>
                  <w:lang w:eastAsia="zh-CN"/>
                </w:rPr>
                <w:t>E</w:t>
              </w:r>
              <w:r w:rsidRPr="00501C0D">
                <w:rPr>
                  <w:bCs/>
                  <w:sz w:val="16"/>
                </w:rPr>
                <w:t>xamples of Existing </w:t>
              </w:r>
            </w:ins>
          </w:p>
          <w:p w14:paraId="560C7C04" w14:textId="77777777" w:rsidR="00B24FE9" w:rsidRPr="00501C0D" w:rsidRDefault="00B24FE9" w:rsidP="00501C0D">
            <w:pPr>
              <w:pStyle w:val="TAH"/>
              <w:rPr>
                <w:ins w:id="9690" w:author="Trakinat, Jean" w:date="2025-11-24T14:15:00Z" w16du:dateUtc="2025-11-24T19:15:00Z"/>
                <w:bCs/>
                <w:sz w:val="16"/>
              </w:rPr>
            </w:pPr>
            <w:ins w:id="9691" w:author="Trakinat, Jean" w:date="2025-11-24T14:15:00Z" w16du:dateUtc="2025-11-24T19:15:00Z">
              <w:r w:rsidRPr="00501C0D">
                <w:rPr>
                  <w:bCs/>
                  <w:sz w:val="16"/>
                </w:rPr>
                <w:t>Requirement</w:t>
              </w:r>
              <w:r w:rsidRPr="00501C0D">
                <w:rPr>
                  <w:rFonts w:eastAsia="宋体"/>
                  <w:bCs/>
                  <w:sz w:val="16"/>
                  <w:lang w:eastAsia="zh-CN"/>
                </w:rPr>
                <w:t>s</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ins w:id="9692" w:author="Trakinat, Jean" w:date="2025-11-24T14:15:00Z" w16du:dateUtc="2025-11-24T19:15:00Z"/>
                <w:bCs/>
                <w:sz w:val="16"/>
              </w:rPr>
            </w:pPr>
            <w:ins w:id="9693" w:author="Trakinat, Jean" w:date="2025-11-24T14:15:00Z" w16du:dateUtc="2025-11-24T19:15:00Z">
              <w:r w:rsidRPr="00501C0D">
                <w:rPr>
                  <w:bCs/>
                  <w:sz w:val="16"/>
                </w:rPr>
                <w:t>Gap Analysis</w:t>
              </w:r>
            </w:ins>
          </w:p>
        </w:tc>
      </w:tr>
      <w:tr w:rsidR="00B24FE9" w:rsidRPr="00AA635E" w14:paraId="3610C9C1" w14:textId="77777777" w:rsidTr="006C45C3">
        <w:trPr>
          <w:trHeight w:val="580"/>
          <w:ins w:id="9694" w:author="Trakinat, Jean" w:date="2025-11-24T14:15:00Z"/>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ins w:id="9695" w:author="Trakinat, Jean" w:date="2025-11-24T14:15:00Z" w16du:dateUtc="2025-11-24T19:15:00Z"/>
                <w:rFonts w:ascii="Arial" w:hAnsi="Arial" w:cs="Arial"/>
                <w:sz w:val="16"/>
                <w:szCs w:val="16"/>
              </w:rPr>
            </w:pPr>
            <w:ins w:id="9696" w:author="Trakinat, Jean" w:date="2025-11-24T14:15:00Z" w16du:dateUtc="2025-11-24T19:15:00Z">
              <w:r>
                <w:rPr>
                  <w:rFonts w:ascii="Arial" w:hAnsi="Arial" w:cs="Arial"/>
                  <w:sz w:val="16"/>
                  <w:szCs w:val="16"/>
                </w:rPr>
                <w:t>TS 22.261 [14]</w:t>
              </w:r>
            </w:ins>
          </w:p>
          <w:p w14:paraId="1C48FD86" w14:textId="52CC9F73" w:rsidR="00B24FE9" w:rsidRDefault="001E605A" w:rsidP="006C45C3">
            <w:pPr>
              <w:rPr>
                <w:ins w:id="9697" w:author="Trakinat, Jean" w:date="2025-11-24T14:15:00Z" w16du:dateUtc="2025-11-24T19:15:00Z"/>
                <w:rFonts w:ascii="Arial" w:hAnsi="Arial" w:cs="Arial"/>
                <w:sz w:val="16"/>
                <w:szCs w:val="16"/>
              </w:rPr>
            </w:pPr>
            <w:ins w:id="9698" w:author="Trakinat, Jean" w:date="2025-11-25T13:13:00Z" w16du:dateUtc="2025-11-25T18:13:00Z">
              <w:r>
                <w:rPr>
                  <w:rFonts w:ascii="Arial" w:hAnsi="Arial" w:cs="Arial"/>
                  <w:sz w:val="16"/>
                  <w:szCs w:val="16"/>
                </w:rPr>
                <w:t>c</w:t>
              </w:r>
            </w:ins>
            <w:ins w:id="9699" w:author="Trakinat, Jean" w:date="2025-11-24T14:15:00Z" w16du:dateUtc="2025-11-24T19:15:00Z">
              <w:r w:rsidR="00B24FE9">
                <w:rPr>
                  <w:rFonts w:ascii="Arial" w:hAnsi="Arial" w:cs="Arial"/>
                  <w:sz w:val="16"/>
                  <w:szCs w:val="16"/>
                </w:rPr>
                <w:t>lause 6.3.2</w:t>
              </w:r>
            </w:ins>
          </w:p>
          <w:p w14:paraId="3732C6E3" w14:textId="77777777" w:rsidR="00B24FE9" w:rsidRDefault="00B24FE9" w:rsidP="006C45C3">
            <w:pPr>
              <w:rPr>
                <w:ins w:id="9700" w:author="Trakinat, Jean" w:date="2025-11-24T14:15:00Z" w16du:dateUtc="2025-11-24T19:15:00Z"/>
                <w:rFonts w:ascii="Arial" w:hAnsi="Arial" w:cs="Arial"/>
                <w:sz w:val="16"/>
                <w:szCs w:val="16"/>
              </w:rPr>
            </w:pPr>
          </w:p>
          <w:p w14:paraId="3204B7B3" w14:textId="77777777" w:rsidR="00B24FE9" w:rsidRDefault="00B24FE9" w:rsidP="006C45C3">
            <w:pPr>
              <w:rPr>
                <w:ins w:id="9701" w:author="Trakinat, Jean" w:date="2025-11-24T14:15:00Z" w16du:dateUtc="2025-11-24T19:15:00Z"/>
                <w:rFonts w:ascii="Arial" w:hAnsi="Arial" w:cs="Arial"/>
                <w:sz w:val="16"/>
                <w:szCs w:val="16"/>
              </w:rPr>
            </w:pPr>
          </w:p>
          <w:p w14:paraId="7A082192" w14:textId="5A58954D" w:rsidR="00B24FE9" w:rsidRPr="00AA635E" w:rsidRDefault="001E605A" w:rsidP="006C45C3">
            <w:pPr>
              <w:rPr>
                <w:ins w:id="9702" w:author="Trakinat, Jean" w:date="2025-11-24T14:15:00Z" w16du:dateUtc="2025-11-24T19:15:00Z"/>
                <w:rFonts w:ascii="Arial" w:hAnsi="Arial" w:cs="Arial"/>
                <w:sz w:val="16"/>
                <w:szCs w:val="16"/>
              </w:rPr>
            </w:pPr>
            <w:ins w:id="9703" w:author="Trakinat, Jean" w:date="2025-11-25T13:13:00Z" w16du:dateUtc="2025-11-25T18:13:00Z">
              <w:r>
                <w:rPr>
                  <w:rFonts w:ascii="Arial" w:hAnsi="Arial" w:cs="Arial"/>
                  <w:sz w:val="16"/>
                  <w:szCs w:val="16"/>
                </w:rPr>
                <w:t>c</w:t>
              </w:r>
            </w:ins>
            <w:ins w:id="9704" w:author="Trakinat, Jean" w:date="2025-11-24T14:15:00Z" w16du:dateUtc="2025-11-24T19:15:00Z">
              <w:r w:rsidR="00B24FE9">
                <w:rPr>
                  <w:rFonts w:ascii="Arial" w:hAnsi="Arial" w:cs="Arial"/>
                  <w:sz w:val="16"/>
                  <w:szCs w:val="16"/>
                </w:rPr>
                <w:t>lause 6.5.2</w:t>
              </w:r>
            </w:ins>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pPr>
              <w:rPr>
                <w:ins w:id="9705" w:author="Trakinat, Jean" w:date="2025-11-24T14:15:00Z" w16du:dateUtc="2025-11-24T19:15:00Z"/>
              </w:rPr>
            </w:pPr>
            <w:ins w:id="9706" w:author="Trakinat, Jean" w:date="2025-11-24T14:15:00Z" w16du:dateUtc="2025-11-24T19:15:00Z">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ins>
          </w:p>
          <w:p w14:paraId="11320184" w14:textId="77777777" w:rsidR="00B24FE9" w:rsidRPr="00FF3908" w:rsidRDefault="00B24FE9" w:rsidP="006C45C3">
            <w:pPr>
              <w:rPr>
                <w:ins w:id="9707" w:author="Trakinat, Jean" w:date="2025-11-24T14:15:00Z" w16du:dateUtc="2025-11-24T19:15:00Z"/>
                <w:lang w:eastAsia="zh-CN"/>
              </w:rPr>
            </w:pPr>
            <w:ins w:id="9708" w:author="Trakinat, Jean" w:date="2025-11-24T14:15:00Z" w16du:dateUtc="2025-11-24T19:15:00Z">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ins>
          </w:p>
          <w:p w14:paraId="4670E1A5" w14:textId="77777777" w:rsidR="00B24FE9" w:rsidRPr="00F830BE" w:rsidRDefault="00B24FE9" w:rsidP="006C45C3">
            <w:pPr>
              <w:rPr>
                <w:ins w:id="9709" w:author="Trakinat, Jean" w:date="2025-11-24T14:15:00Z" w16du:dateUtc="2025-11-24T19:15:00Z"/>
                <w:lang w:eastAsia="zh-CN"/>
              </w:rPr>
            </w:pPr>
            <w:ins w:id="9710" w:author="Trakinat, Jean" w:date="2025-11-24T14:15:00Z" w16du:dateUtc="2025-11-24T19:15:00Z">
              <w:r w:rsidRPr="00FD0DC8">
                <w:rPr>
                  <w:lang w:eastAsia="zh-CN"/>
                </w:rPr>
                <w:t>The 5G network can also support multiple wireless backhaul connections (e.g. satellites and/or terrestrial), and efficiently route and/or bundle traffic among them</w:t>
              </w:r>
              <w:r>
                <w:rPr>
                  <w:lang w:eastAsia="zh-CN"/>
                </w:rPr>
                <w:t xml:space="preserve"> </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ins w:id="9711" w:author="Trakinat, Jean" w:date="2025-11-24T14:15:00Z" w16du:dateUtc="2025-11-24T19:15:00Z"/>
                <w:rFonts w:ascii="Arial" w:hAnsi="Arial" w:cs="Arial"/>
                <w:sz w:val="16"/>
                <w:szCs w:val="16"/>
              </w:rPr>
            </w:pPr>
            <w:ins w:id="9712" w:author="Trakinat, Jean" w:date="2025-11-24T14:15:00Z" w16du:dateUtc="2025-11-24T19:15:00Z">
              <w:r>
                <w:rPr>
                  <w:rFonts w:ascii="Arial" w:hAnsi="Arial" w:cs="Arial"/>
                  <w:sz w:val="16"/>
                  <w:szCs w:val="16"/>
                </w:rPr>
                <w:t>These requirement</w:t>
              </w:r>
            </w:ins>
            <w:ins w:id="9713" w:author="Trakinat, Jean" w:date="2025-11-24T14:16:00Z" w16du:dateUtc="2025-11-24T19:16:00Z">
              <w:r w:rsidR="00501C0D">
                <w:rPr>
                  <w:rFonts w:ascii="Arial" w:hAnsi="Arial" w:cs="Arial"/>
                  <w:sz w:val="16"/>
                  <w:szCs w:val="16"/>
                </w:rPr>
                <w:t>s</w:t>
              </w:r>
            </w:ins>
            <w:ins w:id="9714" w:author="Trakinat, Jean" w:date="2025-11-24T14:15:00Z" w16du:dateUtc="2025-11-24T19:15:00Z">
              <w:r>
                <w:rPr>
                  <w:rFonts w:ascii="Arial" w:hAnsi="Arial" w:cs="Arial"/>
                  <w:sz w:val="16"/>
                  <w:szCs w:val="16"/>
                </w:rPr>
                <w:t xml:space="preserve"> in 5G system requires to be extended to support HAPS.  </w:t>
              </w:r>
            </w:ins>
          </w:p>
          <w:p w14:paraId="101E91CC" w14:textId="77777777" w:rsidR="00B24FE9" w:rsidRDefault="00B24FE9" w:rsidP="006C45C3">
            <w:pPr>
              <w:rPr>
                <w:ins w:id="9715" w:author="Trakinat, Jean" w:date="2025-11-24T14:15:00Z" w16du:dateUtc="2025-11-24T19:15:00Z"/>
                <w:rFonts w:ascii="Arial" w:hAnsi="Arial" w:cs="Arial"/>
                <w:sz w:val="16"/>
                <w:szCs w:val="16"/>
              </w:rPr>
            </w:pPr>
          </w:p>
          <w:p w14:paraId="7FCBEEAF" w14:textId="77777777" w:rsidR="00B24FE9" w:rsidRDefault="00B24FE9" w:rsidP="006C45C3">
            <w:pPr>
              <w:rPr>
                <w:ins w:id="9716" w:author="Trakinat, Jean" w:date="2025-11-24T14:15:00Z" w16du:dateUtc="2025-11-24T19:15:00Z"/>
                <w:rFonts w:ascii="Arial" w:hAnsi="Arial" w:cs="Arial"/>
                <w:sz w:val="16"/>
                <w:szCs w:val="16"/>
              </w:rPr>
            </w:pPr>
          </w:p>
          <w:p w14:paraId="4D90BCE3" w14:textId="77777777" w:rsidR="00B24FE9" w:rsidRDefault="00B24FE9" w:rsidP="006C45C3">
            <w:pPr>
              <w:rPr>
                <w:ins w:id="9717" w:author="Trakinat, Jean" w:date="2025-11-24T14:15:00Z" w16du:dateUtc="2025-11-24T19:15:00Z"/>
                <w:rFonts w:ascii="Arial" w:hAnsi="Arial" w:cs="Arial"/>
                <w:sz w:val="16"/>
                <w:szCs w:val="16"/>
              </w:rPr>
            </w:pPr>
          </w:p>
          <w:p w14:paraId="44AB407C" w14:textId="77777777" w:rsidR="00B24FE9" w:rsidRDefault="00B24FE9" w:rsidP="006C45C3">
            <w:pPr>
              <w:rPr>
                <w:ins w:id="9718" w:author="Trakinat, Jean" w:date="2025-11-24T14:15:00Z" w16du:dateUtc="2025-11-24T19:15:00Z"/>
                <w:rFonts w:ascii="Arial" w:hAnsi="Arial" w:cs="Arial"/>
                <w:sz w:val="16"/>
                <w:szCs w:val="16"/>
              </w:rPr>
            </w:pPr>
          </w:p>
          <w:p w14:paraId="78D59DB9" w14:textId="77777777" w:rsidR="00B24FE9" w:rsidRPr="00AA635E" w:rsidRDefault="00B24FE9" w:rsidP="006C45C3">
            <w:pPr>
              <w:rPr>
                <w:ins w:id="9719" w:author="Trakinat, Jean" w:date="2025-11-24T14:15:00Z" w16du:dateUtc="2025-11-24T19:15:00Z"/>
                <w:rFonts w:ascii="Arial" w:hAnsi="Arial" w:cs="Arial"/>
                <w:sz w:val="16"/>
                <w:szCs w:val="16"/>
              </w:rPr>
            </w:pPr>
            <w:ins w:id="9720" w:author="Trakinat, Jean" w:date="2025-11-24T14:15:00Z" w16du:dateUtc="2025-11-24T19:15:00Z">
              <w:r>
                <w:rPr>
                  <w:rFonts w:ascii="Arial" w:hAnsi="Arial" w:cs="Arial"/>
                  <w:sz w:val="16"/>
                  <w:szCs w:val="16"/>
                </w:rPr>
                <w:t>In case of HAPS, the backhaul could be integrated with wireless access</w:t>
              </w:r>
            </w:ins>
          </w:p>
        </w:tc>
      </w:tr>
    </w:tbl>
    <w:p w14:paraId="775D890E" w14:textId="77777777" w:rsidR="00E35C4C" w:rsidRDefault="00E35C4C" w:rsidP="00B24FE9">
      <w:pPr>
        <w:rPr>
          <w:ins w:id="9721" w:author="Trakinat, Jean" w:date="2025-11-24T14:15:00Z" w16du:dateUtc="2025-11-24T19:15:00Z"/>
          <w:lang w:eastAsia="zh-CN"/>
        </w:rPr>
      </w:pPr>
    </w:p>
    <w:p w14:paraId="2E1A8E3F" w14:textId="6065361A" w:rsidR="00E85CBF" w:rsidRDefault="00E85CBF" w:rsidP="00E85CBF">
      <w:pPr>
        <w:pStyle w:val="31"/>
        <w:rPr>
          <w:ins w:id="9722" w:author="Trakinat, Jean" w:date="2025-11-24T14:15:00Z" w16du:dateUtc="2025-11-24T19:15:00Z"/>
        </w:rPr>
      </w:pPr>
      <w:bookmarkStart w:id="9723" w:name="_Toc215051653"/>
      <w:ins w:id="9724" w:author="Trakinat, Jean" w:date="2025-11-24T14:15:00Z" w16du:dateUtc="2025-11-24T19:15:00Z">
        <w:r>
          <w:t>8.19.6</w:t>
        </w:r>
        <w:r>
          <w:tab/>
          <w:t>Potential New Requirements needed to support the use case</w:t>
        </w:r>
        <w:bookmarkEnd w:id="9723"/>
      </w:ins>
    </w:p>
    <w:p w14:paraId="4BCFD078" w14:textId="49C76A79" w:rsidR="00E85CBF" w:rsidRDefault="00E85CBF" w:rsidP="00E85CBF">
      <w:pPr>
        <w:rPr>
          <w:ins w:id="9725" w:author="Trakinat, Jean" w:date="2025-11-24T14:15:00Z" w16du:dateUtc="2025-11-24T19:15:00Z"/>
          <w:lang w:eastAsia="zh-CN"/>
        </w:rPr>
      </w:pPr>
      <w:ins w:id="9726" w:author="Trakinat, Jean" w:date="2025-11-24T14:15:00Z" w16du:dateUtc="2025-11-24T19:15:00Z">
        <w:r>
          <w:rPr>
            <w:lang w:eastAsia="zh-CN"/>
          </w:rPr>
          <w:t>[PR 8.1</w:t>
        </w:r>
      </w:ins>
      <w:ins w:id="9727" w:author="Trakinat, Jean" w:date="2025-11-24T14:16:00Z" w16du:dateUtc="2025-11-24T19:16:00Z">
        <w:r>
          <w:rPr>
            <w:lang w:eastAsia="zh-CN"/>
          </w:rPr>
          <w:t>9</w:t>
        </w:r>
      </w:ins>
      <w:ins w:id="9728" w:author="Trakinat, Jean" w:date="2025-11-24T14:15:00Z" w16du:dateUtc="2025-11-24T19:15:00Z">
        <w:r>
          <w:rPr>
            <w:lang w:eastAsia="zh-CN"/>
          </w:rPr>
          <w:t>.6-1]: Subject to regulation, operator(s) policy, the 6G system shall support load balancing between a base station on the ground and a base station on board a HAPS platform under certain scenario (e.g. congestion of base station on the ground).</w:t>
        </w:r>
      </w:ins>
    </w:p>
    <w:p w14:paraId="11C22263" w14:textId="1EE07CB7" w:rsidR="00B24FE9" w:rsidRDefault="00E85CBF" w:rsidP="00E85CBF">
      <w:pPr>
        <w:pStyle w:val="EditorsNote"/>
        <w:rPr>
          <w:ins w:id="9729" w:author="Trakinat, Jean" w:date="2025-11-24T14:14:00Z" w16du:dateUtc="2025-11-24T19:14:00Z"/>
        </w:rPr>
      </w:pPr>
      <w:ins w:id="9730" w:author="Trakinat, Jean" w:date="2025-11-24T14:15:00Z" w16du:dateUtc="2025-11-24T19:15:00Z">
        <w:r>
          <w:t>Editor’s Note: This requirement is FFS</w:t>
        </w:r>
      </w:ins>
      <w:ins w:id="9731" w:author="Trakinat, Jean" w:date="2025-11-24T14:16:00Z" w16du:dateUtc="2025-11-24T19:16:00Z">
        <w:r>
          <w:t>.</w:t>
        </w:r>
      </w:ins>
    </w:p>
    <w:p w14:paraId="79488F23" w14:textId="12B6B550" w:rsidR="008E0AF2" w:rsidRDefault="008E0AF2" w:rsidP="008E0AF2">
      <w:pPr>
        <w:pStyle w:val="21"/>
        <w:rPr>
          <w:ins w:id="9732" w:author="Trakinat, Jean" w:date="2025-11-24T14:17:00Z" w16du:dateUtc="2025-11-24T19:17:00Z"/>
          <w:lang w:eastAsia="zh-CN"/>
        </w:rPr>
      </w:pPr>
      <w:bookmarkStart w:id="9733" w:name="_Toc215051654"/>
      <w:ins w:id="9734" w:author="Trakinat, Jean" w:date="2025-11-24T14:17:00Z" w16du:dateUtc="2025-11-24T19:17:00Z">
        <w:r>
          <w:rPr>
            <w:lang w:eastAsia="zh-CN"/>
          </w:rPr>
          <w:t xml:space="preserve">8.20 </w:t>
        </w:r>
        <w:r>
          <w:rPr>
            <w:lang w:eastAsia="zh-CN"/>
          </w:rPr>
          <w:tab/>
          <w:t>Improved communication services for a group of cooperating UEs</w:t>
        </w:r>
        <w:bookmarkEnd w:id="9733"/>
        <w:r>
          <w:rPr>
            <w:lang w:eastAsia="zh-CN"/>
          </w:rPr>
          <w:t xml:space="preserve"> </w:t>
        </w:r>
      </w:ins>
    </w:p>
    <w:p w14:paraId="6FA83DC1" w14:textId="02A90F43" w:rsidR="008E0AF2" w:rsidRDefault="008E0AF2" w:rsidP="008E0AF2">
      <w:pPr>
        <w:pStyle w:val="31"/>
        <w:rPr>
          <w:ins w:id="9735" w:author="Trakinat, Jean" w:date="2025-11-24T14:17:00Z" w16du:dateUtc="2025-11-24T19:17:00Z"/>
        </w:rPr>
      </w:pPr>
      <w:bookmarkStart w:id="9736" w:name="_Toc215051655"/>
      <w:ins w:id="9737" w:author="Trakinat, Jean" w:date="2025-11-24T14:17:00Z" w16du:dateUtc="2025-11-24T19:17:00Z">
        <w:r>
          <w:t>8.</w:t>
        </w:r>
      </w:ins>
      <w:ins w:id="9738" w:author="Trakinat, Jean" w:date="2025-11-24T14:18:00Z" w16du:dateUtc="2025-11-24T19:18:00Z">
        <w:r>
          <w:t>20.</w:t>
        </w:r>
      </w:ins>
      <w:ins w:id="9739" w:author="Trakinat, Jean" w:date="2025-11-24T14:17:00Z" w16du:dateUtc="2025-11-24T19:17:00Z">
        <w:r>
          <w:t>1</w:t>
        </w:r>
        <w:r>
          <w:tab/>
        </w:r>
        <w:r>
          <w:tab/>
        </w:r>
        <w:r>
          <w:tab/>
          <w:t>Description</w:t>
        </w:r>
        <w:bookmarkEnd w:id="9736"/>
      </w:ins>
    </w:p>
    <w:p w14:paraId="245601B0" w14:textId="77777777" w:rsidR="008E0AF2" w:rsidRDefault="008E0AF2" w:rsidP="008E0AF2">
      <w:pPr>
        <w:rPr>
          <w:ins w:id="9740" w:author="Trakinat, Jean" w:date="2025-11-24T14:17:00Z" w16du:dateUtc="2025-11-24T19:17:00Z"/>
          <w:lang w:eastAsia="zh-CN"/>
        </w:rPr>
      </w:pPr>
      <w:ins w:id="9741" w:author="Trakinat, Jean" w:date="2025-11-24T14:17:00Z" w16du:dateUtc="2025-11-24T19:17:00Z">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w:t>
        </w:r>
        <w:r>
          <w:rPr>
            <w:lang w:eastAsia="zh-CN"/>
          </w:rPr>
          <w:lastRenderedPageBreak/>
          <w:t xml:space="preserve">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ins>
    </w:p>
    <w:p w14:paraId="0B8996FE" w14:textId="77777777" w:rsidR="008E0AF2" w:rsidRDefault="008E0AF2" w:rsidP="008E0AF2">
      <w:pPr>
        <w:rPr>
          <w:ins w:id="9742" w:author="Trakinat, Jean" w:date="2025-11-24T14:17:00Z" w16du:dateUtc="2025-11-24T19:17:00Z"/>
          <w:lang w:eastAsia="zh-CN"/>
        </w:rPr>
      </w:pPr>
      <w:ins w:id="9743" w:author="Trakinat, Jean" w:date="2025-11-24T14:17:00Z" w16du:dateUtc="2025-11-24T19:17:00Z">
        <w:r>
          <w:rPr>
            <w:lang w:eastAsia="zh-CN"/>
          </w:rPr>
          <w:t>These scenarios apply to both TN as well as NTN and help to improve QoS/QoE and service availability in various network conditions, including network conditions in scarcely covered areas.</w:t>
        </w:r>
      </w:ins>
    </w:p>
    <w:p w14:paraId="387242F3" w14:textId="46FB2166" w:rsidR="008E0AF2" w:rsidRDefault="008E0AF2" w:rsidP="008E0AF2">
      <w:pPr>
        <w:pStyle w:val="31"/>
        <w:rPr>
          <w:ins w:id="9744" w:author="Trakinat, Jean" w:date="2025-11-24T14:17:00Z" w16du:dateUtc="2025-11-24T19:17:00Z"/>
        </w:rPr>
      </w:pPr>
      <w:bookmarkStart w:id="9745" w:name="_Toc215051656"/>
      <w:ins w:id="9746" w:author="Trakinat, Jean" w:date="2025-11-24T14:17:00Z" w16du:dateUtc="2025-11-24T19:17:00Z">
        <w:r>
          <w:t>8.</w:t>
        </w:r>
      </w:ins>
      <w:ins w:id="9747" w:author="Trakinat, Jean" w:date="2025-11-24T14:18:00Z" w16du:dateUtc="2025-11-24T19:18:00Z">
        <w:r>
          <w:t>20</w:t>
        </w:r>
      </w:ins>
      <w:ins w:id="9748" w:author="Trakinat, Jean" w:date="2025-11-24T14:17:00Z" w16du:dateUtc="2025-11-24T19:17:00Z">
        <w:r>
          <w:t xml:space="preserve">.2 </w:t>
        </w:r>
        <w:r>
          <w:tab/>
          <w:t>Pre-conditions</w:t>
        </w:r>
        <w:bookmarkEnd w:id="9745"/>
      </w:ins>
    </w:p>
    <w:p w14:paraId="127F325B" w14:textId="77777777" w:rsidR="008E0AF2" w:rsidRDefault="008E0AF2" w:rsidP="008E0AF2">
      <w:pPr>
        <w:rPr>
          <w:ins w:id="9749" w:author="Trakinat, Jean" w:date="2025-11-24T14:17:00Z" w16du:dateUtc="2025-11-24T19:17:00Z"/>
          <w:lang w:eastAsia="zh-CN"/>
        </w:rPr>
      </w:pPr>
      <w:ins w:id="9750" w:author="Trakinat, Jean" w:date="2025-11-24T14:17:00Z" w16du:dateUtc="2025-11-24T19:17:00Z">
        <w:r>
          <w:rPr>
            <w:lang w:eastAsia="zh-CN"/>
          </w:rPr>
          <w:t xml:space="preserve">Rob is a subscriber of Operator A and registers his UEs, namely his mobile phone and smart glasses, as cooperating UEs. </w:t>
        </w:r>
      </w:ins>
    </w:p>
    <w:p w14:paraId="34BB8AE0" w14:textId="536EE1A9" w:rsidR="008E0AF2" w:rsidRDefault="008E0AF2" w:rsidP="008E0AF2">
      <w:pPr>
        <w:rPr>
          <w:ins w:id="9751" w:author="Trakinat, Jean" w:date="2025-11-24T14:17:00Z" w16du:dateUtc="2025-11-24T19:17:00Z"/>
          <w:lang w:eastAsia="zh-CN"/>
        </w:rPr>
      </w:pPr>
      <w:ins w:id="9752" w:author="Trakinat, Jean" w:date="2025-11-24T14:17:00Z" w16du:dateUtc="2025-11-24T19:17:00Z">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ins>
    </w:p>
    <w:p w14:paraId="19CB8799" w14:textId="77777777" w:rsidR="008E0AF2" w:rsidRDefault="008E0AF2" w:rsidP="008E0AF2">
      <w:pPr>
        <w:rPr>
          <w:ins w:id="9753" w:author="Trakinat, Jean" w:date="2025-11-24T14:17:00Z" w16du:dateUtc="2025-11-24T19:17:00Z"/>
          <w:lang w:eastAsia="zh-CN"/>
        </w:rPr>
      </w:pPr>
      <w:ins w:id="9754" w:author="Trakinat, Jean" w:date="2025-11-24T14:17:00Z" w16du:dateUtc="2025-11-24T19:17:00Z">
        <w:r>
          <w:rPr>
            <w:lang w:eastAsia="zh-CN"/>
          </w:rPr>
          <w:t>Operator A uses a cellular system that provides enhanced QoS and improved service availability for cooperating UEs.</w:t>
        </w:r>
      </w:ins>
    </w:p>
    <w:p w14:paraId="301DB25A" w14:textId="55711401" w:rsidR="008E0AF2" w:rsidRDefault="008E0AF2" w:rsidP="008E0AF2">
      <w:pPr>
        <w:pStyle w:val="31"/>
        <w:rPr>
          <w:ins w:id="9755" w:author="Trakinat, Jean" w:date="2025-11-24T14:17:00Z" w16du:dateUtc="2025-11-24T19:17:00Z"/>
        </w:rPr>
      </w:pPr>
      <w:bookmarkStart w:id="9756" w:name="_Toc215051657"/>
      <w:ins w:id="9757" w:author="Trakinat, Jean" w:date="2025-11-24T14:17:00Z" w16du:dateUtc="2025-11-24T19:17:00Z">
        <w:r>
          <w:t>8.</w:t>
        </w:r>
      </w:ins>
      <w:ins w:id="9758" w:author="Trakinat, Jean" w:date="2025-11-24T14:18:00Z" w16du:dateUtc="2025-11-24T19:18:00Z">
        <w:r>
          <w:t>20</w:t>
        </w:r>
      </w:ins>
      <w:ins w:id="9759" w:author="Trakinat, Jean" w:date="2025-11-24T14:17:00Z" w16du:dateUtc="2025-11-24T19:17:00Z">
        <w:r>
          <w:t>.3</w:t>
        </w:r>
        <w:r>
          <w:tab/>
          <w:t>Service Flows</w:t>
        </w:r>
        <w:bookmarkEnd w:id="9756"/>
      </w:ins>
    </w:p>
    <w:p w14:paraId="7E500241" w14:textId="77777777" w:rsidR="008E0AF2" w:rsidRDefault="008E0AF2" w:rsidP="008E0AF2">
      <w:pPr>
        <w:pStyle w:val="B10"/>
        <w:rPr>
          <w:ins w:id="9760" w:author="Trakinat, Jean" w:date="2025-11-24T14:17:00Z" w16du:dateUtc="2025-11-24T19:17:00Z"/>
          <w:lang w:eastAsia="zh-CN"/>
        </w:rPr>
      </w:pPr>
      <w:ins w:id="9761" w:author="Trakinat, Jean" w:date="2025-11-24T14:17:00Z" w16du:dateUtc="2025-11-24T19:17:00Z">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ins>
    </w:p>
    <w:p w14:paraId="5E737677" w14:textId="77777777" w:rsidR="008E0AF2" w:rsidRDefault="008E0AF2" w:rsidP="008E0AF2">
      <w:pPr>
        <w:pStyle w:val="B10"/>
        <w:rPr>
          <w:ins w:id="9762" w:author="Trakinat, Jean" w:date="2025-11-24T14:17:00Z" w16du:dateUtc="2025-11-24T19:17:00Z"/>
          <w:lang w:eastAsia="zh-CN"/>
        </w:rPr>
      </w:pPr>
      <w:ins w:id="9763" w:author="Trakinat, Jean" w:date="2025-11-24T14:17:00Z" w16du:dateUtc="2025-11-24T19:17:00Z">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ins>
    </w:p>
    <w:p w14:paraId="0E94A101" w14:textId="77777777" w:rsidR="008E0AF2" w:rsidRDefault="008E0AF2" w:rsidP="008E0AF2">
      <w:pPr>
        <w:pStyle w:val="B10"/>
        <w:rPr>
          <w:ins w:id="9764" w:author="Trakinat, Jean" w:date="2025-11-24T14:17:00Z" w16du:dateUtc="2025-11-24T19:17:00Z"/>
          <w:lang w:eastAsia="zh-CN"/>
        </w:rPr>
      </w:pPr>
      <w:ins w:id="9765" w:author="Trakinat, Jean" w:date="2025-11-24T14:17:00Z" w16du:dateUtc="2025-11-24T19:17:00Z">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ins>
    </w:p>
    <w:p w14:paraId="76F15ACF" w14:textId="063CBE50" w:rsidR="008E0AF2" w:rsidRDefault="008E0AF2" w:rsidP="008E0AF2">
      <w:pPr>
        <w:pStyle w:val="31"/>
        <w:rPr>
          <w:ins w:id="9766" w:author="Trakinat, Jean" w:date="2025-11-24T14:17:00Z" w16du:dateUtc="2025-11-24T19:17:00Z"/>
        </w:rPr>
      </w:pPr>
      <w:bookmarkStart w:id="9767" w:name="_Toc215051658"/>
      <w:ins w:id="9768" w:author="Trakinat, Jean" w:date="2025-11-24T14:17:00Z" w16du:dateUtc="2025-11-24T19:17:00Z">
        <w:r>
          <w:t>8.</w:t>
        </w:r>
      </w:ins>
      <w:ins w:id="9769" w:author="Trakinat, Jean" w:date="2025-11-24T14:18:00Z" w16du:dateUtc="2025-11-24T19:18:00Z">
        <w:r>
          <w:t>20</w:t>
        </w:r>
      </w:ins>
      <w:ins w:id="9770" w:author="Trakinat, Jean" w:date="2025-11-24T14:17:00Z" w16du:dateUtc="2025-11-24T19:17:00Z">
        <w:r>
          <w:t>.4</w:t>
        </w:r>
        <w:r>
          <w:tab/>
          <w:t>Post-conditions</w:t>
        </w:r>
        <w:bookmarkEnd w:id="9767"/>
      </w:ins>
    </w:p>
    <w:p w14:paraId="2435A0ED" w14:textId="77777777" w:rsidR="008E0AF2" w:rsidRDefault="008E0AF2" w:rsidP="008E0AF2">
      <w:pPr>
        <w:rPr>
          <w:ins w:id="9771" w:author="Trakinat, Jean" w:date="2025-11-24T14:17:00Z" w16du:dateUtc="2025-11-24T19:17:00Z"/>
          <w:lang w:eastAsia="zh-CN"/>
        </w:rPr>
      </w:pPr>
      <w:ins w:id="9772" w:author="Trakinat, Jean" w:date="2025-11-24T14:17:00Z" w16du:dateUtc="2025-11-24T19:17:00Z">
        <w:r>
          <w:rPr>
            <w:lang w:eastAsia="zh-CN"/>
          </w:rPr>
          <w:t xml:space="preserve">Rob enjoys high quality of service when making a call and sharing the video. </w:t>
        </w:r>
      </w:ins>
    </w:p>
    <w:p w14:paraId="386B62F7" w14:textId="6451585F" w:rsidR="008E0AF2" w:rsidRDefault="008E0AF2" w:rsidP="008E0AF2">
      <w:pPr>
        <w:pStyle w:val="31"/>
        <w:rPr>
          <w:ins w:id="9773" w:author="Trakinat, Jean" w:date="2025-11-24T14:17:00Z" w16du:dateUtc="2025-11-24T19:17:00Z"/>
        </w:rPr>
      </w:pPr>
      <w:bookmarkStart w:id="9774" w:name="_Toc215051659"/>
      <w:ins w:id="9775" w:author="Trakinat, Jean" w:date="2025-11-24T14:17:00Z" w16du:dateUtc="2025-11-24T19:17:00Z">
        <w:r>
          <w:t>8.</w:t>
        </w:r>
      </w:ins>
      <w:ins w:id="9776" w:author="Trakinat, Jean" w:date="2025-11-24T14:18:00Z" w16du:dateUtc="2025-11-24T19:18:00Z">
        <w:r>
          <w:t>20</w:t>
        </w:r>
      </w:ins>
      <w:ins w:id="9777" w:author="Trakinat, Jean" w:date="2025-11-24T14:17:00Z" w16du:dateUtc="2025-11-24T19:17:00Z">
        <w:r>
          <w:t>.5</w:t>
        </w:r>
        <w:r>
          <w:tab/>
          <w:t>Existing features partly or fully covering the use case functionality</w:t>
        </w:r>
        <w:bookmarkEnd w:id="9774"/>
      </w:ins>
    </w:p>
    <w:p w14:paraId="0AC0606C" w14:textId="77777777" w:rsidR="008E0AF2" w:rsidRDefault="008E0AF2" w:rsidP="008E0AF2">
      <w:pPr>
        <w:rPr>
          <w:ins w:id="9778" w:author="Trakinat, Jean" w:date="2025-11-24T14:17:00Z" w16du:dateUtc="2025-11-24T19:17:00Z"/>
          <w:lang w:eastAsia="zh-CN"/>
        </w:rPr>
      </w:pPr>
      <w:ins w:id="9779" w:author="Trakinat, Jean" w:date="2025-11-24T14:17:00Z" w16du:dateUtc="2025-11-24T19:17:00Z">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ins>
    </w:p>
    <w:p w14:paraId="113FB5AD" w14:textId="77777777" w:rsidR="008E0AF2" w:rsidRPr="008E0AF2" w:rsidRDefault="008E0AF2" w:rsidP="008E0AF2">
      <w:pPr>
        <w:pStyle w:val="B10"/>
        <w:rPr>
          <w:ins w:id="9780" w:author="Trakinat, Jean" w:date="2025-11-24T14:17:00Z" w16du:dateUtc="2025-11-24T19:17:00Z"/>
          <w:i/>
          <w:iCs/>
          <w:lang w:eastAsia="zh-CN"/>
        </w:rPr>
      </w:pPr>
      <w:ins w:id="9781" w:author="Trakinat, Jean" w:date="2025-11-24T14:17:00Z" w16du:dateUtc="2025-11-24T19:17:00Z">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ins>
    </w:p>
    <w:p w14:paraId="5429684A" w14:textId="77777777" w:rsidR="008E0AF2" w:rsidRPr="008E0AF2" w:rsidRDefault="008E0AF2" w:rsidP="008E0AF2">
      <w:pPr>
        <w:pStyle w:val="B10"/>
        <w:rPr>
          <w:ins w:id="9782" w:author="Trakinat, Jean" w:date="2025-11-24T14:17:00Z" w16du:dateUtc="2025-11-24T19:17:00Z"/>
          <w:i/>
          <w:iCs/>
          <w:lang w:eastAsia="zh-CN"/>
        </w:rPr>
      </w:pPr>
      <w:ins w:id="9783" w:author="Trakinat, Jean" w:date="2025-11-24T14:17:00Z" w16du:dateUtc="2025-11-24T19:17:00Z">
        <w:r w:rsidRPr="008E0AF2">
          <w:rPr>
            <w:i/>
            <w:iCs/>
            <w:lang w:eastAsia="zh-CN"/>
          </w:rPr>
          <w:t>…</w:t>
        </w:r>
      </w:ins>
    </w:p>
    <w:p w14:paraId="5392D2CC" w14:textId="77777777" w:rsidR="008E0AF2" w:rsidRPr="008E0AF2" w:rsidRDefault="008E0AF2" w:rsidP="008E0AF2">
      <w:pPr>
        <w:pStyle w:val="B10"/>
        <w:rPr>
          <w:ins w:id="9784" w:author="Trakinat, Jean" w:date="2025-11-24T14:17:00Z" w16du:dateUtc="2025-11-24T19:17:00Z"/>
          <w:i/>
          <w:iCs/>
          <w:lang w:eastAsia="zh-CN"/>
        </w:rPr>
      </w:pPr>
      <w:ins w:id="9785" w:author="Trakinat, Jean" w:date="2025-11-24T14:17:00Z" w16du:dateUtc="2025-11-24T19:17:00Z">
        <w:r w:rsidRPr="008E0AF2">
          <w:rPr>
            <w:i/>
            <w:iCs/>
            <w:lang w:eastAsia="zh-CN"/>
          </w:rPr>
          <w:t>The 5G network shall optimize the resource use of the control plane and/or user plane to support bulk operation for high connection density (e.g. 1 million connections per square kilometre) of multiple UEs.</w:t>
        </w:r>
      </w:ins>
    </w:p>
    <w:p w14:paraId="42ADB5E0" w14:textId="77777777" w:rsidR="008E0AF2" w:rsidRPr="008E0AF2" w:rsidRDefault="008E0AF2" w:rsidP="008E0AF2">
      <w:pPr>
        <w:pStyle w:val="B10"/>
        <w:rPr>
          <w:ins w:id="9786" w:author="Trakinat, Jean" w:date="2025-11-24T14:17:00Z" w16du:dateUtc="2025-11-24T19:17:00Z"/>
          <w:i/>
          <w:iCs/>
          <w:lang w:eastAsia="zh-CN"/>
        </w:rPr>
      </w:pPr>
      <w:ins w:id="9787" w:author="Trakinat, Jean" w:date="2025-11-24T14:17:00Z" w16du:dateUtc="2025-11-24T19:17:00Z">
        <w:r w:rsidRPr="008E0AF2">
          <w:rPr>
            <w:i/>
            <w:iCs/>
            <w:lang w:eastAsia="zh-CN"/>
          </w:rPr>
          <w:lastRenderedPageBreak/>
          <w:t>The 5G system shall support a timely, efficient, and/or reliable mechanism to transmit the same information to multiple UEs.</w:t>
        </w:r>
      </w:ins>
    </w:p>
    <w:p w14:paraId="1D271D15" w14:textId="77777777" w:rsidR="008E0AF2" w:rsidRPr="008E0AF2" w:rsidRDefault="008E0AF2" w:rsidP="008E0AF2">
      <w:pPr>
        <w:pStyle w:val="B10"/>
        <w:rPr>
          <w:ins w:id="9788" w:author="Trakinat, Jean" w:date="2025-11-24T14:17:00Z" w16du:dateUtc="2025-11-24T19:17:00Z"/>
          <w:i/>
          <w:iCs/>
          <w:lang w:eastAsia="zh-CN"/>
        </w:rPr>
      </w:pPr>
      <w:ins w:id="9789" w:author="Trakinat, Jean" w:date="2025-11-24T14:17:00Z" w16du:dateUtc="2025-11-24T19:17:00Z">
        <w:r w:rsidRPr="008E0AF2">
          <w:rPr>
            <w:i/>
            <w:iCs/>
            <w:lang w:eastAsia="zh-CN"/>
          </w:rPr>
          <w:t>…</w:t>
        </w:r>
      </w:ins>
    </w:p>
    <w:p w14:paraId="009365C8" w14:textId="77777777" w:rsidR="008E0AF2" w:rsidRPr="008E0AF2" w:rsidRDefault="008E0AF2" w:rsidP="008E0AF2">
      <w:pPr>
        <w:pStyle w:val="B10"/>
        <w:rPr>
          <w:ins w:id="9790" w:author="Trakinat, Jean" w:date="2025-11-24T14:17:00Z" w16du:dateUtc="2025-11-24T19:17:00Z"/>
          <w:i/>
          <w:iCs/>
          <w:lang w:eastAsia="zh-CN"/>
        </w:rPr>
      </w:pPr>
      <w:ins w:id="9791" w:author="Trakinat, Jean" w:date="2025-11-24T14:17:00Z" w16du:dateUtc="2025-11-24T19:17:00Z">
        <w:r w:rsidRPr="008E0AF2">
          <w:rPr>
            <w:i/>
            <w:iCs/>
            <w:lang w:eastAsia="zh-CN"/>
          </w:rPr>
          <w:t>The 5G system shall be able to expose aggregated QoS parameter values for a group of UEs to an authorized service provider.</w:t>
        </w:r>
      </w:ins>
    </w:p>
    <w:p w14:paraId="31B45125" w14:textId="77777777" w:rsidR="008E0AF2" w:rsidRPr="008E0AF2" w:rsidRDefault="008E0AF2" w:rsidP="008E0AF2">
      <w:pPr>
        <w:pStyle w:val="B10"/>
        <w:rPr>
          <w:ins w:id="9792" w:author="Trakinat, Jean" w:date="2025-11-24T14:17:00Z" w16du:dateUtc="2025-11-24T19:17:00Z"/>
          <w:i/>
          <w:iCs/>
          <w:lang w:eastAsia="zh-CN"/>
        </w:rPr>
      </w:pPr>
      <w:ins w:id="9793" w:author="Trakinat, Jean" w:date="2025-11-24T14:17:00Z" w16du:dateUtc="2025-11-24T19:17:00Z">
        <w:r w:rsidRPr="008E0AF2">
          <w:rPr>
            <w:i/>
            <w:iCs/>
            <w:lang w:eastAsia="zh-CN"/>
          </w:rPr>
          <w:t>…</w:t>
        </w:r>
      </w:ins>
    </w:p>
    <w:p w14:paraId="6D99C7B7" w14:textId="77777777" w:rsidR="008E0AF2" w:rsidRPr="008E0AF2" w:rsidRDefault="008E0AF2" w:rsidP="008E0AF2">
      <w:pPr>
        <w:pStyle w:val="B10"/>
        <w:rPr>
          <w:ins w:id="9794" w:author="Trakinat, Jean" w:date="2025-11-24T14:17:00Z" w16du:dateUtc="2025-11-24T19:17:00Z"/>
          <w:i/>
          <w:iCs/>
          <w:lang w:eastAsia="zh-CN"/>
        </w:rPr>
      </w:pPr>
      <w:ins w:id="9795" w:author="Trakinat, Jean" w:date="2025-11-24T14:17:00Z" w16du:dateUtc="2025-11-24T19:17:00Z">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3F8FA391" w14:textId="77777777" w:rsidR="008E0AF2" w:rsidRPr="008E0AF2" w:rsidRDefault="008E0AF2" w:rsidP="008E0AF2">
      <w:pPr>
        <w:pStyle w:val="B10"/>
        <w:rPr>
          <w:ins w:id="9796" w:author="Trakinat, Jean" w:date="2025-11-24T14:17:00Z" w16du:dateUtc="2025-11-24T19:17:00Z"/>
          <w:i/>
          <w:iCs/>
          <w:lang w:eastAsia="zh-CN"/>
        </w:rPr>
      </w:pPr>
      <w:ins w:id="9797" w:author="Trakinat, Jean" w:date="2025-11-24T14:17:00Z" w16du:dateUtc="2025-11-24T19:17:00Z">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0482B916" w14:textId="77777777" w:rsidR="008E0AF2" w:rsidRPr="008E0AF2" w:rsidRDefault="008E0AF2" w:rsidP="008E0AF2">
      <w:pPr>
        <w:pStyle w:val="NO"/>
        <w:ind w:left="1260" w:hanging="720"/>
        <w:rPr>
          <w:ins w:id="9798" w:author="Trakinat, Jean" w:date="2025-11-24T14:17:00Z" w16du:dateUtc="2025-11-24T19:17:00Z"/>
          <w:i/>
          <w:iCs/>
        </w:rPr>
      </w:pPr>
      <w:ins w:id="9799" w:author="Trakinat, Jean" w:date="2025-11-24T14:17:00Z" w16du:dateUtc="2025-11-24T19:17:00Z">
        <w:r w:rsidRPr="008E0AF2">
          <w:rPr>
            <w:i/>
            <w:iCs/>
          </w:rPr>
          <w:t>NOTE:</w:t>
        </w:r>
        <w:r w:rsidRPr="008E0AF2">
          <w:rPr>
            <w:i/>
            <w:iCs/>
          </w:rPr>
          <w:tab/>
          <w:t>The policy can be used by a 3rd party application for coordination of the transmission of multiple UEs’ flows (e.g., haptic, audio and video) of a multi-modal communication session.</w:t>
        </w:r>
      </w:ins>
    </w:p>
    <w:p w14:paraId="26033871" w14:textId="77777777" w:rsidR="008E0AF2" w:rsidRDefault="008E0AF2" w:rsidP="008E0AF2">
      <w:pPr>
        <w:rPr>
          <w:ins w:id="9800" w:author="Trakinat, Jean" w:date="2025-11-24T14:17:00Z" w16du:dateUtc="2025-11-24T19:17:00Z"/>
          <w:lang w:eastAsia="zh-CN"/>
        </w:rPr>
      </w:pPr>
      <w:ins w:id="9801" w:author="Trakinat, Jean" w:date="2025-11-24T14:17:00Z" w16du:dateUtc="2025-11-24T19:17:00Z">
        <w:r>
          <w:rPr>
            <w:lang w:eastAsia="zh-CN"/>
          </w:rPr>
          <w:t>TS 22.261 [14] clause 6.9.2 further defines requirements for relay communication, such as:</w:t>
        </w:r>
      </w:ins>
    </w:p>
    <w:p w14:paraId="64990A69" w14:textId="77777777" w:rsidR="008E0AF2" w:rsidRPr="008E0AF2" w:rsidRDefault="008E0AF2" w:rsidP="008E0AF2">
      <w:pPr>
        <w:pStyle w:val="B10"/>
        <w:rPr>
          <w:ins w:id="9802" w:author="Trakinat, Jean" w:date="2025-11-24T14:17:00Z" w16du:dateUtc="2025-11-24T19:17:00Z"/>
          <w:i/>
          <w:iCs/>
          <w:lang w:eastAsia="zh-CN"/>
        </w:rPr>
      </w:pPr>
      <w:ins w:id="9803" w:author="Trakinat, Jean" w:date="2025-11-24T14:17:00Z" w16du:dateUtc="2025-11-24T19:17:00Z">
        <w:r w:rsidRPr="008E0AF2">
          <w:rPr>
            <w:i/>
            <w:iCs/>
            <w:lang w:eastAsia="zh-CN"/>
          </w:rPr>
          <w:t>…</w:t>
        </w:r>
      </w:ins>
    </w:p>
    <w:p w14:paraId="5E31434C" w14:textId="77777777" w:rsidR="008E0AF2" w:rsidRPr="008E0AF2" w:rsidRDefault="008E0AF2" w:rsidP="008E0AF2">
      <w:pPr>
        <w:pStyle w:val="B10"/>
        <w:rPr>
          <w:ins w:id="9804" w:author="Trakinat, Jean" w:date="2025-11-24T14:17:00Z" w16du:dateUtc="2025-11-24T19:17:00Z"/>
          <w:i/>
          <w:iCs/>
          <w:lang w:eastAsia="zh-CN"/>
        </w:rPr>
      </w:pPr>
      <w:ins w:id="9805" w:author="Trakinat, Jean" w:date="2025-11-24T14:17:00Z" w16du:dateUtc="2025-11-24T19:17:00Z">
        <w:r w:rsidRPr="008E0AF2">
          <w:rPr>
            <w:i/>
            <w:iCs/>
            <w:lang w:eastAsia="zh-CN"/>
          </w:rPr>
          <w:t>The 5G system shall support the relaying of traffic between a remote UE and a gNB using one or more relay UEs.</w:t>
        </w:r>
      </w:ins>
    </w:p>
    <w:p w14:paraId="22EF9CB1" w14:textId="77777777" w:rsidR="008E0AF2" w:rsidRPr="008E0AF2" w:rsidRDefault="008E0AF2" w:rsidP="008E0AF2">
      <w:pPr>
        <w:pStyle w:val="B10"/>
        <w:rPr>
          <w:ins w:id="9806" w:author="Trakinat, Jean" w:date="2025-11-24T14:17:00Z" w16du:dateUtc="2025-11-24T19:17:00Z"/>
          <w:i/>
          <w:iCs/>
          <w:lang w:eastAsia="zh-CN"/>
        </w:rPr>
      </w:pPr>
      <w:ins w:id="9807" w:author="Trakinat, Jean" w:date="2025-11-24T14:17:00Z" w16du:dateUtc="2025-11-24T19:17:00Z">
        <w:r w:rsidRPr="008E0AF2">
          <w:rPr>
            <w:i/>
            <w:iCs/>
            <w:lang w:eastAsia="zh-CN"/>
          </w:rPr>
          <w:t>The 5G system shall support same traffic flow of a remote UE to be relayed via different indirect network connection paths.</w:t>
        </w:r>
      </w:ins>
    </w:p>
    <w:p w14:paraId="5D5B0339" w14:textId="77777777" w:rsidR="008E0AF2" w:rsidRPr="008E0AF2" w:rsidRDefault="008E0AF2" w:rsidP="008E0AF2">
      <w:pPr>
        <w:pStyle w:val="B10"/>
        <w:rPr>
          <w:ins w:id="9808" w:author="Trakinat, Jean" w:date="2025-11-24T14:17:00Z" w16du:dateUtc="2025-11-24T19:17:00Z"/>
          <w:i/>
          <w:iCs/>
          <w:lang w:eastAsia="zh-CN"/>
        </w:rPr>
      </w:pPr>
      <w:ins w:id="9809" w:author="Trakinat, Jean" w:date="2025-11-24T14:17:00Z" w16du:dateUtc="2025-11-24T19:17:00Z">
        <w:r w:rsidRPr="008E0AF2">
          <w:rPr>
            <w:i/>
            <w:iCs/>
            <w:lang w:eastAsia="zh-CN"/>
          </w:rPr>
          <w:t>The 5G system shall support different traffic flows of a remote UE to be relayed via different indirect network connection paths.</w:t>
        </w:r>
        <w:r w:rsidRPr="008E0AF2">
          <w:rPr>
            <w:i/>
            <w:iCs/>
            <w:lang w:eastAsia="zh-CN"/>
          </w:rPr>
          <w:tab/>
        </w:r>
      </w:ins>
    </w:p>
    <w:p w14:paraId="07978225" w14:textId="77777777" w:rsidR="008E0AF2" w:rsidRPr="008E0AF2" w:rsidRDefault="008E0AF2" w:rsidP="008E0AF2">
      <w:pPr>
        <w:pStyle w:val="B10"/>
        <w:rPr>
          <w:ins w:id="9810" w:author="Trakinat, Jean" w:date="2025-11-24T14:17:00Z" w16du:dateUtc="2025-11-24T19:17:00Z"/>
          <w:i/>
          <w:iCs/>
          <w:lang w:eastAsia="zh-CN"/>
        </w:rPr>
      </w:pPr>
      <w:ins w:id="9811" w:author="Trakinat, Jean" w:date="2025-11-24T14:17:00Z" w16du:dateUtc="2025-11-24T19:17:00Z">
        <w:r w:rsidRPr="008E0AF2">
          <w:rPr>
            <w:i/>
            <w:iCs/>
            <w:lang w:eastAsia="zh-CN"/>
          </w:rPr>
          <w:t>The connection between a remote UE and a relay UE shall be able to use 3GPP RAT or non-3GPP RAT and use licensed or unlicensed band.</w:t>
        </w:r>
      </w:ins>
    </w:p>
    <w:p w14:paraId="5A687026" w14:textId="77777777" w:rsidR="008E0AF2" w:rsidRDefault="008E0AF2" w:rsidP="008E0AF2">
      <w:pPr>
        <w:rPr>
          <w:ins w:id="9812" w:author="Trakinat, Jean" w:date="2025-11-24T14:17:00Z" w16du:dateUtc="2025-11-24T19:17:00Z"/>
          <w:lang w:eastAsia="zh-CN"/>
        </w:rPr>
      </w:pPr>
      <w:ins w:id="9813" w:author="Trakinat, Jean" w:date="2025-11-24T14:17:00Z" w16du:dateUtc="2025-11-24T19:17:00Z">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ins>
    </w:p>
    <w:p w14:paraId="73A3502C" w14:textId="5E812D3B" w:rsidR="008E0AF2" w:rsidRDefault="008E0AF2" w:rsidP="008E0AF2">
      <w:pPr>
        <w:rPr>
          <w:ins w:id="9814" w:author="Trakinat, Jean" w:date="2025-11-24T14:17:00Z" w16du:dateUtc="2025-11-24T19:17:00Z"/>
          <w:lang w:eastAsia="zh-CN"/>
        </w:rPr>
      </w:pPr>
      <w:ins w:id="9815" w:author="Trakinat, Jean" w:date="2025-11-24T14:17:00Z" w16du:dateUtc="2025-11-24T19:17:00Z">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ins>
    </w:p>
    <w:p w14:paraId="5B47972D" w14:textId="77777777" w:rsidR="008E0AF2" w:rsidRDefault="008E0AF2" w:rsidP="008E0AF2">
      <w:pPr>
        <w:rPr>
          <w:ins w:id="9816" w:author="Trakinat, Jean" w:date="2025-11-24T14:17:00Z" w16du:dateUtc="2025-11-24T19:17:00Z"/>
          <w:lang w:eastAsia="zh-CN"/>
        </w:rPr>
      </w:pPr>
      <w:ins w:id="9817" w:author="Trakinat, Jean" w:date="2025-11-24T14:17:00Z" w16du:dateUtc="2025-11-24T19:17:00Z">
        <w:r>
          <w:rPr>
            <w:lang w:eastAsia="zh-CN"/>
          </w:rPr>
          <w:t>TS 38.300 [221] also specifies Multi-TRP operation for 5G NR (similar to CoMP in LTE). However, multi-TRP operation only describes cooperative transmission by a group of base stations, not by a group of UEs.</w:t>
        </w:r>
      </w:ins>
    </w:p>
    <w:p w14:paraId="647F8877" w14:textId="7F33BB4B" w:rsidR="008E0AF2" w:rsidRDefault="008E0AF2" w:rsidP="0052133C">
      <w:pPr>
        <w:pStyle w:val="31"/>
        <w:rPr>
          <w:ins w:id="9818" w:author="Trakinat, Jean" w:date="2025-11-24T14:17:00Z" w16du:dateUtc="2025-11-24T19:17:00Z"/>
        </w:rPr>
      </w:pPr>
      <w:bookmarkStart w:id="9819" w:name="_Toc215051660"/>
      <w:ins w:id="9820" w:author="Trakinat, Jean" w:date="2025-11-24T14:17:00Z" w16du:dateUtc="2025-11-24T19:17:00Z">
        <w:r>
          <w:t>8.</w:t>
        </w:r>
      </w:ins>
      <w:ins w:id="9821" w:author="Trakinat, Jean" w:date="2025-11-24T14:20:00Z" w16du:dateUtc="2025-11-24T19:20:00Z">
        <w:r w:rsidR="0052133C">
          <w:t>20</w:t>
        </w:r>
      </w:ins>
      <w:ins w:id="9822" w:author="Trakinat, Jean" w:date="2025-11-24T14:17:00Z" w16du:dateUtc="2025-11-24T19:17:00Z">
        <w:r>
          <w:t>.6</w:t>
        </w:r>
        <w:r>
          <w:tab/>
          <w:t>Potential New Requirements needed to support the use case</w:t>
        </w:r>
        <w:bookmarkEnd w:id="9819"/>
      </w:ins>
    </w:p>
    <w:p w14:paraId="0BA32562" w14:textId="32A1F073" w:rsidR="008E0AF2" w:rsidRDefault="008E0AF2" w:rsidP="008E0AF2">
      <w:pPr>
        <w:rPr>
          <w:ins w:id="9823" w:author="Trakinat, Jean" w:date="2025-11-24T14:17:00Z" w16du:dateUtc="2025-11-24T19:17:00Z"/>
          <w:lang w:eastAsia="zh-CN"/>
        </w:rPr>
      </w:pPr>
      <w:ins w:id="9824" w:author="Trakinat, Jean" w:date="2025-11-24T14:17:00Z" w16du:dateUtc="2025-11-24T19:17:00Z">
        <w:r>
          <w:rPr>
            <w:lang w:eastAsia="zh-CN"/>
          </w:rPr>
          <w:t>[PR 8.</w:t>
        </w:r>
      </w:ins>
      <w:ins w:id="9825" w:author="Trakinat, Jean" w:date="2025-11-24T14:20:00Z" w16du:dateUtc="2025-11-24T19:20:00Z">
        <w:r w:rsidR="0052133C">
          <w:rPr>
            <w:lang w:eastAsia="zh-CN"/>
          </w:rPr>
          <w:t>20</w:t>
        </w:r>
      </w:ins>
      <w:ins w:id="9826" w:author="Trakinat, Jean" w:date="2025-11-24T14:17:00Z" w16du:dateUtc="2025-11-24T19:17:00Z">
        <w:r>
          <w:rPr>
            <w:lang w:eastAsia="zh-CN"/>
          </w:rPr>
          <w:t>-1] Subject to user consent and operator policy,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ins>
    </w:p>
    <w:p w14:paraId="0CDDE683" w14:textId="145DBD67" w:rsidR="008E0AF2" w:rsidRDefault="008E0AF2" w:rsidP="0052133C">
      <w:pPr>
        <w:pStyle w:val="NO"/>
        <w:rPr>
          <w:ins w:id="9827" w:author="Trakinat, Jean" w:date="2025-11-24T14:17:00Z" w16du:dateUtc="2025-11-24T19:17:00Z"/>
        </w:rPr>
      </w:pPr>
      <w:ins w:id="9828" w:author="Trakinat, Jean" w:date="2025-11-24T14:17:00Z" w16du:dateUtc="2025-11-24T19:17:00Z">
        <w:r>
          <w:t>NOTE</w:t>
        </w:r>
      </w:ins>
      <w:ins w:id="9829" w:author="Trakinat, Jean" w:date="2025-11-24T14:20:00Z" w16du:dateUtc="2025-11-24T19:20:00Z">
        <w:r w:rsidR="0052133C">
          <w:t>:</w:t>
        </w:r>
        <w:r w:rsidR="0052133C">
          <w:tab/>
        </w:r>
      </w:ins>
      <w:ins w:id="9830" w:author="Trakinat, Jean" w:date="2025-11-24T14:17:00Z" w16du:dateUtc="2025-11-24T19:17:00Z">
        <w:r>
          <w:t>The cooperating UEs are all expected to be in coverage of the network and have or are able to have a direct connection with the network for coordination by the network.</w:t>
        </w:r>
      </w:ins>
    </w:p>
    <w:p w14:paraId="36B37BDB" w14:textId="777834C6" w:rsidR="006D252C" w:rsidRDefault="008E0AF2" w:rsidP="008E0AF2">
      <w:pPr>
        <w:rPr>
          <w:ins w:id="9831" w:author="Trakinat, Jean" w:date="2025-11-24T14:14:00Z" w16du:dateUtc="2025-11-24T19:14:00Z"/>
          <w:lang w:eastAsia="zh-CN"/>
        </w:rPr>
      </w:pPr>
      <w:ins w:id="9832" w:author="Trakinat, Jean" w:date="2025-11-24T14:17:00Z" w16du:dateUtc="2025-11-24T19:17:00Z">
        <w:r>
          <w:rPr>
            <w:lang w:eastAsia="zh-CN"/>
          </w:rPr>
          <w:t>[PR 8.</w:t>
        </w:r>
      </w:ins>
      <w:ins w:id="9833" w:author="Trakinat, Jean" w:date="2025-11-24T14:20:00Z" w16du:dateUtc="2025-11-24T19:20:00Z">
        <w:r w:rsidR="0052133C">
          <w:rPr>
            <w:lang w:eastAsia="zh-CN"/>
          </w:rPr>
          <w:t>20</w:t>
        </w:r>
      </w:ins>
      <w:ins w:id="9834" w:author="Trakinat, Jean" w:date="2025-11-24T14:17:00Z" w16du:dateUtc="2025-11-24T19:17:00Z">
        <w:r>
          <w:rPr>
            <w:lang w:eastAsia="zh-CN"/>
          </w:rPr>
          <w:t>-2] Subject to operator policy and user consent, the 6G network shall allow configuring the addition and removal of a UE to a set of cooperating UEs.</w:t>
        </w:r>
      </w:ins>
    </w:p>
    <w:p w14:paraId="5EE15719" w14:textId="0E71BDE2" w:rsidR="002D5C71" w:rsidRDefault="002D5C71" w:rsidP="00D14B1D">
      <w:pPr>
        <w:pStyle w:val="21"/>
        <w:rPr>
          <w:ins w:id="9835" w:author="Trakinat, Jean" w:date="2025-11-24T14:21:00Z" w16du:dateUtc="2025-11-24T19:21:00Z"/>
          <w:lang w:eastAsia="zh-CN"/>
        </w:rPr>
      </w:pPr>
      <w:bookmarkStart w:id="9836" w:name="_Toc215051661"/>
      <w:ins w:id="9837" w:author="Trakinat, Jean" w:date="2025-11-24T14:22:00Z" w16du:dateUtc="2025-11-24T19:22:00Z">
        <w:r>
          <w:rPr>
            <w:lang w:eastAsia="zh-CN"/>
          </w:rPr>
          <w:lastRenderedPageBreak/>
          <w:t>8.21</w:t>
        </w:r>
      </w:ins>
      <w:ins w:id="9838" w:author="Trakinat, Jean" w:date="2025-11-24T14:21:00Z" w16du:dateUtc="2025-11-24T19:21:00Z">
        <w:r>
          <w:rPr>
            <w:lang w:eastAsia="zh-CN"/>
          </w:rPr>
          <w:tab/>
          <w:t>Use case on Event-based Inter-PLMN Coordination</w:t>
        </w:r>
        <w:bookmarkEnd w:id="9836"/>
      </w:ins>
    </w:p>
    <w:p w14:paraId="05D750B3" w14:textId="60ADD27E" w:rsidR="002D5C71" w:rsidRDefault="00D14B1D" w:rsidP="00D14B1D">
      <w:pPr>
        <w:pStyle w:val="31"/>
        <w:rPr>
          <w:ins w:id="9839" w:author="Trakinat, Jean" w:date="2025-11-24T14:21:00Z" w16du:dateUtc="2025-11-24T19:21:00Z"/>
        </w:rPr>
      </w:pPr>
      <w:bookmarkStart w:id="9840" w:name="_Toc215051662"/>
      <w:ins w:id="9841" w:author="Trakinat, Jean" w:date="2025-11-24T14:22:00Z" w16du:dateUtc="2025-11-24T19:22:00Z">
        <w:r>
          <w:t>8.2</w:t>
        </w:r>
      </w:ins>
      <w:ins w:id="9842" w:author="Trakinat, Jean" w:date="2025-11-24T14:21:00Z" w16du:dateUtc="2025-11-24T19:21:00Z">
        <w:r w:rsidR="002D5C71">
          <w:t>1.1</w:t>
        </w:r>
        <w:r w:rsidR="002D5C71">
          <w:tab/>
          <w:t>Description</w:t>
        </w:r>
        <w:bookmarkEnd w:id="9840"/>
      </w:ins>
    </w:p>
    <w:p w14:paraId="303F84BF" w14:textId="77777777" w:rsidR="002D5C71" w:rsidRDefault="002D5C71" w:rsidP="002D5C71">
      <w:pPr>
        <w:rPr>
          <w:ins w:id="9843" w:author="Trakinat, Jean" w:date="2025-11-24T14:21:00Z" w16du:dateUtc="2025-11-24T19:21:00Z"/>
          <w:lang w:eastAsia="zh-CN"/>
        </w:rPr>
      </w:pPr>
      <w:ins w:id="9844" w:author="Trakinat, Jean" w:date="2025-11-24T14:21:00Z" w16du:dateUtc="2025-11-24T19:21:00Z">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ins>
    </w:p>
    <w:p w14:paraId="0FD46330" w14:textId="77777777" w:rsidR="002D5C71" w:rsidRDefault="002D5C71" w:rsidP="002D5C71">
      <w:pPr>
        <w:rPr>
          <w:ins w:id="9845" w:author="Trakinat, Jean" w:date="2025-11-24T14:21:00Z" w16du:dateUtc="2025-11-24T19:21:00Z"/>
          <w:lang w:eastAsia="zh-CN"/>
        </w:rPr>
      </w:pPr>
      <w:ins w:id="9846" w:author="Trakinat, Jean" w:date="2025-11-24T14:21:00Z" w16du:dateUtc="2025-11-24T19:21:00Z">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ins>
    </w:p>
    <w:p w14:paraId="390A3398" w14:textId="155FF54D" w:rsidR="006D252C" w:rsidRDefault="002D5C71" w:rsidP="002D5C71">
      <w:pPr>
        <w:rPr>
          <w:ins w:id="9847" w:author="Trakinat, Jean" w:date="2025-11-24T14:23:00Z" w16du:dateUtc="2025-11-24T19:23:00Z"/>
          <w:lang w:eastAsia="zh-CN"/>
        </w:rPr>
      </w:pPr>
      <w:ins w:id="9848" w:author="Trakinat, Jean" w:date="2025-11-24T14:21:00Z" w16du:dateUtc="2025-11-24T19:21:00Z">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ins>
    </w:p>
    <w:p w14:paraId="46553187" w14:textId="2AC48D0C" w:rsidR="00CA0E45" w:rsidRDefault="00FF6D80" w:rsidP="00FF6D80">
      <w:pPr>
        <w:pStyle w:val="31"/>
        <w:rPr>
          <w:ins w:id="9849" w:author="Trakinat, Jean" w:date="2025-11-24T14:23:00Z" w16du:dateUtc="2025-11-24T19:23:00Z"/>
        </w:rPr>
      </w:pPr>
      <w:bookmarkStart w:id="9850" w:name="_Toc215051663"/>
      <w:ins w:id="9851" w:author="Trakinat, Jean" w:date="2025-11-24T14:24:00Z" w16du:dateUtc="2025-11-24T19:24:00Z">
        <w:r>
          <w:t>8.21.2</w:t>
        </w:r>
        <w:r>
          <w:tab/>
          <w:t>Precond</w:t>
        </w:r>
      </w:ins>
      <w:ins w:id="9852" w:author="Trakinat, Jean" w:date="2025-11-24T14:25:00Z" w16du:dateUtc="2025-11-24T19:25:00Z">
        <w:r>
          <w:t>itions</w:t>
        </w:r>
      </w:ins>
      <w:bookmarkEnd w:id="9850"/>
    </w:p>
    <w:p w14:paraId="1D8FC4A2" w14:textId="7466EC13" w:rsidR="006D252C" w:rsidRDefault="00CA0E45" w:rsidP="00D14B1D">
      <w:pPr>
        <w:pStyle w:val="TH"/>
        <w:rPr>
          <w:ins w:id="9853" w:author="Trakinat, Jean" w:date="2025-11-24T14:23:00Z" w16du:dateUtc="2025-11-24T19:23:00Z"/>
          <w:lang w:eastAsia="zh-CN"/>
        </w:rPr>
      </w:pPr>
      <w:ins w:id="9854" w:author="Trakinat, Jean" w:date="2025-11-24T14:23:00Z" w16du:dateUtc="2025-11-24T19:23:00Z">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295"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ins>
    </w:p>
    <w:p w14:paraId="0681CCDA" w14:textId="5FB97D2B" w:rsidR="00D14B1D" w:rsidRDefault="009C12CD" w:rsidP="00296B1E">
      <w:pPr>
        <w:pStyle w:val="TF"/>
        <w:rPr>
          <w:ins w:id="9855" w:author="Trakinat, Jean" w:date="2025-11-24T14:23:00Z" w16du:dateUtc="2025-11-24T19:23:00Z"/>
          <w:lang w:eastAsia="zh-CN"/>
        </w:rPr>
      </w:pPr>
      <w:ins w:id="9856" w:author="Trakinat, Jean" w:date="2025-11-24T14:25:00Z" w16du:dateUtc="2025-11-24T19:25:00Z">
        <w:r w:rsidRPr="009C12CD">
          <w:rPr>
            <w:lang w:eastAsia="zh-CN"/>
          </w:rPr>
          <w:t xml:space="preserve">Figure </w:t>
        </w:r>
        <w:r>
          <w:rPr>
            <w:lang w:eastAsia="zh-CN"/>
          </w:rPr>
          <w:t>8.21.2-1</w:t>
        </w:r>
        <w:r w:rsidRPr="009C12CD">
          <w:rPr>
            <w:lang w:eastAsia="zh-CN"/>
          </w:rPr>
          <w:t>: Pre-condition description in normal times and cell coverage comparison</w:t>
        </w:r>
      </w:ins>
    </w:p>
    <w:p w14:paraId="0A45E4F6" w14:textId="77777777" w:rsidR="00737AD2" w:rsidRDefault="00737AD2" w:rsidP="00737AD2">
      <w:pPr>
        <w:rPr>
          <w:ins w:id="9857" w:author="Trakinat, Jean" w:date="2025-11-24T14:26:00Z" w16du:dateUtc="2025-11-24T19:26:00Z"/>
          <w:lang w:eastAsia="zh-CN"/>
        </w:rPr>
      </w:pPr>
      <w:ins w:id="9858" w:author="Trakinat, Jean" w:date="2025-11-24T14:26:00Z" w16du:dateUtc="2025-11-24T19:26:00Z">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ins>
    </w:p>
    <w:p w14:paraId="5CE3CA15" w14:textId="366D5ACE" w:rsidR="00D14B1D" w:rsidRDefault="00737AD2" w:rsidP="00737AD2">
      <w:pPr>
        <w:rPr>
          <w:ins w:id="9859" w:author="Trakinat, Jean" w:date="2025-11-24T14:37:00Z" w16du:dateUtc="2025-11-24T19:37:00Z"/>
          <w:lang w:eastAsia="zh-CN"/>
        </w:rPr>
      </w:pPr>
      <w:ins w:id="9860" w:author="Trakinat, Jean" w:date="2025-11-24T14:26:00Z" w16du:dateUtc="2025-11-24T19:26:00Z">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ins>
    </w:p>
    <w:p w14:paraId="1DD6F90D" w14:textId="5CF00DE4" w:rsidR="0009358E" w:rsidRDefault="0009358E" w:rsidP="0009358E">
      <w:pPr>
        <w:pStyle w:val="EditorsNote"/>
        <w:rPr>
          <w:ins w:id="9861" w:author="Trakinat, Jean" w:date="2025-11-24T14:26:00Z" w16du:dateUtc="2025-11-24T19:26:00Z"/>
        </w:rPr>
      </w:pPr>
      <w:ins w:id="9862" w:author="Trakinat, Jean" w:date="2025-11-24T14:37:00Z" w16du:dateUtc="2025-11-24T19:37:00Z">
        <w:r>
          <w:t xml:space="preserve">Editor’s Note: In text references </w:t>
        </w:r>
      </w:ins>
      <w:ins w:id="9863" w:author="Trakinat, Jean" w:date="2025-11-26T13:48:00Z" w16du:dateUtc="2025-11-26T18:48:00Z">
        <w:r w:rsidR="009E37B8">
          <w:t>for</w:t>
        </w:r>
      </w:ins>
      <w:ins w:id="9864" w:author="Trakinat, Jean" w:date="2025-11-24T14:37:00Z" w16du:dateUtc="2025-11-24T19:37:00Z">
        <w:r>
          <w:t xml:space="preserve"> the two Figures</w:t>
        </w:r>
      </w:ins>
      <w:ins w:id="9865" w:author="Trakinat, Jean" w:date="2025-11-26T12:47:00Z" w16du:dateUtc="2025-11-26T17:47:00Z">
        <w:r w:rsidR="00220A8E">
          <w:t xml:space="preserve"> in this use case</w:t>
        </w:r>
      </w:ins>
      <w:ins w:id="9866" w:author="Trakinat, Jean" w:date="2025-11-24T14:37:00Z" w16du:dateUtc="2025-11-24T19:37:00Z">
        <w:r>
          <w:t xml:space="preserve"> are </w:t>
        </w:r>
      </w:ins>
      <w:ins w:id="9867" w:author="Trakinat, Jean" w:date="2025-11-24T14:38:00Z" w16du:dateUtc="2025-11-24T19:38:00Z">
        <w:r>
          <w:t>needed.</w:t>
        </w:r>
      </w:ins>
    </w:p>
    <w:p w14:paraId="436F0675" w14:textId="380EB17C" w:rsidR="00737AD2" w:rsidRDefault="00737AD2" w:rsidP="00737AD2">
      <w:pPr>
        <w:pStyle w:val="31"/>
        <w:rPr>
          <w:ins w:id="9868" w:author="Trakinat, Jean" w:date="2025-11-24T14:26:00Z" w16du:dateUtc="2025-11-24T19:26:00Z"/>
        </w:rPr>
      </w:pPr>
      <w:bookmarkStart w:id="9869" w:name="_Toc215051664"/>
      <w:ins w:id="9870" w:author="Trakinat, Jean" w:date="2025-11-24T14:26:00Z" w16du:dateUtc="2025-11-24T19:26:00Z">
        <w:r>
          <w:lastRenderedPageBreak/>
          <w:t>8.21.3</w:t>
        </w:r>
        <w:r>
          <w:tab/>
          <w:t>Service Flows</w:t>
        </w:r>
        <w:bookmarkEnd w:id="9869"/>
      </w:ins>
    </w:p>
    <w:p w14:paraId="10CB4008" w14:textId="71995800" w:rsidR="00690A46" w:rsidRDefault="00696FFF" w:rsidP="00690A46">
      <w:pPr>
        <w:rPr>
          <w:ins w:id="9871" w:author="Trakinat, Jean" w:date="2025-11-24T14:27:00Z" w16du:dateUtc="2025-11-24T19:27:00Z"/>
          <w:lang w:eastAsia="zh-CN"/>
        </w:rPr>
      </w:pPr>
      <w:ins w:id="9872" w:author="Trakinat, Jean" w:date="2025-11-24T14:27:00Z" w16du:dateUtc="2025-11-24T19:27:00Z">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296"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ins>
    </w:p>
    <w:p w14:paraId="7EB3BD2A" w14:textId="109991C8" w:rsidR="00690A46" w:rsidRDefault="00B32A88" w:rsidP="00296B1E">
      <w:pPr>
        <w:pStyle w:val="TF"/>
        <w:rPr>
          <w:ins w:id="9873" w:author="Trakinat, Jean" w:date="2025-11-24T14:28:00Z" w16du:dateUtc="2025-11-24T19:28:00Z"/>
          <w:lang w:eastAsia="zh-CN"/>
        </w:rPr>
      </w:pPr>
      <w:ins w:id="9874" w:author="Trakinat, Jean" w:date="2025-11-24T14:28:00Z" w16du:dateUtc="2025-11-24T19:28:00Z">
        <w:r w:rsidRPr="00B32A88">
          <w:rPr>
            <w:lang w:eastAsia="zh-CN"/>
          </w:rPr>
          <w:t xml:space="preserve">Figure </w:t>
        </w:r>
        <w:r>
          <w:rPr>
            <w:lang w:eastAsia="zh-CN"/>
          </w:rPr>
          <w:t>8.21.3-1</w:t>
        </w:r>
        <w:r w:rsidRPr="00B32A88">
          <w:rPr>
            <w:lang w:eastAsia="zh-CN"/>
          </w:rPr>
          <w:t>: Example of event based inter-PLMN coordination</w:t>
        </w:r>
      </w:ins>
    </w:p>
    <w:p w14:paraId="2A6FE6F9" w14:textId="77777777" w:rsidR="0074241A" w:rsidRDefault="0074241A" w:rsidP="0074241A">
      <w:pPr>
        <w:pStyle w:val="B10"/>
        <w:rPr>
          <w:ins w:id="9875" w:author="Trakinat, Jean" w:date="2025-11-24T14:30:00Z" w16du:dateUtc="2025-11-24T19:30:00Z"/>
          <w:lang w:eastAsia="zh-CN"/>
        </w:rPr>
      </w:pPr>
      <w:ins w:id="9876" w:author="Trakinat, Jean" w:date="2025-11-24T14:30:00Z" w16du:dateUtc="2025-11-24T19:30:00Z">
        <w:r>
          <w:rPr>
            <w:lang w:eastAsia="zh-CN"/>
          </w:rPr>
          <w:t xml:space="preserve">1. Usually, Operator A and Operator B set priority of NTN to be low in both TN and NTN, in order to prevent undesired network reselection of customers. </w:t>
        </w:r>
      </w:ins>
    </w:p>
    <w:p w14:paraId="21FCB65A" w14:textId="77777777" w:rsidR="0074241A" w:rsidRDefault="0074241A" w:rsidP="0074241A">
      <w:pPr>
        <w:pStyle w:val="B10"/>
        <w:rPr>
          <w:ins w:id="9877" w:author="Trakinat, Jean" w:date="2025-11-24T14:30:00Z" w16du:dateUtc="2025-11-24T19:30:00Z"/>
          <w:lang w:eastAsia="zh-CN"/>
        </w:rPr>
      </w:pPr>
      <w:ins w:id="9878" w:author="Trakinat, Jean" w:date="2025-11-24T14:30:00Z" w16du:dateUtc="2025-11-24T19:30:00Z">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ins>
    </w:p>
    <w:p w14:paraId="76EC50A4" w14:textId="77777777" w:rsidR="0074241A" w:rsidRDefault="0074241A" w:rsidP="0074241A">
      <w:pPr>
        <w:pStyle w:val="B2"/>
        <w:rPr>
          <w:ins w:id="9879" w:author="Trakinat, Jean" w:date="2025-11-24T14:30:00Z" w16du:dateUtc="2025-11-24T19:30:00Z"/>
          <w:lang w:eastAsia="zh-CN"/>
        </w:rPr>
      </w:pPr>
      <w:ins w:id="9880" w:author="Trakinat, Jean" w:date="2025-11-24T14:30:00Z" w16du:dateUtc="2025-11-24T19:30:00Z">
        <w:r>
          <w:rPr>
            <w:lang w:eastAsia="zh-CN"/>
          </w:rPr>
          <w:t>- * Due to the large cell size of NTN, Operator B should also adjust the priorities for PLACE2, which is located near PLACE1 and falls within the coverage area affected by Operator B’s service for PLACE1</w:t>
        </w:r>
      </w:ins>
    </w:p>
    <w:p w14:paraId="62DE9B63" w14:textId="77777777" w:rsidR="0074241A" w:rsidRDefault="0074241A" w:rsidP="0074241A">
      <w:pPr>
        <w:pStyle w:val="B10"/>
        <w:rPr>
          <w:ins w:id="9881" w:author="Trakinat, Jean" w:date="2025-11-24T14:30:00Z" w16du:dateUtc="2025-11-24T19:30:00Z"/>
          <w:lang w:eastAsia="zh-CN"/>
        </w:rPr>
      </w:pPr>
      <w:ins w:id="9882" w:author="Trakinat, Jean" w:date="2025-11-24T14:30:00Z" w16du:dateUtc="2025-11-24T19:30:00Z">
        <w:r>
          <w:rPr>
            <w:lang w:eastAsia="zh-CN"/>
          </w:rPr>
          <w:t>3. The user devices (UE1 and UE2) in Operator B’s gNB coverage which include PLACE1 receive the cell selection priority information and performs reselection, wherein Operator B’s gNB coverage would be bigger than PLACE1.</w:t>
        </w:r>
      </w:ins>
    </w:p>
    <w:p w14:paraId="10FC0FE4" w14:textId="77777777" w:rsidR="0074241A" w:rsidRDefault="0074241A" w:rsidP="0074241A">
      <w:pPr>
        <w:pStyle w:val="B2"/>
        <w:rPr>
          <w:ins w:id="9883" w:author="Trakinat, Jean" w:date="2025-11-24T14:30:00Z" w16du:dateUtc="2025-11-24T19:30:00Z"/>
          <w:lang w:eastAsia="zh-CN"/>
        </w:rPr>
      </w:pPr>
      <w:ins w:id="9884" w:author="Trakinat, Jean" w:date="2025-11-24T14:30:00Z" w16du:dateUtc="2025-11-24T19:30:00Z">
        <w:r>
          <w:rPr>
            <w:lang w:eastAsia="zh-CN"/>
          </w:rPr>
          <w:t>- UE1 (in PLACE1): Since UE1 is in the regional information of PLACE1, perform the cell reselection to be connected to Operator B.</w:t>
        </w:r>
      </w:ins>
    </w:p>
    <w:p w14:paraId="23820233" w14:textId="30FA5906" w:rsidR="00B32A88" w:rsidRDefault="0074241A" w:rsidP="0074241A">
      <w:pPr>
        <w:pStyle w:val="B2"/>
        <w:rPr>
          <w:ins w:id="9885" w:author="Trakinat, Jean" w:date="2025-11-24T14:27:00Z" w16du:dateUtc="2025-11-24T19:27:00Z"/>
          <w:lang w:eastAsia="zh-CN"/>
        </w:rPr>
      </w:pPr>
      <w:ins w:id="9886" w:author="Trakinat, Jean" w:date="2025-11-24T14:30:00Z" w16du:dateUtc="2025-11-24T19:30:00Z">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ins>
    </w:p>
    <w:p w14:paraId="69FAF67C" w14:textId="0BD2DB6B" w:rsidR="00186325" w:rsidRDefault="00186325" w:rsidP="00186325">
      <w:pPr>
        <w:pStyle w:val="31"/>
        <w:rPr>
          <w:ins w:id="9887" w:author="Trakinat, Jean" w:date="2025-11-24T14:32:00Z" w16du:dateUtc="2025-11-24T19:32:00Z"/>
        </w:rPr>
      </w:pPr>
      <w:bookmarkStart w:id="9888" w:name="_Toc215051665"/>
      <w:ins w:id="9889" w:author="Trakinat, Jean" w:date="2025-11-24T14:32:00Z" w16du:dateUtc="2025-11-24T19:32:00Z">
        <w:r>
          <w:t>8.21.4</w:t>
        </w:r>
        <w:r>
          <w:tab/>
          <w:t>Post-conditions</w:t>
        </w:r>
        <w:bookmarkEnd w:id="9888"/>
      </w:ins>
    </w:p>
    <w:p w14:paraId="5BCEF3D9" w14:textId="77777777" w:rsidR="00186325" w:rsidRDefault="00186325" w:rsidP="00186325">
      <w:pPr>
        <w:rPr>
          <w:ins w:id="9890" w:author="Trakinat, Jean" w:date="2025-11-24T14:32:00Z" w16du:dateUtc="2025-11-24T19:32:00Z"/>
          <w:lang w:eastAsia="zh-CN"/>
        </w:rPr>
      </w:pPr>
      <w:ins w:id="9891" w:author="Trakinat, Jean" w:date="2025-11-24T14:32:00Z" w16du:dateUtc="2025-11-24T19:32:00Z">
        <w:r>
          <w:rPr>
            <w:lang w:eastAsia="zh-CN"/>
          </w:rPr>
          <w:t>UE1 that is in the event area PLACE1 maintains the network connection during the event by reselecting to the NTN cell in idle mode.</w:t>
        </w:r>
      </w:ins>
    </w:p>
    <w:p w14:paraId="2D6DAEE4" w14:textId="77777777" w:rsidR="00186325" w:rsidRDefault="00186325" w:rsidP="00186325">
      <w:pPr>
        <w:rPr>
          <w:ins w:id="9892" w:author="Trakinat, Jean" w:date="2025-11-24T14:32:00Z" w16du:dateUtc="2025-11-24T19:32:00Z"/>
          <w:lang w:eastAsia="zh-CN"/>
        </w:rPr>
      </w:pPr>
      <w:ins w:id="9893" w:author="Trakinat, Jean" w:date="2025-11-24T14:32:00Z" w16du:dateUtc="2025-11-24T19:32:00Z">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ins>
    </w:p>
    <w:p w14:paraId="67647D78" w14:textId="0FF406D8" w:rsidR="00186325" w:rsidRDefault="00C64192" w:rsidP="00C64192">
      <w:pPr>
        <w:pStyle w:val="31"/>
        <w:rPr>
          <w:ins w:id="9894" w:author="Trakinat, Jean" w:date="2025-11-24T14:32:00Z" w16du:dateUtc="2025-11-24T19:32:00Z"/>
        </w:rPr>
      </w:pPr>
      <w:bookmarkStart w:id="9895" w:name="_Toc215051666"/>
      <w:ins w:id="9896" w:author="Trakinat, Jean" w:date="2025-11-24T14:32:00Z" w16du:dateUtc="2025-11-24T19:32:00Z">
        <w:r>
          <w:t>8.21</w:t>
        </w:r>
        <w:r w:rsidR="00186325">
          <w:t>.5</w:t>
        </w:r>
        <w:r w:rsidR="00186325">
          <w:tab/>
          <w:t>Existing features partly or fully covering the use case functionality</w:t>
        </w:r>
        <w:bookmarkEnd w:id="9895"/>
      </w:ins>
    </w:p>
    <w:p w14:paraId="152E60E7" w14:textId="11BC8904" w:rsidR="00186325" w:rsidRDefault="00186325" w:rsidP="00186325">
      <w:pPr>
        <w:rPr>
          <w:ins w:id="9897" w:author="Trakinat, Jean" w:date="2025-11-24T14:32:00Z" w16du:dateUtc="2025-11-24T19:32:00Z"/>
          <w:lang w:eastAsia="zh-CN"/>
        </w:rPr>
      </w:pPr>
      <w:ins w:id="9898" w:author="Trakinat, Jean" w:date="2025-11-24T14:32:00Z" w16du:dateUtc="2025-11-24T19:32:00Z">
        <w:r>
          <w:rPr>
            <w:lang w:eastAsia="zh-CN"/>
          </w:rPr>
          <w:t xml:space="preserve">Clause 5.2.4.5 </w:t>
        </w:r>
        <w:r w:rsidRPr="0009358E">
          <w:rPr>
            <w:lang w:eastAsia="zh-CN"/>
          </w:rPr>
          <w:t xml:space="preserve">in TS 38.304 </w:t>
        </w:r>
      </w:ins>
      <w:ins w:id="9899" w:author="Trakinat, Jean" w:date="2025-11-24T14:37:00Z" w16du:dateUtc="2025-11-24T19:37:00Z">
        <w:r w:rsidR="0009358E" w:rsidRPr="0009358E">
          <w:rPr>
            <w:lang w:eastAsia="zh-CN"/>
          </w:rPr>
          <w:t xml:space="preserve">[375] </w:t>
        </w:r>
      </w:ins>
      <w:ins w:id="9900" w:author="Trakinat, Jean" w:date="2025-11-24T14:32:00Z" w16du:dateUtc="2025-11-24T19:32:00Z">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ins>
    </w:p>
    <w:p w14:paraId="2F483E82" w14:textId="235D32A9" w:rsidR="00186325" w:rsidRDefault="00186325" w:rsidP="00186325">
      <w:pPr>
        <w:rPr>
          <w:ins w:id="9901" w:author="Trakinat, Jean" w:date="2025-11-24T14:32:00Z" w16du:dateUtc="2025-11-24T19:32:00Z"/>
          <w:lang w:eastAsia="zh-CN"/>
        </w:rPr>
      </w:pPr>
      <w:ins w:id="9902" w:author="Trakinat, Jean" w:date="2025-11-24T14:32:00Z" w16du:dateUtc="2025-11-24T19:32:00Z">
        <w:r>
          <w:rPr>
            <w:lang w:eastAsia="zh-CN"/>
          </w:rPr>
          <w:lastRenderedPageBreak/>
          <w:t>Clause 5.2.4.</w:t>
        </w:r>
        <w:r w:rsidRPr="0009358E">
          <w:rPr>
            <w:lang w:eastAsia="zh-CN"/>
          </w:rPr>
          <w:t xml:space="preserve">6 in TS 38.304 </w:t>
        </w:r>
      </w:ins>
      <w:ins w:id="9903" w:author="Trakinat, Jean" w:date="2025-11-24T14:37:00Z" w16du:dateUtc="2025-11-24T19:37:00Z">
        <w:r w:rsidR="0009358E" w:rsidRPr="0009358E">
          <w:rPr>
            <w:lang w:eastAsia="zh-CN"/>
          </w:rPr>
          <w:t>[375</w:t>
        </w:r>
        <w:r w:rsidR="0009358E">
          <w:rPr>
            <w:lang w:eastAsia="zh-CN"/>
          </w:rPr>
          <w:t xml:space="preserve">] </w:t>
        </w:r>
      </w:ins>
      <w:ins w:id="9904" w:author="Trakinat, Jean" w:date="2025-11-24T14:32:00Z" w16du:dateUtc="2025-11-24T19:32:00Z">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ins>
    </w:p>
    <w:p w14:paraId="7778490A" w14:textId="76EA5946" w:rsidR="00186325" w:rsidRDefault="00C64192" w:rsidP="00C64192">
      <w:pPr>
        <w:pStyle w:val="31"/>
        <w:rPr>
          <w:ins w:id="9905" w:author="Trakinat, Jean" w:date="2025-11-24T14:32:00Z" w16du:dateUtc="2025-11-24T19:32:00Z"/>
        </w:rPr>
      </w:pPr>
      <w:bookmarkStart w:id="9906" w:name="_Toc215051667"/>
      <w:ins w:id="9907" w:author="Trakinat, Jean" w:date="2025-11-24T14:33:00Z" w16du:dateUtc="2025-11-24T19:33:00Z">
        <w:r>
          <w:t>8.2</w:t>
        </w:r>
      </w:ins>
      <w:ins w:id="9908" w:author="Trakinat, Jean" w:date="2025-11-24T14:32:00Z" w16du:dateUtc="2025-11-24T19:32:00Z">
        <w:r w:rsidR="00186325">
          <w:t>1.6</w:t>
        </w:r>
        <w:r w:rsidR="00186325">
          <w:tab/>
          <w:t>Potential New Requirements needed to support the use case</w:t>
        </w:r>
        <w:bookmarkEnd w:id="9906"/>
      </w:ins>
    </w:p>
    <w:p w14:paraId="508A904A" w14:textId="1024D4AC" w:rsidR="00484820" w:rsidRPr="00D54329" w:rsidRDefault="00186325" w:rsidP="00484820">
      <w:pPr>
        <w:rPr>
          <w:lang w:eastAsia="zh-CN"/>
        </w:rPr>
      </w:pPr>
      <w:ins w:id="9909" w:author="Trakinat, Jean" w:date="2025-11-24T14:32:00Z" w16du:dateUtc="2025-11-24T19:32:00Z">
        <w:r>
          <w:rPr>
            <w:lang w:eastAsia="zh-CN"/>
          </w:rPr>
          <w:t xml:space="preserve">[PR </w:t>
        </w:r>
      </w:ins>
      <w:ins w:id="9910" w:author="Trakinat, Jean" w:date="2025-11-24T14:33:00Z" w16du:dateUtc="2025-11-24T19:33:00Z">
        <w:r w:rsidR="00C64192">
          <w:rPr>
            <w:lang w:eastAsia="zh-CN"/>
          </w:rPr>
          <w:t>8.21</w:t>
        </w:r>
      </w:ins>
      <w:ins w:id="9911" w:author="Trakinat, Jean" w:date="2025-11-24T14:32:00Z" w16du:dateUtc="2025-11-24T19:32:00Z">
        <w:r>
          <w:rPr>
            <w:lang w:eastAsia="zh-CN"/>
          </w:rPr>
          <w:t>.6-1]: The 6G system shall provide a mean</w:t>
        </w:r>
      </w:ins>
      <w:ins w:id="9912" w:author="Trakinat, Jean" w:date="2025-11-24T14:34:00Z" w16du:dateUtc="2025-11-24T19:34:00Z">
        <w:r w:rsidR="00A01DA3">
          <w:rPr>
            <w:lang w:eastAsia="zh-CN"/>
          </w:rPr>
          <w:t>s</w:t>
        </w:r>
      </w:ins>
      <w:ins w:id="9913" w:author="Trakinat, Jean" w:date="2025-11-24T14:32:00Z" w16du:dateUtc="2025-11-24T19:32:00Z">
        <w:r>
          <w:rPr>
            <w:lang w:eastAsia="zh-CN"/>
          </w:rPr>
          <w:t xml:space="preserve"> to coordinate between two partner PLMNs (TN and/or NTN), e.g. for inter-network mobility in case of temporal on-demand events such as disasters, sudden traffic load increase, and energy shortage.</w:t>
        </w:r>
      </w:ins>
    </w:p>
    <w:p w14:paraId="04BB7B5D" w14:textId="77777777" w:rsidR="00C15CB0" w:rsidRPr="00D54329" w:rsidRDefault="00160A0F">
      <w:pPr>
        <w:pStyle w:val="1"/>
        <w:rPr>
          <w:bCs/>
          <w:lang w:val="en-US"/>
        </w:rPr>
      </w:pPr>
      <w:bookmarkStart w:id="9914" w:name="_Toc215051668"/>
      <w:r w:rsidRPr="00D54329">
        <w:rPr>
          <w:rFonts w:hint="eastAsia"/>
          <w:lang w:val="en-US" w:eastAsia="zh-CN"/>
        </w:rPr>
        <w:t>9</w:t>
      </w:r>
      <w:r w:rsidRPr="00D54329">
        <w:rPr>
          <w:lang w:val="en-US"/>
        </w:rPr>
        <w:tab/>
      </w:r>
      <w:r w:rsidRPr="00D54329">
        <w:rPr>
          <w:bCs/>
          <w:lang w:val="en-US"/>
        </w:rPr>
        <w:t>Immersive Communication</w:t>
      </w:r>
      <w:bookmarkEnd w:id="9914"/>
    </w:p>
    <w:p w14:paraId="4B43E52E" w14:textId="68825967" w:rsidR="00C15CB0" w:rsidRPr="00D54329" w:rsidRDefault="00160A0F">
      <w:pPr>
        <w:pStyle w:val="21"/>
        <w:rPr>
          <w:lang w:eastAsia="zh-CN"/>
        </w:rPr>
      </w:pPr>
      <w:bookmarkStart w:id="9915" w:name="_Toc215051669"/>
      <w:r w:rsidRPr="00D54329">
        <w:t>9.</w:t>
      </w:r>
      <w:r w:rsidR="00A30D72" w:rsidRPr="00D54329">
        <w:t>1</w:t>
      </w:r>
      <w:r w:rsidRPr="00D54329">
        <w:tab/>
        <w:t>General</w:t>
      </w:r>
      <w:bookmarkEnd w:id="9915"/>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21"/>
        <w:rPr>
          <w:lang w:eastAsia="zh-CN"/>
        </w:rPr>
      </w:pPr>
      <w:bookmarkStart w:id="9916" w:name="_Toc215051670"/>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9916"/>
      <w:r w:rsidRPr="00D54329">
        <w:t xml:space="preserve"> </w:t>
      </w:r>
    </w:p>
    <w:p w14:paraId="086E54BC" w14:textId="3A33267D" w:rsidR="00C15CB0" w:rsidRPr="00D54329" w:rsidRDefault="00160A0F">
      <w:pPr>
        <w:pStyle w:val="31"/>
      </w:pPr>
      <w:bookmarkStart w:id="9917" w:name="_Toc215051671"/>
      <w:r w:rsidRPr="00D54329">
        <w:t>9.</w:t>
      </w:r>
      <w:r w:rsidR="00A30D72" w:rsidRPr="00D54329">
        <w:t>2</w:t>
      </w:r>
      <w:r w:rsidRPr="00D54329">
        <w:t>.1</w:t>
      </w:r>
      <w:r w:rsidRPr="00D54329">
        <w:tab/>
        <w:t>Description</w:t>
      </w:r>
      <w:bookmarkEnd w:id="9917"/>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 xml:space="preserve">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w:t>
      </w:r>
      <w:r w:rsidRPr="00D54329">
        <w:rPr>
          <w:rFonts w:eastAsia="Arial Unicode MS"/>
        </w:rPr>
        <w:lastRenderedPageBreak/>
        <w:t>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31"/>
      </w:pPr>
      <w:bookmarkStart w:id="9918" w:name="_Toc215051672"/>
      <w:r w:rsidRPr="00D54329">
        <w:t>9.</w:t>
      </w:r>
      <w:r w:rsidR="00A30D72" w:rsidRPr="00D54329">
        <w:t>2</w:t>
      </w:r>
      <w:r w:rsidRPr="00D54329">
        <w:t>.2</w:t>
      </w:r>
      <w:r w:rsidRPr="00D54329">
        <w:tab/>
        <w:t>Pre-conditions</w:t>
      </w:r>
      <w:bookmarkEnd w:id="9918"/>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lastRenderedPageBreak/>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31"/>
      </w:pPr>
      <w:bookmarkStart w:id="9919" w:name="_Toc215051673"/>
      <w:r w:rsidRPr="00D54329">
        <w:t>9.</w:t>
      </w:r>
      <w:r w:rsidR="00A30D72" w:rsidRPr="00D54329">
        <w:t>2</w:t>
      </w:r>
      <w:r w:rsidRPr="00D54329">
        <w:t>.3</w:t>
      </w:r>
      <w:r w:rsidRPr="00D54329">
        <w:tab/>
        <w:t>Service Flows</w:t>
      </w:r>
      <w:bookmarkEnd w:id="9919"/>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宋体"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宋体"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31"/>
      </w:pPr>
      <w:bookmarkStart w:id="9920" w:name="_Toc215051674"/>
      <w:r w:rsidRPr="00D54329">
        <w:t>9.</w:t>
      </w:r>
      <w:r w:rsidR="00A30D72" w:rsidRPr="00D54329">
        <w:t>2</w:t>
      </w:r>
      <w:r w:rsidRPr="00D54329">
        <w:t>.4</w:t>
      </w:r>
      <w:r w:rsidRPr="00D54329">
        <w:tab/>
        <w:t>Post-conditions</w:t>
      </w:r>
      <w:bookmarkEnd w:id="9920"/>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31"/>
      </w:pPr>
      <w:bookmarkStart w:id="9921" w:name="_Toc215051675"/>
      <w:r w:rsidRPr="00D54329">
        <w:t>9.</w:t>
      </w:r>
      <w:r w:rsidR="00A30D72" w:rsidRPr="00D54329">
        <w:t>2</w:t>
      </w:r>
      <w:r w:rsidRPr="00D54329">
        <w:t>.5</w:t>
      </w:r>
      <w:r w:rsidRPr="00D54329">
        <w:tab/>
        <w:t>Existing features partly or fully covering the use case functionality</w:t>
      </w:r>
      <w:bookmarkEnd w:id="9921"/>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9922" w:name="MCCTEMPBM_00000067"/>
      <w:r w:rsidRPr="00D54329">
        <w:rPr>
          <w:rFonts w:eastAsia="Arial Unicode MS"/>
        </w:rPr>
        <w:t>22.856</w:t>
      </w:r>
      <w:bookmarkEnd w:id="9922"/>
      <w:r w:rsidRPr="00D54329">
        <w:rPr>
          <w:rFonts w:eastAsia="Arial Unicode MS" w:hint="eastAsia"/>
          <w:lang w:eastAsia="zh-CN"/>
        </w:rPr>
        <w:t xml:space="preserve"> [49]</w:t>
      </w:r>
      <w:r w:rsidRPr="00D54329">
        <w:rPr>
          <w:rFonts w:eastAsia="Arial Unicode MS"/>
        </w:rPr>
        <w:t xml:space="preserve"> and TS </w:t>
      </w:r>
      <w:bookmarkStart w:id="9923"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9923"/>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xml:space="preserve">]. This optical distortion phenomenon severely degrades immersive gaming experiences. For 2D/3D video, to </w:t>
      </w:r>
      <w:r w:rsidRPr="00D54329">
        <w:rPr>
          <w:lang w:eastAsia="zh-CN"/>
        </w:rPr>
        <w:lastRenderedPageBreak/>
        <w:t>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31"/>
      </w:pPr>
      <w:bookmarkStart w:id="9924" w:name="_Toc215051676"/>
      <w:r w:rsidRPr="00D54329">
        <w:lastRenderedPageBreak/>
        <w:t>9.</w:t>
      </w:r>
      <w:r w:rsidR="00A30D72" w:rsidRPr="00D54329">
        <w:t>2</w:t>
      </w:r>
      <w:r w:rsidRPr="00D54329">
        <w:t>.6</w:t>
      </w:r>
      <w:r w:rsidRPr="00D54329">
        <w:tab/>
        <w:t>Potential New Requirements needed to support the use case</w:t>
      </w:r>
      <w:bookmarkEnd w:id="9924"/>
    </w:p>
    <w:p w14:paraId="16FD33C2" w14:textId="68849468" w:rsidR="00C15CB0" w:rsidRPr="00D54329" w:rsidRDefault="00160A0F">
      <w:pPr>
        <w:pStyle w:val="TH"/>
        <w:spacing w:after="240"/>
      </w:pPr>
      <w:r w:rsidRPr="00D54329">
        <w:t>Table</w:t>
      </w:r>
      <w:r w:rsidRPr="00D54329">
        <w:rPr>
          <w:rFonts w:eastAsia="宋体"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2A07AD23" w:rsidR="00C15CB0" w:rsidRPr="00D54329" w:rsidRDefault="00160A0F">
            <w:pPr>
              <w:pStyle w:val="TAN"/>
              <w:rPr>
                <w:rFonts w:cs="Arial"/>
                <w:sz w:val="16"/>
                <w:szCs w:val="16"/>
              </w:rPr>
            </w:pPr>
            <w:r w:rsidRPr="00D54329">
              <w:rPr>
                <w:rFonts w:cs="Arial"/>
                <w:sz w:val="16"/>
                <w:szCs w:val="16"/>
              </w:rPr>
              <w:t>NOTE 1:</w:t>
            </w:r>
            <w:del w:id="9925"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宋体"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5F4187F3" w:rsidR="00C15CB0" w:rsidRPr="00D54329" w:rsidRDefault="00160A0F">
            <w:pPr>
              <w:pStyle w:val="TAN"/>
              <w:rPr>
                <w:rFonts w:cs="Arial"/>
                <w:sz w:val="16"/>
                <w:szCs w:val="16"/>
              </w:rPr>
            </w:pPr>
            <w:r w:rsidRPr="00D54329">
              <w:rPr>
                <w:rFonts w:cs="Arial"/>
                <w:sz w:val="16"/>
                <w:szCs w:val="16"/>
              </w:rPr>
              <w:t>NOTE 2:</w:t>
            </w:r>
            <w:del w:id="9926"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592F948" w:rsidR="00C15CB0" w:rsidRPr="00D54329" w:rsidRDefault="00160A0F">
            <w:pPr>
              <w:pStyle w:val="TAN"/>
              <w:rPr>
                <w:rFonts w:cs="Arial"/>
                <w:sz w:val="16"/>
                <w:szCs w:val="16"/>
              </w:rPr>
            </w:pPr>
            <w:r w:rsidRPr="00D54329">
              <w:rPr>
                <w:rFonts w:cs="Arial"/>
                <w:sz w:val="16"/>
                <w:szCs w:val="16"/>
              </w:rPr>
              <w:t>NOTE 3:</w:t>
            </w:r>
            <w:del w:id="9927"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136EFB75" w:rsidR="00C15CB0" w:rsidRPr="00D54329" w:rsidRDefault="00160A0F">
            <w:pPr>
              <w:pStyle w:val="TAN"/>
              <w:rPr>
                <w:rFonts w:cs="Arial"/>
                <w:sz w:val="16"/>
                <w:szCs w:val="16"/>
              </w:rPr>
            </w:pPr>
            <w:r w:rsidRPr="00D54329">
              <w:rPr>
                <w:rFonts w:cs="Arial"/>
                <w:sz w:val="16"/>
                <w:szCs w:val="16"/>
              </w:rPr>
              <w:t>NOTE 4:</w:t>
            </w:r>
            <w:del w:id="9928"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UL tracking for spectator not as intensive as the player/cheerleader</w:t>
            </w:r>
          </w:p>
          <w:p w14:paraId="1CFF47BE" w14:textId="7AA8E04E" w:rsidR="00C15CB0" w:rsidRPr="00D54329" w:rsidRDefault="00160A0F">
            <w:pPr>
              <w:pStyle w:val="TAN"/>
              <w:rPr>
                <w:rFonts w:cs="Arial"/>
                <w:sz w:val="16"/>
                <w:szCs w:val="16"/>
              </w:rPr>
            </w:pPr>
            <w:r w:rsidRPr="00D54329">
              <w:rPr>
                <w:rFonts w:cs="Arial"/>
                <w:sz w:val="16"/>
                <w:szCs w:val="16"/>
              </w:rPr>
              <w:t>NOTE 5:</w:t>
            </w:r>
            <w:del w:id="9929" w:author="Trakinat, Jean" w:date="2025-11-26T15:04:00Z" w16du:dateUtc="2025-11-26T20:04:00Z">
              <w:r w:rsidR="0040256C" w:rsidDel="00B7279F">
                <w:delText xml:space="preserve"> </w:delText>
              </w:r>
            </w:del>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21"/>
        <w:rPr>
          <w:lang w:eastAsia="zh-CN"/>
        </w:rPr>
      </w:pPr>
      <w:bookmarkStart w:id="9930" w:name="_Toc215051677"/>
      <w:r w:rsidRPr="00D54329">
        <w:lastRenderedPageBreak/>
        <w:t>9.</w:t>
      </w:r>
      <w:r w:rsidR="00A30D72" w:rsidRPr="00D54329">
        <w:t>3</w:t>
      </w:r>
      <w:r w:rsidRPr="00D54329">
        <w:tab/>
        <w:t>Use case on multi-media services with deterministic experience via collaborative processing among UE-network-cloud</w:t>
      </w:r>
      <w:bookmarkEnd w:id="9930"/>
    </w:p>
    <w:p w14:paraId="228CBD97" w14:textId="69E8701C" w:rsidR="00C15CB0" w:rsidRPr="00D54329" w:rsidRDefault="00160A0F">
      <w:pPr>
        <w:pStyle w:val="31"/>
      </w:pPr>
      <w:bookmarkStart w:id="9931" w:name="_Toc215051678"/>
      <w:r w:rsidRPr="00D54329">
        <w:t>9.</w:t>
      </w:r>
      <w:r w:rsidR="00A30D72" w:rsidRPr="00D54329">
        <w:t>3</w:t>
      </w:r>
      <w:r w:rsidRPr="00D54329">
        <w:t>.1</w:t>
      </w:r>
      <w:r w:rsidRPr="00D54329">
        <w:tab/>
        <w:t>Description</w:t>
      </w:r>
      <w:bookmarkEnd w:id="9931"/>
    </w:p>
    <w:p w14:paraId="0C5213AA" w14:textId="318DE25B" w:rsidR="00C15CB0" w:rsidRPr="00D54329" w:rsidRDefault="00160A0F">
      <w:pPr>
        <w:rPr>
          <w:rFonts w:eastAsia="等线"/>
          <w:color w:val="FF0000"/>
          <w:lang w:eastAsia="zh-CN"/>
        </w:rPr>
      </w:pPr>
      <w:r w:rsidRPr="00D54329">
        <w:rPr>
          <w:rFonts w:eastAsia="等线"/>
          <w:lang w:eastAsia="zh-CN"/>
        </w:rPr>
        <w:t xml:space="preserve">Usually, the limited image rendering </w:t>
      </w:r>
      <w:r w:rsidRPr="00D54329">
        <w:rPr>
          <w:rFonts w:eastAsia="等线" w:hint="eastAsia"/>
          <w:lang w:eastAsia="zh-CN"/>
        </w:rPr>
        <w:t>c</w:t>
      </w:r>
      <w:r w:rsidRPr="00D54329">
        <w:rPr>
          <w:rFonts w:eastAsia="等线"/>
          <w:lang w:eastAsia="zh-CN"/>
        </w:rPr>
        <w:t>apability of mobile devices poses challenges for services that require high-quality image processing capability like high order super-resolution and de-no</w:t>
      </w:r>
      <w:r w:rsidRPr="00D54329">
        <w:rPr>
          <w:rFonts w:eastAsia="等线" w:hint="eastAsia"/>
          <w:lang w:eastAsia="zh-CN"/>
        </w:rPr>
        <w:t>i</w:t>
      </w:r>
      <w:r w:rsidRPr="00D54329">
        <w:rPr>
          <w:rFonts w:eastAsia="等线"/>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等线"/>
          <w:lang w:eastAsia="zh-CN"/>
        </w:rPr>
        <w:t xml:space="preserve">.1-1, the GPU computing power for image rendering increasing in last ten years and the predication up to 2030 for mobile </w:t>
      </w:r>
      <w:r w:rsidRPr="00D54329">
        <w:rPr>
          <w:rFonts w:eastAsia="等线" w:hint="eastAsia"/>
          <w:lang w:eastAsia="zh-CN"/>
        </w:rPr>
        <w:t>phone</w:t>
      </w:r>
      <w:r w:rsidRPr="00D54329">
        <w:rPr>
          <w:rFonts w:eastAsia="等线"/>
          <w:lang w:eastAsia="zh-CN"/>
        </w:rPr>
        <w:t xml:space="preserve"> platform as well as the computing power required for advanced services has been summarized as below </w:t>
      </w:r>
      <w:r w:rsidRPr="00D54329">
        <w:rPr>
          <w:rFonts w:eastAsia="等线" w:hint="eastAsia"/>
          <w:lang w:eastAsia="zh-CN"/>
        </w:rPr>
        <w:t>based</w:t>
      </w:r>
      <w:r w:rsidRPr="00D54329">
        <w:rPr>
          <w:rFonts w:eastAsia="等线"/>
          <w:lang w:eastAsia="zh-CN"/>
        </w:rPr>
        <w:t xml:space="preserve"> </w:t>
      </w:r>
      <w:r w:rsidRPr="00D54329">
        <w:rPr>
          <w:rFonts w:eastAsia="等线" w:hint="eastAsia"/>
          <w:lang w:eastAsia="zh-CN"/>
        </w:rPr>
        <w:t>on</w:t>
      </w:r>
      <w:r w:rsidRPr="00D54329">
        <w:rPr>
          <w:rFonts w:eastAsia="等线"/>
          <w:lang w:eastAsia="zh-CN"/>
        </w:rPr>
        <w:t xml:space="preserve"> [</w:t>
      </w:r>
      <w:r w:rsidRPr="00D54329">
        <w:rPr>
          <w:rFonts w:hint="eastAsia"/>
          <w:lang w:eastAsia="zh-CN"/>
        </w:rPr>
        <w:t>16</w:t>
      </w:r>
      <w:r w:rsidRPr="00D54329">
        <w:rPr>
          <w:rFonts w:eastAsia="等线"/>
          <w:lang w:eastAsia="zh-CN"/>
        </w:rPr>
        <w:t>], [</w:t>
      </w:r>
      <w:r w:rsidRPr="00D54329">
        <w:rPr>
          <w:rFonts w:hint="eastAsia"/>
          <w:lang w:eastAsia="zh-CN"/>
        </w:rPr>
        <w:t>17</w:t>
      </w:r>
      <w:r w:rsidRPr="00D54329">
        <w:rPr>
          <w:rFonts w:eastAsia="等线"/>
          <w:lang w:eastAsia="zh-CN"/>
        </w:rPr>
        <w:t>], and [</w:t>
      </w:r>
      <w:r w:rsidRPr="00D54329">
        <w:rPr>
          <w:rFonts w:hint="eastAsia"/>
          <w:lang w:eastAsia="zh-CN"/>
        </w:rPr>
        <w:t>18</w:t>
      </w:r>
      <w:r w:rsidRPr="00D54329">
        <w:rPr>
          <w:rFonts w:eastAsia="等线"/>
          <w:lang w:eastAsia="zh-CN"/>
        </w:rPr>
        <w:t>]:</w:t>
      </w:r>
    </w:p>
    <w:p w14:paraId="43C91103"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等线"/>
          <w:color w:val="FF0000"/>
          <w:lang w:eastAsia="zh-CN"/>
        </w:rPr>
      </w:pPr>
      <w:r w:rsidRPr="00D54329">
        <w:rPr>
          <w:rFonts w:eastAsia="等线"/>
          <w:lang w:eastAsia="zh-CN"/>
        </w:rPr>
        <w:t>It can be observed that with the failure of Moore's law, the growth of mobile platform computing power gradually slows down. Offloading rendering task</w:t>
      </w:r>
      <w:r w:rsidR="007A6965">
        <w:rPr>
          <w:rFonts w:eastAsia="等线"/>
          <w:lang w:eastAsia="zh-CN"/>
        </w:rPr>
        <w:t>s</w:t>
      </w:r>
      <w:r w:rsidRPr="00D54329">
        <w:rPr>
          <w:rFonts w:eastAsia="等线"/>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等线" w:hint="eastAsia"/>
          <w:lang w:eastAsia="zh-CN"/>
        </w:rPr>
        <w:t xml:space="preserve"> </w:t>
      </w:r>
      <w:r w:rsidRPr="00D54329">
        <w:rPr>
          <w:rFonts w:eastAsia="等线"/>
          <w:lang w:eastAsia="zh-CN"/>
        </w:rPr>
        <w:t>while lowering the weight and the power consumption of the XR glasses and mobile phones.  UE-Network-Cloud synergized multi-media operation is a collaboration mode which allows mobile device</w:t>
      </w:r>
      <w:r w:rsidRPr="00D54329">
        <w:rPr>
          <w:rFonts w:eastAsia="等线" w:hint="eastAsia"/>
          <w:lang w:eastAsia="zh-CN"/>
        </w:rPr>
        <w:t>s</w:t>
      </w:r>
      <w:r w:rsidRPr="00D54329">
        <w:rPr>
          <w:rFonts w:eastAsia="等线"/>
          <w:lang w:eastAsia="zh-CN"/>
        </w:rPr>
        <w:t xml:space="preserve"> to dynamically offload part or all</w:t>
      </w:r>
      <w:r w:rsidRPr="00D54329">
        <w:rPr>
          <w:rFonts w:eastAsia="等线" w:hint="eastAsia"/>
          <w:lang w:eastAsia="zh-CN"/>
        </w:rPr>
        <w:t xml:space="preserve"> </w:t>
      </w:r>
      <w:r w:rsidRPr="00D54329">
        <w:rPr>
          <w:rFonts w:eastAsia="等线"/>
          <w:lang w:eastAsia="zh-CN"/>
        </w:rPr>
        <w:t>of rendering task to the cloud to improve the user experience</w:t>
      </w:r>
      <w:r w:rsidRPr="00D54329">
        <w:rPr>
          <w:rFonts w:eastAsia="等线" w:hint="eastAsia"/>
          <w:lang w:eastAsia="zh-CN"/>
        </w:rPr>
        <w:t xml:space="preserve">. </w:t>
      </w:r>
      <w:r w:rsidRPr="00D54329">
        <w:rPr>
          <w:rFonts w:eastAsia="等线"/>
          <w:lang w:eastAsia="zh-CN"/>
        </w:rPr>
        <w:t xml:space="preserve">As shown in Figure </w:t>
      </w:r>
      <w:r w:rsidRPr="00D54329">
        <w:rPr>
          <w:rFonts w:hint="eastAsia"/>
          <w:lang w:eastAsia="zh-CN"/>
        </w:rPr>
        <w:t>9.</w:t>
      </w:r>
      <w:r w:rsidR="00A30D72" w:rsidRPr="00D54329">
        <w:rPr>
          <w:lang w:eastAsia="zh-CN"/>
        </w:rPr>
        <w:t>3</w:t>
      </w:r>
      <w:r w:rsidRPr="00D54329">
        <w:rPr>
          <w:rFonts w:eastAsia="等线"/>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等线" w:hint="eastAsia"/>
          <w:lang w:eastAsia="zh-CN"/>
        </w:rPr>
        <w:t>6G</w:t>
      </w:r>
      <w:r w:rsidRPr="00D54329">
        <w:rPr>
          <w:rFonts w:eastAsia="等线"/>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等线"/>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等线"/>
          <w:lang w:eastAsia="zh-CN"/>
        </w:rPr>
      </w:pPr>
      <w:r w:rsidRPr="00D54329">
        <w:rPr>
          <w:rFonts w:eastAsia="等线"/>
          <w:lang w:eastAsia="zh-CN"/>
        </w:rPr>
        <w:t>The rendering task split function is a function provided by the operating system (OS)</w:t>
      </w:r>
      <w:r w:rsidRPr="00D54329">
        <w:rPr>
          <w:rFonts w:eastAsia="等线" w:hint="eastAsia"/>
          <w:lang w:eastAsia="zh-CN"/>
        </w:rPr>
        <w:t xml:space="preserve"> </w:t>
      </w:r>
      <w:r w:rsidRPr="00D54329">
        <w:rPr>
          <w:rFonts w:eastAsia="等线"/>
          <w:lang w:eastAsia="zh-CN"/>
        </w:rPr>
        <w:t xml:space="preserve">of the terminals to map the rendering task </w:t>
      </w:r>
      <w:r w:rsidRPr="00D54329">
        <w:rPr>
          <w:rFonts w:eastAsia="等线" w:hint="eastAsia"/>
          <w:lang w:eastAsia="zh-CN"/>
        </w:rPr>
        <w:t>request</w:t>
      </w:r>
      <w:r w:rsidRPr="00D54329">
        <w:rPr>
          <w:rFonts w:eastAsia="等线"/>
          <w:lang w:eastAsia="zh-CN"/>
        </w:rPr>
        <w:t xml:space="preserve"> from the application (APP) to local or remote rendering resources. When a rendering task is </w:t>
      </w:r>
      <w:r w:rsidRPr="00D54329">
        <w:rPr>
          <w:rFonts w:eastAsia="等线"/>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等线" w:hint="eastAsia"/>
          <w:lang w:eastAsia="zh-CN"/>
        </w:rPr>
        <w:t xml:space="preserve"> </w:t>
      </w:r>
      <w:r w:rsidRPr="00D54329">
        <w:rPr>
          <w:rFonts w:eastAsia="等线"/>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等线"/>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宋体"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等线" w:hint="eastAsia"/>
        </w:rPr>
        <w:t>b</w:t>
      </w:r>
      <w:r w:rsidRPr="00D54329">
        <w:rPr>
          <w:rFonts w:eastAsia="等线"/>
        </w:rPr>
        <w:t>its/50 ms, 150 Mbi</w:t>
      </w:r>
      <w:r w:rsidRPr="00D54329">
        <w:rPr>
          <w:rFonts w:eastAsia="等线" w:hint="eastAsia"/>
        </w:rPr>
        <w:t>t</w:t>
      </w:r>
      <w:r w:rsidRPr="00D54329">
        <w:rPr>
          <w:rFonts w:eastAsia="等线"/>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等线"/>
          <w:lang w:eastAsia="zh-CN"/>
        </w:rPr>
      </w:pPr>
      <w:r w:rsidRPr="00D54329">
        <w:t>-</w:t>
      </w:r>
      <w:r w:rsidRPr="00D54329">
        <w:tab/>
      </w:r>
      <w:r w:rsidRPr="00D54329">
        <w:rPr>
          <w:b/>
          <w:bCs/>
        </w:rPr>
        <w:t xml:space="preserve">awareness of </w:t>
      </w:r>
      <w:r w:rsidRPr="00D54329">
        <w:rPr>
          <w:rFonts w:eastAsia="宋体"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等线"/>
        </w:rPr>
        <w:t>, and UE power consumption for data transmission</w:t>
      </w:r>
      <w:r w:rsidRPr="00D54329">
        <w:rPr>
          <w:rFonts w:eastAsia="等线"/>
          <w:lang w:eastAsia="zh-CN"/>
        </w:rPr>
        <w:t>; the computing resource availability in operator managed data network, edge or central cloud is also unknown, which make it</w:t>
      </w:r>
      <w:r w:rsidRPr="00D54329">
        <w:rPr>
          <w:rFonts w:eastAsia="等线"/>
        </w:rPr>
        <w:t xml:space="preserve"> hard for the UE to make the split</w:t>
      </w:r>
      <w:r w:rsidRPr="00D54329">
        <w:rPr>
          <w:rFonts w:eastAsia="等线"/>
          <w:lang w:eastAsia="zh-CN"/>
        </w:rPr>
        <w:t>ting/offloading</w:t>
      </w:r>
      <w:r w:rsidRPr="00D54329">
        <w:rPr>
          <w:rFonts w:eastAsia="等线"/>
        </w:rPr>
        <w:t xml:space="preserve"> decision. </w:t>
      </w:r>
      <w:r w:rsidRPr="00D54329">
        <w:rPr>
          <w:rFonts w:eastAsia="等线"/>
          <w:lang w:eastAsia="zh-CN"/>
        </w:rPr>
        <w:t>Moreover, the latency for offloading rendering task to cloud is quite difficult to be always guaranteed in anytime/anywhere due to the varied radio channel condition and network load</w:t>
      </w:r>
      <w:r w:rsidRPr="00D54329">
        <w:rPr>
          <w:rFonts w:eastAsia="等线" w:hint="eastAsia"/>
          <w:lang w:eastAsia="zh-CN"/>
        </w:rPr>
        <w:t>/</w:t>
      </w:r>
      <w:r w:rsidRPr="00D54329">
        <w:rPr>
          <w:rFonts w:eastAsia="等线"/>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99"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31"/>
      </w:pPr>
      <w:bookmarkStart w:id="9932" w:name="_Toc215051679"/>
      <w:r w:rsidRPr="00D54329">
        <w:t>9.</w:t>
      </w:r>
      <w:r w:rsidR="00A30D72" w:rsidRPr="00D54329">
        <w:t>3</w:t>
      </w:r>
      <w:r w:rsidRPr="00D54329">
        <w:t>.2</w:t>
      </w:r>
      <w:r w:rsidRPr="00D54329">
        <w:tab/>
        <w:t>Pre-conditions</w:t>
      </w:r>
      <w:bookmarkEnd w:id="9932"/>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等线"/>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31"/>
      </w:pPr>
      <w:bookmarkStart w:id="9933" w:name="_Toc215051680"/>
      <w:r w:rsidRPr="00D54329">
        <w:t>9.</w:t>
      </w:r>
      <w:r w:rsidR="00A30D72" w:rsidRPr="00D54329">
        <w:t>3</w:t>
      </w:r>
      <w:r w:rsidRPr="00D54329">
        <w:t>.3</w:t>
      </w:r>
      <w:r w:rsidRPr="00D54329">
        <w:tab/>
        <w:t>Service Flows</w:t>
      </w:r>
      <w:bookmarkEnd w:id="9933"/>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宋体" w:hint="eastAsia"/>
          <w:lang w:eastAsia="zh-CN"/>
        </w:rPr>
        <w:t xml:space="preserve"> </w:t>
      </w:r>
      <w:r w:rsidRPr="00D54329">
        <w:t xml:space="preserve">the gaming APP </w:t>
      </w:r>
      <w:r w:rsidRPr="00D54329">
        <w:rPr>
          <w:rFonts w:eastAsia="Calibri"/>
        </w:rPr>
        <w:t>at the connected mobile phone</w:t>
      </w:r>
      <w:r w:rsidRPr="00D54329">
        <w:rPr>
          <w:rFonts w:eastAsia="宋体"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宋体"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宋体"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31"/>
        <w:ind w:left="1000" w:hangingChars="357" w:hanging="1000"/>
      </w:pPr>
      <w:bookmarkStart w:id="9934" w:name="_Toc215051681"/>
      <w:bookmarkStart w:id="9935" w:name="_MCCTEMPBM_CRPT86320228___2"/>
      <w:r w:rsidRPr="00D54329">
        <w:lastRenderedPageBreak/>
        <w:t>9.</w:t>
      </w:r>
      <w:r w:rsidR="00A30D72" w:rsidRPr="00D54329">
        <w:t>3</w:t>
      </w:r>
      <w:r w:rsidRPr="00D54329">
        <w:t>.4</w:t>
      </w:r>
      <w:r w:rsidRPr="00D54329">
        <w:tab/>
        <w:t>Post-conditions</w:t>
      </w:r>
      <w:bookmarkEnd w:id="9934"/>
    </w:p>
    <w:bookmarkEnd w:id="9935"/>
    <w:p w14:paraId="4DC747F6" w14:textId="77777777" w:rsidR="00C15CB0" w:rsidRPr="00D54329" w:rsidRDefault="00160A0F">
      <w:pPr>
        <w:rPr>
          <w:rFonts w:eastAsia="Calibri"/>
        </w:rPr>
      </w:pPr>
      <w:r w:rsidRPr="00D54329">
        <w:rPr>
          <w:rFonts w:eastAsia="等线"/>
          <w:lang w:eastAsia="zh-CN"/>
        </w:rPr>
        <w:t>User A continues enjoying high quality photo taking and high-quality gaming experience.</w:t>
      </w:r>
    </w:p>
    <w:p w14:paraId="71207AC9" w14:textId="35EC2FBB" w:rsidR="00C15CB0" w:rsidRPr="00D54329" w:rsidRDefault="00160A0F">
      <w:pPr>
        <w:pStyle w:val="31"/>
      </w:pPr>
      <w:bookmarkStart w:id="9936" w:name="_Toc215051682"/>
      <w:r w:rsidRPr="00D54329">
        <w:t>9.</w:t>
      </w:r>
      <w:r w:rsidR="00A30D72" w:rsidRPr="00D54329">
        <w:t>3</w:t>
      </w:r>
      <w:r w:rsidRPr="00D54329">
        <w:t>.5</w:t>
      </w:r>
      <w:r w:rsidRPr="00D54329">
        <w:tab/>
        <w:t>Existing features partly or fully covering the use case functionality</w:t>
      </w:r>
      <w:bookmarkEnd w:id="9936"/>
    </w:p>
    <w:p w14:paraId="061369BC" w14:textId="0EB6CCDB" w:rsidR="00C15CB0" w:rsidRPr="00D54329" w:rsidRDefault="00160A0F">
      <w:pPr>
        <w:rPr>
          <w:rFonts w:eastAsia="等线"/>
          <w:lang w:eastAsia="zh-CN"/>
        </w:rPr>
      </w:pPr>
      <w:r w:rsidRPr="00D54329">
        <w:rPr>
          <w:rFonts w:eastAsia="等线"/>
          <w:lang w:eastAsia="zh-CN"/>
        </w:rPr>
        <w:t xml:space="preserve">The split rendering architectures defined in TR </w:t>
      </w:r>
      <w:bookmarkStart w:id="9937" w:name="MCCTEMPBM_00000068"/>
      <w:r w:rsidRPr="00D54329">
        <w:rPr>
          <w:rFonts w:eastAsia="等线"/>
          <w:lang w:eastAsia="zh-CN"/>
        </w:rPr>
        <w:t>26.928</w:t>
      </w:r>
      <w:bookmarkEnd w:id="9937"/>
      <w:r w:rsidRPr="00D54329">
        <w:rPr>
          <w:rFonts w:eastAsia="等线" w:hint="eastAsia"/>
          <w:lang w:eastAsia="zh-CN"/>
        </w:rPr>
        <w:t xml:space="preserve"> [50]</w:t>
      </w:r>
      <w:r w:rsidRPr="00D54329">
        <w:rPr>
          <w:rFonts w:eastAsia="等线"/>
          <w:lang w:eastAsia="zh-CN"/>
        </w:rPr>
        <w:t xml:space="preserve"> and TS </w:t>
      </w:r>
      <w:bookmarkStart w:id="9938" w:name="MCCTEMPBM_00000069"/>
      <w:r w:rsidRPr="00D54329">
        <w:rPr>
          <w:rFonts w:eastAsia="等线"/>
          <w:lang w:eastAsia="zh-CN"/>
        </w:rPr>
        <w:t>26.565</w:t>
      </w:r>
      <w:bookmarkEnd w:id="9938"/>
      <w:r w:rsidRPr="00D54329">
        <w:rPr>
          <w:rFonts w:eastAsia="等线" w:hint="eastAsia"/>
          <w:lang w:eastAsia="zh-CN"/>
        </w:rPr>
        <w:t xml:space="preserve"> [51]</w:t>
      </w:r>
      <w:r w:rsidRPr="00D54329">
        <w:rPr>
          <w:rFonts w:eastAsia="等线"/>
          <w:lang w:eastAsia="zh-CN"/>
        </w:rPr>
        <w:t xml:space="preserve">, and the corresponding QoS requirements in </w:t>
      </w:r>
      <w:bookmarkStart w:id="9939" w:name="MCCTEMPBM_00000047"/>
      <w:r w:rsidRPr="00D54329">
        <w:rPr>
          <w:rFonts w:eastAsia="等线"/>
          <w:lang w:eastAsia="zh-CN"/>
        </w:rPr>
        <w:t>TS</w:t>
      </w:r>
      <w:r w:rsidR="009D18CF">
        <w:rPr>
          <w:rFonts w:eastAsia="等线"/>
          <w:lang w:eastAsia="zh-CN"/>
        </w:rPr>
        <w:t xml:space="preserve"> </w:t>
      </w:r>
      <w:r w:rsidRPr="00D54329">
        <w:rPr>
          <w:rFonts w:eastAsia="等线"/>
          <w:lang w:eastAsia="zh-CN"/>
        </w:rPr>
        <w:t>22.261</w:t>
      </w:r>
      <w:r w:rsidRPr="00D54329">
        <w:rPr>
          <w:rFonts w:eastAsia="宋体" w:hint="eastAsia"/>
          <w:lang w:eastAsia="zh-CN"/>
        </w:rPr>
        <w:t xml:space="preserve"> [14]</w:t>
      </w:r>
      <w:r w:rsidRPr="00D54329">
        <w:rPr>
          <w:rFonts w:eastAsia="等线"/>
          <w:lang w:eastAsia="zh-CN"/>
        </w:rPr>
        <w:t xml:space="preserve">, </w:t>
      </w:r>
      <w:bookmarkEnd w:id="9939"/>
      <w:r w:rsidRPr="00D54329">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等线"/>
          <w:lang w:eastAsia="zh-CN"/>
        </w:rPr>
      </w:pPr>
      <w:r w:rsidRPr="00D54329">
        <w:rPr>
          <w:rFonts w:eastAsia="等线"/>
          <w:lang w:eastAsia="zh-CN"/>
        </w:rPr>
        <w:t xml:space="preserve">It is worth noticing that Edge Enabler Client (EEC) is defined in TS </w:t>
      </w:r>
      <w:bookmarkStart w:id="9940" w:name="MCCTEMPBM_00000070"/>
      <w:r w:rsidRPr="00D54329">
        <w:rPr>
          <w:rFonts w:eastAsia="等线"/>
          <w:lang w:eastAsia="zh-CN"/>
        </w:rPr>
        <w:t>23.558</w:t>
      </w:r>
      <w:bookmarkEnd w:id="9940"/>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等线"/>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31"/>
      </w:pPr>
      <w:bookmarkStart w:id="9941" w:name="_Toc215051683"/>
      <w:r w:rsidRPr="00D54329">
        <w:t>9.</w:t>
      </w:r>
      <w:r w:rsidR="00A30D72" w:rsidRPr="00D54329">
        <w:t>3</w:t>
      </w:r>
      <w:r w:rsidRPr="00D54329">
        <w:t>.6</w:t>
      </w:r>
      <w:r w:rsidRPr="00D54329">
        <w:tab/>
        <w:t>Potential New Requirements needed to support the use case</w:t>
      </w:r>
      <w:bookmarkEnd w:id="9941"/>
    </w:p>
    <w:p w14:paraId="70D9DC9C" w14:textId="06940498" w:rsidR="00C15CB0" w:rsidRPr="00D54329" w:rsidRDefault="00160A0F">
      <w:pPr>
        <w:rPr>
          <w:rFonts w:eastAsia="MS Mincho"/>
        </w:rPr>
      </w:pPr>
      <w:r w:rsidRPr="00D54329">
        <w:t>[PR</w:t>
      </w:r>
      <w:r w:rsidRPr="00D54329">
        <w:rPr>
          <w:rFonts w:eastAsia="宋体"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宋体" w:hint="eastAsia"/>
          <w:lang w:eastAsia="zh-CN"/>
        </w:rPr>
        <w:t>t</w:t>
      </w:r>
      <w:r w:rsidRPr="00D54329">
        <w:t xml:space="preserve">he </w:t>
      </w:r>
      <w:r w:rsidRPr="00D54329">
        <w:rPr>
          <w:rFonts w:eastAsia="宋体"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宋体"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宋体"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宋体"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宋体"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宋体"/>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宋体"/>
          <w:shd w:val="clear" w:color="auto" w:fill="FFFFFF"/>
          <w:lang w:eastAsia="zh-CN"/>
        </w:rPr>
        <w:t>the core network of the 6G system shall provide means to coordinate with a UE to make decisions on splitting/offloading rendering tasks dynamically based on the real</w:t>
      </w:r>
      <w:r w:rsidR="00A25BEE">
        <w:rPr>
          <w:rFonts w:eastAsia="宋体"/>
          <w:shd w:val="clear" w:color="auto" w:fill="FFFFFF"/>
          <w:lang w:eastAsia="zh-CN"/>
        </w:rPr>
        <w:t xml:space="preserve"> </w:t>
      </w:r>
      <w:r w:rsidRPr="00D54329">
        <w:rPr>
          <w:rFonts w:eastAsia="宋体"/>
          <w:shd w:val="clear" w:color="auto" w:fill="FFFFFF"/>
          <w:lang w:eastAsia="zh-CN"/>
        </w:rPr>
        <w:t xml:space="preserve">time network status and the computing resource availability in the </w:t>
      </w:r>
      <w:r w:rsidR="00E27072" w:rsidRPr="00D54329">
        <w:rPr>
          <w:rFonts w:eastAsia="宋体"/>
          <w:shd w:val="clear" w:color="auto" w:fill="FFFFFF"/>
          <w:lang w:eastAsia="zh-CN"/>
        </w:rPr>
        <w:t>Service Hosting Environment</w:t>
      </w:r>
      <w:r w:rsidRPr="00D54329">
        <w:rPr>
          <w:rFonts w:eastAsia="宋体"/>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等线"/>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等线"/>
          <w:lang w:eastAsia="zh-CN"/>
        </w:rPr>
        <w:t>]:</w:t>
      </w:r>
      <w:r w:rsidRPr="00D54329">
        <w:rPr>
          <w:rFonts w:eastAsia="宋体"/>
        </w:rPr>
        <w:t xml:space="preserve"> The </w:t>
      </w:r>
      <w:r w:rsidRPr="00D54329">
        <w:rPr>
          <w:rFonts w:eastAsia="等线"/>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等线"/>
          <w:lang w:eastAsia="zh-CN"/>
        </w:rPr>
      </w:pPr>
      <w:r w:rsidRPr="00D54329">
        <w:rPr>
          <w:rFonts w:eastAsia="等线"/>
        </w:rPr>
        <w:t>Table 9.</w:t>
      </w:r>
      <w:r w:rsidR="00A30D72" w:rsidRPr="00D54329">
        <w:rPr>
          <w:rFonts w:eastAsia="等线"/>
        </w:rPr>
        <w:t>3</w:t>
      </w:r>
      <w:r w:rsidRPr="00D54329">
        <w:rPr>
          <w:rFonts w:eastAsia="等线"/>
        </w:rPr>
        <w:t xml:space="preserve">.6-2: </w:t>
      </w:r>
      <w:r w:rsidR="0035639B" w:rsidRPr="00D54329">
        <w:rPr>
          <w:rFonts w:eastAsia="等线"/>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宋体" w:hAnsi="Arial"/>
                <w:b/>
                <w:sz w:val="16"/>
                <w:szCs w:val="16"/>
                <w:lang w:eastAsia="en-GB"/>
              </w:rPr>
            </w:pPr>
            <w:r w:rsidRPr="00D54329">
              <w:rPr>
                <w:rFonts w:ascii="Arial" w:eastAsia="宋体"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宋体"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宋体" w:hAnsi="Arial"/>
                <w:b/>
                <w:sz w:val="16"/>
                <w:szCs w:val="16"/>
                <w:lang w:eastAsia="zh-CN"/>
              </w:rPr>
            </w:pPr>
            <w:r w:rsidRPr="00D54329">
              <w:rPr>
                <w:rFonts w:ascii="Arial" w:eastAsia="宋体"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Throughput</w:t>
            </w:r>
          </w:p>
          <w:p w14:paraId="5F939903"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hint="eastAsia"/>
                <w:sz w:val="16"/>
                <w:szCs w:val="16"/>
                <w:lang w:eastAsia="zh-CN"/>
              </w:rPr>
              <w:t>(</w:t>
            </w:r>
            <w:r w:rsidRPr="00D54329">
              <w:rPr>
                <w:rFonts w:ascii="Arial" w:eastAsia="宋体"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宋体"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宋体" w:hAnsi="Arial"/>
                <w:color w:val="FF0000"/>
                <w:sz w:val="16"/>
                <w:szCs w:val="16"/>
              </w:rPr>
            </w:pPr>
            <w:r w:rsidRPr="00D54329">
              <w:rPr>
                <w:rFonts w:ascii="Arial" w:eastAsia="宋体"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[100ms]</w:t>
            </w:r>
          </w:p>
          <w:p w14:paraId="0C0411C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w:t>
            </w:r>
            <w:r w:rsidRPr="00D54329">
              <w:rPr>
                <w:rFonts w:ascii="Arial" w:eastAsia="宋体" w:hAnsi="Arial" w:hint="eastAsia"/>
                <w:sz w:val="16"/>
                <w:szCs w:val="16"/>
                <w:lang w:eastAsia="zh-CN"/>
              </w:rPr>
              <w:t>1</w:t>
            </w:r>
            <w:r w:rsidRPr="00D54329">
              <w:rPr>
                <w:rFonts w:ascii="Arial" w:eastAsia="宋体" w:hAnsi="Arial"/>
                <w:sz w:val="16"/>
                <w:szCs w:val="16"/>
                <w:lang w:eastAsia="zh-CN"/>
              </w:rPr>
              <w:t>00 ms]</w:t>
            </w:r>
          </w:p>
          <w:p w14:paraId="3F6DE052"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[&gt;=30Mbps]</w:t>
            </w:r>
          </w:p>
          <w:p w14:paraId="39ECAB5C" w14:textId="77777777" w:rsidR="00C15CB0" w:rsidRPr="00D54329" w:rsidRDefault="00160A0F">
            <w:pPr>
              <w:keepNext/>
              <w:keepLines/>
              <w:spacing w:after="0"/>
              <w:rPr>
                <w:rFonts w:ascii="Arial" w:eastAsia="宋体" w:hAnsi="Arial"/>
                <w:sz w:val="16"/>
                <w:szCs w:val="16"/>
                <w:lang w:eastAsia="zh-CN"/>
              </w:rPr>
            </w:pPr>
            <w:r w:rsidRPr="00D54329">
              <w:rPr>
                <w:rFonts w:ascii="Arial" w:eastAsia="宋体" w:hAnsi="Arial"/>
                <w:sz w:val="16"/>
                <w:szCs w:val="16"/>
              </w:rPr>
              <w:t>(note 4)</w:t>
            </w:r>
          </w:p>
        </w:tc>
        <w:tc>
          <w:tcPr>
            <w:tcW w:w="1275" w:type="dxa"/>
          </w:tcPr>
          <w:p w14:paraId="4776BB38"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[99%]</w:t>
            </w:r>
          </w:p>
          <w:p w14:paraId="30F9222B"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5)</w:t>
            </w:r>
          </w:p>
        </w:tc>
        <w:tc>
          <w:tcPr>
            <w:tcW w:w="1175" w:type="dxa"/>
          </w:tcPr>
          <w:p w14:paraId="60A0A8C1"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up to [500km/h]</w:t>
            </w:r>
          </w:p>
          <w:p w14:paraId="0E76EBD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6)</w:t>
            </w:r>
          </w:p>
        </w:tc>
      </w:tr>
      <w:tr w:rsidR="00C15CB0" w:rsidRPr="00D54329" w14:paraId="56089A7E" w14:textId="77777777">
        <w:trPr>
          <w:trHeight w:val="374"/>
        </w:trPr>
        <w:tc>
          <w:tcPr>
            <w:tcW w:w="9675" w:type="dxa"/>
            <w:gridSpan w:val="7"/>
          </w:tcPr>
          <w:p w14:paraId="33F46FD4" w14:textId="6480EEAC" w:rsidR="00C15CB0" w:rsidRPr="00D54329" w:rsidRDefault="00160A0F">
            <w:pPr>
              <w:pStyle w:val="TAN"/>
              <w:rPr>
                <w:rFonts w:eastAsia="宋体"/>
                <w:sz w:val="16"/>
                <w:szCs w:val="16"/>
                <w:lang w:eastAsia="zh-CN"/>
              </w:rPr>
            </w:pPr>
            <w:r w:rsidRPr="00D54329">
              <w:rPr>
                <w:rFonts w:eastAsia="宋体"/>
                <w:sz w:val="16"/>
                <w:szCs w:val="16"/>
                <w:lang w:eastAsia="zh-CN"/>
              </w:rPr>
              <w:t>NOTE 1:</w:t>
            </w:r>
            <w:del w:id="9942"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one-way delay [102].</w:t>
            </w:r>
          </w:p>
          <w:p w14:paraId="4372E246" w14:textId="3648FE84" w:rsidR="00C15CB0" w:rsidRPr="00D54329" w:rsidRDefault="00160A0F">
            <w:pPr>
              <w:pStyle w:val="TAN"/>
              <w:rPr>
                <w:rFonts w:eastAsia="宋体"/>
                <w:sz w:val="16"/>
                <w:szCs w:val="16"/>
                <w:lang w:eastAsia="zh-CN"/>
              </w:rPr>
            </w:pPr>
            <w:r w:rsidRPr="00D54329">
              <w:rPr>
                <w:rFonts w:eastAsia="宋体"/>
                <w:sz w:val="16"/>
                <w:szCs w:val="16"/>
                <w:lang w:eastAsia="zh-CN"/>
              </w:rPr>
              <w:t>NOTE 2:</w:t>
            </w:r>
            <w:del w:id="9943"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as defined in TS 22.261 [14] clause 7.6.1.</w:t>
            </w:r>
          </w:p>
          <w:p w14:paraId="295F6223" w14:textId="0629666C" w:rsidR="00C15CB0" w:rsidRPr="00D54329" w:rsidRDefault="00160A0F">
            <w:pPr>
              <w:pStyle w:val="TAN"/>
              <w:rPr>
                <w:rFonts w:eastAsia="宋体"/>
                <w:sz w:val="16"/>
                <w:szCs w:val="16"/>
                <w:lang w:eastAsia="zh-CN"/>
              </w:rPr>
            </w:pPr>
            <w:r w:rsidRPr="00D54329">
              <w:rPr>
                <w:rFonts w:eastAsia="宋体"/>
                <w:sz w:val="16"/>
                <w:szCs w:val="16"/>
                <w:lang w:eastAsia="zh-CN"/>
              </w:rPr>
              <w:t>NOTE 3:</w:t>
            </w:r>
            <w:del w:id="9944"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refer</w:t>
            </w:r>
            <w:r w:rsidR="009D2982">
              <w:rPr>
                <w:rFonts w:eastAsia="宋体"/>
                <w:sz w:val="16"/>
                <w:szCs w:val="16"/>
                <w:lang w:eastAsia="zh-CN"/>
              </w:rPr>
              <w:t>s</w:t>
            </w:r>
            <w:r w:rsidRPr="00D54329">
              <w:rPr>
                <w:rFonts w:eastAsia="宋体"/>
                <w:sz w:val="16"/>
                <w:szCs w:val="16"/>
                <w:lang w:eastAsia="zh-CN"/>
              </w:rPr>
              <w:t xml:space="preserve"> to the capable of recovering the missing audio packets as long as 100</w:t>
            </w:r>
            <w:r w:rsidR="009D2982">
              <w:rPr>
                <w:rFonts w:eastAsia="宋体"/>
                <w:sz w:val="16"/>
                <w:szCs w:val="16"/>
                <w:lang w:eastAsia="zh-CN"/>
              </w:rPr>
              <w:t xml:space="preserve"> </w:t>
            </w:r>
            <w:r w:rsidRPr="00D54329">
              <w:rPr>
                <w:rFonts w:eastAsia="宋体"/>
                <w:sz w:val="16"/>
                <w:szCs w:val="16"/>
                <w:lang w:eastAsia="zh-CN"/>
              </w:rPr>
              <w:t>ms, based on the assumption of 20</w:t>
            </w:r>
            <w:r w:rsidR="009D2982">
              <w:rPr>
                <w:rFonts w:eastAsia="宋体"/>
                <w:sz w:val="16"/>
                <w:szCs w:val="16"/>
                <w:lang w:eastAsia="zh-CN"/>
              </w:rPr>
              <w:t xml:space="preserve"> </w:t>
            </w:r>
            <w:r w:rsidRPr="00D54329">
              <w:rPr>
                <w:rFonts w:eastAsia="宋体"/>
                <w:sz w:val="16"/>
                <w:szCs w:val="16"/>
                <w:lang w:eastAsia="zh-CN"/>
              </w:rPr>
              <w:t>ms voice samples encapsulated into one audio packet [101].</w:t>
            </w:r>
          </w:p>
          <w:p w14:paraId="4B448FDD" w14:textId="6B9E252A" w:rsidR="00C15CB0" w:rsidRPr="00D54329" w:rsidRDefault="00160A0F">
            <w:pPr>
              <w:pStyle w:val="TAN"/>
              <w:rPr>
                <w:rFonts w:eastAsia="宋体"/>
                <w:sz w:val="16"/>
                <w:szCs w:val="16"/>
                <w:lang w:eastAsia="zh-CN"/>
              </w:rPr>
            </w:pPr>
            <w:r w:rsidRPr="00D54329">
              <w:rPr>
                <w:rFonts w:eastAsia="宋体"/>
                <w:sz w:val="16"/>
                <w:szCs w:val="16"/>
                <w:lang w:eastAsia="zh-CN"/>
              </w:rPr>
              <w:t>NOTE 4:</w:t>
            </w:r>
            <w:del w:id="9945"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宋体"/>
                <w:sz w:val="16"/>
                <w:szCs w:val="16"/>
                <w:lang w:eastAsia="zh-CN"/>
              </w:rPr>
              <w:t xml:space="preserve"> based on 4K 60</w:t>
            </w:r>
            <w:r w:rsidR="0035639B" w:rsidRPr="00D54329">
              <w:rPr>
                <w:rFonts w:eastAsia="宋体"/>
                <w:sz w:val="16"/>
                <w:szCs w:val="16"/>
                <w:lang w:eastAsia="zh-CN"/>
              </w:rPr>
              <w:t xml:space="preserve"> </w:t>
            </w:r>
            <w:r w:rsidRPr="00D54329">
              <w:rPr>
                <w:rFonts w:eastAsia="宋体"/>
                <w:sz w:val="16"/>
                <w:szCs w:val="16"/>
                <w:lang w:eastAsia="zh-CN"/>
              </w:rPr>
              <w:t>fps video encoded with HEVC [103].</w:t>
            </w:r>
          </w:p>
          <w:p w14:paraId="204FDF23" w14:textId="546DB1E0" w:rsidR="00C15CB0" w:rsidRPr="00D54329" w:rsidRDefault="00160A0F">
            <w:pPr>
              <w:pStyle w:val="TAN"/>
              <w:rPr>
                <w:rFonts w:eastAsia="宋体"/>
                <w:sz w:val="16"/>
                <w:szCs w:val="16"/>
                <w:lang w:eastAsia="zh-CN"/>
              </w:rPr>
            </w:pPr>
            <w:r w:rsidRPr="00D54329">
              <w:rPr>
                <w:rFonts w:eastAsia="宋体"/>
                <w:sz w:val="16"/>
                <w:szCs w:val="16"/>
                <w:lang w:eastAsia="zh-CN"/>
              </w:rPr>
              <w:t>NOTE 5:</w:t>
            </w:r>
            <w:del w:id="9946"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it means the probability to provide the above KPIs during the time that a user intends to use the above services.</w:t>
            </w:r>
          </w:p>
          <w:p w14:paraId="333010FD" w14:textId="1D1F1367" w:rsidR="00C15CB0" w:rsidRPr="00D54329" w:rsidRDefault="00160A0F">
            <w:pPr>
              <w:pStyle w:val="TAN"/>
              <w:rPr>
                <w:rFonts w:eastAsia="宋体"/>
                <w:sz w:val="16"/>
                <w:szCs w:val="16"/>
                <w:lang w:eastAsia="zh-CN"/>
              </w:rPr>
            </w:pPr>
            <w:r w:rsidRPr="00D54329">
              <w:rPr>
                <w:rFonts w:eastAsia="宋体"/>
                <w:sz w:val="16"/>
                <w:szCs w:val="16"/>
                <w:lang w:eastAsia="zh-CN"/>
              </w:rPr>
              <w:t>NOTE 6:</w:t>
            </w:r>
            <w:del w:id="9947" w:author="Trakinat, Jean" w:date="2025-11-26T15:04:00Z" w16du:dateUtc="2025-11-26T20:04:00Z">
              <w:r w:rsidR="009D2982" w:rsidDel="00435312">
                <w:delText xml:space="preserve"> </w:delText>
              </w:r>
            </w:del>
            <w:r w:rsidR="009D2982" w:rsidRPr="009D2982">
              <w:rPr>
                <w:rFonts w:eastAsia="宋体"/>
                <w:sz w:val="16"/>
                <w:szCs w:val="16"/>
                <w:lang w:eastAsia="zh-CN"/>
              </w:rPr>
              <w:tab/>
            </w:r>
            <w:r w:rsidRPr="00D54329">
              <w:rPr>
                <w:rFonts w:eastAsia="宋体"/>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21"/>
        <w:rPr>
          <w:lang w:eastAsia="zh-CN"/>
        </w:rPr>
      </w:pPr>
      <w:bookmarkStart w:id="9948" w:name="_Toc215051684"/>
      <w:r w:rsidRPr="00D54329">
        <w:t>9.</w:t>
      </w:r>
      <w:r w:rsidR="00A30D72" w:rsidRPr="00D54329">
        <w:t>4</w:t>
      </w:r>
      <w:r w:rsidRPr="00D54329">
        <w:tab/>
        <w:t xml:space="preserve">Use </w:t>
      </w:r>
      <w:r w:rsidR="0085185A" w:rsidRPr="00D54329">
        <w:t xml:space="preserve">case </w:t>
      </w:r>
      <w:r w:rsidRPr="00D54329">
        <w:t>on XR rendering offload support</w:t>
      </w:r>
      <w:bookmarkEnd w:id="9948"/>
    </w:p>
    <w:p w14:paraId="27DA509A" w14:textId="69C6594D" w:rsidR="00C15CB0" w:rsidRPr="00D54329" w:rsidRDefault="00160A0F">
      <w:pPr>
        <w:pStyle w:val="31"/>
      </w:pPr>
      <w:bookmarkStart w:id="9949" w:name="_Toc215051685"/>
      <w:r w:rsidRPr="00D54329">
        <w:t>9.</w:t>
      </w:r>
      <w:r w:rsidR="00A30D72" w:rsidRPr="00D54329">
        <w:t>4</w:t>
      </w:r>
      <w:r w:rsidRPr="00D54329">
        <w:t>.1</w:t>
      </w:r>
      <w:r w:rsidRPr="00D54329">
        <w:tab/>
        <w:t>Description</w:t>
      </w:r>
      <w:bookmarkEnd w:id="9949"/>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31"/>
      </w:pPr>
      <w:bookmarkStart w:id="9950" w:name="_Toc215051686"/>
      <w:r w:rsidRPr="00D54329">
        <w:t>9.</w:t>
      </w:r>
      <w:r w:rsidR="00A30D72" w:rsidRPr="00D54329">
        <w:t>4</w:t>
      </w:r>
      <w:r w:rsidRPr="00D54329">
        <w:t>.2</w:t>
      </w:r>
      <w:r w:rsidRPr="00D54329">
        <w:tab/>
        <w:t>Pre-conditions</w:t>
      </w:r>
      <w:bookmarkEnd w:id="9950"/>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31"/>
      </w:pPr>
      <w:bookmarkStart w:id="9951" w:name="_Toc215051687"/>
      <w:r w:rsidRPr="00D54329">
        <w:t>9.</w:t>
      </w:r>
      <w:r w:rsidR="00A30D72" w:rsidRPr="00D54329">
        <w:t>4</w:t>
      </w:r>
      <w:r w:rsidRPr="00D54329">
        <w:t>.3</w:t>
      </w:r>
      <w:r w:rsidRPr="00D54329">
        <w:tab/>
        <w:t>Service Flows</w:t>
      </w:r>
      <w:bookmarkEnd w:id="9951"/>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31"/>
      </w:pPr>
      <w:bookmarkStart w:id="9952" w:name="_Toc215051688"/>
      <w:r w:rsidRPr="00D54329">
        <w:lastRenderedPageBreak/>
        <w:t>9.</w:t>
      </w:r>
      <w:r w:rsidR="00A30D72" w:rsidRPr="00D54329">
        <w:t>4</w:t>
      </w:r>
      <w:r w:rsidRPr="00D54329">
        <w:t>.4</w:t>
      </w:r>
      <w:r w:rsidRPr="00D54329">
        <w:tab/>
        <w:t>Post-conditions</w:t>
      </w:r>
      <w:bookmarkEnd w:id="9952"/>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31"/>
      </w:pPr>
      <w:bookmarkStart w:id="9953" w:name="_Toc215051689"/>
      <w:r w:rsidRPr="00D54329">
        <w:t>9.</w:t>
      </w:r>
      <w:r w:rsidR="00A30D72" w:rsidRPr="00D54329">
        <w:t>4</w:t>
      </w:r>
      <w:r w:rsidRPr="00D54329">
        <w:t>.5</w:t>
      </w:r>
      <w:r w:rsidRPr="00D54329">
        <w:tab/>
        <w:t>Existing features partly or fully covering the use cases functionality</w:t>
      </w:r>
      <w:bookmarkEnd w:id="9953"/>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31"/>
      </w:pPr>
      <w:bookmarkStart w:id="9954" w:name="_Toc215051690"/>
      <w:r w:rsidRPr="00D54329">
        <w:t>9.</w:t>
      </w:r>
      <w:r w:rsidR="00A30D72" w:rsidRPr="00D54329">
        <w:t>4</w:t>
      </w:r>
      <w:r w:rsidRPr="00D54329">
        <w:t>.6</w:t>
      </w:r>
      <w:r w:rsidRPr="00D54329">
        <w:tab/>
        <w:t>Potential New Requirements needed to support the use case</w:t>
      </w:r>
      <w:bookmarkEnd w:id="9954"/>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21"/>
        <w:rPr>
          <w:lang w:eastAsia="zh-CN"/>
        </w:rPr>
      </w:pPr>
      <w:bookmarkStart w:id="9955" w:name="_Toc215051691"/>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9955"/>
    </w:p>
    <w:p w14:paraId="7E790E74" w14:textId="3C89F508" w:rsidR="00C15CB0" w:rsidRPr="00D54329" w:rsidRDefault="00160A0F">
      <w:pPr>
        <w:pStyle w:val="31"/>
      </w:pPr>
      <w:bookmarkStart w:id="9956" w:name="_Toc215051692"/>
      <w:r w:rsidRPr="00D54329">
        <w:t>9.</w:t>
      </w:r>
      <w:r w:rsidR="00A30D72" w:rsidRPr="00D54329">
        <w:t>5</w:t>
      </w:r>
      <w:r w:rsidRPr="00D54329">
        <w:t>.1</w:t>
      </w:r>
      <w:r w:rsidRPr="00D54329">
        <w:tab/>
        <w:t>Description</w:t>
      </w:r>
      <w:bookmarkEnd w:id="9956"/>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00"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31"/>
      </w:pPr>
      <w:bookmarkStart w:id="9957" w:name="_Toc215051693"/>
      <w:r w:rsidRPr="00D54329">
        <w:t>9.</w:t>
      </w:r>
      <w:r w:rsidR="00A30D72" w:rsidRPr="00D54329">
        <w:t>5</w:t>
      </w:r>
      <w:r w:rsidRPr="00D54329">
        <w:t>.2</w:t>
      </w:r>
      <w:r w:rsidRPr="00D54329">
        <w:tab/>
        <w:t>Pre-conditions</w:t>
      </w:r>
      <w:bookmarkEnd w:id="9957"/>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31"/>
      </w:pPr>
      <w:bookmarkStart w:id="9958" w:name="_Toc215051694"/>
      <w:r w:rsidRPr="00D54329">
        <w:t>9.</w:t>
      </w:r>
      <w:r w:rsidR="00A30D72" w:rsidRPr="00D54329">
        <w:t>5</w:t>
      </w:r>
      <w:r w:rsidRPr="00D54329">
        <w:t>.3</w:t>
      </w:r>
      <w:r w:rsidRPr="00D54329">
        <w:tab/>
        <w:t>Service Flows</w:t>
      </w:r>
      <w:bookmarkEnd w:id="9958"/>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31"/>
      </w:pPr>
      <w:bookmarkStart w:id="9959" w:name="_Toc215051695"/>
      <w:r w:rsidRPr="00D54329">
        <w:t>9.</w:t>
      </w:r>
      <w:r w:rsidR="00A30D72" w:rsidRPr="00D54329">
        <w:t>5</w:t>
      </w:r>
      <w:r w:rsidRPr="00D54329">
        <w:t>.4</w:t>
      </w:r>
      <w:r w:rsidRPr="00D54329">
        <w:tab/>
        <w:t>Post-conditions</w:t>
      </w:r>
      <w:bookmarkEnd w:id="9959"/>
    </w:p>
    <w:p w14:paraId="7B56CC1B" w14:textId="091FE7E5" w:rsidR="00C15CB0" w:rsidRPr="00D54329" w:rsidRDefault="00890150">
      <w:r w:rsidRPr="00D54329">
        <w:t>None.</w:t>
      </w:r>
    </w:p>
    <w:p w14:paraId="4BE134C0" w14:textId="4A838F42" w:rsidR="00C15CB0" w:rsidRPr="00D54329" w:rsidRDefault="00160A0F">
      <w:pPr>
        <w:pStyle w:val="31"/>
      </w:pPr>
      <w:bookmarkStart w:id="9960" w:name="_Toc215051696"/>
      <w:r w:rsidRPr="00D54329">
        <w:lastRenderedPageBreak/>
        <w:t>9.</w:t>
      </w:r>
      <w:r w:rsidR="00A30D72" w:rsidRPr="00D54329">
        <w:t>5</w:t>
      </w:r>
      <w:r w:rsidRPr="00D54329">
        <w:t>.5</w:t>
      </w:r>
      <w:r w:rsidRPr="00D54329">
        <w:tab/>
        <w:t>Existing features partly or fully covering the use case functionality</w:t>
      </w:r>
      <w:bookmarkEnd w:id="9960"/>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9961"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9961"/>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9962" w:name="MCCTEMPBM_00000048"/>
      <w:r w:rsidRPr="00D54329">
        <w:rPr>
          <w:rFonts w:eastAsia="Arial Unicode MS"/>
        </w:rPr>
        <w:t>22.261</w:t>
      </w:r>
      <w:r w:rsidRPr="00D54329">
        <w:rPr>
          <w:rFonts w:eastAsia="宋体" w:hint="eastAsia"/>
          <w:lang w:eastAsia="zh-CN"/>
        </w:rPr>
        <w:t xml:space="preserve"> [14]</w:t>
      </w:r>
      <w:r w:rsidRPr="00D54329">
        <w:rPr>
          <w:rFonts w:eastAsia="Arial Unicode MS"/>
        </w:rPr>
        <w:t xml:space="preserve">. </w:t>
      </w:r>
      <w:bookmarkEnd w:id="9962"/>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9963"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9963"/>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9964"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9964"/>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9965"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9965"/>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9966" w:name="MCCTEMPBM_00000049"/>
      <w:r w:rsidRPr="00D54329">
        <w:rPr>
          <w:rFonts w:eastAsia="Arial Unicode MS"/>
        </w:rPr>
        <w:t>TS 22.261</w:t>
      </w:r>
      <w:r w:rsidRPr="00D54329">
        <w:rPr>
          <w:rFonts w:eastAsia="宋体" w:hint="eastAsia"/>
          <w:lang w:eastAsia="zh-CN"/>
        </w:rPr>
        <w:t xml:space="preserve"> [14]</w:t>
      </w:r>
      <w:r w:rsidRPr="00D54329">
        <w:rPr>
          <w:rFonts w:eastAsia="Arial Unicode MS"/>
        </w:rPr>
        <w:t xml:space="preserve">. </w:t>
      </w:r>
      <w:bookmarkEnd w:id="9966"/>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31"/>
      </w:pPr>
      <w:bookmarkStart w:id="9967" w:name="_Toc215051697"/>
      <w:r w:rsidRPr="00D54329">
        <w:t>9.</w:t>
      </w:r>
      <w:r w:rsidR="00A30D72" w:rsidRPr="00D54329">
        <w:t>5</w:t>
      </w:r>
      <w:r w:rsidRPr="00D54329">
        <w:t>.6</w:t>
      </w:r>
      <w:r w:rsidRPr="00D54329">
        <w:tab/>
        <w:t>Potential New Requirements needed to support the use case</w:t>
      </w:r>
      <w:bookmarkEnd w:id="9967"/>
    </w:p>
    <w:p w14:paraId="45C6037F" w14:textId="7E636DA0"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宋体" w:hint="eastAsia"/>
          <w:lang w:eastAsia="zh-CN"/>
        </w:rPr>
        <w:t>[</w:t>
      </w:r>
      <w:r w:rsidRPr="00D54329">
        <w:t>PR</w:t>
      </w:r>
      <w:r w:rsidRPr="00D54329">
        <w:rPr>
          <w:rFonts w:eastAsia="宋体"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69F040D" w:rsidR="00C15CB0" w:rsidRDefault="00160A0F">
      <w:pPr>
        <w:rPr>
          <w:ins w:id="9968" w:author="Trakinat, Jean" w:date="2025-11-24T15:28:00Z" w16du:dateUtc="2025-11-24T20:28:00Z"/>
        </w:rPr>
      </w:pPr>
      <w:r w:rsidRPr="00D54329">
        <w:t>[PR</w:t>
      </w:r>
      <w:r w:rsidRPr="00D54329">
        <w:rPr>
          <w:rFonts w:eastAsia="宋体" w:hint="eastAsia"/>
          <w:lang w:eastAsia="zh-CN"/>
        </w:rPr>
        <w:t xml:space="preserve"> </w:t>
      </w:r>
      <w:r w:rsidRPr="00D54329">
        <w:t>9.</w:t>
      </w:r>
      <w:r w:rsidR="00A30D72" w:rsidRPr="00D54329">
        <w:t>5</w:t>
      </w:r>
      <w:r w:rsidRPr="00D54329">
        <w:t>.6-4]</w:t>
      </w:r>
      <w:r w:rsidR="00A200F8">
        <w:t xml:space="preserve"> </w:t>
      </w:r>
      <w:r w:rsidRPr="00D54329">
        <w:t xml:space="preserve">Subject to </w:t>
      </w:r>
      <w:ins w:id="9969" w:author="Trakinat, Jean" w:date="2025-11-24T15:28:00Z" w16du:dateUtc="2025-11-24T20:28:00Z">
        <w:r w:rsidR="0002701E">
          <w:t xml:space="preserve">regulatory requirements and </w:t>
        </w:r>
      </w:ins>
      <w:r w:rsidRPr="00D54329">
        <w:t>operator policy</w:t>
      </w:r>
      <w:del w:id="9970" w:author="Trakinat, Jean" w:date="2025-11-24T15:28:00Z" w16du:dateUtc="2025-11-24T20:28:00Z">
        <w:r w:rsidRPr="00D54329" w:rsidDel="0002701E">
          <w:delText xml:space="preserve"> and privacy considerations</w:delText>
        </w:r>
      </w:del>
      <w:r w:rsidRPr="00D54329">
        <w:t xml:space="preserve">, the 6G system shall support means to coordinate data flows from UEs (e.g. cameras/wearables/sensors), associated with a specific </w:t>
      </w:r>
      <w:del w:id="9971" w:author="Trakinat, Jean" w:date="2025-11-24T15:28:00Z" w16du:dateUtc="2025-11-24T20:28:00Z">
        <w:r w:rsidRPr="00D54329" w:rsidDel="0002701E">
          <w:delText xml:space="preserve">place </w:delText>
        </w:r>
      </w:del>
      <w:ins w:id="9972" w:author="Trakinat, Jean" w:date="2025-11-24T15:28:00Z" w16du:dateUtc="2025-11-24T20:28:00Z">
        <w:r w:rsidR="0002701E">
          <w:t>location</w:t>
        </w:r>
      </w:ins>
      <w:del w:id="9973" w:author="Trakinat, Jean" w:date="2025-11-24T15:28:00Z" w16du:dateUtc="2025-11-24T20:28:00Z">
        <w:r w:rsidRPr="00D54329" w:rsidDel="0002701E">
          <w:delText>(e.g. a classroom, meeting room, office), to enable e.g. an AI/ML model to improve the user's perception of and interaction with an immersive scene, e.g. to more accurately predict scene changes or object movements within that specific place</w:delText>
        </w:r>
      </w:del>
      <w:r w:rsidRPr="00D54329">
        <w:t>.</w:t>
      </w:r>
    </w:p>
    <w:p w14:paraId="3ACEA870" w14:textId="6FCEDAFD" w:rsidR="0002701E" w:rsidRPr="00D54329" w:rsidRDefault="0002701E" w:rsidP="00254DCF">
      <w:pPr>
        <w:pStyle w:val="NO"/>
      </w:pPr>
      <w:ins w:id="9974" w:author="Trakinat, Jean" w:date="2025-11-24T15:28:00Z" w16du:dateUtc="2025-11-24T20:28:00Z">
        <w:r>
          <w:t>NOTE:</w:t>
        </w:r>
        <w:r>
          <w:tab/>
        </w:r>
      </w:ins>
      <w:ins w:id="9975" w:author="Trakinat, Jean" w:date="2025-11-24T15:29:00Z" w16du:dateUtc="2025-11-24T20:29:00Z">
        <w:r w:rsidR="007706B1">
          <w:t>I</w:t>
        </w:r>
        <w:r w:rsidR="007706B1" w:rsidRPr="007706B1">
          <w:t>n this context, location can include awareness information of the surroundings (e.g. a classroom, meeting room, office</w:t>
        </w:r>
        <w:r w:rsidR="007706B1">
          <w:t>).</w:t>
        </w:r>
      </w:ins>
    </w:p>
    <w:p w14:paraId="7FED5C55" w14:textId="4AEDDEF0" w:rsidR="00C15CB0" w:rsidRPr="00D54329" w:rsidDel="0002701E" w:rsidRDefault="00160A0F">
      <w:pPr>
        <w:pStyle w:val="EditorsNote"/>
        <w:rPr>
          <w:del w:id="9976" w:author="Trakinat, Jean" w:date="2025-11-24T15:28:00Z" w16du:dateUtc="2025-11-24T20:28:00Z"/>
          <w:lang w:eastAsia="zh-CN"/>
        </w:rPr>
      </w:pPr>
      <w:del w:id="9977" w:author="Trakinat, Jean" w:date="2025-11-24T15:28:00Z" w16du:dateUtc="2025-11-24T20:28:00Z">
        <w:r w:rsidRPr="00D54329" w:rsidDel="0002701E">
          <w:rPr>
            <w:lang w:eastAsia="zh-CN"/>
          </w:rPr>
          <w:delText>Editor's Note: terminology and definition of 'place' is FFS</w:delText>
        </w:r>
      </w:del>
    </w:p>
    <w:p w14:paraId="4FFC24CF" w14:textId="15B0BBF2" w:rsidR="00C15CB0" w:rsidRPr="00D54329" w:rsidDel="007706B1" w:rsidRDefault="00160A0F">
      <w:pPr>
        <w:pStyle w:val="EditorsNote"/>
        <w:rPr>
          <w:del w:id="9978" w:author="Trakinat, Jean" w:date="2025-11-24T15:29:00Z" w16du:dateUtc="2025-11-24T20:29:00Z"/>
          <w:lang w:eastAsia="zh-CN"/>
        </w:rPr>
      </w:pPr>
      <w:del w:id="9979" w:author="Trakinat, Jean" w:date="2025-11-24T15:29:00Z" w16du:dateUtc="2025-11-24T20:29:00Z">
        <w:r w:rsidRPr="00D54329" w:rsidDel="007706B1">
          <w:rPr>
            <w:lang w:eastAsia="zh-CN"/>
          </w:rPr>
          <w:delText>Editor's Note: clarifications on privacy considerations are FFS</w:delText>
        </w:r>
      </w:del>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14"/>
        <w:gridCol w:w="856"/>
        <w:gridCol w:w="981"/>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11FF45D8" w:rsidR="00C15CB0" w:rsidRPr="00D54329" w:rsidRDefault="00160A0F">
            <w:pPr>
              <w:pStyle w:val="TAH"/>
              <w:rPr>
                <w:sz w:val="16"/>
                <w:szCs w:val="16"/>
                <w:lang w:eastAsia="en-GB"/>
              </w:rPr>
            </w:pPr>
            <w:r w:rsidRPr="00D54329">
              <w:rPr>
                <w:sz w:val="16"/>
                <w:szCs w:val="16"/>
              </w:rPr>
              <w:t>Positioning</w:t>
            </w:r>
            <w:ins w:id="9980" w:author="Trakinat, Jean" w:date="2025-11-26T15:05:00Z" w16du:dateUtc="2025-11-26T20:05:00Z">
              <w:r w:rsidR="005D300A">
                <w:rPr>
                  <w:sz w:val="16"/>
                  <w:szCs w:val="16"/>
                </w:rPr>
                <w:t xml:space="preserve"> </w:t>
              </w:r>
            </w:ins>
            <w:del w:id="9981" w:author="Trakinat, Jean" w:date="2025-11-26T15:05:00Z" w16du:dateUtc="2025-11-26T20:05:00Z">
              <w:r w:rsidRPr="00D54329" w:rsidDel="005D300A">
                <w:rPr>
                  <w:sz w:val="16"/>
                  <w:szCs w:val="16"/>
                </w:rPr>
                <w:delText> </w:delText>
              </w:r>
            </w:del>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9982" w:name="_MCCTEMPBM_CRPT86320278___4" w:colFirst="5" w:colLast="6"/>
            <w:bookmarkStart w:id="9983"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9984" w:name="_MCCTEMPBM_CRPT86320279___4"/>
            <w:r w:rsidRPr="00D54329">
              <w:rPr>
                <w:sz w:val="16"/>
                <w:szCs w:val="16"/>
              </w:rPr>
              <w:t>Vertical</w:t>
            </w:r>
          </w:p>
          <w:bookmarkEnd w:id="9984"/>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9985" w:name="_MCCTEMPBM_CRPT86320280___4" w:colFirst="0" w:colLast="0"/>
            <w:bookmarkStart w:id="9986" w:name="_MCCTEMPBM_CRPT86320282___4" w:colFirst="3" w:colLast="3"/>
            <w:bookmarkStart w:id="9987" w:name="_MCCTEMPBM_CRPT86320284___4" w:colFirst="6" w:colLast="8"/>
            <w:bookmarkEnd w:id="9982"/>
            <w:bookmarkEnd w:id="9983"/>
            <w:r w:rsidRPr="00D54329">
              <w:rPr>
                <w:sz w:val="16"/>
                <w:szCs w:val="16"/>
              </w:rPr>
              <w:t>Seamless Immersive Reality in Education</w:t>
            </w:r>
          </w:p>
        </w:tc>
        <w:tc>
          <w:tcPr>
            <w:tcW w:w="615" w:type="pct"/>
            <w:shd w:val="clear" w:color="auto" w:fill="FFFFFF"/>
          </w:tcPr>
          <w:p w14:paraId="41E1A8C1" w14:textId="4E99E973" w:rsidR="00C15CB0" w:rsidRPr="00D54329" w:rsidRDefault="00160A0F">
            <w:pPr>
              <w:pStyle w:val="TAC"/>
              <w:rPr>
                <w:color w:val="0C0C0C"/>
                <w:sz w:val="16"/>
                <w:szCs w:val="16"/>
              </w:rPr>
            </w:pPr>
            <w:del w:id="9988" w:author="Trakinat, Jean" w:date="2025-11-24T15:29:00Z" w16du:dateUtc="2025-11-24T20:29:00Z">
              <w:r w:rsidRPr="00D54329" w:rsidDel="00516264">
                <w:rPr>
                  <w:color w:val="0C0C0C"/>
                  <w:sz w:val="16"/>
                  <w:szCs w:val="16"/>
                </w:rPr>
                <w:delText>[</w:delText>
              </w:r>
            </w:del>
            <w:r w:rsidRPr="00D54329">
              <w:rPr>
                <w:color w:val="0C0C0C"/>
                <w:sz w:val="16"/>
                <w:szCs w:val="16"/>
              </w:rPr>
              <w:t>&lt; 250</w:t>
            </w:r>
            <w:del w:id="9989" w:author="Trakinat, Jean" w:date="2025-11-24T15:30:00Z" w16du:dateUtc="2025-11-24T20:30:00Z">
              <w:r w:rsidRPr="00D54329" w:rsidDel="00516264">
                <w:rPr>
                  <w:color w:val="0C0C0C"/>
                  <w:sz w:val="16"/>
                  <w:szCs w:val="16"/>
                </w:rPr>
                <w:delText>]</w:delText>
              </w:r>
            </w:del>
          </w:p>
        </w:tc>
        <w:tc>
          <w:tcPr>
            <w:tcW w:w="382" w:type="pct"/>
            <w:shd w:val="clear" w:color="auto" w:fill="FFFFFF"/>
          </w:tcPr>
          <w:p w14:paraId="0913BFDF" w14:textId="111CE18C" w:rsidR="00C15CB0" w:rsidRPr="00D54329" w:rsidRDefault="00160A0F">
            <w:pPr>
              <w:pStyle w:val="TAC"/>
              <w:rPr>
                <w:color w:val="0C0C0C"/>
                <w:sz w:val="16"/>
                <w:szCs w:val="16"/>
              </w:rPr>
            </w:pPr>
            <w:bookmarkStart w:id="9990" w:name="_MCCTEMPBM_CRPT86320281___2"/>
            <w:del w:id="9991" w:author="Trakinat, Jean" w:date="2025-11-24T15:30:00Z" w16du:dateUtc="2025-11-24T20:30:00Z">
              <w:r w:rsidRPr="00D54329" w:rsidDel="00516264">
                <w:rPr>
                  <w:color w:val="0C0C0C"/>
                  <w:sz w:val="16"/>
                  <w:szCs w:val="16"/>
                </w:rPr>
                <w:delText>[</w:delText>
              </w:r>
            </w:del>
            <w:r w:rsidRPr="00D54329">
              <w:rPr>
                <w:color w:val="0C0C0C"/>
                <w:sz w:val="16"/>
                <w:szCs w:val="16"/>
              </w:rPr>
              <w:t>&lt; 250</w:t>
            </w:r>
            <w:del w:id="9992" w:author="Trakinat, Jean" w:date="2025-11-24T15:30:00Z" w16du:dateUtc="2025-11-24T20:30:00Z">
              <w:r w:rsidRPr="00D54329" w:rsidDel="00516264">
                <w:rPr>
                  <w:color w:val="0C0C0C"/>
                  <w:sz w:val="16"/>
                  <w:szCs w:val="16"/>
                </w:rPr>
                <w:delText>]</w:delText>
              </w:r>
            </w:del>
          </w:p>
          <w:bookmarkEnd w:id="9990"/>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1440CEE4" w:rsidR="00C15CB0" w:rsidRPr="00D54329" w:rsidRDefault="00160A0F">
            <w:pPr>
              <w:pStyle w:val="TAC"/>
              <w:rPr>
                <w:color w:val="0C0C0C"/>
                <w:sz w:val="16"/>
                <w:szCs w:val="16"/>
              </w:rPr>
            </w:pPr>
            <w:del w:id="9993" w:author="Trakinat, Jean" w:date="2025-11-24T15:30:00Z" w16du:dateUtc="2025-11-24T20:30:00Z">
              <w:r w:rsidRPr="00D54329" w:rsidDel="00516264">
                <w:rPr>
                  <w:color w:val="0C0C0C"/>
                  <w:sz w:val="16"/>
                  <w:szCs w:val="16"/>
                </w:rPr>
                <w:delText>[</w:delText>
              </w:r>
            </w:del>
            <w:r w:rsidRPr="00D54329">
              <w:rPr>
                <w:color w:val="0C0C0C"/>
                <w:sz w:val="16"/>
                <w:szCs w:val="16"/>
              </w:rPr>
              <w:t>&lt; 20</w:t>
            </w:r>
            <w:del w:id="9994" w:author="Trakinat, Jean" w:date="2025-11-24T15:30:00Z" w16du:dateUtc="2025-11-24T20:30:00Z">
              <w:r w:rsidRPr="00D54329" w:rsidDel="00516264">
                <w:rPr>
                  <w:color w:val="0C0C0C"/>
                  <w:sz w:val="16"/>
                  <w:szCs w:val="16"/>
                </w:rPr>
                <w:delText>]</w:delText>
              </w:r>
            </w:del>
          </w:p>
        </w:tc>
        <w:tc>
          <w:tcPr>
            <w:tcW w:w="510" w:type="pct"/>
            <w:shd w:val="clear" w:color="auto" w:fill="FFFFFF"/>
          </w:tcPr>
          <w:p w14:paraId="4087FB3F" w14:textId="550F1680" w:rsidR="00C15CB0" w:rsidRPr="00D54329" w:rsidRDefault="00160A0F">
            <w:pPr>
              <w:pStyle w:val="TAC"/>
              <w:rPr>
                <w:color w:val="0C0C0C"/>
                <w:sz w:val="16"/>
                <w:szCs w:val="16"/>
              </w:rPr>
            </w:pPr>
            <w:del w:id="9995" w:author="Trakinat, Jean" w:date="2025-11-24T15:30:00Z" w16du:dateUtc="2025-11-24T20:30:00Z">
              <w:r w:rsidRPr="00D54329" w:rsidDel="00516264">
                <w:rPr>
                  <w:color w:val="0C0C0C"/>
                  <w:sz w:val="16"/>
                  <w:szCs w:val="16"/>
                </w:rPr>
                <w:delText>[</w:delText>
              </w:r>
            </w:del>
            <w:r w:rsidRPr="00D54329">
              <w:rPr>
                <w:color w:val="0C0C0C"/>
                <w:sz w:val="16"/>
                <w:szCs w:val="16"/>
              </w:rPr>
              <w:t>&lt; 10</w:t>
            </w:r>
            <w:del w:id="9996" w:author="Trakinat, Jean" w:date="2025-11-24T15:30:00Z" w16du:dateUtc="2025-11-24T20:30:00Z">
              <w:r w:rsidRPr="00D54329" w:rsidDel="00516264">
                <w:rPr>
                  <w:color w:val="0C0C0C"/>
                  <w:sz w:val="16"/>
                  <w:szCs w:val="16"/>
                </w:rPr>
                <w:delText>]</w:delText>
              </w:r>
            </w:del>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0F37406" w:rsidR="00C15CB0" w:rsidRPr="00D54329" w:rsidRDefault="00160A0F">
            <w:pPr>
              <w:pStyle w:val="TAC"/>
              <w:rPr>
                <w:color w:val="0C0C0C"/>
                <w:sz w:val="16"/>
                <w:szCs w:val="16"/>
              </w:rPr>
            </w:pPr>
            <w:bookmarkStart w:id="9997" w:name="_MCCTEMPBM_CRPT86320283___4"/>
            <w:del w:id="9998" w:author="Trakinat, Jean" w:date="2025-11-24T15:30:00Z" w16du:dateUtc="2025-11-24T20:30:00Z">
              <w:r w:rsidRPr="00D54329" w:rsidDel="00516264">
                <w:rPr>
                  <w:color w:val="0C0C0C"/>
                  <w:sz w:val="16"/>
                  <w:szCs w:val="16"/>
                </w:rPr>
                <w:delText>[</w:delText>
              </w:r>
            </w:del>
            <w:r w:rsidRPr="00D54329">
              <w:rPr>
                <w:color w:val="0C0C0C"/>
                <w:sz w:val="16"/>
                <w:szCs w:val="16"/>
              </w:rPr>
              <w:t>&lt; 50</w:t>
            </w:r>
            <w:del w:id="9999" w:author="Trakinat, Jean" w:date="2025-11-24T15:30:00Z" w16du:dateUtc="2025-11-24T20:30:00Z">
              <w:r w:rsidRPr="00D54329" w:rsidDel="00516264">
                <w:rPr>
                  <w:color w:val="0C0C0C"/>
                  <w:sz w:val="16"/>
                  <w:szCs w:val="16"/>
                </w:rPr>
                <w:delText>]</w:delText>
              </w:r>
            </w:del>
          </w:p>
          <w:bookmarkEnd w:id="9997"/>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3FE77C9B" w:rsidR="00C15CB0" w:rsidRPr="00D54329" w:rsidRDefault="00160A0F">
            <w:pPr>
              <w:pStyle w:val="TAC"/>
              <w:rPr>
                <w:color w:val="0C0C0C"/>
                <w:sz w:val="16"/>
                <w:szCs w:val="16"/>
              </w:rPr>
            </w:pPr>
            <w:del w:id="10000" w:author="Trakinat, Jean" w:date="2025-11-24T15:30:00Z" w16du:dateUtc="2025-11-24T20:30:00Z">
              <w:r w:rsidRPr="00D54329" w:rsidDel="00516264">
                <w:rPr>
                  <w:color w:val="0C0C0C"/>
                  <w:sz w:val="16"/>
                  <w:szCs w:val="16"/>
                </w:rPr>
                <w:delText>[</w:delText>
              </w:r>
            </w:del>
            <w:r w:rsidRPr="00D54329">
              <w:rPr>
                <w:color w:val="0C0C0C"/>
                <w:sz w:val="16"/>
                <w:szCs w:val="16"/>
              </w:rPr>
              <w:t>&lt; 150</w:t>
            </w:r>
            <w:del w:id="10001" w:author="Trakinat, Jean" w:date="2025-11-24T15:30:00Z" w16du:dateUtc="2025-11-24T20:30:00Z">
              <w:r w:rsidRPr="00D54329" w:rsidDel="00516264">
                <w:rPr>
                  <w:color w:val="0C0C0C"/>
                  <w:sz w:val="16"/>
                  <w:szCs w:val="16"/>
                </w:rPr>
                <w:delText>]</w:delText>
              </w:r>
            </w:del>
          </w:p>
        </w:tc>
        <w:tc>
          <w:tcPr>
            <w:tcW w:w="535" w:type="pct"/>
            <w:shd w:val="clear" w:color="auto" w:fill="FFFFFF"/>
          </w:tcPr>
          <w:p w14:paraId="1AE068E3" w14:textId="241BE79F" w:rsidR="00C15CB0" w:rsidRPr="00D54329" w:rsidRDefault="00160A0F">
            <w:pPr>
              <w:pStyle w:val="TAC"/>
              <w:rPr>
                <w:color w:val="0C0C0C"/>
                <w:sz w:val="16"/>
                <w:szCs w:val="16"/>
              </w:rPr>
            </w:pPr>
            <w:del w:id="10002" w:author="Trakinat, Jean" w:date="2025-11-24T15:30:00Z" w16du:dateUtc="2025-11-24T20:30:00Z">
              <w:r w:rsidRPr="00D54329" w:rsidDel="00516264">
                <w:rPr>
                  <w:sz w:val="16"/>
                  <w:szCs w:val="16"/>
                  <w:lang w:eastAsia="zh-CN"/>
                </w:rPr>
                <w:delText>[</w:delText>
              </w:r>
            </w:del>
            <w:r w:rsidRPr="00D54329">
              <w:rPr>
                <w:sz w:val="16"/>
                <w:szCs w:val="16"/>
                <w:lang w:eastAsia="zh-CN"/>
              </w:rPr>
              <w:t>≤ 10</w:t>
            </w:r>
            <w:del w:id="10003" w:author="Trakinat, Jean" w:date="2025-11-24T15:30:00Z" w16du:dateUtc="2025-11-24T20:30:00Z">
              <w:r w:rsidRPr="00D54329" w:rsidDel="00516264">
                <w:rPr>
                  <w:sz w:val="16"/>
                  <w:szCs w:val="16"/>
                  <w:lang w:eastAsia="zh-CN"/>
                </w:rPr>
                <w:delText>]</w:delText>
              </w:r>
            </w:del>
          </w:p>
        </w:tc>
        <w:tc>
          <w:tcPr>
            <w:tcW w:w="452" w:type="pct"/>
            <w:shd w:val="clear" w:color="auto" w:fill="FFFFFF"/>
          </w:tcPr>
          <w:p w14:paraId="2E249B71" w14:textId="1458E976" w:rsidR="00C15CB0" w:rsidRPr="00D54329" w:rsidRDefault="00160A0F">
            <w:pPr>
              <w:pStyle w:val="TAC"/>
              <w:rPr>
                <w:color w:val="0C0C0C"/>
                <w:sz w:val="16"/>
                <w:szCs w:val="16"/>
              </w:rPr>
            </w:pPr>
            <w:del w:id="10004" w:author="Trakinat, Jean" w:date="2025-11-24T15:30:00Z" w16du:dateUtc="2025-11-24T20:30:00Z">
              <w:r w:rsidRPr="00D54329" w:rsidDel="00516264">
                <w:rPr>
                  <w:sz w:val="16"/>
                  <w:szCs w:val="16"/>
                  <w:lang w:eastAsia="zh-CN"/>
                </w:rPr>
                <w:delText>[</w:delText>
              </w:r>
            </w:del>
            <w:r w:rsidRPr="00D54329">
              <w:rPr>
                <w:sz w:val="16"/>
                <w:szCs w:val="16"/>
                <w:lang w:eastAsia="zh-CN"/>
              </w:rPr>
              <w:t>≤ 10</w:t>
            </w:r>
            <w:del w:id="10005" w:author="Trakinat, Jean" w:date="2025-11-24T15:30:00Z" w16du:dateUtc="2025-11-24T20:30:00Z">
              <w:r w:rsidRPr="00D54329" w:rsidDel="00516264">
                <w:rPr>
                  <w:sz w:val="16"/>
                  <w:szCs w:val="16"/>
                  <w:lang w:eastAsia="zh-CN"/>
                </w:rPr>
                <w:delText>]</w:delText>
              </w:r>
            </w:del>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9985"/>
      <w:bookmarkEnd w:id="9986"/>
      <w:bookmarkEnd w:id="9987"/>
    </w:tbl>
    <w:p w14:paraId="3A7F0CB5" w14:textId="77777777" w:rsidR="005F07E6" w:rsidRPr="00D54329" w:rsidRDefault="005F07E6" w:rsidP="005F07E6"/>
    <w:p w14:paraId="0ACF79E0" w14:textId="04B6CC7A" w:rsidR="00C15CB0" w:rsidRPr="00D54329" w:rsidRDefault="00160A0F" w:rsidP="00EB0B4C">
      <w:pPr>
        <w:pStyle w:val="21"/>
      </w:pPr>
      <w:bookmarkStart w:id="10006" w:name="_Toc215051698"/>
      <w:r w:rsidRPr="00D54329">
        <w:t>9.</w:t>
      </w:r>
      <w:r w:rsidR="00A30D72" w:rsidRPr="00D54329">
        <w:t>6</w:t>
      </w:r>
      <w:r w:rsidRPr="00D54329">
        <w:tab/>
        <w:t>Use case on collaborative service in multi-site involved immersive communication</w:t>
      </w:r>
      <w:bookmarkEnd w:id="10006"/>
    </w:p>
    <w:p w14:paraId="54834DC8" w14:textId="36EEA00A" w:rsidR="00C15CB0" w:rsidRPr="00D54329" w:rsidRDefault="00160A0F" w:rsidP="00EB0B4C">
      <w:pPr>
        <w:pStyle w:val="31"/>
      </w:pPr>
      <w:bookmarkStart w:id="10007" w:name="_Toc215051699"/>
      <w:r w:rsidRPr="00D54329">
        <w:t>9.</w:t>
      </w:r>
      <w:r w:rsidR="00A30D72" w:rsidRPr="00D54329">
        <w:t>6</w:t>
      </w:r>
      <w:r w:rsidRPr="00D54329">
        <w:t>.1</w:t>
      </w:r>
      <w:r w:rsidRPr="00D54329">
        <w:tab/>
        <w:t>Description</w:t>
      </w:r>
      <w:bookmarkEnd w:id="10007"/>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ins w:id="10008" w:author="Trakinat, Jean" w:date="2025-11-25T15:46:00Z" w16du:dateUtc="2025-11-25T20:46:00Z">
        <w:r w:rsidR="00E4362B">
          <w:t xml:space="preserve">elease </w:t>
        </w:r>
      </w:ins>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31"/>
      </w:pPr>
      <w:bookmarkStart w:id="10009" w:name="_Toc215051700"/>
      <w:r w:rsidRPr="00D54329">
        <w:t>9.</w:t>
      </w:r>
      <w:r w:rsidR="00A30D72" w:rsidRPr="00D54329">
        <w:t>6</w:t>
      </w:r>
      <w:r w:rsidRPr="00D54329">
        <w:t>.2</w:t>
      </w:r>
      <w:r w:rsidRPr="00D54329">
        <w:tab/>
        <w:t>Pre-conditions</w:t>
      </w:r>
      <w:bookmarkEnd w:id="10009"/>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0010" w:name="OLE_LINK67"/>
      <w:bookmarkStart w:id="10011" w:name="OLE_LINK68"/>
      <w:r w:rsidR="00AB3C5C" w:rsidRPr="00D54329">
        <w:rPr>
          <w:rFonts w:hint="eastAsia"/>
          <w:lang w:eastAsia="zh-CN"/>
        </w:rPr>
        <w:t xml:space="preserve">Tom watched the event in the bus from City B to City </w:t>
      </w:r>
      <w:bookmarkEnd w:id="10010"/>
      <w:bookmarkEnd w:id="10011"/>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3CEA1ABC"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w:t>
      </w:r>
      <w:del w:id="10012" w:author="Trakinat, Jean" w:date="2025-10-28T16:42:00Z" w16du:dateUtc="2025-10-28T20:42:00Z">
        <w:r w:rsidRPr="00D54329" w:rsidDel="00903D58">
          <w:delText>l</w:delText>
        </w:r>
      </w:del>
      <w:r w:rsidRPr="00D54329">
        <w:t xml:space="preserve">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31"/>
      </w:pPr>
      <w:bookmarkStart w:id="10013" w:name="_Toc215051701"/>
      <w:r w:rsidRPr="00D54329">
        <w:t>9.</w:t>
      </w:r>
      <w:r w:rsidR="00A30D72" w:rsidRPr="00D54329">
        <w:t>6</w:t>
      </w:r>
      <w:r w:rsidRPr="00D54329">
        <w:t>.3</w:t>
      </w:r>
      <w:r w:rsidRPr="00D54329">
        <w:tab/>
        <w:t>Service Flows</w:t>
      </w:r>
      <w:bookmarkEnd w:id="10013"/>
    </w:p>
    <w:p w14:paraId="3BFECF86" w14:textId="77777777" w:rsidR="00C15CB0" w:rsidRPr="00D54329" w:rsidRDefault="00160A0F">
      <w:pPr>
        <w:overflowPunct/>
        <w:autoSpaceDE/>
        <w:autoSpaceDN/>
        <w:adjustRightInd/>
        <w:spacing w:before="100" w:beforeAutospacing="1" w:after="100" w:afterAutospacing="1"/>
        <w:textAlignment w:val="auto"/>
        <w:rPr>
          <w:rFonts w:eastAsia="等线"/>
          <w:lang w:eastAsia="zh-CN"/>
        </w:rPr>
      </w:pPr>
      <w:r w:rsidRPr="00D54329">
        <w:rPr>
          <w:rFonts w:eastAsia="等线"/>
          <w:lang w:eastAsia="zh-CN"/>
        </w:rPr>
        <w:t>Sub-scenario 1</w:t>
      </w:r>
      <w:r w:rsidRPr="00D54329">
        <w:rPr>
          <w:rFonts w:eastAsia="等线" w:hint="eastAsia"/>
          <w:lang w:eastAsia="zh-CN"/>
        </w:rPr>
        <w:t xml:space="preserve"> </w:t>
      </w:r>
      <w:r w:rsidRPr="00D54329">
        <w:rPr>
          <w:rFonts w:eastAsia="等线"/>
          <w:lang w:eastAsia="zh-CN"/>
        </w:rPr>
        <w:t>(</w:t>
      </w:r>
      <w:r w:rsidRPr="00D54329">
        <w:rPr>
          <w:rFonts w:eastAsia="等线"/>
          <w:b/>
          <w:lang w:eastAsia="zh-CN"/>
        </w:rPr>
        <w:t>Immersive Program Viewing</w:t>
      </w:r>
      <w:r w:rsidRPr="00D54329">
        <w:rPr>
          <w:rFonts w:eastAsia="等线"/>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54DCF">
      <w:pPr>
        <w:pStyle w:val="NO"/>
      </w:pPr>
      <w:r w:rsidRPr="00D54329">
        <w:t>NOTE:</w:t>
      </w:r>
      <w:r w:rsidRPr="00D54329">
        <w:tab/>
        <w:t>Not all entities and control message</w:t>
      </w:r>
      <w:r w:rsidR="00E9059C">
        <w:t>s</w:t>
      </w:r>
      <w:r w:rsidRPr="00D54329">
        <w:t xml:space="preserve"> are shown in above figure for the sake of simplicity.</w:t>
      </w:r>
    </w:p>
    <w:p w14:paraId="7918967F" w14:textId="3BDA9E34" w:rsidR="00D10094" w:rsidDel="00254DCF" w:rsidRDefault="00D10094" w:rsidP="00403CB3">
      <w:pPr>
        <w:rPr>
          <w:del w:id="10014" w:author="6G rapporteurs" w:date="2025-11-27T22:40:00Z" w16du:dateUtc="2025-11-27T14:40:00Z"/>
        </w:rPr>
      </w:pP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等线"/>
          <w:lang w:eastAsia="zh-CN"/>
        </w:rPr>
        <w:t>Sub-scenario 2 (</w:t>
      </w:r>
      <w:r w:rsidRPr="00D54329">
        <w:rPr>
          <w:rFonts w:eastAsia="等线"/>
          <w:b/>
          <w:lang w:eastAsia="zh-CN"/>
        </w:rPr>
        <w:t>regular Communication Services Remain Unaffected</w:t>
      </w:r>
      <w:r w:rsidRPr="00D54329">
        <w:rPr>
          <w:rFonts w:eastAsia="等线"/>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31"/>
      </w:pPr>
      <w:bookmarkStart w:id="10015" w:name="_Toc215051702"/>
      <w:r w:rsidRPr="00D54329">
        <w:t>9.</w:t>
      </w:r>
      <w:r w:rsidR="00A30D72" w:rsidRPr="00D54329">
        <w:t>6</w:t>
      </w:r>
      <w:r w:rsidRPr="00D54329">
        <w:t>.4</w:t>
      </w:r>
      <w:r w:rsidRPr="00D54329">
        <w:tab/>
        <w:t>Post-conditions</w:t>
      </w:r>
      <w:bookmarkEnd w:id="10015"/>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31"/>
      </w:pPr>
      <w:bookmarkStart w:id="10016" w:name="_Toc215051703"/>
      <w:r w:rsidRPr="00D54329">
        <w:t>9.</w:t>
      </w:r>
      <w:r w:rsidR="00A30D72" w:rsidRPr="00D54329">
        <w:t>6</w:t>
      </w:r>
      <w:r w:rsidRPr="00D54329">
        <w:t>.5</w:t>
      </w:r>
      <w:r w:rsidRPr="00D54329">
        <w:tab/>
        <w:t>Existing features partly or fully covering the use case functionality</w:t>
      </w:r>
      <w:bookmarkEnd w:id="10016"/>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31"/>
      </w:pPr>
      <w:bookmarkStart w:id="10017" w:name="_Toc215051704"/>
      <w:r w:rsidRPr="00D54329">
        <w:t>9.</w:t>
      </w:r>
      <w:r w:rsidR="00A30D72" w:rsidRPr="00D54329">
        <w:t>6</w:t>
      </w:r>
      <w:r w:rsidRPr="00D54329">
        <w:t>.6</w:t>
      </w:r>
      <w:r w:rsidRPr="00D54329">
        <w:tab/>
        <w:t>Potential New Requirements needed to support the use case</w:t>
      </w:r>
      <w:bookmarkEnd w:id="10017"/>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宋体"/>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0018" w:name="OLE_LINK157"/>
      <w:r w:rsidRPr="00D54329">
        <w:t>[PR 9.</w:t>
      </w:r>
      <w:r w:rsidR="00A30D72" w:rsidRPr="00D54329">
        <w:rPr>
          <w:rFonts w:eastAsia="宋体"/>
          <w:lang w:eastAsia="zh-CN"/>
        </w:rPr>
        <w:t>6</w:t>
      </w:r>
      <w:r w:rsidRPr="00D54329">
        <w:t>.6-</w:t>
      </w:r>
      <w:r w:rsidR="007130C4" w:rsidRPr="00D54329">
        <w:rPr>
          <w:lang w:eastAsia="zh-CN"/>
        </w:rPr>
        <w:t>2</w:t>
      </w:r>
      <w:r w:rsidRPr="00D54329">
        <w:t xml:space="preserve">] </w:t>
      </w:r>
      <w:bookmarkStart w:id="10019" w:name="OLE_LINK84"/>
      <w:bookmarkStart w:id="10020" w:name="OLE_LINK85"/>
      <w:bookmarkStart w:id="10021"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0022" w:name="OLE_LINK158"/>
      <w:bookmarkStart w:id="10023" w:name="OLE_LINK159"/>
      <w:bookmarkEnd w:id="10018"/>
      <w:bookmarkEnd w:id="10019"/>
      <w:bookmarkEnd w:id="10020"/>
      <w:bookmarkEnd w:id="10021"/>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宋体"/>
                <w:b w:val="0"/>
                <w:bCs/>
                <w:sz w:val="16"/>
                <w:szCs w:val="16"/>
              </w:rPr>
            </w:pPr>
            <w:r w:rsidRPr="007E3181">
              <w:rPr>
                <w:rFonts w:eastAsia="宋体"/>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1BB45245"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ins w:id="10024" w:author="Trakinat, Jean" w:date="2025-11-26T15:06:00Z" w16du:dateUtc="2025-11-26T20:06:00Z">
              <w:r w:rsidR="00DE1AFF">
                <w:rPr>
                  <w:rFonts w:cs="Arial"/>
                  <w:b w:val="0"/>
                  <w:bCs/>
                  <w:sz w:val="16"/>
                  <w:szCs w:val="16"/>
                  <w:lang w:eastAsia="zh-CN"/>
                </w:rPr>
                <w:t xml:space="preserve"> </w:t>
              </w:r>
            </w:ins>
            <w:del w:id="10025"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(4K, 60fps, 10 bits per color, compression ratio of 4) </w:t>
            </w:r>
          </w:p>
          <w:p w14:paraId="47BE33C5" w14:textId="4D715A03"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ins w:id="10026" w:author="Trakinat, Jean" w:date="2025-11-26T15:06:00Z" w16du:dateUtc="2025-11-26T20:06:00Z">
              <w:r w:rsidR="00DE1AFF">
                <w:rPr>
                  <w:rFonts w:cs="Arial"/>
                  <w:b w:val="0"/>
                  <w:bCs/>
                  <w:sz w:val="16"/>
                  <w:szCs w:val="16"/>
                  <w:lang w:eastAsia="zh-CN"/>
                </w:rPr>
                <w:t xml:space="preserve"> </w:t>
              </w:r>
            </w:ins>
            <w:del w:id="10027"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(4K, 60fps, 10 bits per color, compression ratio of 10) </w:t>
            </w:r>
          </w:p>
          <w:p w14:paraId="66D4E8F3" w14:textId="5D6601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ins w:id="10028" w:author="Trakinat, Jean" w:date="2025-11-26T15:06:00Z" w16du:dateUtc="2025-11-26T20:06:00Z">
              <w:r w:rsidR="00DE1AFF">
                <w:rPr>
                  <w:rFonts w:cs="Arial"/>
                  <w:b w:val="0"/>
                  <w:bCs/>
                  <w:sz w:val="16"/>
                  <w:szCs w:val="16"/>
                  <w:lang w:eastAsia="zh-CN"/>
                </w:rPr>
                <w:t xml:space="preserve"> </w:t>
              </w:r>
            </w:ins>
            <w:del w:id="10029"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(8K, 60fps, 10 bits per color, compression ratio of 6) </w:t>
            </w:r>
          </w:p>
          <w:p w14:paraId="10F9B10F" w14:textId="666BF12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ins w:id="10030" w:author="Trakinat, Jean" w:date="2025-11-26T15:06:00Z" w16du:dateUtc="2025-11-26T20:06:00Z">
              <w:r w:rsidR="00DE1AFF">
                <w:rPr>
                  <w:rFonts w:cs="Arial"/>
                  <w:b w:val="0"/>
                  <w:bCs/>
                  <w:sz w:val="16"/>
                  <w:szCs w:val="16"/>
                  <w:lang w:eastAsia="zh-CN"/>
                </w:rPr>
                <w:t xml:space="preserve"> </w:t>
              </w:r>
            </w:ins>
            <w:del w:id="10031" w:author="Trakinat, Jean" w:date="2025-11-26T15:06:00Z" w16du:dateUtc="2025-11-26T20:06:00Z">
              <w:r w:rsidRPr="007E3181" w:rsidDel="00DE1AFF">
                <w:rPr>
                  <w:rFonts w:cs="Arial"/>
                  <w:b w:val="0"/>
                  <w:bCs/>
                  <w:sz w:val="16"/>
                  <w:szCs w:val="16"/>
                  <w:lang w:eastAsia="zh-CN"/>
                </w:rPr>
                <w:delText> </w:delText>
              </w:r>
            </w:del>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075A7E4B" w:rsidR="0061615C" w:rsidRPr="00D54329" w:rsidRDefault="0061615C" w:rsidP="0061615C">
            <w:pPr>
              <w:pStyle w:val="TAN"/>
              <w:rPr>
                <w:sz w:val="16"/>
                <w:szCs w:val="16"/>
                <w:lang w:eastAsia="zh-CN"/>
              </w:rPr>
            </w:pPr>
            <w:r w:rsidRPr="00D54329">
              <w:rPr>
                <w:sz w:val="16"/>
                <w:szCs w:val="16"/>
                <w:lang w:eastAsia="en-GB"/>
              </w:rPr>
              <w:t>NOTE 1:</w:t>
            </w:r>
            <w:del w:id="10032" w:author="Trakinat, Jean" w:date="2025-11-26T15:06:00Z" w16du:dateUtc="2025-11-26T20:06:00Z">
              <w:r w:rsidR="007E3181" w:rsidDel="00DE1AFF">
                <w:delText xml:space="preserve"> </w:delText>
              </w:r>
            </w:del>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0F8CE06E" w:rsidR="0061615C" w:rsidRPr="00D54329" w:rsidRDefault="0061615C" w:rsidP="0061615C">
            <w:pPr>
              <w:pStyle w:val="TAN"/>
              <w:rPr>
                <w:rFonts w:eastAsia="宋体"/>
                <w:sz w:val="16"/>
                <w:szCs w:val="16"/>
                <w:lang w:eastAsia="zh-CN"/>
              </w:rPr>
            </w:pPr>
            <w:r w:rsidRPr="00D54329">
              <w:rPr>
                <w:rFonts w:eastAsia="宋体"/>
                <w:sz w:val="16"/>
                <w:szCs w:val="16"/>
                <w:lang w:eastAsia="zh-CN"/>
              </w:rPr>
              <w:t>NOTE 2:</w:t>
            </w:r>
            <w:del w:id="10033" w:author="Trakinat, Jean" w:date="2025-11-26T15:06:00Z" w16du:dateUtc="2025-11-26T20:06:00Z">
              <w:r w:rsidR="007E3181" w:rsidDel="00DE1AFF">
                <w:delText xml:space="preserve"> </w:delText>
              </w:r>
            </w:del>
            <w:r w:rsidR="007E3181" w:rsidRPr="007E3181">
              <w:rPr>
                <w:rFonts w:eastAsia="宋体"/>
                <w:sz w:val="16"/>
                <w:szCs w:val="16"/>
                <w:lang w:eastAsia="zh-CN"/>
              </w:rPr>
              <w:tab/>
            </w:r>
            <w:r w:rsidRPr="00D54329">
              <w:rPr>
                <w:rFonts w:eastAsia="宋体"/>
                <w:sz w:val="16"/>
                <w:szCs w:val="16"/>
                <w:lang w:eastAsia="zh-CN"/>
              </w:rPr>
              <w:t>4 cameras are used in simple stage [</w:t>
            </w:r>
            <w:r w:rsidR="0066147B" w:rsidRPr="00D54329">
              <w:rPr>
                <w:rFonts w:eastAsia="宋体" w:hint="eastAsia"/>
                <w:sz w:val="16"/>
                <w:szCs w:val="16"/>
                <w:lang w:eastAsia="zh-CN"/>
              </w:rPr>
              <w:t>353</w:t>
            </w:r>
            <w:r w:rsidRPr="00D54329">
              <w:rPr>
                <w:rFonts w:eastAsia="宋体"/>
                <w:sz w:val="16"/>
                <w:szCs w:val="16"/>
                <w:lang w:eastAsia="zh-CN"/>
              </w:rPr>
              <w:t>], more cameras may be needed for condition of larger number of performers, with complex stage and lighting conditions. It depends on the deployment.</w:t>
            </w:r>
            <w:r w:rsidRPr="00D54329" w:rsidDel="00A60850">
              <w:rPr>
                <w:rFonts w:eastAsia="宋体"/>
                <w:sz w:val="16"/>
                <w:szCs w:val="16"/>
                <w:lang w:eastAsia="zh-CN"/>
              </w:rPr>
              <w:t xml:space="preserve"> </w:t>
            </w:r>
          </w:p>
          <w:p w14:paraId="5F9F3E45" w14:textId="7978B1F7" w:rsidR="0061615C" w:rsidRPr="00D54329" w:rsidRDefault="0061615C" w:rsidP="0061615C">
            <w:pPr>
              <w:pStyle w:val="TAN"/>
              <w:rPr>
                <w:rFonts w:eastAsia="Calibri"/>
                <w:b/>
                <w:lang w:eastAsia="en-GB"/>
              </w:rPr>
            </w:pPr>
            <w:r w:rsidRPr="00D54329">
              <w:rPr>
                <w:rFonts w:eastAsia="宋体"/>
                <w:sz w:val="16"/>
                <w:szCs w:val="16"/>
                <w:lang w:eastAsia="zh-CN"/>
              </w:rPr>
              <w:t>NOTE 3:</w:t>
            </w:r>
            <w:del w:id="10034" w:author="Trakinat, Jean" w:date="2025-11-26T15:06:00Z" w16du:dateUtc="2025-11-26T20:06:00Z">
              <w:r w:rsidR="007E3181" w:rsidDel="00DE1AFF">
                <w:delText xml:space="preserve"> </w:delText>
              </w:r>
            </w:del>
            <w:r w:rsidR="007E3181" w:rsidRPr="007E3181">
              <w:rPr>
                <w:rFonts w:eastAsia="宋体"/>
                <w:sz w:val="16"/>
                <w:szCs w:val="16"/>
                <w:lang w:eastAsia="zh-CN"/>
              </w:rPr>
              <w:tab/>
            </w:r>
            <w:r w:rsidRPr="00D54329">
              <w:rPr>
                <w:rFonts w:eastAsia="宋体"/>
                <w:sz w:val="16"/>
                <w:szCs w:val="16"/>
                <w:lang w:eastAsia="zh-CN"/>
              </w:rPr>
              <w:t>One-way delay that is from camera to holographic player.</w:t>
            </w:r>
            <w:r w:rsidRPr="00D54329">
              <w:rPr>
                <w:rFonts w:eastAsia="宋体"/>
                <w:lang w:eastAsia="zh-CN"/>
              </w:rPr>
              <w:t xml:space="preserve">  </w:t>
            </w:r>
          </w:p>
        </w:tc>
      </w:tr>
    </w:tbl>
    <w:p w14:paraId="4F124A5B" w14:textId="363FC6A9" w:rsidR="00C15CB0" w:rsidRPr="00D54329" w:rsidRDefault="00160A0F" w:rsidP="00930C34">
      <w:pPr>
        <w:pStyle w:val="21"/>
        <w:rPr>
          <w:rFonts w:eastAsia="Malgun Gothic"/>
          <w:lang w:eastAsia="ko-KR"/>
        </w:rPr>
      </w:pPr>
      <w:bookmarkStart w:id="10035" w:name="_Toc215051705"/>
      <w:bookmarkEnd w:id="10022"/>
      <w:bookmarkEnd w:id="10023"/>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0035"/>
      <w:r w:rsidR="000F699D" w:rsidRPr="00D54329">
        <w:rPr>
          <w:rFonts w:eastAsia="Malgun Gothic"/>
          <w:lang w:eastAsia="ko-KR"/>
        </w:rPr>
        <w:t xml:space="preserve"> </w:t>
      </w:r>
    </w:p>
    <w:p w14:paraId="0BBB6F03" w14:textId="740E6253" w:rsidR="00C15CB0" w:rsidRPr="00D54329" w:rsidRDefault="00160A0F" w:rsidP="00930C34">
      <w:pPr>
        <w:pStyle w:val="31"/>
      </w:pPr>
      <w:bookmarkStart w:id="10036" w:name="_Toc215051706"/>
      <w:r w:rsidRPr="00D54329">
        <w:rPr>
          <w:rFonts w:eastAsia="Malgun Gothic" w:hint="eastAsia"/>
          <w:lang w:eastAsia="ko-KR"/>
        </w:rPr>
        <w:t>9</w:t>
      </w:r>
      <w:r w:rsidRPr="00D54329">
        <w:t>.</w:t>
      </w:r>
      <w:r w:rsidR="00A30D72" w:rsidRPr="00D54329">
        <w:t>7</w:t>
      </w:r>
      <w:r w:rsidRPr="00D54329">
        <w:t>.1</w:t>
      </w:r>
      <w:r w:rsidRPr="00D54329">
        <w:tab/>
        <w:t>Description</w:t>
      </w:r>
      <w:bookmarkEnd w:id="10036"/>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ins w:id="10037" w:author="Trakinat, Jean" w:date="2025-11-24T16:00:00Z" w16du:dateUtc="2025-11-24T21:00:00Z">
        <w:r>
          <w:rPr>
            <w:noProof/>
            <w:lang w:eastAsia="zh-CN"/>
          </w:rPr>
          <mc:AlternateContent>
            <mc:Choice Requires="wpg">
              <w:drawing>
                <wp:anchor distT="0" distB="0" distL="114300" distR="114300" simplePos="0" relativeHeight="251662353" behindDoc="0" locked="0" layoutInCell="1" allowOverlap="1" wp14:anchorId="7EBE5C70" wp14:editId="67ED4286">
                  <wp:simplePos x="0" y="0"/>
                  <wp:positionH relativeFrom="column">
                    <wp:posOffset>0</wp:posOffset>
                  </wp:positionH>
                  <wp:positionV relativeFrom="paragraph">
                    <wp:posOffset>259080</wp:posOffset>
                  </wp:positionV>
                  <wp:extent cx="5328920" cy="763905"/>
                  <wp:effectExtent l="0" t="0" r="0" b="17145"/>
                  <wp:wrapTopAndBottom/>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0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0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0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EBE5C70" id="Group 1026732645" o:spid="_x0000_s1045" style="position:absolute;left:0;text-align:left;margin-left:0;margin-top:20.4pt;width:419.6pt;height:60.15pt;z-index:251662353;mso-position-horizontal-relative:text;mso-position-vertical-relative:text"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08"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">
                        <v:imagedata r:id="rId309"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">
                        <v:imagedata r:id="rId310"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">
                        <v:imagedata r:id="rId311"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12"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">
                        <v:imagedata r:id="rId313"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wrap type="topAndBottom"/>
                </v:group>
              </w:pict>
            </mc:Fallback>
          </mc:AlternateContent>
        </w:r>
      </w:ins>
    </w:p>
    <w:p w14:paraId="21E8AC10" w14:textId="75F2BA3C" w:rsidR="000A733B" w:rsidRPr="00D54329" w:rsidRDefault="000A733B" w:rsidP="0012619E">
      <w:pPr>
        <w:pStyle w:val="TH"/>
        <w:rPr>
          <w:rFonts w:eastAsia="Malgun Gothic"/>
          <w:lang w:eastAsia="ko-KR"/>
        </w:rPr>
      </w:pPr>
      <w:del w:id="10038" w:author="Trakinat, Jean" w:date="2025-11-24T16:00:00Z" w16du:dateUtc="2025-11-24T21:00:00Z">
        <w:r w:rsidRPr="00D54329" w:rsidDel="00EF0D58">
          <w:rPr>
            <w:rFonts w:eastAsia="Malgun Gothic"/>
            <w:noProof/>
            <w:lang w:eastAsia="ko-KR"/>
          </w:rPr>
          <mc:AlternateContent>
            <mc:Choice Requires="wpc">
              <w:drawing>
                <wp:inline distT="0" distB="0" distL="0" distR="0" wp14:anchorId="284B0E36" wp14:editId="7BDF76F8">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30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30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30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83"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">
                  <v:shape id="_x0000_s1084" type="#_x0000_t75" style="position:absolute;width:53651;height:7981;visibility:visible;mso-wrap-style:square">
                    <v:fill o:detectmouseclick="t"/>
                    <v:stroke joinstyle="round"/>
                    <v:path o:connecttype="none"/>
                  </v:shape>
                  <v:group id="_x0000_s1085"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8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8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8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8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9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9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9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9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9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9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9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9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9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9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_x0000_s110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_x0000_s110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_x0000_s110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10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308" o:title=""/>
                        </v:shape>
                        <v:shape id="Picture 740207494" o:spid="_x0000_s110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309" o:title=""/>
                        </v:shape>
                        <v:shape id="Picture 663363095" o:spid="_x0000_s110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10" o:title=""/>
                        </v:shape>
                        <v:shape id="Picture 1570487288" o:spid="_x0000_s110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11" o:title=""/>
                        </v:shape>
                        <v:shape id="Picture 1544275471" o:spid="_x0000_s110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12" o:title=""/>
                        </v:shape>
                        <v:shape id="Picture 420738704" o:spid="_x0000_s110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13" o:title=""/>
                        </v:shape>
                        <v:shape id="Straight Arrow Connector 949601600" o:spid="_x0000_s110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11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11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11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11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11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11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11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11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11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11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12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12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12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del>
    </w:p>
    <w:p w14:paraId="085032CF" w14:textId="5B195721" w:rsidR="00C15CB0" w:rsidRPr="00D54329" w:rsidRDefault="00160A0F">
      <w:pPr>
        <w:pStyle w:val="TF"/>
        <w:rPr>
          <w:rFonts w:eastAsia="Malgun Gothic"/>
          <w:color w:val="000000"/>
          <w:lang w:eastAsia="ko-KR"/>
        </w:rPr>
      </w:pPr>
      <w:r w:rsidRPr="00D54329">
        <w:rPr>
          <w:rFonts w:eastAsia="等线" w:hint="eastAsia"/>
          <w:lang w:eastAsia="zh-CN"/>
        </w:rPr>
        <w:t xml:space="preserve">Figure </w:t>
      </w:r>
      <w:r w:rsidRPr="00D54329">
        <w:rPr>
          <w:rFonts w:eastAsia="Malgun Gothic" w:hint="eastAsia"/>
          <w:lang w:eastAsia="ko-KR"/>
        </w:rPr>
        <w:t>9</w:t>
      </w:r>
      <w:r w:rsidRPr="00D54329">
        <w:rPr>
          <w:rFonts w:eastAsia="等线"/>
          <w:lang w:eastAsia="zh-CN"/>
        </w:rPr>
        <w:t>.</w:t>
      </w:r>
      <w:r w:rsidR="00A30D72" w:rsidRPr="00D54329">
        <w:rPr>
          <w:rFonts w:eastAsia="等线"/>
          <w:lang w:eastAsia="zh-CN"/>
        </w:rPr>
        <w:t>7</w:t>
      </w:r>
      <w:r w:rsidRPr="00D54329">
        <w:rPr>
          <w:rFonts w:eastAsia="等线" w:hint="eastAsia"/>
          <w:lang w:eastAsia="zh-CN"/>
        </w:rPr>
        <w:t>.1</w:t>
      </w:r>
      <w:r w:rsidRPr="00D54329">
        <w:rPr>
          <w:rFonts w:eastAsia="等线"/>
          <w:lang w:eastAsia="zh-CN"/>
        </w:rPr>
        <w:t>-</w:t>
      </w:r>
      <w:r w:rsidRPr="00D54329">
        <w:rPr>
          <w:rFonts w:eastAsia="等线" w:hint="eastAsia"/>
          <w:lang w:eastAsia="zh-CN"/>
        </w:rPr>
        <w:t>1</w:t>
      </w:r>
      <w:r w:rsidR="00A30142" w:rsidRPr="00D54329">
        <w:rPr>
          <w:rFonts w:eastAsia="等线"/>
          <w:lang w:eastAsia="zh-CN"/>
        </w:rPr>
        <w:t>:</w:t>
      </w:r>
      <w:r w:rsidRPr="00D54329">
        <w:rPr>
          <w:rFonts w:eastAsia="Malgun Gothic" w:hint="eastAsia"/>
          <w:lang w:eastAsia="ko-KR"/>
        </w:rPr>
        <w:t xml:space="preserve"> An example of</w:t>
      </w:r>
      <w:r w:rsidRPr="00D54329">
        <w:rPr>
          <w:rFonts w:eastAsia="等线"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等线"/>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等线"/>
        </w:rPr>
      </w:pPr>
      <w:r w:rsidRPr="00D54329">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等线"/>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31"/>
      </w:pPr>
      <w:bookmarkStart w:id="10039" w:name="_Toc215051707"/>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0039"/>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等线"/>
        </w:rPr>
        <w:t>[PR</w:t>
      </w:r>
      <w:r w:rsidR="00387970" w:rsidRPr="00D54329">
        <w:rPr>
          <w:rFonts w:eastAsia="等线" w:hint="eastAsia"/>
          <w:lang w:eastAsia="zh-CN"/>
        </w:rPr>
        <w:t xml:space="preserve"> </w:t>
      </w:r>
      <w:r w:rsidRPr="00D54329">
        <w:rPr>
          <w:rFonts w:eastAsia="等线"/>
        </w:rPr>
        <w:t>9.</w:t>
      </w:r>
      <w:r w:rsidR="00A30D72" w:rsidRPr="00D54329">
        <w:rPr>
          <w:rFonts w:eastAsia="等线"/>
          <w:lang w:eastAsia="zh-CN"/>
        </w:rPr>
        <w:t>7</w:t>
      </w:r>
      <w:r w:rsidRPr="00D54329">
        <w:rPr>
          <w:rFonts w:eastAsia="等线"/>
        </w:rPr>
        <w:t>.2-1]</w:t>
      </w:r>
      <w:r w:rsidRPr="00D54329">
        <w:rPr>
          <w:rFonts w:eastAsia="等线"/>
        </w:rPr>
        <w:tab/>
        <w:t xml:space="preserve">Subject to operator policy, the 6G system </w:t>
      </w:r>
      <w:r w:rsidR="003117F2" w:rsidRPr="00D54329">
        <w:rPr>
          <w:rFonts w:eastAsia="等线"/>
        </w:rPr>
        <w:t>including IMS</w:t>
      </w:r>
      <w:r w:rsidR="00AC4497" w:rsidRPr="00D54329">
        <w:rPr>
          <w:rFonts w:eastAsia="等线" w:hint="eastAsia"/>
          <w:lang w:eastAsia="zh-CN"/>
        </w:rPr>
        <w:t xml:space="preserve"> </w:t>
      </w:r>
      <w:r w:rsidRPr="00D54329">
        <w:rPr>
          <w:rFonts w:eastAsia="等线"/>
        </w:rPr>
        <w:t xml:space="preserve">shall </w:t>
      </w:r>
      <w:bookmarkStart w:id="10040" w:name="_Hlk191050297"/>
      <w:r w:rsidRPr="00D54329">
        <w:rPr>
          <w:rFonts w:eastAsia="等线"/>
        </w:rPr>
        <w:t>support the synchronization of independent traffic flows</w:t>
      </w:r>
      <w:r w:rsidRPr="00D54329">
        <w:rPr>
          <w:rFonts w:eastAsia="Malgun Gothic" w:hint="eastAsia"/>
          <w:lang w:eastAsia="ko-KR"/>
        </w:rPr>
        <w:t xml:space="preserve"> of one or more applications</w:t>
      </w:r>
      <w:r w:rsidRPr="00D54329">
        <w:rPr>
          <w:rFonts w:eastAsia="等线"/>
        </w:rPr>
        <w:t xml:space="preserve">, to be delivered to </w:t>
      </w:r>
      <w:r w:rsidRPr="00D54329">
        <w:rPr>
          <w:rFonts w:eastAsia="Malgun Gothic"/>
          <w:lang w:eastAsia="ko-KR"/>
        </w:rPr>
        <w:t>more than one device (i.e. UE or tethered devices).</w:t>
      </w:r>
      <w:bookmarkEnd w:id="10040"/>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宋体"/>
                <w:bCs/>
                <w:sz w:val="16"/>
                <w:lang w:eastAsia="en-GB"/>
              </w:rPr>
            </w:pPr>
            <w:r w:rsidRPr="00586032">
              <w:rPr>
                <w:rFonts w:eastAsia="宋体"/>
                <w:bCs/>
                <w:sz w:val="16"/>
                <w:lang w:eastAsia="en-GB"/>
              </w:rPr>
              <w:t>Use case</w:t>
            </w:r>
          </w:p>
        </w:tc>
        <w:tc>
          <w:tcPr>
            <w:tcW w:w="2498" w:type="dxa"/>
          </w:tcPr>
          <w:p w14:paraId="319D7A80" w14:textId="77777777" w:rsidR="003117F2" w:rsidRPr="00586032" w:rsidRDefault="003117F2" w:rsidP="00586032">
            <w:pPr>
              <w:pStyle w:val="TAH"/>
              <w:rPr>
                <w:rFonts w:eastAsia="宋体"/>
                <w:bCs/>
                <w:sz w:val="16"/>
              </w:rPr>
            </w:pPr>
            <w:r w:rsidRPr="00586032">
              <w:rPr>
                <w:rFonts w:eastAsia="宋体"/>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宋体"/>
                <w:bCs/>
                <w:sz w:val="16"/>
                <w:lang w:eastAsia="en-GB"/>
              </w:rPr>
            </w:pPr>
            <w:r w:rsidRPr="00586032">
              <w:rPr>
                <w:rFonts w:eastAsia="宋体"/>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宋体"/>
                <w:bCs/>
                <w:sz w:val="16"/>
              </w:rPr>
            </w:pPr>
            <w:r w:rsidRPr="00586032">
              <w:rPr>
                <w:rFonts w:eastAsia="宋体"/>
                <w:bCs/>
                <w:sz w:val="16"/>
                <w:lang w:eastAsia="en-GB"/>
              </w:rPr>
              <w:t>Audio-video synchronisation thresholds</w:t>
            </w:r>
          </w:p>
          <w:p w14:paraId="36257AE8" w14:textId="77777777" w:rsidR="003117F2" w:rsidRPr="00586032" w:rsidRDefault="003117F2" w:rsidP="00586032">
            <w:pPr>
              <w:pStyle w:val="TAH"/>
              <w:rPr>
                <w:rFonts w:eastAsia="宋体"/>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宋体" w:hAnsi="Arial"/>
                <w:color w:val="FF0000"/>
                <w:sz w:val="16"/>
                <w:szCs w:val="16"/>
              </w:rPr>
            </w:pPr>
            <w:r w:rsidRPr="00D54329">
              <w:rPr>
                <w:rFonts w:ascii="Arial" w:eastAsia="宋体"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宋体"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宋体"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1298221C" w:rsidR="003117F2" w:rsidRPr="00091481" w:rsidRDefault="003117F2" w:rsidP="00091481">
            <w:pPr>
              <w:pStyle w:val="TAN"/>
              <w:rPr>
                <w:rFonts w:eastAsia="Calibri"/>
                <w:sz w:val="16"/>
              </w:rPr>
            </w:pPr>
            <w:r w:rsidRPr="00091481">
              <w:rPr>
                <w:rFonts w:eastAsia="Calibri"/>
                <w:sz w:val="16"/>
              </w:rPr>
              <w:t>NOTE 1:</w:t>
            </w:r>
            <w:del w:id="10041" w:author="Trakinat, Jean" w:date="2025-11-26T15:07:00Z" w16du:dateUtc="2025-11-26T20:07:00Z">
              <w:r w:rsidR="00586032" w:rsidRPr="00091481" w:rsidDel="00EF6D26">
                <w:rPr>
                  <w:sz w:val="16"/>
                </w:rPr>
                <w:delText xml:space="preserve"> </w:delText>
              </w:r>
            </w:del>
            <w:r w:rsidR="00586032" w:rsidRPr="00091481">
              <w:rPr>
                <w:rFonts w:eastAsia="Calibri"/>
                <w:sz w:val="16"/>
              </w:rPr>
              <w:tab/>
            </w:r>
            <w:r w:rsidRPr="00091481">
              <w:rPr>
                <w:rFonts w:eastAsia="Calibri"/>
                <w:sz w:val="16"/>
              </w:rPr>
              <w:t>as defined in TS 22.261 [14] clause 6.43.1.</w:t>
            </w:r>
          </w:p>
          <w:p w14:paraId="419672D0" w14:textId="113BDC83" w:rsidR="003117F2" w:rsidRPr="00091481" w:rsidRDefault="003117F2" w:rsidP="00091481">
            <w:pPr>
              <w:pStyle w:val="TAN"/>
              <w:rPr>
                <w:rFonts w:eastAsia="Calibri"/>
                <w:sz w:val="16"/>
              </w:rPr>
            </w:pPr>
            <w:r w:rsidRPr="00091481">
              <w:rPr>
                <w:rFonts w:eastAsia="Calibri"/>
                <w:sz w:val="16"/>
              </w:rPr>
              <w:t>NOTE 2:</w:t>
            </w:r>
            <w:del w:id="10042" w:author="Trakinat, Jean" w:date="2025-11-26T15:07:00Z" w16du:dateUtc="2025-11-26T20:07:00Z">
              <w:r w:rsidR="00091481" w:rsidRPr="00091481" w:rsidDel="00EF6D26">
                <w:rPr>
                  <w:sz w:val="16"/>
                </w:rPr>
                <w:delText xml:space="preserve"> </w:delText>
              </w:r>
            </w:del>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21"/>
        <w:rPr>
          <w:lang w:eastAsia="zh-CN"/>
        </w:rPr>
      </w:pPr>
      <w:bookmarkStart w:id="10043" w:name="_Toc48052896"/>
      <w:bookmarkStart w:id="10044" w:name="_Toc215051708"/>
      <w:r w:rsidRPr="00D54329">
        <w:rPr>
          <w:lang w:eastAsia="nl-NL"/>
        </w:rPr>
        <w:t>9.</w:t>
      </w:r>
      <w:r w:rsidR="00A30D72" w:rsidRPr="00D54329">
        <w:rPr>
          <w:rFonts w:eastAsia="宋体"/>
          <w:lang w:eastAsia="zh-CN"/>
        </w:rPr>
        <w:t>8</w:t>
      </w:r>
      <w:r w:rsidRPr="00D54329">
        <w:rPr>
          <w:lang w:eastAsia="nl-NL"/>
        </w:rPr>
        <w:tab/>
      </w:r>
      <w:bookmarkEnd w:id="10043"/>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0044"/>
    </w:p>
    <w:p w14:paraId="631F35AF" w14:textId="44BF9B46" w:rsidR="00C15CB0" w:rsidRPr="00D54329" w:rsidRDefault="00160A0F" w:rsidP="00EB0B4C">
      <w:pPr>
        <w:pStyle w:val="31"/>
      </w:pPr>
      <w:bookmarkStart w:id="10045" w:name="_Toc48052897"/>
      <w:bookmarkStart w:id="10046" w:name="_Toc27760562"/>
      <w:bookmarkStart w:id="10047" w:name="_Toc215051709"/>
      <w:r w:rsidRPr="00D54329">
        <w:t>9.</w:t>
      </w:r>
      <w:r w:rsidR="00A30D72" w:rsidRPr="00D54329">
        <w:t>8</w:t>
      </w:r>
      <w:r w:rsidRPr="00D54329">
        <w:t>.1</w:t>
      </w:r>
      <w:r w:rsidRPr="00D54329">
        <w:tab/>
        <w:t>Description</w:t>
      </w:r>
      <w:bookmarkEnd w:id="10045"/>
      <w:bookmarkEnd w:id="10046"/>
      <w:bookmarkEnd w:id="10047"/>
    </w:p>
    <w:p w14:paraId="3F5B7023" w14:textId="6860AFC3" w:rsidR="00C15CB0" w:rsidRPr="00D54329" w:rsidRDefault="008C4211">
      <w:pPr>
        <w:rPr>
          <w:rFonts w:eastAsia="Yu Mincho"/>
        </w:rPr>
      </w:pPr>
      <w:bookmarkStart w:id="10048" w:name="OLE_LINK36"/>
      <w:bookmarkStart w:id="10049" w:name="OLE_LINK35"/>
      <w:bookmarkStart w:id="10050" w:name="_Toc48052898"/>
      <w:bookmarkStart w:id="10051" w:name="_Toc27760563"/>
      <w:r w:rsidRPr="00D54329">
        <w:rPr>
          <w:rFonts w:hint="eastAsia"/>
          <w:lang w:eastAsia="zh-CN"/>
        </w:rPr>
        <w:t>Holographic t</w:t>
      </w:r>
      <w:r w:rsidRPr="00D54329">
        <w:t>elepresence</w:t>
      </w:r>
      <w:r w:rsidRPr="00D54329">
        <w:rPr>
          <w:lang w:eastAsia="nl-NL"/>
        </w:rPr>
        <w:t xml:space="preserve"> </w:t>
      </w:r>
      <w:bookmarkEnd w:id="10048"/>
      <w:bookmarkEnd w:id="10049"/>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del w:id="10052" w:author="Trakinat, Jean" w:date="2025-11-25T13:15:00Z" w16du:dateUtc="2025-11-25T18:15:00Z">
        <w:r w:rsidRPr="00D54329" w:rsidDel="001A219B">
          <w:rPr>
            <w:rFonts w:hint="eastAsia"/>
            <w:lang w:eastAsia="zh-CN"/>
          </w:rPr>
          <w:delText xml:space="preserve"> </w:delText>
        </w:r>
      </w:del>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等线" w:hint="eastAsia"/>
          <w:lang w:eastAsia="zh-CN"/>
        </w:rPr>
        <w:t xml:space="preserve"> and</w:t>
      </w:r>
      <w:r w:rsidR="00160A0F" w:rsidRPr="00D54329">
        <w:rPr>
          <w:rFonts w:eastAsia="Yu Mincho" w:hint="eastAsia"/>
        </w:rPr>
        <w:t xml:space="preserve"> </w:t>
      </w:r>
      <w:r w:rsidR="00160A0F" w:rsidRPr="00D54329">
        <w:rPr>
          <w:rFonts w:eastAsia="等线" w:hint="eastAsia"/>
          <w:lang w:eastAsia="zh-CN"/>
        </w:rPr>
        <w:t xml:space="preserve">avatar technology, </w:t>
      </w:r>
      <w:r w:rsidRPr="00D54329">
        <w:rPr>
          <w:rFonts w:eastAsia="等线"/>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等线" w:hint="eastAsia"/>
          <w:lang w:eastAsia="zh-CN"/>
        </w:rPr>
        <w:t xml:space="preserve">identified as </w:t>
      </w:r>
      <w:r w:rsidR="00160A0F" w:rsidRPr="00D54329">
        <w:rPr>
          <w:lang w:eastAsia="nl-NL"/>
        </w:rPr>
        <w:t>one of the important technologies to realise immersive communications</w:t>
      </w:r>
      <w:r w:rsidR="00160A0F" w:rsidRPr="00D54329">
        <w:rPr>
          <w:rFonts w:eastAsia="等线"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0053" w:name="OLE_LINK48"/>
      <w:r w:rsidRPr="00D54329">
        <w:rPr>
          <w:rFonts w:hint="eastAsia"/>
          <w:lang w:eastAsia="zh-CN"/>
        </w:rPr>
        <w:t>multi-</w:t>
      </w:r>
      <w:r w:rsidRPr="00D54329">
        <w:rPr>
          <w:rFonts w:hint="eastAsia"/>
          <w:lang w:eastAsia="zh-CN"/>
        </w:rPr>
        <w:lastRenderedPageBreak/>
        <w:t>sensorial media</w:t>
      </w:r>
      <w:bookmarkEnd w:id="10053"/>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宋体"/>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宋体"/>
          <w:lang w:eastAsia="zh-CN"/>
        </w:rPr>
        <w:t>105</w:t>
      </w:r>
      <w:r w:rsidR="00160A0F" w:rsidRPr="00D54329">
        <w:rPr>
          <w:lang w:eastAsia="nl-NL"/>
        </w:rPr>
        <w:t>], [</w:t>
      </w:r>
      <w:r w:rsidR="00160A0F" w:rsidRPr="00D54329">
        <w:rPr>
          <w:rFonts w:eastAsia="宋体"/>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宋体"/>
          <w:lang w:eastAsia="zh-CN"/>
        </w:rPr>
        <w:t>107</w:t>
      </w:r>
      <w:r w:rsidRPr="00D54329">
        <w:rPr>
          <w:lang w:eastAsia="nl-NL"/>
        </w:rPr>
        <w:t>], [</w:t>
      </w:r>
      <w:r w:rsidRPr="00D54329">
        <w:rPr>
          <w:rFonts w:eastAsia="宋体"/>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等线"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宋体"/>
          <w:lang w:eastAsia="nl-NL"/>
        </w:rPr>
        <w:t xml:space="preserve">Emissions: Reduction of emissions </w:t>
      </w:r>
      <w:r w:rsidRPr="00D54329">
        <w:rPr>
          <w:rFonts w:eastAsia="Yu Mincho" w:hint="eastAsia"/>
        </w:rPr>
        <w:t xml:space="preserve">will be expected </w:t>
      </w:r>
      <w:r w:rsidRPr="00D54329">
        <w:rPr>
          <w:rFonts w:eastAsia="宋体"/>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31"/>
        <w:rPr>
          <w:lang w:eastAsia="nl-NL"/>
        </w:rPr>
      </w:pPr>
      <w:bookmarkStart w:id="10054" w:name="_Toc215051710"/>
      <w:r w:rsidRPr="00D54329">
        <w:rPr>
          <w:lang w:eastAsia="nl-NL"/>
        </w:rPr>
        <w:t>9.</w:t>
      </w:r>
      <w:r w:rsidR="00A30D72" w:rsidRPr="00D54329">
        <w:t>8</w:t>
      </w:r>
      <w:r w:rsidRPr="00D54329">
        <w:rPr>
          <w:lang w:eastAsia="nl-NL"/>
        </w:rPr>
        <w:t>.2</w:t>
      </w:r>
      <w:r w:rsidRPr="00D54329">
        <w:rPr>
          <w:lang w:eastAsia="nl-NL"/>
        </w:rPr>
        <w:tab/>
        <w:t>Pre-conditions</w:t>
      </w:r>
      <w:bookmarkEnd w:id="10050"/>
      <w:bookmarkEnd w:id="10051"/>
      <w:bookmarkEnd w:id="10054"/>
    </w:p>
    <w:p w14:paraId="6A2B3D29" w14:textId="3CC8DA95" w:rsidR="00C15CB0" w:rsidRPr="00D54329" w:rsidRDefault="00160A0F">
      <w:pPr>
        <w:rPr>
          <w:rFonts w:eastAsia="等线"/>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等线"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等线" w:hint="eastAsia"/>
          <w:lang w:eastAsia="zh-CN"/>
        </w:rPr>
        <w:t xml:space="preserve"> A and the </w:t>
      </w:r>
      <w:r w:rsidRPr="00D54329">
        <w:rPr>
          <w:rFonts w:eastAsia="Yu Mincho"/>
        </w:rPr>
        <w:t>practitioner</w:t>
      </w:r>
      <w:r w:rsidRPr="00D54329">
        <w:rPr>
          <w:rFonts w:eastAsia="等线" w:hint="eastAsia"/>
          <w:lang w:eastAsia="zh-CN"/>
        </w:rPr>
        <w:t xml:space="preserve"> Tom is at the </w:t>
      </w:r>
      <w:r w:rsidR="00C247B9">
        <w:rPr>
          <w:rFonts w:eastAsia="等线"/>
          <w:lang w:eastAsia="zh-CN"/>
        </w:rPr>
        <w:t>H</w:t>
      </w:r>
      <w:r w:rsidRPr="00D54329">
        <w:rPr>
          <w:rFonts w:eastAsia="等线" w:hint="eastAsia"/>
          <w:lang w:eastAsia="zh-CN"/>
        </w:rPr>
        <w:t>ospital B.</w:t>
      </w:r>
    </w:p>
    <w:p w14:paraId="17D64EA0" w14:textId="044E2304" w:rsidR="00C15CB0" w:rsidRPr="00D54329" w:rsidRDefault="00160A0F">
      <w:pPr>
        <w:rPr>
          <w:lang w:eastAsia="nl-NL"/>
        </w:rPr>
      </w:pPr>
      <w:r w:rsidRPr="00D54329">
        <w:rPr>
          <w:rFonts w:eastAsia="等线" w:hint="eastAsia"/>
          <w:lang w:eastAsia="zh-CN"/>
        </w:rPr>
        <w:t>The</w:t>
      </w:r>
      <w:r w:rsidRPr="00D54329">
        <w:rPr>
          <w:lang w:eastAsia="nl-NL"/>
        </w:rPr>
        <w:t xml:space="preserve"> house</w:t>
      </w:r>
      <w:r w:rsidRPr="00D54329">
        <w:rPr>
          <w:rFonts w:eastAsia="等线" w:hint="eastAsia"/>
          <w:lang w:eastAsia="zh-CN"/>
        </w:rPr>
        <w:t xml:space="preserve">, </w:t>
      </w:r>
      <w:r w:rsidRPr="00D54329">
        <w:rPr>
          <w:lang w:eastAsia="nl-NL"/>
        </w:rPr>
        <w:t>clinic</w:t>
      </w:r>
      <w:r w:rsidRPr="00D54329">
        <w:rPr>
          <w:rFonts w:eastAsia="等线"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等线" w:hint="eastAsia"/>
          <w:lang w:eastAsia="zh-CN"/>
        </w:rPr>
        <w:t xml:space="preserve">, while the practitioners additionally have XR devices to capture the pose and </w:t>
      </w:r>
      <w:r w:rsidRPr="00D54329">
        <w:rPr>
          <w:rFonts w:eastAsia="等线"/>
          <w:lang w:eastAsia="zh-CN"/>
        </w:rPr>
        <w:t>gesture</w:t>
      </w:r>
      <w:r w:rsidR="008C4211" w:rsidRPr="00D54329">
        <w:rPr>
          <w:rFonts w:eastAsia="等线" w:hint="eastAsia"/>
          <w:lang w:eastAsia="zh-CN"/>
        </w:rPr>
        <w:t>, and haptic information</w:t>
      </w:r>
      <w:r w:rsidRPr="00D54329">
        <w:rPr>
          <w:lang w:eastAsia="nl-NL"/>
        </w:rPr>
        <w:t xml:space="preserve">. </w:t>
      </w:r>
    </w:p>
    <w:p w14:paraId="139305DA" w14:textId="77777777" w:rsidR="00C15CB0" w:rsidRPr="00D54329" w:rsidRDefault="00160A0F">
      <w:pPr>
        <w:rPr>
          <w:rFonts w:eastAsia="等线"/>
          <w:lang w:eastAsia="zh-CN"/>
        </w:rPr>
      </w:pPr>
      <w:r w:rsidRPr="00D54329">
        <w:rPr>
          <w:rFonts w:eastAsia="等线" w:hint="eastAsia"/>
          <w:lang w:eastAsia="zh-CN"/>
        </w:rPr>
        <w:t>The operator managed edge/</w:t>
      </w:r>
      <w:r w:rsidRPr="00D54329">
        <w:rPr>
          <w:lang w:eastAsia="nl-NL"/>
        </w:rPr>
        <w:t>cloud-based application server</w:t>
      </w:r>
      <w:r w:rsidRPr="00D54329">
        <w:rPr>
          <w:rFonts w:eastAsia="等线" w:hint="eastAsia"/>
          <w:lang w:eastAsia="zh-CN"/>
        </w:rPr>
        <w:t>s can execute</w:t>
      </w:r>
      <w:r w:rsidRPr="00D54329">
        <w:rPr>
          <w:lang w:eastAsia="nl-NL"/>
        </w:rPr>
        <w:t xml:space="preserve"> </w:t>
      </w:r>
      <w:r w:rsidRPr="00D54329">
        <w:rPr>
          <w:rFonts w:eastAsia="等线" w:hint="eastAsia"/>
          <w:lang w:eastAsia="zh-CN"/>
        </w:rPr>
        <w:t xml:space="preserve">avatar generation, </w:t>
      </w:r>
      <w:r w:rsidRPr="00D54329">
        <w:rPr>
          <w:lang w:eastAsia="nl-NL"/>
        </w:rPr>
        <w:t>hologram computation</w:t>
      </w:r>
      <w:r w:rsidRPr="00D54329">
        <w:rPr>
          <w:rFonts w:eastAsia="等线" w:hint="eastAsia"/>
          <w:lang w:eastAsia="zh-CN"/>
        </w:rPr>
        <w:t xml:space="preserve"> and rendering</w:t>
      </w:r>
      <w:r w:rsidRPr="00D54329">
        <w:rPr>
          <w:lang w:eastAsia="nl-NL"/>
        </w:rPr>
        <w:t>.</w:t>
      </w:r>
    </w:p>
    <w:p w14:paraId="5C117B82" w14:textId="7093CE83"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w:t>
      </w:r>
      <w:del w:id="10055" w:author="Trakinat, Jean" w:date="2025-11-24T15:33:00Z" w16du:dateUtc="2025-11-24T20:33:00Z">
        <w:r w:rsidRPr="00D54329" w:rsidDel="0007512D">
          <w:rPr>
            <w:lang w:eastAsia="nl-NL"/>
          </w:rPr>
          <w:delText>s</w:delText>
        </w:r>
      </w:del>
      <w:r w:rsidRPr="00D54329">
        <w:rPr>
          <w:lang w:eastAsia="nl-NL"/>
        </w:rPr>
        <w:t xml:space="preserve"> 6G.</w:t>
      </w:r>
    </w:p>
    <w:p w14:paraId="38E6727F" w14:textId="4C0D7A44" w:rsidR="00C15CB0" w:rsidRPr="00D54329" w:rsidRDefault="00160A0F" w:rsidP="00EB0B4C">
      <w:pPr>
        <w:pStyle w:val="31"/>
        <w:rPr>
          <w:rFonts w:eastAsia="等线"/>
        </w:rPr>
      </w:pPr>
      <w:bookmarkStart w:id="10056" w:name="_Toc27760564"/>
      <w:bookmarkStart w:id="10057" w:name="_Toc48052899"/>
      <w:bookmarkStart w:id="10058" w:name="_Toc215051711"/>
      <w:r w:rsidRPr="00D54329">
        <w:t>9.</w:t>
      </w:r>
      <w:r w:rsidR="00A30D72" w:rsidRPr="00D54329">
        <w:t>8</w:t>
      </w:r>
      <w:r w:rsidRPr="00D54329">
        <w:t>.3</w:t>
      </w:r>
      <w:r w:rsidRPr="00D54329">
        <w:tab/>
        <w:t>Service Flows</w:t>
      </w:r>
      <w:bookmarkEnd w:id="10056"/>
      <w:bookmarkEnd w:id="10057"/>
      <w:bookmarkEnd w:id="10058"/>
    </w:p>
    <w:p w14:paraId="7BC339C4" w14:textId="5505C5FB" w:rsidR="00C15CB0" w:rsidRPr="00D54329" w:rsidRDefault="00160A0F">
      <w:pPr>
        <w:rPr>
          <w:rFonts w:eastAsia="等线"/>
          <w:b/>
          <w:lang w:eastAsia="zh-CN"/>
        </w:rPr>
      </w:pPr>
      <w:r w:rsidRPr="00D54329">
        <w:rPr>
          <w:rFonts w:eastAsia="等线" w:hint="eastAsia"/>
          <w:b/>
          <w:lang w:eastAsia="zh-CN"/>
        </w:rPr>
        <w:t xml:space="preserve">Scenario#1 </w:t>
      </w:r>
      <w:r w:rsidR="008C4211" w:rsidRPr="00D54329">
        <w:rPr>
          <w:rFonts w:eastAsia="等线"/>
          <w:b/>
          <w:lang w:eastAsia="zh-CN"/>
        </w:rPr>
        <w:t>One</w:t>
      </w:r>
      <w:r w:rsidRPr="00D54329">
        <w:rPr>
          <w:rFonts w:eastAsia="等线" w:hint="eastAsia"/>
          <w:b/>
          <w:lang w:eastAsia="zh-CN"/>
        </w:rPr>
        <w:t>-to-</w:t>
      </w:r>
      <w:r w:rsidR="008C4211" w:rsidRPr="00D54329">
        <w:rPr>
          <w:rFonts w:eastAsia="等线"/>
          <w:b/>
          <w:lang w:eastAsia="zh-CN"/>
        </w:rPr>
        <w:t>One</w:t>
      </w:r>
      <w:r w:rsidR="008C4211" w:rsidRPr="00D54329">
        <w:rPr>
          <w:rFonts w:eastAsia="等线" w:hint="eastAsia"/>
          <w:b/>
          <w:lang w:eastAsia="zh-CN"/>
        </w:rPr>
        <w:t xml:space="preserve"> </w:t>
      </w:r>
      <w:r w:rsidRPr="00D54329">
        <w:rPr>
          <w:rFonts w:eastAsia="等线"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0059" w:name="_Toc48052900"/>
      <w:bookmarkStart w:id="10060"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ins w:id="10061" w:author="Trakinat, Jean" w:date="2025-11-24T15:34:00Z" w16du:dateUtc="2025-11-24T20:34:00Z">
        <w:r w:rsidR="00BF746B" w:rsidRPr="00BF746B">
          <w:rPr>
            <w:lang w:eastAsia="nl-NL"/>
          </w:rPr>
          <w:t>, process</w:t>
        </w:r>
      </w:ins>
      <w:ins w:id="10062" w:author="Trakinat, Jean" w:date="2025-11-24T15:48:00Z" w16du:dateUtc="2025-11-24T20:48:00Z">
        <w:r w:rsidR="002975DE">
          <w:rPr>
            <w:lang w:eastAsia="nl-NL"/>
          </w:rPr>
          <w:t>es</w:t>
        </w:r>
      </w:ins>
      <w:ins w:id="10063" w:author="Trakinat, Jean" w:date="2025-11-24T15:34:00Z" w16du:dateUtc="2025-11-24T20:34:00Z">
        <w:r w:rsidR="00BF746B" w:rsidRPr="00BF746B">
          <w:rPr>
            <w:lang w:eastAsia="nl-NL"/>
          </w:rPr>
          <w:t xml:space="preserve"> the media data with proper compression algorithms or methods adapted to the network conditions,</w:t>
        </w:r>
      </w:ins>
      <w:r w:rsidR="00160A0F" w:rsidRPr="00D54329">
        <w:rPr>
          <w:lang w:eastAsia="nl-NL"/>
        </w:rPr>
        <w:t xml:space="preserve"> and </w:t>
      </w:r>
      <w:r w:rsidRPr="00D54329">
        <w:rPr>
          <w:lang w:eastAsia="nl-NL"/>
        </w:rPr>
        <w:t>then</w:t>
      </w:r>
      <w:r w:rsidR="00160A0F" w:rsidRPr="00D54329">
        <w:rPr>
          <w:lang w:eastAsia="nl-NL"/>
        </w:rPr>
        <w:t xml:space="preserve"> send</w:t>
      </w:r>
      <w:ins w:id="10064" w:author="Trakinat, Jean" w:date="2025-11-24T15:34:00Z" w16du:dateUtc="2025-11-24T20:34:00Z">
        <w:r w:rsidR="00BF746B">
          <w:rPr>
            <w:lang w:eastAsia="nl-NL"/>
          </w:rPr>
          <w:t>s</w:t>
        </w:r>
      </w:ins>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等线"/>
          <w:b/>
          <w:lang w:eastAsia="zh-CN"/>
        </w:rPr>
      </w:pPr>
      <w:r w:rsidRPr="00D54329">
        <w:rPr>
          <w:b/>
          <w:lang w:eastAsia="nl-NL"/>
        </w:rPr>
        <w:t>Scenario#</w:t>
      </w:r>
      <w:r w:rsidRPr="00D54329">
        <w:rPr>
          <w:rFonts w:eastAsia="等线" w:hint="eastAsia"/>
          <w:b/>
          <w:lang w:eastAsia="zh-CN"/>
        </w:rPr>
        <w:t>2</w:t>
      </w:r>
      <w:r w:rsidRPr="00D54329">
        <w:rPr>
          <w:b/>
          <w:lang w:eastAsia="nl-NL"/>
        </w:rPr>
        <w:t xml:space="preserve"> </w:t>
      </w:r>
      <w:r w:rsidRPr="00D54329">
        <w:rPr>
          <w:rFonts w:eastAsia="等线" w:hint="eastAsia"/>
          <w:b/>
          <w:lang w:eastAsia="zh-CN"/>
        </w:rPr>
        <w:t>Joint</w:t>
      </w:r>
      <w:r w:rsidRPr="00D54329">
        <w:rPr>
          <w:b/>
          <w:lang w:eastAsia="nl-NL"/>
        </w:rPr>
        <w:t xml:space="preserve"> diagnostic</w:t>
      </w:r>
      <w:ins w:id="10065" w:author="Trakinat, Jean" w:date="2025-11-24T15:35:00Z" w16du:dateUtc="2025-11-24T20:35:00Z">
        <w:r w:rsidR="005A3990">
          <w:rPr>
            <w:b/>
            <w:lang w:eastAsia="nl-NL"/>
          </w:rPr>
          <w:t xml:space="preserve"> </w:t>
        </w:r>
      </w:ins>
      <w:r w:rsidRPr="00D54329">
        <w:rPr>
          <w:rFonts w:eastAsia="等线"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等线" w:hint="eastAsia"/>
          <w:lang w:eastAsia="zh-CN"/>
        </w:rPr>
        <w:t>Alice, Bob and Tom set</w:t>
      </w:r>
      <w:r w:rsidR="00C247B9">
        <w:rPr>
          <w:rFonts w:eastAsia="等线"/>
          <w:lang w:eastAsia="zh-CN"/>
        </w:rPr>
        <w:t xml:space="preserve"> </w:t>
      </w:r>
      <w:r w:rsidRPr="00D54329">
        <w:rPr>
          <w:rFonts w:eastAsia="等线"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等线" w:hint="eastAsia"/>
          <w:lang w:eastAsia="zh-CN"/>
        </w:rPr>
        <w:t xml:space="preserve"> via the mobile communication device. For the purpose of privacy, Tom chooses to </w:t>
      </w:r>
      <w:r w:rsidR="00674C0B" w:rsidRPr="00D54329">
        <w:rPr>
          <w:rFonts w:eastAsia="等线"/>
          <w:lang w:eastAsia="zh-CN"/>
        </w:rPr>
        <w:t>use</w:t>
      </w:r>
      <w:r w:rsidR="00674C0B" w:rsidRPr="00D54329">
        <w:rPr>
          <w:rFonts w:eastAsia="等线" w:hint="eastAsia"/>
          <w:lang w:eastAsia="zh-CN"/>
        </w:rPr>
        <w:t xml:space="preserve"> </w:t>
      </w:r>
      <w:r w:rsidRPr="00D54329">
        <w:rPr>
          <w:rFonts w:eastAsia="等线"/>
          <w:lang w:eastAsia="zh-CN"/>
        </w:rPr>
        <w:t>holographic</w:t>
      </w:r>
      <w:r w:rsidRPr="00D54329">
        <w:rPr>
          <w:rFonts w:eastAsia="Yu Mincho" w:hint="eastAsia"/>
        </w:rPr>
        <w:t xml:space="preserve"> avatar</w:t>
      </w:r>
      <w:r w:rsidRPr="00D54329">
        <w:rPr>
          <w:rFonts w:eastAsia="等线"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等线" w:hint="eastAsia"/>
          <w:lang w:eastAsia="zh-CN"/>
        </w:rPr>
        <w:t>Tom</w:t>
      </w:r>
      <w:r w:rsidRPr="00D54329">
        <w:rPr>
          <w:rFonts w:eastAsia="Yu Mincho" w:hint="eastAsia"/>
        </w:rPr>
        <w:t xml:space="preserve"> </w:t>
      </w:r>
      <w:r w:rsidRPr="00D54329">
        <w:rPr>
          <w:rFonts w:eastAsia="等线"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等线" w:hint="eastAsia"/>
          <w:lang w:eastAsia="zh-CN"/>
        </w:rPr>
        <w:t xml:space="preserve">the </w:t>
      </w:r>
      <w:r w:rsidRPr="00D54329">
        <w:rPr>
          <w:rFonts w:eastAsia="Yu Mincho" w:hint="eastAsia"/>
        </w:rPr>
        <w:t>multi-</w:t>
      </w:r>
      <w:r w:rsidRPr="00D54329">
        <w:rPr>
          <w:rFonts w:eastAsia="Yu Mincho"/>
        </w:rPr>
        <w:t>modal</w:t>
      </w:r>
      <w:r w:rsidRPr="00D54329">
        <w:rPr>
          <w:rFonts w:eastAsia="等线" w:hint="eastAsia"/>
          <w:lang w:eastAsia="zh-CN"/>
        </w:rPr>
        <w:t xml:space="preserve"> </w:t>
      </w:r>
      <w:r w:rsidR="00674C0B" w:rsidRPr="00D54329">
        <w:rPr>
          <w:rFonts w:eastAsia="等线" w:hint="eastAsia"/>
          <w:lang w:eastAsia="zh-CN"/>
        </w:rPr>
        <w:t xml:space="preserve">data streams </w:t>
      </w:r>
      <w:r w:rsidR="00674C0B" w:rsidRPr="00D54329">
        <w:rPr>
          <w:rFonts w:eastAsia="等线"/>
          <w:lang w:eastAsia="zh-CN"/>
        </w:rPr>
        <w:t>captured</w:t>
      </w:r>
      <w:r w:rsidR="00674C0B" w:rsidRPr="00D54329">
        <w:rPr>
          <w:rFonts w:eastAsia="等线" w:hint="eastAsia"/>
          <w:lang w:eastAsia="zh-CN"/>
        </w:rPr>
        <w:t xml:space="preserve"> in the hospital </w:t>
      </w:r>
      <w:ins w:id="10066" w:author="Trakinat, Jean" w:date="2025-11-24T15:36:00Z" w16du:dateUtc="2025-11-24T20:36:00Z">
        <w:r w:rsidR="00065E9E" w:rsidRPr="00065E9E">
          <w:rPr>
            <w:rFonts w:eastAsia="等线"/>
            <w:lang w:eastAsia="zh-CN"/>
          </w:rPr>
          <w:t xml:space="preserve">hospital (which may be processed adaptive to the network conditions) </w:t>
        </w:r>
      </w:ins>
      <w:r w:rsidR="00674C0B" w:rsidRPr="00D54329">
        <w:rPr>
          <w:rFonts w:eastAsia="等线" w:hint="eastAsia"/>
          <w:lang w:eastAsia="zh-CN"/>
        </w:rPr>
        <w:t xml:space="preserve">and his </w:t>
      </w:r>
      <w:r w:rsidRPr="00D54329">
        <w:rPr>
          <w:rFonts w:eastAsia="等线"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等线" w:hint="eastAsia"/>
          <w:lang w:eastAsia="zh-CN"/>
        </w:rPr>
        <w:t xml:space="preserve"> of Alice and Bob</w:t>
      </w:r>
      <w:r w:rsidRPr="00D54329">
        <w:rPr>
          <w:rFonts w:eastAsia="Yu Mincho" w:hint="eastAsia"/>
        </w:rPr>
        <w:t xml:space="preserve"> </w:t>
      </w:r>
      <w:r w:rsidR="00674C0B" w:rsidRPr="00D54329">
        <w:rPr>
          <w:rFonts w:eastAsia="等线"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等线"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ins w:id="10067" w:author="Trakinat, Jean" w:date="2025-11-24T15:36:00Z" w16du:dateUtc="2025-11-24T20:36:00Z">
        <w:r w:rsidR="00B56673">
          <w:rPr>
            <w:lang w:eastAsia="zh-CN"/>
          </w:rPr>
          <w:t>pe</w:t>
        </w:r>
      </w:ins>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mobile devices send captured </w:t>
      </w:r>
      <w:r w:rsidR="00674C0B" w:rsidRPr="00D54329">
        <w:rPr>
          <w:rFonts w:eastAsia="等线" w:hint="eastAsia"/>
          <w:lang w:eastAsia="zh-CN"/>
        </w:rPr>
        <w:t>hologra</w:t>
      </w:r>
      <w:r w:rsidR="00674C0B" w:rsidRPr="00D54329">
        <w:rPr>
          <w:rFonts w:eastAsia="等线"/>
          <w:lang w:eastAsia="zh-CN"/>
        </w:rPr>
        <w:t xml:space="preserve">m </w:t>
      </w:r>
      <w:r w:rsidR="00674C0B" w:rsidRPr="00D54329">
        <w:rPr>
          <w:rFonts w:eastAsia="等线" w:hint="eastAsia"/>
          <w:lang w:eastAsia="zh-CN"/>
        </w:rPr>
        <w:t xml:space="preserve">related </w:t>
      </w:r>
      <w:r w:rsidRPr="00D54329">
        <w:rPr>
          <w:rFonts w:eastAsia="Yu Mincho" w:hint="eastAsia"/>
        </w:rPr>
        <w:t xml:space="preserve">data </w:t>
      </w:r>
      <w:r w:rsidRPr="00D54329">
        <w:rPr>
          <w:rFonts w:eastAsia="等线"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等线" w:hint="eastAsia"/>
          <w:lang w:eastAsia="zh-CN"/>
        </w:rPr>
        <w:t>Tom</w:t>
      </w:r>
      <w:r w:rsidRPr="00D54329">
        <w:rPr>
          <w:rFonts w:eastAsia="等线"/>
          <w:lang w:eastAsia="zh-CN"/>
        </w:rPr>
        <w:t>’</w:t>
      </w:r>
      <w:r w:rsidRPr="00D54329">
        <w:rPr>
          <w:rFonts w:eastAsia="等线" w:hint="eastAsia"/>
          <w:lang w:eastAsia="zh-CN"/>
        </w:rPr>
        <w:t xml:space="preserve">s animated </w:t>
      </w:r>
      <w:r w:rsidR="00674C0B" w:rsidRPr="00D54329">
        <w:rPr>
          <w:rFonts w:eastAsia="等线" w:hint="eastAsia"/>
          <w:lang w:eastAsia="zh-CN"/>
        </w:rPr>
        <w:t xml:space="preserve">holographic </w:t>
      </w:r>
      <w:r w:rsidRPr="00D54329">
        <w:rPr>
          <w:rFonts w:eastAsia="等线" w:hint="eastAsia"/>
          <w:lang w:eastAsia="zh-CN"/>
        </w:rPr>
        <w:t xml:space="preserve">avatar is </w:t>
      </w:r>
      <w:r w:rsidR="00674C0B" w:rsidRPr="00D54329">
        <w:rPr>
          <w:rFonts w:eastAsia="等线"/>
          <w:lang w:eastAsia="zh-CN"/>
        </w:rPr>
        <w:t>simultaneously</w:t>
      </w:r>
      <w:r w:rsidR="00674C0B" w:rsidRPr="00D54329">
        <w:rPr>
          <w:rFonts w:eastAsia="等线" w:hint="eastAsia"/>
          <w:lang w:eastAsia="zh-CN"/>
        </w:rPr>
        <w:t xml:space="preserve"> </w:t>
      </w:r>
      <w:r w:rsidRPr="00D54329">
        <w:rPr>
          <w:rFonts w:eastAsia="等线" w:hint="eastAsia"/>
          <w:lang w:eastAsia="zh-CN"/>
        </w:rPr>
        <w:t>generated in 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edge server and then </w:t>
      </w:r>
      <w:r w:rsidR="00674C0B" w:rsidRPr="00D54329">
        <w:rPr>
          <w:rFonts w:eastAsia="等线"/>
          <w:lang w:eastAsia="zh-CN"/>
        </w:rPr>
        <w:t xml:space="preserve">is </w:t>
      </w:r>
      <w:r w:rsidR="00674C0B" w:rsidRPr="00D54329">
        <w:rPr>
          <w:rFonts w:eastAsia="等线"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等线"/>
          <w:lang w:eastAsia="zh-CN"/>
        </w:rPr>
        <w:t>hologram</w:t>
      </w:r>
      <w:r w:rsidR="00674C0B" w:rsidRPr="00D54329">
        <w:rPr>
          <w:rFonts w:eastAsia="等线" w:hint="eastAsia"/>
          <w:lang w:eastAsia="zh-CN"/>
        </w:rPr>
        <w:t xml:space="preserve"> </w:t>
      </w:r>
      <w:r w:rsidRPr="00D54329">
        <w:rPr>
          <w:rFonts w:eastAsia="等线" w:hint="eastAsia"/>
          <w:lang w:eastAsia="zh-CN"/>
        </w:rPr>
        <w:t>of Bo</w:t>
      </w:r>
      <w:r w:rsidR="00674C0B" w:rsidRPr="00D54329">
        <w:rPr>
          <w:rFonts w:eastAsia="等线"/>
          <w:lang w:eastAsia="zh-CN"/>
        </w:rPr>
        <w:t>b</w:t>
      </w:r>
      <w:r w:rsidRPr="00D54329">
        <w:rPr>
          <w:rFonts w:eastAsia="等线" w:hint="eastAsia"/>
          <w:lang w:eastAsia="zh-CN"/>
        </w:rPr>
        <w:t xml:space="preserve"> </w:t>
      </w:r>
      <w:r w:rsidR="00674C0B" w:rsidRPr="00D54329">
        <w:rPr>
          <w:rFonts w:eastAsia="等线"/>
          <w:lang w:eastAsia="zh-CN"/>
        </w:rPr>
        <w:t xml:space="preserve">or </w:t>
      </w:r>
      <w:r w:rsidRPr="00D54329">
        <w:rPr>
          <w:rFonts w:eastAsia="等线" w:hint="eastAsia"/>
          <w:lang w:eastAsia="zh-CN"/>
        </w:rPr>
        <w:t>Alice individually to render</w:t>
      </w:r>
      <w:r w:rsidR="00674C0B" w:rsidRPr="00D54329">
        <w:rPr>
          <w:rFonts w:eastAsia="等线"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等线" w:hint="eastAsia"/>
          <w:lang w:eastAsia="zh-CN"/>
        </w:rPr>
        <w:t xml:space="preserve"> is</w:t>
      </w:r>
      <w:r w:rsidRPr="00D54329">
        <w:rPr>
          <w:rFonts w:eastAsia="Yu Mincho" w:hint="eastAsia"/>
        </w:rPr>
        <w:t xml:space="preserve"> transmi</w:t>
      </w:r>
      <w:r w:rsidRPr="00D54329">
        <w:rPr>
          <w:rFonts w:eastAsia="等线" w:hint="eastAsia"/>
          <w:lang w:eastAsia="zh-CN"/>
        </w:rPr>
        <w:t>t</w:t>
      </w:r>
      <w:r w:rsidRPr="00D54329">
        <w:rPr>
          <w:rFonts w:eastAsia="Yu Mincho" w:hint="eastAsia"/>
        </w:rPr>
        <w:t>t</w:t>
      </w:r>
      <w:r w:rsidRPr="00D54329">
        <w:rPr>
          <w:rFonts w:eastAsia="等线" w:hint="eastAsia"/>
          <w:lang w:eastAsia="zh-CN"/>
        </w:rPr>
        <w:t>ed</w:t>
      </w:r>
      <w:r w:rsidRPr="00D54329">
        <w:rPr>
          <w:rFonts w:eastAsia="Yu Mincho" w:hint="eastAsia"/>
        </w:rPr>
        <w:t xml:space="preserve"> to </w:t>
      </w: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31"/>
      </w:pPr>
      <w:bookmarkStart w:id="10068" w:name="_Toc215051712"/>
      <w:r w:rsidRPr="00D54329">
        <w:t>9.</w:t>
      </w:r>
      <w:r w:rsidR="00A30D72" w:rsidRPr="00D54329">
        <w:t>8</w:t>
      </w:r>
      <w:r w:rsidRPr="00D54329">
        <w:t>.4</w:t>
      </w:r>
      <w:r w:rsidRPr="00D54329">
        <w:tab/>
        <w:t>Post-conditions</w:t>
      </w:r>
      <w:bookmarkEnd w:id="10059"/>
      <w:bookmarkEnd w:id="10060"/>
      <w:bookmarkEnd w:id="10068"/>
    </w:p>
    <w:p w14:paraId="7AFC031A" w14:textId="3F7AF4EB" w:rsidR="00C15CB0" w:rsidRPr="00D54329" w:rsidRDefault="00160A0F">
      <w:pPr>
        <w:rPr>
          <w:rFonts w:eastAsia="等线"/>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31"/>
      </w:pPr>
      <w:bookmarkStart w:id="10069" w:name="_Toc48052901"/>
      <w:bookmarkStart w:id="10070" w:name="_Toc27760566"/>
      <w:bookmarkStart w:id="10071" w:name="_Toc215051713"/>
      <w:r w:rsidRPr="00D54329">
        <w:t>9.</w:t>
      </w:r>
      <w:r w:rsidR="00A30D72" w:rsidRPr="00D54329">
        <w:t>8</w:t>
      </w:r>
      <w:r w:rsidRPr="00D54329">
        <w:t>.5</w:t>
      </w:r>
      <w:r w:rsidRPr="00D54329">
        <w:tab/>
        <w:t>Existing features partly or fully covering the use case functionality</w:t>
      </w:r>
      <w:bookmarkEnd w:id="10069"/>
      <w:bookmarkEnd w:id="10070"/>
      <w:bookmarkEnd w:id="10071"/>
    </w:p>
    <w:p w14:paraId="2FED0D08" w14:textId="6B12ADF1" w:rsidR="00C15CB0" w:rsidRPr="00D54329" w:rsidRDefault="00160A0F">
      <w:pPr>
        <w:rPr>
          <w:rFonts w:eastAsia="等线"/>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等线" w:hint="eastAsia"/>
          <w:lang w:eastAsia="zh-CN"/>
        </w:rPr>
        <w:t>specified</w:t>
      </w:r>
      <w:r w:rsidRPr="00D54329">
        <w:rPr>
          <w:rFonts w:hint="eastAsia"/>
          <w:lang w:eastAsia="zh-CN"/>
        </w:rPr>
        <w:t xml:space="preserve"> in </w:t>
      </w:r>
      <w:r w:rsidRPr="00D54329">
        <w:rPr>
          <w:rFonts w:eastAsia="等线" w:hint="eastAsia"/>
          <w:lang w:eastAsia="zh-CN"/>
        </w:rPr>
        <w:t xml:space="preserve">clause 5.2.2 of </w:t>
      </w:r>
      <w:r w:rsidRPr="00D54329">
        <w:rPr>
          <w:rFonts w:hint="eastAsia"/>
          <w:lang w:eastAsia="zh-CN"/>
        </w:rPr>
        <w:t>TS 22.156</w:t>
      </w:r>
      <w:r w:rsidRPr="00D54329">
        <w:rPr>
          <w:rFonts w:eastAsia="等线"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31"/>
      </w:pPr>
      <w:bookmarkStart w:id="10072" w:name="_Toc48052902"/>
      <w:bookmarkStart w:id="10073" w:name="_Toc27760567"/>
      <w:bookmarkStart w:id="10074" w:name="_Toc215051714"/>
      <w:r w:rsidRPr="00D54329">
        <w:t>9.</w:t>
      </w:r>
      <w:r w:rsidR="00A30D72" w:rsidRPr="00D54329">
        <w:t>8</w:t>
      </w:r>
      <w:r w:rsidRPr="00D54329">
        <w:t>.6</w:t>
      </w:r>
      <w:r w:rsidRPr="00D54329">
        <w:tab/>
        <w:t>Potential new requirements needed to support the use case</w:t>
      </w:r>
      <w:bookmarkEnd w:id="10072"/>
      <w:bookmarkEnd w:id="10073"/>
      <w:bookmarkEnd w:id="10074"/>
    </w:p>
    <w:p w14:paraId="5C5F3B13" w14:textId="522B6F6A"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宋体"/>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ins w:id="10075" w:author="Trakinat, Jean" w:date="2025-11-24T15:40:00Z" w16du:dateUtc="2025-11-24T20:40:00Z">
              <w:r w:rsidR="00FC6B78">
                <w:rPr>
                  <w:sz w:val="16"/>
                  <w:szCs w:val="16"/>
                  <w:lang w:eastAsia="zh-CN"/>
                </w:rPr>
                <w:t xml:space="preserve"> </w:t>
              </w:r>
            </w:ins>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ins w:id="10076" w:author="Trakinat, Jean" w:date="2025-11-24T15:40:00Z" w16du:dateUtc="2025-11-24T20:40:00Z">
              <w:r w:rsidR="00FC6B78">
                <w:rPr>
                  <w:sz w:val="16"/>
                  <w:szCs w:val="16"/>
                  <w:lang w:eastAsia="zh-CN"/>
                </w:rPr>
                <w:t xml:space="preserve"> </w:t>
              </w:r>
            </w:ins>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4F24B564" w:rsidR="00674C0B" w:rsidRPr="00D54329" w:rsidDel="006C0E61" w:rsidRDefault="00674C0B" w:rsidP="001F0114">
            <w:pPr>
              <w:pStyle w:val="TAL"/>
              <w:rPr>
                <w:del w:id="10077" w:author="Trakinat, Jean" w:date="2025-11-24T15:37:00Z" w16du:dateUtc="2025-11-24T20:37:00Z"/>
                <w:b/>
                <w:sz w:val="16"/>
                <w:szCs w:val="16"/>
                <w:lang w:eastAsia="zh-CN"/>
              </w:rPr>
            </w:pPr>
            <w:del w:id="10078" w:author="Trakinat, Jean" w:date="2025-11-24T15:37:00Z" w16du:dateUtc="2025-11-24T20:37:00Z">
              <w:r w:rsidRPr="00D54329" w:rsidDel="006C0E61">
                <w:rPr>
                  <w:rFonts w:hint="eastAsia"/>
                  <w:b/>
                  <w:sz w:val="16"/>
                  <w:szCs w:val="16"/>
                  <w:lang w:eastAsia="zh-CN"/>
                </w:rPr>
                <w:delText xml:space="preserve">4K video resolution: </w:delText>
              </w:r>
            </w:del>
          </w:p>
          <w:p w14:paraId="4DECDE5C" w14:textId="75E40CBD"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del w:id="10079" w:author="Trakinat, Jean" w:date="2025-11-24T15:37:00Z" w16du:dateUtc="2025-11-24T20:37:00Z">
              <w:r w:rsidRPr="00D54329" w:rsidDel="00D17C4A">
                <w:rPr>
                  <w:rFonts w:hint="eastAsia"/>
                  <w:sz w:val="16"/>
                  <w:szCs w:val="16"/>
                  <w:lang w:eastAsia="zh-CN"/>
                </w:rPr>
                <w:delText>4</w:delText>
              </w:r>
            </w:del>
            <w:ins w:id="10080" w:author="Trakinat, Jean" w:date="2025-11-24T15:37:00Z" w16du:dateUtc="2025-11-24T20:37:00Z">
              <w:r w:rsidR="00D17C4A">
                <w:rPr>
                  <w:sz w:val="16"/>
                  <w:szCs w:val="16"/>
                  <w:lang w:eastAsia="zh-CN"/>
                </w:rPr>
                <w:t>24</w:t>
              </w:r>
            </w:ins>
            <w:del w:id="10081" w:author="Trakinat, Jean" w:date="2025-11-24T15:37:00Z" w16du:dateUtc="2025-11-24T20:37:00Z">
              <w:r w:rsidRPr="00D54329" w:rsidDel="00D17C4A">
                <w:rPr>
                  <w:rFonts w:hint="eastAsia"/>
                  <w:sz w:val="16"/>
                  <w:szCs w:val="16"/>
                  <w:lang w:eastAsia="zh-CN"/>
                </w:rPr>
                <w:delText>0</w:delText>
              </w:r>
            </w:del>
            <w:r w:rsidRPr="00D54329">
              <w:rPr>
                <w:rFonts w:hint="eastAsia"/>
                <w:sz w:val="16"/>
                <w:szCs w:val="16"/>
                <w:lang w:eastAsia="zh-CN"/>
              </w:rPr>
              <w:t>0</w:t>
            </w:r>
            <w:ins w:id="10082" w:author="Trakinat, Jean" w:date="2025-11-24T15:37:00Z" w16du:dateUtc="2025-11-24T20:37:00Z">
              <w:r w:rsidR="00D17C4A">
                <w:rPr>
                  <w:sz w:val="16"/>
                  <w:szCs w:val="16"/>
                  <w:lang w:eastAsia="zh-CN"/>
                </w:rPr>
                <w:t xml:space="preserve"> </w:t>
              </w:r>
            </w:ins>
            <w:r w:rsidRPr="00D54329">
              <w:rPr>
                <w:rFonts w:hint="eastAsia"/>
                <w:sz w:val="16"/>
                <w:szCs w:val="16"/>
                <w:lang w:eastAsia="zh-CN"/>
              </w:rPr>
              <w:t>Mbps</w:t>
            </w:r>
            <w:r w:rsidRPr="00D54329">
              <w:rPr>
                <w:sz w:val="16"/>
                <w:szCs w:val="16"/>
              </w:rPr>
              <w:t>]</w:t>
            </w:r>
          </w:p>
          <w:p w14:paraId="131B4119" w14:textId="2BC126EA" w:rsidR="00674C0B" w:rsidRPr="00D54329" w:rsidRDefault="00674C0B" w:rsidP="001F0114">
            <w:pPr>
              <w:pStyle w:val="TAL"/>
              <w:rPr>
                <w:sz w:val="16"/>
                <w:szCs w:val="16"/>
                <w:lang w:eastAsia="zh-CN"/>
              </w:rPr>
            </w:pPr>
            <w:r w:rsidRPr="00D54329">
              <w:rPr>
                <w:rFonts w:hint="eastAsia"/>
                <w:sz w:val="16"/>
                <w:szCs w:val="16"/>
                <w:lang w:eastAsia="zh-CN"/>
              </w:rPr>
              <w:t>(</w:t>
            </w:r>
            <w:ins w:id="10083" w:author="Trakinat, Jean" w:date="2025-11-24T15:37:00Z" w16du:dateUtc="2025-11-24T20:37:00Z">
              <w:r w:rsidR="00D17C4A">
                <w:rPr>
                  <w:sz w:val="16"/>
                  <w:szCs w:val="16"/>
                  <w:lang w:eastAsia="zh-CN"/>
                </w:rPr>
                <w:t xml:space="preserve">4K, </w:t>
              </w:r>
            </w:ins>
            <w:r w:rsidRPr="00D54329">
              <w:rPr>
                <w:sz w:val="16"/>
                <w:szCs w:val="16"/>
                <w:lang w:eastAsia="zh-CN"/>
              </w:rPr>
              <w:t xml:space="preserve">30fps, 8 </w:t>
            </w:r>
            <w:ins w:id="10084" w:author="Trakinat, Jean" w:date="2025-11-24T15:38:00Z" w16du:dateUtc="2025-11-24T20:38:00Z">
              <w:r w:rsidR="00DE1CD6">
                <w:rPr>
                  <w:sz w:val="16"/>
                  <w:szCs w:val="16"/>
                  <w:lang w:eastAsia="zh-CN"/>
                </w:rPr>
                <w:t xml:space="preserve">bits per colour, 6DoF, </w:t>
              </w:r>
            </w:ins>
            <w:del w:id="10085" w:author="Trakinat, Jean" w:date="2025-11-24T15:38:00Z" w16du:dateUtc="2025-11-24T20:38:00Z">
              <w:r w:rsidRPr="00D54329" w:rsidDel="00DE1CD6">
                <w:rPr>
                  <w:sz w:val="16"/>
                  <w:szCs w:val="16"/>
                  <w:lang w:eastAsia="zh-CN"/>
                </w:rPr>
                <w:delText>parallax, 15 bit/pixel</w:delText>
              </w:r>
              <w:r w:rsidRPr="00D54329" w:rsidDel="00DE1CD6">
                <w:rPr>
                  <w:rFonts w:hint="eastAsia"/>
                  <w:sz w:val="16"/>
                  <w:szCs w:val="16"/>
                  <w:lang w:eastAsia="zh-CN"/>
                </w:rPr>
                <w:delText xml:space="preserve">, H.265/H.266 with </w:delText>
              </w:r>
            </w:del>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7F597365" w14:textId="2616C984" w:rsidR="00674C0B" w:rsidRPr="00D54329" w:rsidDel="00DE1CD6" w:rsidRDefault="00674C0B" w:rsidP="001F0114">
            <w:pPr>
              <w:pStyle w:val="TAL"/>
              <w:rPr>
                <w:del w:id="10086" w:author="Trakinat, Jean" w:date="2025-11-24T15:38:00Z" w16du:dateUtc="2025-11-24T20:38:00Z"/>
                <w:b/>
                <w:sz w:val="16"/>
                <w:szCs w:val="16"/>
                <w:lang w:eastAsia="zh-CN"/>
              </w:rPr>
            </w:pPr>
            <w:del w:id="10087" w:author="Trakinat, Jean" w:date="2025-11-24T15:38:00Z" w16du:dateUtc="2025-11-24T20:38:00Z">
              <w:r w:rsidRPr="00D54329" w:rsidDel="00DE1CD6">
                <w:rPr>
                  <w:b/>
                  <w:sz w:val="16"/>
                  <w:szCs w:val="16"/>
                  <w:lang w:eastAsia="zh-CN"/>
                </w:rPr>
                <w:delText>8K video resolution:</w:delText>
              </w:r>
            </w:del>
          </w:p>
          <w:p w14:paraId="25ACDBCF" w14:textId="7AAFB962" w:rsidR="00674C0B" w:rsidRPr="00D54329" w:rsidRDefault="00674C0B" w:rsidP="001F0114">
            <w:pPr>
              <w:pStyle w:val="TAL"/>
              <w:rPr>
                <w:sz w:val="16"/>
                <w:szCs w:val="16"/>
                <w:lang w:eastAsia="zh-CN"/>
              </w:rPr>
            </w:pPr>
            <w:r w:rsidRPr="00D54329">
              <w:rPr>
                <w:rFonts w:hint="eastAsia"/>
                <w:sz w:val="16"/>
                <w:szCs w:val="16"/>
                <w:lang w:eastAsia="zh-CN"/>
              </w:rPr>
              <w:t>[~ 9</w:t>
            </w:r>
            <w:del w:id="10088" w:author="Trakinat, Jean" w:date="2025-11-24T15:38:00Z" w16du:dateUtc="2025-11-24T20:38:00Z">
              <w:r w:rsidRPr="00D54329" w:rsidDel="00DE1CD6">
                <w:rPr>
                  <w:rFonts w:hint="eastAsia"/>
                  <w:sz w:val="16"/>
                  <w:szCs w:val="16"/>
                  <w:lang w:eastAsia="zh-CN"/>
                </w:rPr>
                <w:delText>0</w:delText>
              </w:r>
            </w:del>
            <w:ins w:id="10089" w:author="Trakinat, Jean" w:date="2025-11-24T15:38:00Z" w16du:dateUtc="2025-11-24T20:38:00Z">
              <w:r w:rsidR="00DE1CD6">
                <w:rPr>
                  <w:sz w:val="16"/>
                  <w:szCs w:val="16"/>
                  <w:lang w:eastAsia="zh-CN"/>
                </w:rPr>
                <w:t>5</w:t>
              </w:r>
            </w:ins>
            <w:r w:rsidRPr="00D54329">
              <w:rPr>
                <w:rFonts w:hint="eastAsia"/>
                <w:sz w:val="16"/>
                <w:szCs w:val="16"/>
                <w:lang w:eastAsia="zh-CN"/>
              </w:rPr>
              <w:t>0</w:t>
            </w:r>
            <w:ins w:id="10090" w:author="Trakinat, Jean" w:date="2025-11-24T15:39:00Z" w16du:dateUtc="2025-11-24T20:39:00Z">
              <w:r w:rsidR="00A12A20">
                <w:rPr>
                  <w:sz w:val="16"/>
                  <w:szCs w:val="16"/>
                  <w:lang w:eastAsia="zh-CN"/>
                </w:rPr>
                <w:t xml:space="preserve"> </w:t>
              </w:r>
            </w:ins>
            <w:r w:rsidRPr="00D54329">
              <w:rPr>
                <w:rFonts w:hint="eastAsia"/>
                <w:sz w:val="16"/>
                <w:szCs w:val="16"/>
                <w:lang w:eastAsia="zh-CN"/>
              </w:rPr>
              <w:t>Mbps]</w:t>
            </w:r>
          </w:p>
          <w:p w14:paraId="73796040" w14:textId="1F2AF34E" w:rsidR="00674C0B" w:rsidRPr="00D54329" w:rsidRDefault="00674C0B" w:rsidP="001F0114">
            <w:pPr>
              <w:pStyle w:val="TAL"/>
              <w:rPr>
                <w:b/>
                <w:sz w:val="16"/>
                <w:szCs w:val="16"/>
                <w:lang w:eastAsia="zh-CN"/>
              </w:rPr>
            </w:pPr>
            <w:r w:rsidRPr="00D54329">
              <w:rPr>
                <w:rFonts w:hint="eastAsia"/>
                <w:sz w:val="16"/>
                <w:szCs w:val="16"/>
                <w:lang w:eastAsia="zh-CN"/>
              </w:rPr>
              <w:t>(</w:t>
            </w:r>
            <w:ins w:id="10091" w:author="Trakinat, Jean" w:date="2025-11-24T15:39:00Z" w16du:dateUtc="2025-11-24T20:39:00Z">
              <w:r w:rsidR="00DE1CD6">
                <w:rPr>
                  <w:sz w:val="16"/>
                  <w:szCs w:val="16"/>
                  <w:lang w:eastAsia="zh-CN"/>
                </w:rPr>
                <w:t xml:space="preserve">8K, </w:t>
              </w:r>
            </w:ins>
            <w:r w:rsidRPr="00D54329">
              <w:rPr>
                <w:rFonts w:hint="eastAsia"/>
                <w:sz w:val="16"/>
                <w:szCs w:val="16"/>
                <w:lang w:eastAsia="zh-CN"/>
              </w:rPr>
              <w:t xml:space="preserve">30fps,8 </w:t>
            </w:r>
            <w:ins w:id="10092" w:author="Trakinat, Jean" w:date="2025-11-24T15:39:00Z" w16du:dateUtc="2025-11-24T20:39:00Z">
              <w:r w:rsidR="00DE1CD6">
                <w:rPr>
                  <w:sz w:val="16"/>
                  <w:szCs w:val="16"/>
                  <w:lang w:eastAsia="zh-CN"/>
                </w:rPr>
                <w:t xml:space="preserve">bits per colour, 6DoF, </w:t>
              </w:r>
            </w:ins>
            <w:del w:id="10093" w:author="Trakinat, Jean" w:date="2025-11-24T15:39:00Z" w16du:dateUtc="2025-11-24T20:39:00Z">
              <w:r w:rsidRPr="00D54329" w:rsidDel="00DE1CD6">
                <w:rPr>
                  <w:rFonts w:hint="eastAsia"/>
                  <w:sz w:val="16"/>
                  <w:szCs w:val="16"/>
                  <w:lang w:eastAsia="zh-CN"/>
                </w:rPr>
                <w:delText xml:space="preserve">parallax, RGB, </w:delText>
              </w:r>
            </w:del>
            <w:r w:rsidRPr="00D54329">
              <w:rPr>
                <w:rFonts w:hint="eastAsia"/>
                <w:sz w:val="16"/>
                <w:szCs w:val="16"/>
                <w:lang w:eastAsia="zh-CN"/>
              </w:rPr>
              <w:t xml:space="preserve">compression ratio </w:t>
            </w:r>
            <w:del w:id="10094" w:author="Trakinat, Jean" w:date="2025-11-24T15:39:00Z" w16du:dateUtc="2025-11-24T20:39:00Z">
              <w:r w:rsidRPr="00D54329" w:rsidDel="00A12A20">
                <w:rPr>
                  <w:rFonts w:hint="eastAsia"/>
                  <w:sz w:val="16"/>
                  <w:szCs w:val="16"/>
                  <w:lang w:eastAsia="zh-CN"/>
                </w:rPr>
                <w:delText>200</w:delText>
              </w:r>
            </w:del>
            <w:ins w:id="10095" w:author="Trakinat, Jean" w:date="2025-11-24T15:39:00Z" w16du:dateUtc="2025-11-24T20:39:00Z">
              <w:r w:rsidR="00A12A20">
                <w:rPr>
                  <w:sz w:val="16"/>
                  <w:szCs w:val="16"/>
                  <w:lang w:eastAsia="zh-CN"/>
                </w:rPr>
                <w:t>1</w:t>
              </w:r>
              <w:r w:rsidR="00A12A20" w:rsidRPr="00D54329">
                <w:rPr>
                  <w:rFonts w:hint="eastAsia"/>
                  <w:sz w:val="16"/>
                  <w:szCs w:val="16"/>
                  <w:lang w:eastAsia="zh-CN"/>
                </w:rPr>
                <w:t>00</w:t>
              </w:r>
            </w:ins>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2F4338FF" w14:textId="76C3E500" w:rsidR="00674C0B" w:rsidRPr="00D54329" w:rsidDel="00A12A20" w:rsidRDefault="00674C0B" w:rsidP="001F0114">
            <w:pPr>
              <w:pStyle w:val="TAL"/>
              <w:rPr>
                <w:del w:id="10096" w:author="Trakinat, Jean" w:date="2025-11-24T15:39:00Z" w16du:dateUtc="2025-11-24T20:39:00Z"/>
                <w:b/>
                <w:sz w:val="16"/>
                <w:szCs w:val="16"/>
                <w:lang w:eastAsia="zh-CN"/>
              </w:rPr>
            </w:pPr>
            <w:del w:id="10097" w:author="Trakinat, Jean" w:date="2025-11-24T15:39:00Z" w16du:dateUtc="2025-11-24T20:39:00Z">
              <w:r w:rsidRPr="00D54329" w:rsidDel="00A12A20">
                <w:rPr>
                  <w:rFonts w:hint="eastAsia"/>
                  <w:b/>
                  <w:sz w:val="16"/>
                  <w:szCs w:val="16"/>
                  <w:lang w:eastAsia="zh-CN"/>
                </w:rPr>
                <w:delText>Hologram/Point cloud</w:delText>
              </w:r>
            </w:del>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ins w:id="10098" w:author="Trakinat, Jean" w:date="2025-11-24T15:39:00Z" w16du:dateUtc="2025-11-24T20:39:00Z">
              <w:r w:rsidR="00A12A20">
                <w:rPr>
                  <w:sz w:val="16"/>
                  <w:szCs w:val="16"/>
                  <w:lang w:eastAsia="zh-CN"/>
                </w:rPr>
                <w:t xml:space="preserve"> </w:t>
              </w:r>
            </w:ins>
            <w:r w:rsidRPr="00D54329">
              <w:rPr>
                <w:rFonts w:hint="eastAsia"/>
                <w:sz w:val="16"/>
                <w:szCs w:val="16"/>
                <w:lang w:eastAsia="zh-CN"/>
              </w:rPr>
              <w:t>Mbps-1</w:t>
            </w:r>
            <w:ins w:id="10099" w:author="Trakinat, Jean" w:date="2025-11-24T15:39:00Z" w16du:dateUtc="2025-11-24T20:39:00Z">
              <w:r w:rsidR="00A12A20">
                <w:rPr>
                  <w:sz w:val="16"/>
                  <w:szCs w:val="16"/>
                  <w:lang w:eastAsia="zh-CN"/>
                </w:rPr>
                <w:t xml:space="preserve"> </w:t>
              </w:r>
            </w:ins>
            <w:r w:rsidRPr="00D54329">
              <w:rPr>
                <w:rFonts w:hint="eastAsia"/>
                <w:sz w:val="16"/>
                <w:szCs w:val="16"/>
                <w:lang w:eastAsia="zh-CN"/>
              </w:rPr>
              <w:t>Gbps]</w:t>
            </w:r>
          </w:p>
          <w:p w14:paraId="10EF32C0" w14:textId="5F06105C" w:rsidR="00674C0B" w:rsidRPr="00D54329" w:rsidRDefault="00674C0B" w:rsidP="001F0114">
            <w:pPr>
              <w:pStyle w:val="TAL"/>
              <w:rPr>
                <w:b/>
                <w:sz w:val="16"/>
                <w:szCs w:val="16"/>
                <w:lang w:eastAsia="zh-CN"/>
              </w:rPr>
            </w:pPr>
            <w:r w:rsidRPr="00D54329">
              <w:rPr>
                <w:rFonts w:hint="eastAsia"/>
                <w:sz w:val="16"/>
                <w:szCs w:val="16"/>
                <w:lang w:eastAsia="zh-CN"/>
              </w:rPr>
              <w:t>(</w:t>
            </w:r>
            <w:ins w:id="10100" w:author="Trakinat, Jean" w:date="2025-11-24T15:40:00Z" w16du:dateUtc="2025-11-24T20:40:00Z">
              <w:r w:rsidR="00A12A20">
                <w:rPr>
                  <w:sz w:val="16"/>
                  <w:szCs w:val="16"/>
                  <w:lang w:eastAsia="zh-CN"/>
                </w:rPr>
                <w:t xml:space="preserve">3D Point cloud, </w:t>
              </w:r>
            </w:ins>
            <w:r w:rsidRPr="00D54329">
              <w:rPr>
                <w:rFonts w:hint="eastAsia"/>
                <w:sz w:val="16"/>
                <w:szCs w:val="16"/>
                <w:lang w:eastAsia="zh-CN"/>
              </w:rPr>
              <w:t xml:space="preserve">30fps,8 </w:t>
            </w:r>
            <w:del w:id="10101" w:author="Trakinat, Jean" w:date="2025-11-24T15:40:00Z" w16du:dateUtc="2025-11-24T20:40:00Z">
              <w:r w:rsidRPr="00D54329" w:rsidDel="00A12A20">
                <w:rPr>
                  <w:rFonts w:hint="eastAsia"/>
                  <w:sz w:val="16"/>
                  <w:szCs w:val="16"/>
                  <w:lang w:eastAsia="zh-CN"/>
                </w:rPr>
                <w:delText>parallax</w:delText>
              </w:r>
            </w:del>
            <w:ins w:id="10102" w:author="Trakinat, Jean" w:date="2025-11-24T15:40:00Z" w16du:dateUtc="2025-11-24T20:40:00Z">
              <w:r w:rsidR="00A12A20">
                <w:rPr>
                  <w:sz w:val="16"/>
                  <w:szCs w:val="16"/>
                  <w:lang w:eastAsia="zh-CN"/>
                </w:rPr>
                <w:t>bits per colour, 6DoF</w:t>
              </w:r>
            </w:ins>
            <w:r w:rsidRPr="00D54329">
              <w:rPr>
                <w:rFonts w:hint="eastAsia"/>
                <w:sz w:val="16"/>
                <w:szCs w:val="16"/>
                <w:lang w:eastAsia="zh-CN"/>
              </w:rPr>
              <w:t xml:space="preserve">, </w:t>
            </w:r>
            <w:del w:id="10103" w:author="Trakinat, Jean" w:date="2025-11-24T15:40:00Z" w16du:dateUtc="2025-11-24T20:40:00Z">
              <w:r w:rsidRPr="00D54329" w:rsidDel="00A12A20">
                <w:rPr>
                  <w:rFonts w:hint="eastAsia"/>
                  <w:sz w:val="16"/>
                  <w:szCs w:val="16"/>
                  <w:lang w:eastAsia="zh-CN"/>
                </w:rPr>
                <w:delText xml:space="preserve">RGB, </w:delText>
              </w:r>
            </w:del>
            <w:r w:rsidRPr="00D54329">
              <w:rPr>
                <w:rFonts w:hint="eastAsia"/>
                <w:sz w:val="16"/>
                <w:szCs w:val="16"/>
                <w:lang w:eastAsia="zh-CN"/>
              </w:rPr>
              <w:t>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0104" w:name="OLE_LINK113"/>
            <w:bookmarkStart w:id="10105"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0104"/>
            <w:bookmarkEnd w:id="10105"/>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086131C0" w:rsidR="00674C0B" w:rsidRPr="005563CE" w:rsidRDefault="00674C0B" w:rsidP="005563CE">
            <w:pPr>
              <w:pStyle w:val="TAN"/>
              <w:rPr>
                <w:sz w:val="16"/>
                <w:lang w:eastAsia="zh-CN"/>
              </w:rPr>
            </w:pPr>
            <w:r w:rsidRPr="005563CE">
              <w:rPr>
                <w:rFonts w:hint="eastAsia"/>
                <w:sz w:val="16"/>
                <w:lang w:eastAsia="zh-CN"/>
              </w:rPr>
              <w:t>NOTE 1:</w:t>
            </w:r>
            <w:del w:id="10106" w:author="Trakinat, Jean" w:date="2025-11-24T15:44:00Z" w16du:dateUtc="2025-11-24T20:44:00Z">
              <w:r w:rsidR="005563CE" w:rsidRPr="005563CE" w:rsidDel="00617F3F">
                <w:rPr>
                  <w:sz w:val="16"/>
                </w:rPr>
                <w:delText xml:space="preserve"> </w:delText>
              </w:r>
            </w:del>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0107" w:name="OLE_LINK107"/>
            <w:bookmarkStart w:id="10108"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0107"/>
          <w:bookmarkEnd w:id="10108"/>
          <w:p w14:paraId="1D451478" w14:textId="37D9D875"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del w:id="10109" w:author="Trakinat, Jean" w:date="2025-11-24T15:44:00Z" w16du:dateUtc="2025-11-24T20:44:00Z">
              <w:r w:rsidR="005563CE" w:rsidRPr="005563CE" w:rsidDel="00617F3F">
                <w:rPr>
                  <w:sz w:val="16"/>
                </w:rPr>
                <w:delText xml:space="preserve"> </w:delText>
              </w:r>
            </w:del>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ins w:id="10110" w:author="Trakinat, Jean" w:date="2025-11-24T15:41:00Z" w16du:dateUtc="2025-11-24T20:41:00Z">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ins>
            <w:del w:id="10111" w:author="Trakinat, Jean" w:date="2025-11-24T15:42:00Z" w16du:dateUtc="2025-11-24T20:42:00Z">
              <w:r w:rsidRPr="005563CE" w:rsidDel="00DB7976">
                <w:rPr>
                  <w:rFonts w:hint="eastAsia"/>
                  <w:sz w:val="16"/>
                  <w:lang w:eastAsia="zh-CN"/>
                </w:rPr>
                <w:delText xml:space="preserve"> t</w:delText>
              </w:r>
            </w:del>
            <w:ins w:id="10112" w:author="Trakinat, Jean" w:date="2025-11-24T15:42:00Z" w16du:dateUtc="2025-11-24T20:42:00Z">
              <w:r w:rsidR="00DB7976">
                <w:rPr>
                  <w:sz w:val="16"/>
                  <w:lang w:eastAsia="zh-CN"/>
                </w:rPr>
                <w:t>T</w:t>
              </w:r>
            </w:ins>
            <w:r w:rsidRPr="005563CE">
              <w:rPr>
                <w:rFonts w:hint="eastAsia"/>
                <w:sz w:val="16"/>
                <w:lang w:eastAsia="zh-CN"/>
              </w:rPr>
              <w:t>he</w:t>
            </w:r>
            <w:r w:rsidRPr="005563CE">
              <w:rPr>
                <w:sz w:val="16"/>
              </w:rPr>
              <w:t xml:space="preserve"> data rate </w:t>
            </w:r>
            <w:del w:id="10113" w:author="Trakinat, Jean" w:date="2025-11-24T15:42:00Z" w16du:dateUtc="2025-11-24T20:42:00Z">
              <w:r w:rsidRPr="005563CE" w:rsidDel="00DB7976">
                <w:rPr>
                  <w:sz w:val="16"/>
                </w:rPr>
                <w:delText xml:space="preserve">is </w:delText>
              </w:r>
            </w:del>
            <w:ins w:id="10114" w:author="Trakinat, Jean" w:date="2025-11-24T15:42:00Z" w16du:dateUtc="2025-11-24T20:42:00Z">
              <w:r w:rsidR="00DB7976">
                <w:rPr>
                  <w:sz w:val="16"/>
                </w:rPr>
                <w:t xml:space="preserve">can be estimated </w:t>
              </w:r>
            </w:ins>
            <w:del w:id="10115" w:author="Trakinat, Jean" w:date="2025-11-24T15:42:00Z" w16du:dateUtc="2025-11-24T20:42:00Z">
              <w:r w:rsidRPr="005563CE" w:rsidDel="00DB7976">
                <w:rPr>
                  <w:rFonts w:hint="eastAsia"/>
                  <w:sz w:val="16"/>
                  <w:lang w:eastAsia="zh-CN"/>
                </w:rPr>
                <w:delText xml:space="preserve">calculated </w:delText>
              </w:r>
            </w:del>
            <w:r w:rsidRPr="005563CE">
              <w:rPr>
                <w:rFonts w:hint="eastAsia"/>
                <w:sz w:val="16"/>
                <w:lang w:eastAsia="zh-CN"/>
              </w:rPr>
              <w:t>based on [105] for uncompressed raw data</w:t>
            </w:r>
            <w:del w:id="10116" w:author="Trakinat, Jean" w:date="2025-11-24T15:46:00Z" w16du:dateUtc="2025-11-24T20:46:00Z">
              <w:r w:rsidRPr="005563CE" w:rsidDel="005D3CD7">
                <w:rPr>
                  <w:rFonts w:hint="eastAsia"/>
                  <w:sz w:val="16"/>
                  <w:lang w:eastAsia="zh-CN"/>
                </w:rPr>
                <w:delText>,</w:delText>
              </w:r>
            </w:del>
            <w:r w:rsidRPr="005563CE">
              <w:rPr>
                <w:rFonts w:hint="eastAsia"/>
                <w:sz w:val="16"/>
                <w:lang w:eastAsia="zh-CN"/>
              </w:rPr>
              <w:t xml:space="preserve"> and optimized by different compression algorithms with different compression rate stated in [</w:t>
            </w:r>
            <w:r w:rsidR="00BF63FE" w:rsidRPr="005563CE">
              <w:rPr>
                <w:sz w:val="16"/>
                <w:lang w:eastAsia="zh-CN"/>
              </w:rPr>
              <w:t>171</w:t>
            </w:r>
            <w:r w:rsidRPr="005563CE">
              <w:rPr>
                <w:rFonts w:hint="eastAsia"/>
                <w:sz w:val="16"/>
                <w:lang w:eastAsia="zh-CN"/>
              </w:rPr>
              <w:t>]</w:t>
            </w:r>
            <w:ins w:id="10117" w:author="Trakinat, Jean" w:date="2025-11-24T15:42:00Z" w16du:dateUtc="2025-11-24T20:42:00Z">
              <w:r w:rsidR="00790B88">
                <w:rPr>
                  <w:sz w:val="16"/>
                  <w:lang w:eastAsia="zh-CN"/>
                </w:rPr>
                <w:t>, such as H.265/HEVC, H.266/VCC</w:t>
              </w:r>
            </w:ins>
            <w:ins w:id="10118" w:author="Trakinat, Jean" w:date="2025-11-24T15:43:00Z" w16du:dateUtc="2025-11-24T20:43:00Z">
              <w:r w:rsidR="00790B88">
                <w:rPr>
                  <w:sz w:val="16"/>
                  <w:lang w:eastAsia="zh-CN"/>
                </w:rPr>
                <w:t>, MV-HEVC</w:t>
              </w:r>
            </w:ins>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del w:id="10119" w:author="Trakinat, Jean" w:date="2025-11-24T15:43:00Z" w16du:dateUtc="2025-11-24T20:43:00Z">
              <w:r w:rsidRPr="005563CE" w:rsidDel="00790B88">
                <w:rPr>
                  <w:rFonts w:hint="eastAsia"/>
                  <w:sz w:val="16"/>
                  <w:lang w:eastAsia="zh-CN"/>
                </w:rPr>
                <w:delText xml:space="preserve">will </w:delText>
              </w:r>
            </w:del>
            <w:ins w:id="10120" w:author="Trakinat, Jean" w:date="2025-11-24T15:43:00Z" w16du:dateUtc="2025-11-24T20:43:00Z">
              <w:r w:rsidR="00790B88">
                <w:rPr>
                  <w:sz w:val="16"/>
                  <w:lang w:eastAsia="zh-CN"/>
                </w:rPr>
                <w:t>can</w:t>
              </w:r>
              <w:r w:rsidR="00790B88" w:rsidRPr="005563CE">
                <w:rPr>
                  <w:rFonts w:hint="eastAsia"/>
                  <w:sz w:val="16"/>
                  <w:lang w:eastAsia="zh-CN"/>
                </w:rPr>
                <w:t xml:space="preserve"> </w:t>
              </w:r>
            </w:ins>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ins w:id="10121" w:author="Trakinat, Jean" w:date="2025-11-24T15:46:00Z" w16du:dateUtc="2025-11-24T20:46:00Z">
              <w:r w:rsidR="00E10104">
                <w:rPr>
                  <w:sz w:val="16"/>
                  <w:lang w:eastAsia="zh-CN"/>
                </w:rPr>
                <w:t>.</w:t>
              </w:r>
            </w:ins>
            <w:r w:rsidRPr="005563CE">
              <w:rPr>
                <w:rFonts w:hint="eastAsia"/>
                <w:sz w:val="16"/>
                <w:lang w:eastAsia="zh-CN"/>
              </w:rPr>
              <w:t xml:space="preserve"> </w:t>
            </w:r>
          </w:p>
          <w:p w14:paraId="7E2F05B9" w14:textId="7B4878E0"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del w:id="10122" w:author="Trakinat, Jean" w:date="2025-11-24T15:44:00Z" w16du:dateUtc="2025-11-24T20:44:00Z">
              <w:r w:rsidR="005563CE" w:rsidRPr="005563CE" w:rsidDel="00617F3F">
                <w:rPr>
                  <w:sz w:val="16"/>
                </w:rPr>
                <w:delText xml:space="preserve"> </w:delText>
              </w:r>
            </w:del>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5EECABE1" w:rsidR="00C15CB0" w:rsidRPr="00D54329" w:rsidDel="00790B88" w:rsidRDefault="00160A0F">
      <w:pPr>
        <w:pStyle w:val="EditorsNote"/>
        <w:rPr>
          <w:del w:id="10123" w:author="Trakinat, Jean" w:date="2025-11-24T15:43:00Z" w16du:dateUtc="2025-11-24T20:43:00Z"/>
          <w:rFonts w:eastAsia="等线"/>
          <w:lang w:eastAsia="zh-CN"/>
        </w:rPr>
      </w:pPr>
      <w:del w:id="10124" w:author="Trakinat, Jean" w:date="2025-11-24T15:43:00Z" w16du:dateUtc="2025-11-24T20:43:00Z">
        <w:r w:rsidRPr="00D54329" w:rsidDel="00790B88">
          <w:rPr>
            <w:rFonts w:eastAsia="Yu Mincho"/>
            <w:lang w:eastAsia="zh-CN"/>
          </w:rPr>
          <w:delText>Editor’s N</w:delText>
        </w:r>
        <w:r w:rsidRPr="00D54329" w:rsidDel="00790B88">
          <w:rPr>
            <w:rFonts w:eastAsia="等线"/>
            <w:lang w:eastAsia="zh-CN"/>
          </w:rPr>
          <w:delText>ote</w:delText>
        </w:r>
        <w:r w:rsidRPr="00D54329" w:rsidDel="00790B88">
          <w:rPr>
            <w:rFonts w:eastAsia="Yu Mincho"/>
            <w:lang w:eastAsia="zh-CN"/>
          </w:rPr>
          <w:delText xml:space="preserve">: The </w:delText>
        </w:r>
        <w:r w:rsidRPr="00D54329" w:rsidDel="00790B88">
          <w:rPr>
            <w:rFonts w:eastAsia="等线"/>
            <w:lang w:eastAsia="zh-CN"/>
          </w:rPr>
          <w:delText xml:space="preserve">KPI value for holographic communication </w:delText>
        </w:r>
        <w:r w:rsidRPr="00D54329" w:rsidDel="00790B88">
          <w:rPr>
            <w:rFonts w:eastAsia="Yu Mincho"/>
            <w:lang w:eastAsia="zh-CN"/>
          </w:rPr>
          <w:delText>is FFS</w:delText>
        </w:r>
        <w:r w:rsidRPr="00D54329" w:rsidDel="00790B88">
          <w:rPr>
            <w:rFonts w:eastAsia="等线"/>
            <w:lang w:eastAsia="zh-CN"/>
          </w:rPr>
          <w:delText>.</w:delText>
        </w:r>
      </w:del>
    </w:p>
    <w:p w14:paraId="1FB13B48" w14:textId="700A4D13"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.6-</w:t>
      </w:r>
      <w:r w:rsidRPr="00D54329">
        <w:rPr>
          <w:rFonts w:eastAsia="等线"/>
          <w:lang w:eastAsia="zh-CN"/>
        </w:rPr>
        <w:t>2</w:t>
      </w:r>
      <w:r w:rsidRPr="00D54329">
        <w:rPr>
          <w:lang w:eastAsia="nl-NL"/>
        </w:rPr>
        <w:t>]</w:t>
      </w:r>
      <w:r w:rsidRPr="00D54329">
        <w:rPr>
          <w:rFonts w:eastAsia="等线" w:hint="eastAsia"/>
          <w:lang w:eastAsia="zh-CN"/>
        </w:rPr>
        <w:t xml:space="preserve"> </w:t>
      </w:r>
      <w:r w:rsidRPr="00D54329">
        <w:rPr>
          <w:rFonts w:eastAsia="等线"/>
          <w:lang w:eastAsia="zh-CN"/>
        </w:rPr>
        <w:t xml:space="preserve">Subject to operator’s policy, the 6G system shall support </w:t>
      </w:r>
      <w:r w:rsidR="00674C0B" w:rsidRPr="00D54329">
        <w:rPr>
          <w:rFonts w:eastAsia="等线"/>
          <w:lang w:eastAsia="zh-CN"/>
        </w:rPr>
        <w:t>mechanism</w:t>
      </w:r>
      <w:r w:rsidR="00674C0B" w:rsidRPr="00D54329">
        <w:rPr>
          <w:rFonts w:eastAsia="等线" w:hint="eastAsia"/>
          <w:lang w:eastAsia="zh-CN"/>
        </w:rPr>
        <w:t>s to adapt</w:t>
      </w:r>
      <w:r w:rsidRPr="00D54329">
        <w:rPr>
          <w:rFonts w:eastAsia="等线"/>
          <w:lang w:eastAsia="zh-CN"/>
        </w:rPr>
        <w:t xml:space="preserve"> QoS </w:t>
      </w:r>
      <w:r w:rsidR="00674C0B" w:rsidRPr="00D54329">
        <w:rPr>
          <w:rFonts w:eastAsia="等线"/>
          <w:lang w:eastAsia="zh-CN"/>
        </w:rPr>
        <w:t>of</w:t>
      </w:r>
      <w:r w:rsidR="00674C0B" w:rsidRPr="00D54329">
        <w:rPr>
          <w:rFonts w:eastAsia="等线" w:hint="eastAsia"/>
          <w:lang w:eastAsia="zh-CN"/>
        </w:rPr>
        <w:t xml:space="preserve"> </w:t>
      </w:r>
      <w:r w:rsidRPr="00D54329">
        <w:rPr>
          <w:rFonts w:eastAsia="等线"/>
          <w:lang w:eastAsia="zh-CN"/>
        </w:rPr>
        <w:t xml:space="preserve">the media </w:t>
      </w:r>
      <w:r w:rsidR="00674C0B" w:rsidRPr="00D54329">
        <w:rPr>
          <w:rFonts w:eastAsia="等线"/>
          <w:lang w:eastAsia="zh-CN"/>
        </w:rPr>
        <w:t xml:space="preserve">traffic </w:t>
      </w:r>
      <w:r w:rsidRPr="00D54329">
        <w:rPr>
          <w:rFonts w:eastAsia="等线" w:hint="eastAsia"/>
          <w:lang w:eastAsia="zh-CN"/>
        </w:rPr>
        <w:t xml:space="preserve">in a </w:t>
      </w:r>
      <w:r w:rsidRPr="00D54329">
        <w:rPr>
          <w:rFonts w:eastAsia="等线"/>
          <w:lang w:eastAsia="zh-CN"/>
        </w:rPr>
        <w:t xml:space="preserve">conversational </w:t>
      </w:r>
      <w:r w:rsidR="00674C0B" w:rsidRPr="00D54329">
        <w:rPr>
          <w:rFonts w:eastAsia="等线"/>
          <w:lang w:eastAsia="zh-CN"/>
        </w:rPr>
        <w:t xml:space="preserve">holographic </w:t>
      </w:r>
      <w:r w:rsidRPr="00D54329">
        <w:rPr>
          <w:rFonts w:eastAsia="等线"/>
          <w:lang w:eastAsia="zh-CN"/>
        </w:rPr>
        <w:t xml:space="preserve">communication </w:t>
      </w:r>
      <w:r w:rsidR="00674C0B" w:rsidRPr="00D54329">
        <w:rPr>
          <w:rFonts w:eastAsia="等线" w:hint="eastAsia"/>
          <w:lang w:eastAsia="zh-CN"/>
        </w:rPr>
        <w:t>to achieve consistent user experience under varying network conditions.</w:t>
      </w:r>
    </w:p>
    <w:p w14:paraId="32D467C7" w14:textId="1E7FD011" w:rsidR="00C15CB0" w:rsidRPr="00D54329" w:rsidDel="00790B88" w:rsidRDefault="00160A0F">
      <w:pPr>
        <w:pStyle w:val="EditorsNote"/>
        <w:overflowPunct/>
        <w:autoSpaceDE/>
        <w:autoSpaceDN/>
        <w:adjustRightInd/>
        <w:textAlignment w:val="auto"/>
        <w:rPr>
          <w:del w:id="10125" w:author="Trakinat, Jean" w:date="2025-11-24T15:43:00Z" w16du:dateUtc="2025-11-24T20:43:00Z"/>
        </w:rPr>
      </w:pPr>
      <w:del w:id="10126" w:author="Trakinat, Jean" w:date="2025-11-24T15:43:00Z" w16du:dateUtc="2025-11-24T20:43:00Z">
        <w:r w:rsidRPr="00D54329" w:rsidDel="00790B88">
          <w:rPr>
            <w:rFonts w:eastAsia="等线"/>
          </w:rPr>
          <w:delText xml:space="preserve">Editor’s Note: </w:delText>
        </w:r>
        <w:r w:rsidRPr="00D54329" w:rsidDel="00790B88">
          <w:rPr>
            <w:rFonts w:eastAsia="Yu Mincho"/>
            <w:lang w:eastAsia="zh-CN"/>
          </w:rPr>
          <w:delText>The consideration of other requirements necessary for realizing the above use case is FFS.</w:delText>
        </w:r>
      </w:del>
    </w:p>
    <w:p w14:paraId="199E103E" w14:textId="563BB94D" w:rsidR="00C15CB0" w:rsidRPr="00D54329" w:rsidRDefault="00160A0F" w:rsidP="00EB0B4C">
      <w:pPr>
        <w:pStyle w:val="21"/>
        <w:rPr>
          <w:lang w:eastAsia="zh-CN"/>
        </w:rPr>
      </w:pPr>
      <w:bookmarkStart w:id="10127" w:name="_Toc215051715"/>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0127"/>
    </w:p>
    <w:p w14:paraId="5FE1D0EB" w14:textId="73369052" w:rsidR="00C15CB0" w:rsidRPr="00D54329" w:rsidRDefault="00160A0F" w:rsidP="00EB0B4C">
      <w:pPr>
        <w:pStyle w:val="31"/>
      </w:pPr>
      <w:bookmarkStart w:id="10128" w:name="_Toc215051716"/>
      <w:r w:rsidRPr="00D54329">
        <w:t>9.</w:t>
      </w:r>
      <w:r w:rsidR="00A30D72" w:rsidRPr="00D54329">
        <w:t>9</w:t>
      </w:r>
      <w:r w:rsidRPr="00D54329">
        <w:t>.1</w:t>
      </w:r>
      <w:r w:rsidRPr="00D54329">
        <w:tab/>
        <w:t>Description</w:t>
      </w:r>
      <w:bookmarkEnd w:id="10128"/>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31"/>
      </w:pPr>
      <w:bookmarkStart w:id="10129" w:name="_Toc215051717"/>
      <w:r w:rsidRPr="00D54329">
        <w:t>9.</w:t>
      </w:r>
      <w:r w:rsidR="00A30D72" w:rsidRPr="00D54329">
        <w:t>9</w:t>
      </w:r>
      <w:r w:rsidRPr="00D54329">
        <w:t>.2</w:t>
      </w:r>
      <w:r w:rsidRPr="00D54329">
        <w:tab/>
        <w:t>Pre-conditions</w:t>
      </w:r>
      <w:bookmarkEnd w:id="10129"/>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31"/>
      </w:pPr>
      <w:bookmarkStart w:id="10130" w:name="_Toc215051718"/>
      <w:r w:rsidRPr="00D54329">
        <w:t>9.</w:t>
      </w:r>
      <w:r w:rsidR="00A30D72" w:rsidRPr="00D54329">
        <w:t>9</w:t>
      </w:r>
      <w:r w:rsidRPr="00D54329">
        <w:t>.3</w:t>
      </w:r>
      <w:r w:rsidRPr="00D54329">
        <w:tab/>
        <w:t>Service Flows</w:t>
      </w:r>
      <w:bookmarkEnd w:id="10130"/>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31"/>
      </w:pPr>
      <w:bookmarkStart w:id="10131" w:name="_Toc215051719"/>
      <w:r w:rsidRPr="00D54329">
        <w:t>9.</w:t>
      </w:r>
      <w:r w:rsidR="00A30D72" w:rsidRPr="00D54329">
        <w:t>9</w:t>
      </w:r>
      <w:r w:rsidRPr="00D54329">
        <w:t>.4</w:t>
      </w:r>
      <w:r w:rsidRPr="00D54329">
        <w:tab/>
        <w:t>Post-conditions</w:t>
      </w:r>
      <w:bookmarkEnd w:id="10131"/>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31"/>
      </w:pPr>
      <w:bookmarkStart w:id="10132" w:name="_Toc215051720"/>
      <w:r w:rsidRPr="00D54329">
        <w:t>9.</w:t>
      </w:r>
      <w:r w:rsidR="00A30D72" w:rsidRPr="00D54329">
        <w:t>9</w:t>
      </w:r>
      <w:r w:rsidRPr="00D54329">
        <w:t>.5</w:t>
      </w:r>
      <w:r w:rsidRPr="00D54329">
        <w:tab/>
        <w:t>Existing features partly or fully covering the use case functionality</w:t>
      </w:r>
      <w:bookmarkEnd w:id="10132"/>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31"/>
      </w:pPr>
      <w:bookmarkStart w:id="10133" w:name="_Toc215051721"/>
      <w:r w:rsidRPr="00D54329">
        <w:t>9.</w:t>
      </w:r>
      <w:r w:rsidR="00A30D72" w:rsidRPr="00D54329">
        <w:t>9</w:t>
      </w:r>
      <w:r w:rsidRPr="00D54329">
        <w:t>.6</w:t>
      </w:r>
      <w:r w:rsidRPr="00D54329">
        <w:tab/>
        <w:t>Potential New Requirements needed to support the use case</w:t>
      </w:r>
      <w:bookmarkEnd w:id="10133"/>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宋体"/>
        </w:rPr>
      </w:pPr>
      <w:r w:rsidRPr="00D54329">
        <w:rPr>
          <w:rFonts w:eastAsia="宋体"/>
        </w:rPr>
        <w:lastRenderedPageBreak/>
        <w:t>Table 9.</w:t>
      </w:r>
      <w:r w:rsidR="00A30D72" w:rsidRPr="00D54329">
        <w:rPr>
          <w:rFonts w:eastAsia="宋体"/>
          <w:lang w:eastAsia="zh-CN"/>
        </w:rPr>
        <w:t>9</w:t>
      </w:r>
      <w:r w:rsidRPr="00D54329">
        <w:rPr>
          <w:rFonts w:eastAsia="宋体"/>
        </w:rPr>
        <w:t>.6-1</w:t>
      </w:r>
      <w:r w:rsidR="00684F1F" w:rsidRPr="00D54329">
        <w:rPr>
          <w:rFonts w:eastAsia="宋体"/>
        </w:rPr>
        <w:t>:</w:t>
      </w:r>
      <w:r w:rsidRPr="00D54329">
        <w:rPr>
          <w:rFonts w:eastAsia="宋体"/>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宋体" w:hAnsi="Arial" w:cs="Arial"/>
                <w:sz w:val="16"/>
                <w:szCs w:val="16"/>
                <w:lang w:eastAsia="en-GB"/>
              </w:rPr>
            </w:pPr>
          </w:p>
          <w:p w14:paraId="2C20FBC9"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宋体"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宋体"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宋体"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2% </w:t>
            </w:r>
            <w:r w:rsidR="00F32B96" w:rsidRPr="00D54329">
              <w:rPr>
                <w:rFonts w:ascii="Arial" w:eastAsia="宋体" w:hAnsi="Arial" w:cs="Arial"/>
                <w:sz w:val="16"/>
                <w:szCs w:val="16"/>
                <w:lang w:eastAsia="en-GB"/>
              </w:rPr>
              <w:t>(n</w:t>
            </w:r>
            <w:r w:rsidRPr="00D54329">
              <w:rPr>
                <w:rFonts w:ascii="Arial" w:eastAsia="宋体" w:hAnsi="Arial" w:cs="Arial"/>
                <w:sz w:val="16"/>
                <w:szCs w:val="16"/>
                <w:lang w:eastAsia="en-GB"/>
              </w:rPr>
              <w:t>ote 4</w:t>
            </w:r>
            <w:r w:rsidR="00F32B96" w:rsidRPr="00D54329">
              <w:rPr>
                <w:rFonts w:ascii="Arial" w:eastAsia="宋体"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43639E"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439B7583"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 1:</w:t>
            </w:r>
            <w:del w:id="10134" w:author="Trakinat, Jean" w:date="2025-11-26T15:08:00Z" w16du:dateUtc="2025-11-26T20:08:00Z">
              <w:r w:rsidR="008339CD" w:rsidDel="00B01BBF">
                <w:delText xml:space="preserve"> </w:delText>
              </w:r>
            </w:del>
            <w:r w:rsidR="008339CD" w:rsidRPr="008339CD">
              <w:rPr>
                <w:rStyle w:val="NOChar"/>
                <w:rFonts w:eastAsia="宋体"/>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3CDF518E"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2:</w:t>
            </w:r>
            <w:del w:id="10135"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580D6C4B"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3:</w:t>
            </w:r>
            <w:del w:id="10136"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ins w:id="10137" w:author="Trakinat, Jean" w:date="2025-11-26T15:08:00Z" w16du:dateUtc="2025-11-26T20:08:00Z">
              <w:r w:rsidR="00B01BBF">
                <w:rPr>
                  <w:rStyle w:val="NOChar"/>
                  <w:sz w:val="16"/>
                  <w:szCs w:val="16"/>
                  <w:lang w:eastAsia="ja-JP"/>
                </w:rPr>
                <w:t xml:space="preserve"> </w:t>
              </w:r>
            </w:ins>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6AF418B" w:rsidR="00C15CB0" w:rsidRPr="00D54329" w:rsidRDefault="00160A0F" w:rsidP="00CB4467">
            <w:pPr>
              <w:pStyle w:val="TAN"/>
              <w:rPr>
                <w:rFonts w:eastAsia="宋体"/>
                <w:sz w:val="16"/>
                <w:szCs w:val="16"/>
              </w:rPr>
            </w:pPr>
            <w:r w:rsidRPr="00D54329">
              <w:rPr>
                <w:rStyle w:val="NOChar"/>
                <w:rFonts w:eastAsia="宋体"/>
                <w:sz w:val="16"/>
                <w:szCs w:val="16"/>
                <w:lang w:eastAsia="ja-JP"/>
              </w:rPr>
              <w:t>NOTE</w:t>
            </w:r>
            <w:r w:rsidRPr="00D54329">
              <w:rPr>
                <w:rStyle w:val="NOChar"/>
                <w:sz w:val="16"/>
                <w:szCs w:val="16"/>
                <w:lang w:eastAsia="ja-JP"/>
              </w:rPr>
              <w:t xml:space="preserve"> 4:</w:t>
            </w:r>
            <w:del w:id="10138" w:author="Trakinat, Jean" w:date="2025-11-26T15:08:00Z" w16du:dateUtc="2025-11-26T20:08:00Z">
              <w:r w:rsidR="008339CD" w:rsidDel="00B01BBF">
                <w:delText xml:space="preserve"> </w:delText>
              </w:r>
            </w:del>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21"/>
      </w:pPr>
      <w:bookmarkStart w:id="10139" w:name="_Toc215051722"/>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0139"/>
    </w:p>
    <w:p w14:paraId="34E08D56" w14:textId="0EE0595C" w:rsidR="0043639E" w:rsidRPr="00D54329" w:rsidRDefault="0043639E" w:rsidP="0043639E">
      <w:pPr>
        <w:pStyle w:val="31"/>
      </w:pPr>
      <w:bookmarkStart w:id="10140" w:name="_Toc215051723"/>
      <w:r w:rsidRPr="00D54329">
        <w:t>9.</w:t>
      </w:r>
      <w:r w:rsidR="00A30D72" w:rsidRPr="00D54329">
        <w:t>10</w:t>
      </w:r>
      <w:r w:rsidRPr="00D54329">
        <w:t>.1</w:t>
      </w:r>
      <w:r w:rsidRPr="00D54329">
        <w:tab/>
        <w:t>Description</w:t>
      </w:r>
      <w:bookmarkEnd w:id="10140"/>
    </w:p>
    <w:p w14:paraId="259AF2A3" w14:textId="3201B56B"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Currently, </w:t>
      </w:r>
      <w:r w:rsidRPr="00D54329">
        <w:rPr>
          <w:rFonts w:eastAsia="宋体" w:hint="eastAsia"/>
          <w:shd w:val="clear" w:color="auto" w:fill="FFFFFF"/>
          <w:lang w:eastAsia="zh-CN"/>
        </w:rPr>
        <w:t>many</w:t>
      </w:r>
      <w:r w:rsidRPr="00D54329">
        <w:rPr>
          <w:rFonts w:eastAsia="宋体"/>
          <w:shd w:val="clear" w:color="auto" w:fill="FFFFFF"/>
          <w:lang w:eastAsia="zh-CN"/>
        </w:rPr>
        <w:t xml:space="preserve"> countries are facing </w:t>
      </w:r>
      <w:r w:rsidRPr="00D54329">
        <w:rPr>
          <w:rFonts w:eastAsia="宋体" w:hint="eastAsia"/>
          <w:shd w:val="clear" w:color="auto" w:fill="FFFFFF"/>
          <w:lang w:eastAsia="zh-CN"/>
        </w:rPr>
        <w:t>the</w:t>
      </w:r>
      <w:r w:rsidRPr="00D54329">
        <w:rPr>
          <w:rFonts w:eastAsia="宋体"/>
          <w:shd w:val="clear" w:color="auto" w:fill="FFFFFF"/>
          <w:lang w:eastAsia="zh-CN"/>
        </w:rPr>
        <w:t xml:space="preserve"> major challenge in providing care support for senior citizens due to </w:t>
      </w:r>
      <w:r w:rsidRPr="00D54329">
        <w:rPr>
          <w:rFonts w:eastAsia="宋体" w:hint="eastAsia"/>
          <w:shd w:val="clear" w:color="auto" w:fill="FFFFFF"/>
          <w:lang w:eastAsia="zh-CN"/>
        </w:rPr>
        <w:t>their</w:t>
      </w:r>
      <w:r w:rsidRPr="00D54329">
        <w:rPr>
          <w:rFonts w:eastAsia="宋体"/>
          <w:shd w:val="clear" w:color="auto" w:fill="FFFFFF"/>
          <w:lang w:eastAsia="zh-CN"/>
        </w:rPr>
        <w:t xml:space="preserve"> rapidly ageing population</w:t>
      </w:r>
      <w:r w:rsidRPr="00D54329">
        <w:rPr>
          <w:rFonts w:eastAsia="宋体" w:hint="eastAsia"/>
          <w:shd w:val="clear" w:color="auto" w:fill="FFFFFF"/>
          <w:lang w:eastAsia="zh-CN"/>
        </w:rPr>
        <w:t>s</w:t>
      </w:r>
      <w:r w:rsidRPr="00D54329">
        <w:rPr>
          <w:rFonts w:eastAsia="宋体"/>
          <w:shd w:val="clear" w:color="auto" w:fill="FFFFFF"/>
          <w:lang w:eastAsia="zh-CN"/>
        </w:rPr>
        <w:t xml:space="preserve"> and declining old-age support ratio</w:t>
      </w:r>
      <w:r w:rsidRPr="00D54329">
        <w:rPr>
          <w:rFonts w:eastAsia="宋体" w:hint="eastAsia"/>
          <w:shd w:val="clear" w:color="auto" w:fill="FFFFFF"/>
          <w:lang w:eastAsia="zh-CN"/>
        </w:rPr>
        <w:t>s</w:t>
      </w:r>
      <w:r w:rsidRPr="00D54329">
        <w:rPr>
          <w:rFonts w:eastAsia="宋体"/>
          <w:shd w:val="clear" w:color="auto" w:fill="FFFFFF"/>
          <w:lang w:eastAsia="zh-CN"/>
        </w:rPr>
        <w:t xml:space="preserve">. As mentioned, </w:t>
      </w:r>
      <w:r w:rsidRPr="00D54329">
        <w:rPr>
          <w:rFonts w:eastAsia="宋体" w:hint="eastAsia"/>
          <w:shd w:val="clear" w:color="auto" w:fill="FFFFFF"/>
          <w:lang w:eastAsia="zh-CN"/>
        </w:rPr>
        <w:t>in the</w:t>
      </w:r>
      <w:r w:rsidRPr="00D54329">
        <w:rPr>
          <w:rFonts w:eastAsia="宋体"/>
          <w:shd w:val="clear" w:color="auto" w:fill="FFFFFF"/>
          <w:lang w:eastAsia="zh-CN"/>
        </w:rPr>
        <w:t xml:space="preserve"> B5G forum in 3GPP SA1 IMT</w:t>
      </w:r>
      <w:r w:rsidR="00421D18">
        <w:rPr>
          <w:rFonts w:eastAsia="宋体"/>
          <w:shd w:val="clear" w:color="auto" w:fill="FFFFFF"/>
          <w:lang w:eastAsia="zh-CN"/>
        </w:rPr>
        <w:t>-</w:t>
      </w:r>
      <w:r w:rsidRPr="00D54329">
        <w:rPr>
          <w:rFonts w:eastAsia="宋体"/>
          <w:shd w:val="clear" w:color="auto" w:fill="FFFFFF"/>
          <w:lang w:eastAsia="zh-CN"/>
        </w:rPr>
        <w:t>2030 Use Case Workshop [</w:t>
      </w:r>
      <w:r w:rsidR="00536090" w:rsidRPr="00D54329">
        <w:rPr>
          <w:rFonts w:eastAsia="宋体"/>
          <w:shd w:val="clear" w:color="auto" w:fill="FFFFFF"/>
          <w:lang w:eastAsia="zh-CN"/>
        </w:rPr>
        <w:t>151</w:t>
      </w:r>
      <w:r w:rsidRPr="00D54329">
        <w:rPr>
          <w:rFonts w:eastAsia="宋体"/>
          <w:shd w:val="clear" w:color="auto" w:fill="FFFFFF"/>
          <w:lang w:eastAsia="zh-CN"/>
        </w:rPr>
        <w:t xml:space="preserve">], one of the major issues in Japan is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low birth rate and aging population. </w:t>
      </w:r>
      <w:r w:rsidRPr="00D54329">
        <w:rPr>
          <w:rFonts w:eastAsia="宋体" w:hint="eastAsia"/>
          <w:shd w:val="clear" w:color="auto" w:fill="FFFFFF"/>
          <w:lang w:eastAsia="zh-CN"/>
        </w:rPr>
        <w:t>The same issue is also faced by the</w:t>
      </w:r>
      <w:r w:rsidRPr="00D54329">
        <w:rPr>
          <w:rFonts w:eastAsia="宋体"/>
          <w:shd w:val="clear" w:color="auto" w:fill="FFFFFF"/>
          <w:lang w:eastAsia="zh-CN"/>
        </w:rPr>
        <w:t xml:space="preserve"> government </w:t>
      </w:r>
      <w:r w:rsidRPr="00D54329">
        <w:rPr>
          <w:rFonts w:eastAsia="宋体" w:hint="eastAsia"/>
          <w:shd w:val="clear" w:color="auto" w:fill="FFFFFF"/>
          <w:lang w:eastAsia="zh-CN"/>
        </w:rPr>
        <w:t>in China and the EU.</w:t>
      </w:r>
      <w:r w:rsidRPr="00D54329">
        <w:rPr>
          <w:rFonts w:eastAsia="宋体"/>
          <w:shd w:val="clear" w:color="auto" w:fill="FFFFFF"/>
          <w:lang w:eastAsia="zh-CN"/>
        </w:rPr>
        <w:t xml:space="preserve"> All those Social issues ask for the network operators to </w:t>
      </w:r>
      <w:r w:rsidRPr="00D54329">
        <w:rPr>
          <w:rFonts w:eastAsia="宋体" w:hint="eastAsia"/>
          <w:shd w:val="clear" w:color="auto" w:fill="FFFFFF"/>
          <w:lang w:eastAsia="zh-CN"/>
        </w:rPr>
        <w:t>provide</w:t>
      </w:r>
      <w:r w:rsidRPr="00D54329">
        <w:rPr>
          <w:rFonts w:eastAsia="宋体"/>
          <w:shd w:val="clear" w:color="auto" w:fill="FFFFFF"/>
          <w:lang w:eastAsia="zh-CN"/>
        </w:rPr>
        <w:t xml:space="preserve"> better support.</w:t>
      </w:r>
    </w:p>
    <w:p w14:paraId="445B1B40" w14:textId="77777777" w:rsidR="0043639E" w:rsidRPr="00D54329" w:rsidRDefault="0043639E" w:rsidP="0043639E">
      <w:pPr>
        <w:rPr>
          <w:rFonts w:eastAsia="宋体"/>
          <w:shd w:val="clear" w:color="auto" w:fill="FFFFFF"/>
          <w:lang w:eastAsia="zh-CN"/>
        </w:rPr>
      </w:pPr>
      <w:r w:rsidRPr="00D54329">
        <w:rPr>
          <w:rFonts w:eastAsia="宋体" w:hint="eastAsia"/>
          <w:shd w:val="clear" w:color="auto" w:fill="FFFFFF"/>
          <w:lang w:eastAsia="zh-CN"/>
        </w:rPr>
        <w:t>I</w:t>
      </w:r>
      <w:r w:rsidRPr="00D54329">
        <w:rPr>
          <w:rFonts w:eastAsia="宋体"/>
          <w:shd w:val="clear" w:color="auto" w:fill="FFFFFF"/>
          <w:lang w:eastAsia="zh-CN"/>
        </w:rPr>
        <w:t xml:space="preserve">n recent years, the extended reality has drawn growing interest among several industries. The 5G-Advanced has already explored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potential tools and services that operators can provide to offer </w:t>
      </w:r>
      <w:r w:rsidRPr="00D54329">
        <w:rPr>
          <w:rFonts w:eastAsia="宋体" w:hint="eastAsia"/>
          <w:shd w:val="clear" w:color="auto" w:fill="FFFFFF"/>
          <w:lang w:eastAsia="zh-CN"/>
        </w:rPr>
        <w:t xml:space="preserve">a </w:t>
      </w:r>
      <w:r w:rsidRPr="00D54329">
        <w:rPr>
          <w:rFonts w:eastAsia="宋体"/>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宋体"/>
          <w:shd w:val="clear" w:color="auto" w:fill="FFFFFF"/>
          <w:lang w:eastAsia="zh-CN"/>
        </w:rPr>
      </w:pPr>
      <w:r w:rsidRPr="00D54329">
        <w:rPr>
          <w:rFonts w:eastAsia="宋体"/>
          <w:shd w:val="clear" w:color="auto" w:fill="FFFFFF"/>
          <w:lang w:eastAsia="zh-CN"/>
        </w:rPr>
        <w:t>As defined in TS</w:t>
      </w:r>
      <w:r w:rsidR="002F62AD">
        <w:rPr>
          <w:rFonts w:eastAsia="宋体"/>
          <w:shd w:val="clear" w:color="auto" w:fill="FFFFFF"/>
          <w:lang w:eastAsia="zh-CN"/>
        </w:rPr>
        <w:t xml:space="preserve"> </w:t>
      </w:r>
      <w:r w:rsidRPr="00D54329">
        <w:rPr>
          <w:rFonts w:eastAsia="宋体"/>
          <w:shd w:val="clear" w:color="auto" w:fill="FFFFFF"/>
          <w:lang w:eastAsia="zh-CN"/>
        </w:rPr>
        <w:t>22.156</w:t>
      </w:r>
      <w:r w:rsidR="00CB4467" w:rsidRPr="00D54329">
        <w:rPr>
          <w:rFonts w:eastAsia="宋体"/>
          <w:shd w:val="clear" w:color="auto" w:fill="FFFFFF"/>
          <w:lang w:eastAsia="zh-CN"/>
        </w:rPr>
        <w:t xml:space="preserve"> [28]</w:t>
      </w:r>
      <w:r w:rsidRPr="00D54329">
        <w:rPr>
          <w:rFonts w:eastAsia="宋体"/>
          <w:shd w:val="clear" w:color="auto" w:fill="FFFFFF"/>
          <w:lang w:eastAsia="zh-CN"/>
        </w:rPr>
        <w:t>: localized mobile metaverse service, avatar-based real</w:t>
      </w:r>
      <w:r w:rsidR="00421D18">
        <w:rPr>
          <w:rFonts w:eastAsia="宋体"/>
          <w:shd w:val="clear" w:color="auto" w:fill="FFFFFF"/>
          <w:lang w:eastAsia="zh-CN"/>
        </w:rPr>
        <w:t xml:space="preserve"> </w:t>
      </w:r>
      <w:r w:rsidRPr="00D54329">
        <w:rPr>
          <w:rFonts w:eastAsia="宋体"/>
          <w:shd w:val="clear" w:color="auto" w:fill="FFFFFF"/>
          <w:lang w:eastAsia="zh-CN"/>
        </w:rPr>
        <w:t>time communication</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5A0D08AF" w14:textId="677E341D" w:rsidR="0043639E" w:rsidRPr="00D54329" w:rsidRDefault="0043639E" w:rsidP="003426B9">
      <w:pPr>
        <w:pStyle w:val="B10"/>
        <w:ind w:left="284" w:firstLine="0"/>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w:t>
      </w:r>
      <w:r w:rsidR="002F62AD">
        <w:rPr>
          <w:rFonts w:eastAsia="宋体"/>
          <w:shd w:val="clear" w:color="auto" w:fill="FFFFFF"/>
          <w:lang w:eastAsia="zh-CN"/>
        </w:rPr>
        <w:t xml:space="preserve"> </w:t>
      </w:r>
      <w:r w:rsidRPr="00D54329">
        <w:rPr>
          <w:rFonts w:eastAsia="宋体"/>
          <w:shd w:val="clear" w:color="auto" w:fill="FFFFFF"/>
          <w:lang w:eastAsia="zh-CN"/>
        </w:rPr>
        <w:t>22.261</w:t>
      </w:r>
      <w:r w:rsidR="00CB4467" w:rsidRPr="00D54329">
        <w:rPr>
          <w:rFonts w:eastAsia="宋体"/>
          <w:shd w:val="clear" w:color="auto" w:fill="FFFFFF"/>
          <w:lang w:eastAsia="zh-CN"/>
        </w:rPr>
        <w:t xml:space="preserve"> [14]</w:t>
      </w:r>
      <w:r w:rsidRPr="00D54329">
        <w:rPr>
          <w:rFonts w:eastAsia="宋体"/>
          <w:shd w:val="clear" w:color="auto" w:fill="FFFFFF"/>
          <w:lang w:eastAsia="zh-CN"/>
        </w:rPr>
        <w:t>: AR/VR communication, tactile and multi-modal communication services</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4112F605" w14:textId="77777777"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While previous use cases focusing on using AR/VR glasses to support </w:t>
      </w:r>
      <w:r w:rsidRPr="00D54329">
        <w:rPr>
          <w:rFonts w:eastAsia="宋体" w:hint="eastAsia"/>
          <w:shd w:val="clear" w:color="auto" w:fill="FFFFFF"/>
          <w:lang w:eastAsia="zh-CN"/>
        </w:rPr>
        <w:t xml:space="preserve">an </w:t>
      </w:r>
      <w:r w:rsidRPr="00D54329">
        <w:rPr>
          <w:rFonts w:eastAsia="宋体"/>
          <w:shd w:val="clear" w:color="auto" w:fill="FFFFFF"/>
          <w:lang w:eastAsia="zh-CN"/>
        </w:rPr>
        <w:t>immersive experience, the collaboration between available smart devices, e.g. smart glasses, smart TV</w:t>
      </w:r>
      <w:r w:rsidRPr="00D54329">
        <w:rPr>
          <w:rFonts w:eastAsia="宋体" w:hint="eastAsia"/>
          <w:shd w:val="clear" w:color="auto" w:fill="FFFFFF"/>
          <w:lang w:eastAsia="zh-CN"/>
        </w:rPr>
        <w:t>s</w:t>
      </w:r>
      <w:r w:rsidRPr="00D54329">
        <w:rPr>
          <w:rFonts w:eastAsia="宋体"/>
          <w:shd w:val="clear" w:color="auto" w:fill="FFFFFF"/>
          <w:lang w:eastAsia="zh-CN"/>
        </w:rPr>
        <w:t>, smart watch</w:t>
      </w:r>
      <w:r w:rsidRPr="00D54329">
        <w:rPr>
          <w:rFonts w:eastAsia="宋体" w:hint="eastAsia"/>
          <w:shd w:val="clear" w:color="auto" w:fill="FFFFFF"/>
          <w:lang w:eastAsia="zh-CN"/>
        </w:rPr>
        <w:t>es</w:t>
      </w:r>
      <w:r w:rsidRPr="00D54329">
        <w:rPr>
          <w:rFonts w:eastAsia="宋体"/>
          <w:shd w:val="clear" w:color="auto" w:fill="FFFFFF"/>
          <w:lang w:eastAsia="zh-CN"/>
        </w:rPr>
        <w:t xml:space="preserve"> etc., could bring new benefits.</w:t>
      </w:r>
    </w:p>
    <w:p w14:paraId="0F74EC7F" w14:textId="145A6CB2"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In the meantime, new technologies have emerged. </w:t>
      </w:r>
      <w:r w:rsidRPr="00D54329">
        <w:rPr>
          <w:rFonts w:eastAsia="宋体" w:hint="eastAsia"/>
          <w:shd w:val="clear" w:color="auto" w:fill="FFFFFF"/>
          <w:lang w:eastAsia="zh-CN"/>
        </w:rPr>
        <w:t>O</w:t>
      </w:r>
      <w:r w:rsidRPr="00D54329">
        <w:rPr>
          <w:rFonts w:eastAsia="宋体"/>
          <w:shd w:val="clear" w:color="auto" w:fill="FFFFFF"/>
          <w:lang w:eastAsia="zh-CN"/>
        </w:rPr>
        <w:t xml:space="preserve">perators </w:t>
      </w:r>
      <w:r w:rsidRPr="00D54329">
        <w:rPr>
          <w:rFonts w:eastAsia="宋体" w:hint="eastAsia"/>
          <w:shd w:val="clear" w:color="auto" w:fill="FFFFFF"/>
          <w:lang w:eastAsia="zh-CN"/>
        </w:rPr>
        <w:t>are already</w:t>
      </w:r>
      <w:r w:rsidRPr="00D54329">
        <w:rPr>
          <w:rFonts w:eastAsia="宋体"/>
          <w:shd w:val="clear" w:color="auto" w:fill="FFFFFF"/>
          <w:lang w:eastAsia="zh-CN"/>
        </w:rPr>
        <w:t xml:space="preserve"> able to provide different kinds of AI related real</w:t>
      </w:r>
      <w:r w:rsidR="002F53CA">
        <w:rPr>
          <w:rFonts w:eastAsia="宋体"/>
          <w:shd w:val="clear" w:color="auto" w:fill="FFFFFF"/>
          <w:lang w:eastAsia="zh-CN"/>
        </w:rPr>
        <w:t xml:space="preserve"> </w:t>
      </w:r>
      <w:r w:rsidRPr="00D54329">
        <w:rPr>
          <w:rFonts w:eastAsia="宋体"/>
          <w:shd w:val="clear" w:color="auto" w:fill="FFFFFF"/>
          <w:lang w:eastAsia="zh-CN"/>
        </w:rPr>
        <w:t>time communication services, such as voice and video recognition, real</w:t>
      </w:r>
      <w:r w:rsidR="002F53CA">
        <w:rPr>
          <w:rFonts w:eastAsia="宋体"/>
          <w:shd w:val="clear" w:color="auto" w:fill="FFFFFF"/>
          <w:lang w:eastAsia="zh-CN"/>
        </w:rPr>
        <w:t xml:space="preserve"> </w:t>
      </w:r>
      <w:r w:rsidRPr="00D54329">
        <w:rPr>
          <w:rFonts w:eastAsia="宋体"/>
          <w:shd w:val="clear" w:color="auto" w:fill="FFFFFF"/>
          <w:lang w:eastAsia="zh-CN"/>
        </w:rPr>
        <w:t>time translation, fun calling, etc. [</w:t>
      </w:r>
      <w:r w:rsidR="005033C9" w:rsidRPr="00D54329">
        <w:rPr>
          <w:rFonts w:eastAsia="宋体"/>
          <w:shd w:val="clear" w:color="auto" w:fill="FFFFFF"/>
          <w:lang w:eastAsia="zh-CN"/>
        </w:rPr>
        <w:t>152</w:t>
      </w:r>
      <w:r w:rsidRPr="00D54329">
        <w:rPr>
          <w:rFonts w:eastAsia="宋体"/>
          <w:shd w:val="clear" w:color="auto" w:fill="FFFFFF"/>
          <w:lang w:eastAsia="zh-CN"/>
        </w:rPr>
        <w:t>] [</w:t>
      </w:r>
      <w:del w:id="10141" w:author="Trakinat, Jean" w:date="2025-10-28T17:08:00Z" w16du:dateUtc="2025-10-28T21:08:00Z">
        <w:r w:rsidR="00EF79FB" w:rsidRPr="00D54329" w:rsidDel="00135D67">
          <w:rPr>
            <w:rFonts w:eastAsia="宋体"/>
            <w:shd w:val="clear" w:color="auto" w:fill="FFFFFF"/>
            <w:lang w:eastAsia="zh-CN"/>
          </w:rPr>
          <w:delText>153</w:delText>
        </w:r>
      </w:del>
      <w:ins w:id="10142" w:author="Trakinat, Jean" w:date="2025-10-28T17:08:00Z" w16du:dateUtc="2025-10-28T21:08:00Z">
        <w:r w:rsidR="00135D67">
          <w:rPr>
            <w:rFonts w:eastAsia="宋体"/>
            <w:shd w:val="clear" w:color="auto" w:fill="FFFFFF"/>
            <w:lang w:eastAsia="zh-CN"/>
          </w:rPr>
          <w:t>83</w:t>
        </w:r>
      </w:ins>
      <w:r w:rsidRPr="00D54329">
        <w:rPr>
          <w:rFonts w:eastAsia="宋体"/>
          <w:shd w:val="clear" w:color="auto" w:fill="FFFFFF"/>
          <w:lang w:eastAsia="zh-CN"/>
        </w:rPr>
        <w:t xml:space="preserve">] There </w:t>
      </w:r>
      <w:r w:rsidRPr="00D54329">
        <w:rPr>
          <w:rFonts w:eastAsia="宋体" w:hint="eastAsia"/>
          <w:shd w:val="clear" w:color="auto" w:fill="FFFFFF"/>
          <w:lang w:eastAsia="zh-CN"/>
        </w:rPr>
        <w:t>is</w:t>
      </w:r>
      <w:r w:rsidRPr="00D54329">
        <w:rPr>
          <w:rFonts w:eastAsia="宋体"/>
          <w:shd w:val="clear" w:color="auto" w:fill="FFFFFF"/>
          <w:lang w:eastAsia="zh-CN"/>
        </w:rPr>
        <w:t xml:space="preserve"> research on how Generative AI can be combined with immersive communication services to provide an even better user experience [</w:t>
      </w:r>
      <w:r w:rsidR="00EF79FB" w:rsidRPr="00D54329">
        <w:rPr>
          <w:rFonts w:eastAsia="宋体"/>
          <w:shd w:val="clear" w:color="auto" w:fill="FFFFFF"/>
          <w:lang w:eastAsia="zh-CN"/>
        </w:rPr>
        <w:t>154</w:t>
      </w:r>
      <w:r w:rsidRPr="00D54329">
        <w:rPr>
          <w:rFonts w:eastAsia="宋体"/>
          <w:shd w:val="clear" w:color="auto" w:fill="FFFFFF"/>
          <w:lang w:eastAsia="zh-CN"/>
        </w:rPr>
        <w:t>]</w:t>
      </w:r>
      <w:r w:rsidR="00A56D56">
        <w:rPr>
          <w:rFonts w:eastAsia="宋体"/>
          <w:shd w:val="clear" w:color="auto" w:fill="FFFFFF"/>
          <w:lang w:eastAsia="zh-CN"/>
        </w:rPr>
        <w:t>,</w:t>
      </w:r>
      <w:r w:rsidRPr="00D54329">
        <w:rPr>
          <w:rFonts w:eastAsia="宋体"/>
          <w:shd w:val="clear" w:color="auto" w:fill="FFFFFF"/>
          <w:lang w:eastAsia="zh-CN"/>
        </w:rPr>
        <w:t xml:space="preserve"> [</w:t>
      </w:r>
      <w:r w:rsidR="007A5904" w:rsidRPr="00D54329">
        <w:rPr>
          <w:rFonts w:eastAsia="宋体"/>
          <w:shd w:val="clear" w:color="auto" w:fill="FFFFFF"/>
          <w:lang w:eastAsia="zh-CN"/>
        </w:rPr>
        <w:t>155</w:t>
      </w:r>
      <w:r w:rsidRPr="00D54329">
        <w:rPr>
          <w:rFonts w:eastAsia="宋体"/>
          <w:shd w:val="clear" w:color="auto" w:fill="FFFFFF"/>
          <w:lang w:eastAsia="zh-CN"/>
        </w:rPr>
        <w:t>].</w:t>
      </w:r>
    </w:p>
    <w:p w14:paraId="13A16CFA" w14:textId="188E012F"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As senior citizens still prefer operator services [</w:t>
      </w:r>
      <w:r w:rsidR="007A5904" w:rsidRPr="00D54329">
        <w:rPr>
          <w:rFonts w:eastAsia="宋体"/>
          <w:shd w:val="clear" w:color="auto" w:fill="FFFFFF"/>
          <w:lang w:eastAsia="zh-CN"/>
        </w:rPr>
        <w:t>156</w:t>
      </w:r>
      <w:r w:rsidRPr="00D54329">
        <w:rPr>
          <w:rFonts w:eastAsia="宋体"/>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31"/>
      </w:pPr>
      <w:bookmarkStart w:id="10143" w:name="_Toc215051724"/>
      <w:r w:rsidRPr="00D54329">
        <w:t>9.</w:t>
      </w:r>
      <w:r w:rsidR="00A30D72" w:rsidRPr="00D54329">
        <w:t>10</w:t>
      </w:r>
      <w:r w:rsidRPr="00D54329">
        <w:t>.2</w:t>
      </w:r>
      <w:r w:rsidRPr="00D54329">
        <w:tab/>
        <w:t>Pre-conditions</w:t>
      </w:r>
      <w:bookmarkEnd w:id="10143"/>
    </w:p>
    <w:p w14:paraId="18FEA3AC" w14:textId="77777777" w:rsidR="0043639E" w:rsidRPr="00D54329" w:rsidRDefault="0043639E" w:rsidP="0043639E">
      <w:pPr>
        <w:rPr>
          <w:rFonts w:eastAsia="等线"/>
          <w:lang w:eastAsia="zh-CN"/>
        </w:rPr>
      </w:pPr>
      <w:r w:rsidRPr="00D54329">
        <w:rPr>
          <w:rFonts w:eastAsia="等线"/>
          <w:lang w:eastAsia="zh-CN"/>
        </w:rPr>
        <w:t>T</w:t>
      </w:r>
      <w:r w:rsidRPr="00D54329">
        <w:rPr>
          <w:rFonts w:eastAsia="等线" w:hint="eastAsia"/>
          <w:lang w:eastAsia="zh-CN"/>
        </w:rPr>
        <w:t>o</w:t>
      </w:r>
      <w:r w:rsidRPr="00D54329">
        <w:rPr>
          <w:rFonts w:eastAsia="等线"/>
          <w:lang w:eastAsia="zh-CN"/>
        </w:rPr>
        <w:t xml:space="preserve"> take care of his mother Mei, Hua </w:t>
      </w:r>
      <w:r w:rsidRPr="00D54329">
        <w:rPr>
          <w:rFonts w:eastAsia="等线" w:hint="eastAsia"/>
          <w:lang w:eastAsia="zh-CN"/>
        </w:rPr>
        <w:t>arranges</w:t>
      </w:r>
      <w:r w:rsidRPr="00D54329">
        <w:rPr>
          <w:rFonts w:eastAsia="等线"/>
          <w:lang w:eastAsia="zh-CN"/>
        </w:rPr>
        <w:t xml:space="preserve"> regular medical consultation</w:t>
      </w:r>
      <w:r w:rsidRPr="00D54329">
        <w:rPr>
          <w:rFonts w:eastAsia="等线" w:hint="eastAsia"/>
          <w:lang w:eastAsia="zh-CN"/>
        </w:rPr>
        <w:t>s</w:t>
      </w:r>
      <w:r w:rsidRPr="00D54329">
        <w:rPr>
          <w:rFonts w:eastAsia="等线"/>
          <w:lang w:eastAsia="zh-CN"/>
        </w:rPr>
        <w:t xml:space="preserve"> for </w:t>
      </w:r>
      <w:r w:rsidRPr="00D54329">
        <w:rPr>
          <w:rFonts w:eastAsia="等线" w:hint="eastAsia"/>
          <w:lang w:eastAsia="zh-CN"/>
        </w:rPr>
        <w:t>her</w:t>
      </w:r>
      <w:r w:rsidRPr="00D54329">
        <w:rPr>
          <w:rFonts w:eastAsia="等线"/>
          <w:lang w:eastAsia="zh-CN"/>
        </w:rPr>
        <w:t xml:space="preserve">. Instead of going to </w:t>
      </w:r>
      <w:r w:rsidRPr="00D54329">
        <w:rPr>
          <w:rFonts w:eastAsia="等线" w:hint="eastAsia"/>
          <w:lang w:eastAsia="zh-CN"/>
        </w:rPr>
        <w:t>her</w:t>
      </w:r>
      <w:r w:rsidRPr="00D54329">
        <w:rPr>
          <w:rFonts w:eastAsia="等线"/>
          <w:lang w:eastAsia="zh-CN"/>
        </w:rPr>
        <w:t xml:space="preserve"> house</w:t>
      </w:r>
      <w:r w:rsidRPr="00D54329">
        <w:rPr>
          <w:rFonts w:eastAsia="等线" w:hint="eastAsia"/>
          <w:lang w:eastAsia="zh-CN"/>
        </w:rPr>
        <w:t xml:space="preserve"> in person</w:t>
      </w:r>
      <w:r w:rsidRPr="00D54329">
        <w:rPr>
          <w:rFonts w:eastAsia="等线"/>
          <w:lang w:eastAsia="zh-CN"/>
        </w:rPr>
        <w:t>, the medical examiner, Yang, depends on camera, sensors</w:t>
      </w:r>
      <w:r w:rsidRPr="00D54329">
        <w:rPr>
          <w:rFonts w:eastAsia="等线" w:hint="eastAsia"/>
          <w:lang w:eastAsia="zh-CN"/>
        </w:rPr>
        <w:t xml:space="preserve"> and</w:t>
      </w:r>
      <w:r w:rsidRPr="00D54329">
        <w:rPr>
          <w:rFonts w:eastAsia="等线"/>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等线"/>
          <w:lang w:eastAsia="zh-CN"/>
        </w:rPr>
      </w:pPr>
      <w:r w:rsidRPr="00D54329">
        <w:rPr>
          <w:rFonts w:eastAsia="等线" w:hint="eastAsia"/>
          <w:lang w:eastAsia="zh-CN"/>
        </w:rPr>
        <w:t>T</w:t>
      </w:r>
      <w:r w:rsidRPr="00D54329">
        <w:rPr>
          <w:rFonts w:eastAsia="等线"/>
          <w:lang w:eastAsia="zh-CN"/>
        </w:rPr>
        <w:t>o construct a virtual immersive environment, Hua help</w:t>
      </w:r>
      <w:r w:rsidRPr="00D54329">
        <w:rPr>
          <w:rFonts w:eastAsia="等线" w:hint="eastAsia"/>
          <w:lang w:eastAsia="zh-CN"/>
        </w:rPr>
        <w:t>s</w:t>
      </w:r>
      <w:r w:rsidRPr="00D54329">
        <w:rPr>
          <w:rFonts w:eastAsia="等线"/>
          <w:lang w:eastAsia="zh-CN"/>
        </w:rPr>
        <w:t xml:space="preserve"> Mei set up equipment </w:t>
      </w:r>
      <w:r w:rsidRPr="00D54329">
        <w:rPr>
          <w:rFonts w:eastAsia="等线" w:hint="eastAsia"/>
          <w:lang w:eastAsia="zh-CN"/>
        </w:rPr>
        <w:t xml:space="preserve">in </w:t>
      </w:r>
      <w:r w:rsidRPr="00D54329">
        <w:rPr>
          <w:rFonts w:eastAsia="等线"/>
          <w:lang w:eastAsia="zh-CN"/>
        </w:rPr>
        <w:t xml:space="preserve">her living room, which includes camera, medical sensors, smart watches etc. Not used to VR/AR glasses, Mei chooses to use </w:t>
      </w:r>
      <w:r w:rsidRPr="00D54329">
        <w:rPr>
          <w:rFonts w:eastAsia="等线" w:hint="eastAsia"/>
          <w:lang w:eastAsia="zh-CN"/>
        </w:rPr>
        <w:t xml:space="preserve">a </w:t>
      </w:r>
      <w:r w:rsidRPr="00D54329">
        <w:rPr>
          <w:rFonts w:eastAsia="等线"/>
          <w:lang w:eastAsia="zh-CN"/>
        </w:rPr>
        <w:t xml:space="preserve">smart TV to </w:t>
      </w:r>
      <w:r w:rsidRPr="00D54329">
        <w:rPr>
          <w:rFonts w:eastAsia="等线" w:hint="eastAsia"/>
          <w:lang w:eastAsia="zh-CN"/>
        </w:rPr>
        <w:t>join</w:t>
      </w:r>
      <w:r w:rsidRPr="00D54329">
        <w:rPr>
          <w:rFonts w:eastAsia="等线"/>
          <w:lang w:eastAsia="zh-CN"/>
        </w:rPr>
        <w:t xml:space="preserve"> the session. </w:t>
      </w:r>
    </w:p>
    <w:p w14:paraId="6B2FAA79" w14:textId="77777777" w:rsidR="0043639E" w:rsidRPr="00D54329" w:rsidRDefault="0043639E" w:rsidP="0043639E">
      <w:pPr>
        <w:rPr>
          <w:rFonts w:eastAsia="等线"/>
          <w:lang w:eastAsia="zh-CN"/>
        </w:rPr>
      </w:pPr>
      <w:r w:rsidRPr="00D54329">
        <w:rPr>
          <w:rFonts w:eastAsia="等线" w:hint="eastAsia"/>
          <w:lang w:eastAsia="zh-CN"/>
        </w:rPr>
        <w:t>B</w:t>
      </w:r>
      <w:r w:rsidRPr="00D54329">
        <w:rPr>
          <w:rFonts w:eastAsia="等线"/>
          <w:lang w:eastAsia="zh-CN"/>
        </w:rPr>
        <w:t xml:space="preserve">efore the session starts, Yang sits in his office with his VR glasses on. Hua also sits in his office with his AR glasses on. Mei waits in front of </w:t>
      </w:r>
      <w:r w:rsidRPr="00D54329">
        <w:rPr>
          <w:rFonts w:eastAsia="等线" w:hint="eastAsia"/>
          <w:lang w:eastAsia="zh-CN"/>
        </w:rPr>
        <w:t xml:space="preserve">the </w:t>
      </w:r>
      <w:r w:rsidRPr="00D54329">
        <w:rPr>
          <w:rFonts w:eastAsia="等线"/>
          <w:lang w:eastAsia="zh-CN"/>
        </w:rPr>
        <w:t>smart TV.</w:t>
      </w:r>
    </w:p>
    <w:p w14:paraId="1EABE0B7" w14:textId="482EBCD4" w:rsidR="0043639E" w:rsidRPr="00D54329" w:rsidRDefault="0043639E" w:rsidP="0043639E">
      <w:pPr>
        <w:pStyle w:val="31"/>
      </w:pPr>
      <w:bookmarkStart w:id="10144" w:name="_Toc215051725"/>
      <w:r w:rsidRPr="00D54329">
        <w:lastRenderedPageBreak/>
        <w:t>9.</w:t>
      </w:r>
      <w:r w:rsidR="00A30D72" w:rsidRPr="00D54329">
        <w:t>10</w:t>
      </w:r>
      <w:r w:rsidRPr="00D54329">
        <w:t>.3</w:t>
      </w:r>
      <w:r w:rsidRPr="00D54329">
        <w:tab/>
        <w:t>Service Flows</w:t>
      </w:r>
      <w:bookmarkEnd w:id="10144"/>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hint="eastAsia"/>
          <w:lang w:eastAsia="zh-CN"/>
        </w:rPr>
        <w:t>Wh</w:t>
      </w:r>
      <w:r w:rsidRPr="00D54329">
        <w:rPr>
          <w:rFonts w:eastAsia="等线"/>
          <w:lang w:eastAsia="zh-CN"/>
        </w:rPr>
        <w:t xml:space="preserve">en the session </w:t>
      </w:r>
      <w:r w:rsidR="00A56D56">
        <w:rPr>
          <w:rFonts w:eastAsia="等线"/>
          <w:lang w:eastAsia="zh-CN"/>
        </w:rPr>
        <w:t xml:space="preserve">is </w:t>
      </w:r>
      <w:r w:rsidRPr="00D54329">
        <w:rPr>
          <w:rFonts w:eastAsia="等线"/>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等线"/>
          <w:lang w:eastAsia="zh-CN"/>
        </w:rPr>
      </w:pPr>
      <w:r w:rsidRPr="00D54329">
        <w:rPr>
          <w:rFonts w:eastAsia="等线"/>
          <w:lang w:eastAsia="zh-CN"/>
        </w:rPr>
        <w:t xml:space="preserve">In the meantime, smart watches and medical sensors start to collect and send medical data, e.g. blood pressure, heart rate, etc., uplink to the 6G system. </w:t>
      </w:r>
      <w:r w:rsidRPr="00D54329">
        <w:rPr>
          <w:rFonts w:eastAsia="等线" w:hint="eastAsia"/>
          <w:lang w:eastAsia="zh-CN"/>
        </w:rPr>
        <w:t>The</w:t>
      </w:r>
      <w:r w:rsidRPr="00D54329">
        <w:rPr>
          <w:rFonts w:eastAsia="等线"/>
          <w:lang w:eastAsia="zh-CN"/>
        </w:rPr>
        <w:t xml:space="preserve"> data is presented in a video stream</w:t>
      </w:r>
      <w:r w:rsidRPr="00D54329">
        <w:rPr>
          <w:rFonts w:eastAsia="等线" w:hint="eastAsia"/>
          <w:lang w:eastAsia="zh-CN"/>
        </w:rPr>
        <w:t xml:space="preserve"> and </w:t>
      </w:r>
      <w:r w:rsidRPr="00D54329">
        <w:rPr>
          <w:rFonts w:eastAsia="等线"/>
          <w:lang w:eastAsia="zh-CN"/>
        </w:rPr>
        <w:t xml:space="preserve">can be transformed according to the user's </w:t>
      </w:r>
      <w:r w:rsidR="00FF4748" w:rsidRPr="00D54329">
        <w:rPr>
          <w:rFonts w:eastAsia="等线"/>
          <w:lang w:eastAsia="zh-CN"/>
        </w:rPr>
        <w:t>intent</w:t>
      </w:r>
      <w:r w:rsidRPr="00D54329">
        <w:rPr>
          <w:rFonts w:eastAsia="等线"/>
          <w:lang w:eastAsia="zh-CN"/>
        </w:rPr>
        <w:t xml:space="preserve">, </w:t>
      </w:r>
      <w:r w:rsidRPr="00D54329">
        <w:rPr>
          <w:rFonts w:eastAsia="等线" w:hint="eastAsia"/>
          <w:lang w:eastAsia="zh-CN"/>
        </w:rPr>
        <w:t>e.g.</w:t>
      </w:r>
      <w:r w:rsidRPr="00D54329">
        <w:rPr>
          <w:rFonts w:eastAsia="等线"/>
          <w:lang w:eastAsia="zh-CN"/>
        </w:rPr>
        <w:t xml:space="preserve"> text-to-video</w:t>
      </w:r>
      <w:r w:rsidRPr="00D54329">
        <w:rPr>
          <w:rFonts w:eastAsia="等线" w:hint="eastAsia"/>
          <w:lang w:eastAsia="zh-CN"/>
        </w:rPr>
        <w:t xml:space="preserve">. </w:t>
      </w:r>
      <w:r w:rsidRPr="00D54329">
        <w:rPr>
          <w:rFonts w:eastAsia="等线"/>
          <w:lang w:eastAsia="zh-CN"/>
        </w:rPr>
        <w:t xml:space="preserve">However, since Yang does not </w:t>
      </w:r>
      <w:r w:rsidR="00FF4748" w:rsidRPr="00D54329">
        <w:rPr>
          <w:rFonts w:eastAsia="等线"/>
          <w:lang w:eastAsia="zh-CN"/>
        </w:rPr>
        <w:t xml:space="preserve">want </w:t>
      </w:r>
      <w:r w:rsidRPr="00D54329">
        <w:rPr>
          <w:rFonts w:eastAsia="等线"/>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等线"/>
          <w:lang w:eastAsia="zh-CN"/>
        </w:rPr>
        <w:t xml:space="preserve"> </w:t>
      </w:r>
      <w:r w:rsidRPr="00D54329">
        <w:rPr>
          <w:rFonts w:eastAsia="等线"/>
          <w:lang w:eastAsia="zh-CN"/>
        </w:rPr>
        <w:t xml:space="preserve">time and sends the rendered video downlink to Mei’s smart TV based on Mei’s </w:t>
      </w:r>
      <w:r w:rsidR="00FF4748" w:rsidRPr="00D54329">
        <w:rPr>
          <w:rFonts w:eastAsia="等线"/>
          <w:lang w:eastAsia="zh-CN"/>
        </w:rPr>
        <w:t>intent</w:t>
      </w:r>
      <w:r w:rsidRPr="00D54329">
        <w:rPr>
          <w:rFonts w:eastAsia="等线"/>
          <w:lang w:eastAsia="zh-CN"/>
        </w:rPr>
        <w:t>.</w:t>
      </w:r>
    </w:p>
    <w:p w14:paraId="7F2B1CA1" w14:textId="77777777" w:rsidR="0043639E" w:rsidRPr="00D54329" w:rsidRDefault="0043639E" w:rsidP="0043639E">
      <w:pPr>
        <w:pStyle w:val="B10"/>
        <w:ind w:left="709" w:firstLine="0"/>
        <w:jc w:val="both"/>
        <w:rPr>
          <w:rFonts w:eastAsia="等线"/>
          <w:lang w:eastAsia="zh-CN"/>
        </w:rPr>
      </w:pPr>
      <w:r w:rsidRPr="00D54329">
        <w:rPr>
          <w:rFonts w:eastAsia="等线"/>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等线"/>
          <w:lang w:eastAsia="zh-CN"/>
        </w:rPr>
        <w:t xml:space="preserve">interprets </w:t>
      </w:r>
      <w:r w:rsidRPr="00D54329">
        <w:rPr>
          <w:rFonts w:eastAsia="等线"/>
          <w:lang w:eastAsia="zh-CN"/>
        </w:rPr>
        <w:t xml:space="preserve">his </w:t>
      </w:r>
      <w:r w:rsidR="00FF4748" w:rsidRPr="00D54329">
        <w:rPr>
          <w:rFonts w:eastAsia="等线"/>
          <w:lang w:eastAsia="zh-CN"/>
        </w:rPr>
        <w:t xml:space="preserve">intent </w:t>
      </w:r>
      <w:r w:rsidRPr="00D54329">
        <w:rPr>
          <w:rFonts w:eastAsia="等线"/>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Mei and Hua hang up the session.</w:t>
      </w:r>
    </w:p>
    <w:p w14:paraId="6BE63C9F" w14:textId="1AE15310" w:rsidR="0043639E" w:rsidRPr="00D54329" w:rsidRDefault="0043639E" w:rsidP="0043639E">
      <w:pPr>
        <w:pStyle w:val="31"/>
      </w:pPr>
      <w:bookmarkStart w:id="10145" w:name="_Toc215051726"/>
      <w:r w:rsidRPr="00D54329">
        <w:t>9.</w:t>
      </w:r>
      <w:r w:rsidR="00A30D72" w:rsidRPr="00D54329">
        <w:t>10</w:t>
      </w:r>
      <w:r w:rsidRPr="00D54329">
        <w:t>.4</w:t>
      </w:r>
      <w:r w:rsidRPr="00D54329">
        <w:tab/>
        <w:t>Post-conditions</w:t>
      </w:r>
      <w:bookmarkEnd w:id="10145"/>
    </w:p>
    <w:p w14:paraId="7AB098EB" w14:textId="77777777" w:rsidR="0043639E" w:rsidRPr="00D54329" w:rsidRDefault="0043639E" w:rsidP="00CB4467">
      <w:pPr>
        <w:rPr>
          <w:rFonts w:eastAsia="等线"/>
          <w:lang w:eastAsia="zh-CN"/>
        </w:rPr>
      </w:pPr>
      <w:r w:rsidRPr="00D54329">
        <w:rPr>
          <w:rFonts w:eastAsia="等线" w:hint="eastAsia"/>
          <w:lang w:eastAsia="zh-CN"/>
        </w:rPr>
        <w:t>T</w:t>
      </w:r>
      <w:r w:rsidRPr="00D54329">
        <w:rPr>
          <w:rFonts w:eastAsia="等线"/>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31"/>
      </w:pPr>
      <w:bookmarkStart w:id="10146" w:name="_Toc215051727"/>
      <w:r w:rsidRPr="00D54329">
        <w:t>9.</w:t>
      </w:r>
      <w:r w:rsidR="00A30D72" w:rsidRPr="00D54329">
        <w:t>10</w:t>
      </w:r>
      <w:r w:rsidRPr="00D54329">
        <w:t>.5</w:t>
      </w:r>
      <w:r w:rsidRPr="00D54329">
        <w:tab/>
        <w:t>Existing features partly or fully covering the use case functionality</w:t>
      </w:r>
      <w:bookmarkEnd w:id="10146"/>
    </w:p>
    <w:p w14:paraId="3F0C7F08" w14:textId="62D72DB1" w:rsidR="0043639E" w:rsidRPr="00D54329" w:rsidRDefault="0043639E" w:rsidP="0043639E">
      <w:pPr>
        <w:pStyle w:val="B10"/>
        <w:jc w:val="both"/>
        <w:rPr>
          <w:rFonts w:eastAsia="等线"/>
          <w:lang w:eastAsia="zh-CN"/>
        </w:rPr>
      </w:pPr>
      <w:r w:rsidRPr="00D54329">
        <w:rPr>
          <w:rFonts w:eastAsia="等线"/>
          <w:lang w:eastAsia="zh-CN"/>
        </w:rPr>
        <w:t>Requirements for the ID of smart devices are defined in TS 22.101</w:t>
      </w:r>
      <w:r w:rsidR="00CB4467" w:rsidRPr="00D54329">
        <w:rPr>
          <w:rFonts w:eastAsia="等线"/>
          <w:lang w:eastAsia="zh-CN"/>
        </w:rPr>
        <w:t xml:space="preserve"> [58]</w:t>
      </w:r>
      <w:r w:rsidRPr="00D54329">
        <w:rPr>
          <w:rFonts w:eastAsia="等线"/>
          <w:lang w:eastAsia="zh-CN"/>
        </w:rPr>
        <w:t>:</w:t>
      </w:r>
    </w:p>
    <w:p w14:paraId="5D722A20" w14:textId="77777777" w:rsidR="0043639E" w:rsidRPr="00D54329" w:rsidRDefault="0043639E" w:rsidP="0043639E">
      <w:pPr>
        <w:pStyle w:val="B10"/>
        <w:ind w:left="284" w:firstLine="0"/>
        <w:jc w:val="both"/>
        <w:rPr>
          <w:rFonts w:eastAsia="等线"/>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supporting the UE with limited power in metaverse service are defined in TS 22.156</w:t>
      </w:r>
      <w:r w:rsidR="00CB4467" w:rsidRPr="00D54329">
        <w:rPr>
          <w:rFonts w:eastAsia="等线"/>
          <w:lang w:eastAsia="zh-CN"/>
        </w:rPr>
        <w:t xml:space="preserve"> [28]</w:t>
      </w:r>
      <w:r w:rsidRPr="00D54329">
        <w:rPr>
          <w:rFonts w:eastAsia="等线"/>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等线"/>
          <w:lang w:eastAsia="zh-CN"/>
        </w:rPr>
      </w:pPr>
      <w:r w:rsidRPr="00D54329">
        <w:rPr>
          <w:rFonts w:eastAsia="等线"/>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3GPP system to support XR communication are defined in TS 22.156</w:t>
      </w:r>
      <w:r w:rsidR="00CB4467" w:rsidRPr="00D54329">
        <w:rPr>
          <w:rFonts w:eastAsia="等线"/>
          <w:lang w:eastAsia="zh-CN"/>
        </w:rPr>
        <w:t xml:space="preserve"> [28]</w:t>
      </w:r>
      <w:r w:rsidRPr="00D54329">
        <w:rPr>
          <w:rFonts w:eastAsia="等线"/>
          <w:lang w:eastAsia="zh-CN"/>
        </w:rPr>
        <w:t>:</w:t>
      </w:r>
    </w:p>
    <w:p w14:paraId="0C8436B9" w14:textId="77777777" w:rsidR="0043639E" w:rsidRPr="00D54329" w:rsidRDefault="0043639E" w:rsidP="0043639E">
      <w:pPr>
        <w:pStyle w:val="B10"/>
        <w:jc w:val="both"/>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等线"/>
          <w:lang w:eastAsia="zh-CN"/>
        </w:rPr>
      </w:pPr>
      <w:r w:rsidRPr="00D54329">
        <w:rPr>
          <w:rFonts w:eastAsia="等线"/>
          <w:lang w:eastAsia="zh-CN"/>
        </w:rPr>
        <w:lastRenderedPageBreak/>
        <w:t>Requirements for 3GPP system to support multimedia conversational communication are defined in TS 22.156</w:t>
      </w:r>
      <w:r w:rsidR="00CB4467" w:rsidRPr="00D54329">
        <w:rPr>
          <w:rFonts w:eastAsia="等线"/>
          <w:lang w:eastAsia="zh-CN"/>
        </w:rPr>
        <w:t xml:space="preserve"> [28]</w:t>
      </w:r>
      <w:r w:rsidRPr="00D54329">
        <w:rPr>
          <w:rFonts w:eastAsia="等线"/>
          <w:lang w:eastAsia="zh-CN"/>
        </w:rPr>
        <w:t>:</w:t>
      </w:r>
    </w:p>
    <w:p w14:paraId="7372A596" w14:textId="77777777" w:rsidR="0043639E" w:rsidRPr="00D54329" w:rsidRDefault="0043639E" w:rsidP="0043639E">
      <w:pPr>
        <w:pStyle w:val="B10"/>
        <w:jc w:val="both"/>
        <w:rPr>
          <w:rFonts w:eastAsia="等线"/>
          <w:i/>
          <w:lang w:eastAsia="zh-CN"/>
        </w:rPr>
      </w:pPr>
      <w:r w:rsidRPr="00D54329">
        <w:rPr>
          <w:rFonts w:eastAsia="等线"/>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等线"/>
          <w:i/>
          <w:lang w:eastAsia="zh-CN"/>
        </w:rPr>
      </w:pPr>
      <w:r w:rsidRPr="00D54329">
        <w:rPr>
          <w:rFonts w:eastAsia="等线"/>
          <w:i/>
          <w:lang w:eastAsia="zh-CN"/>
        </w:rPr>
        <w:t>NOTE 2: Avatar media can be transmitted on both uplink and downlink.</w:t>
      </w:r>
    </w:p>
    <w:p w14:paraId="20292FC2" w14:textId="77777777" w:rsidR="0043639E" w:rsidRPr="00D54329" w:rsidRDefault="0043639E" w:rsidP="0043639E">
      <w:pPr>
        <w:pStyle w:val="B10"/>
        <w:jc w:val="both"/>
        <w:rPr>
          <w:rFonts w:eastAsia="等线"/>
          <w:i/>
          <w:lang w:eastAsia="zh-CN"/>
        </w:rPr>
      </w:pPr>
      <w:r w:rsidRPr="00D54329">
        <w:rPr>
          <w:rFonts w:eastAsia="等线"/>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等线"/>
          <w:i/>
          <w:lang w:eastAsia="zh-CN"/>
        </w:rPr>
      </w:pPr>
      <w:r w:rsidRPr="00D54329">
        <w:rPr>
          <w:rFonts w:eastAsia="等线"/>
          <w:i/>
          <w:lang w:eastAsia="zh-CN"/>
        </w:rPr>
        <w:t xml:space="preserve">[R-5.2.2-005] Subject to operator policy, regulatory requirements and user consent, the 5G system </w:t>
      </w:r>
      <w:bookmarkStart w:id="10147" w:name="_Hlk198704493"/>
      <w:r w:rsidRPr="00D54329">
        <w:rPr>
          <w:rFonts w:eastAsia="等线"/>
          <w:i/>
          <w:lang w:eastAsia="zh-CN"/>
        </w:rPr>
        <w:t xml:space="preserve">(including IMS) </w:t>
      </w:r>
      <w:bookmarkEnd w:id="10147"/>
      <w:r w:rsidRPr="00D54329">
        <w:rPr>
          <w:rFonts w:eastAsia="等线"/>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31"/>
      </w:pPr>
      <w:bookmarkStart w:id="10148" w:name="_Toc215051728"/>
      <w:r w:rsidRPr="00D54329">
        <w:t>9.</w:t>
      </w:r>
      <w:r w:rsidR="00A30D72" w:rsidRPr="00D54329">
        <w:t>10</w:t>
      </w:r>
      <w:r w:rsidRPr="00D54329">
        <w:t>.6</w:t>
      </w:r>
      <w:r w:rsidRPr="00D54329">
        <w:tab/>
        <w:t>Potential New Requirements needed to support the use case</w:t>
      </w:r>
      <w:bookmarkEnd w:id="10148"/>
    </w:p>
    <w:p w14:paraId="6AD5AFE1" w14:textId="43641EB2" w:rsidR="0043639E" w:rsidRPr="00D54329" w:rsidRDefault="0043639E" w:rsidP="00CB4467">
      <w:pPr>
        <w:rPr>
          <w:rFonts w:eastAsia="等线"/>
          <w:lang w:eastAsia="zh-CN"/>
        </w:rPr>
      </w:pPr>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 xml:space="preserve">.6-1] </w:t>
      </w:r>
      <w:bookmarkStart w:id="10149" w:name="_Hlk190916172"/>
      <w:r w:rsidRPr="00D54329">
        <w:rPr>
          <w:rFonts w:eastAsia="等线"/>
          <w:lang w:eastAsia="zh-CN"/>
        </w:rPr>
        <w:t>Subject to operator policy and user’s consent</w:t>
      </w:r>
      <w:bookmarkEnd w:id="10149"/>
      <w:r w:rsidRPr="00D54329">
        <w:rPr>
          <w:rFonts w:eastAsia="等线"/>
          <w:lang w:eastAsia="zh-CN"/>
        </w:rPr>
        <w:t>, the 6G system (including IMS) shall support intelligent immersive calling service</w:t>
      </w:r>
      <w:r w:rsidRPr="00D54329">
        <w:rPr>
          <w:rFonts w:eastAsia="等线" w:hint="eastAsia"/>
          <w:lang w:eastAsia="zh-CN"/>
        </w:rPr>
        <w:t xml:space="preserve"> for users via </w:t>
      </w:r>
      <w:r w:rsidRPr="00D54329">
        <w:rPr>
          <w:rFonts w:eastAsia="等线"/>
          <w:lang w:eastAsia="zh-CN"/>
        </w:rPr>
        <w:t xml:space="preserve">various </w:t>
      </w:r>
      <w:r w:rsidRPr="00D54329">
        <w:rPr>
          <w:rFonts w:eastAsia="等线" w:hint="eastAsia"/>
          <w:lang w:eastAsia="zh-CN"/>
        </w:rPr>
        <w:t>UEs</w:t>
      </w:r>
      <w:r w:rsidRPr="00D54329">
        <w:rPr>
          <w:rFonts w:eastAsia="等线"/>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2</w:t>
      </w:r>
      <w:r w:rsidRPr="00D54329">
        <w:rPr>
          <w:rFonts w:eastAsia="等线"/>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21"/>
      </w:pPr>
      <w:bookmarkStart w:id="10150" w:name="_Toc215051729"/>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0150"/>
    </w:p>
    <w:p w14:paraId="27D74504" w14:textId="18F165BC" w:rsidR="00B750F5" w:rsidRPr="00D54329" w:rsidRDefault="00B750F5" w:rsidP="00B750F5">
      <w:pPr>
        <w:pStyle w:val="31"/>
      </w:pPr>
      <w:bookmarkStart w:id="10151" w:name="_Toc215051730"/>
      <w:r w:rsidRPr="00D54329">
        <w:t>9.</w:t>
      </w:r>
      <w:r w:rsidR="00A30D72" w:rsidRPr="00D54329">
        <w:t>11</w:t>
      </w:r>
      <w:r w:rsidRPr="00D54329">
        <w:t>.1</w:t>
      </w:r>
      <w:r w:rsidRPr="00D54329">
        <w:tab/>
        <w:t>Description</w:t>
      </w:r>
      <w:bookmarkEnd w:id="10151"/>
    </w:p>
    <w:p w14:paraId="087F7862" w14:textId="1BCA2ED3" w:rsidR="00B750F5" w:rsidRPr="00D54329" w:rsidRDefault="00B750F5" w:rsidP="00B750F5">
      <w:pPr>
        <w:rPr>
          <w:rFonts w:eastAsia="等线"/>
          <w:lang w:eastAsia="zh-CN"/>
        </w:rPr>
      </w:pPr>
      <w:r w:rsidRPr="00D54329">
        <w:rPr>
          <w:rFonts w:eastAsia="等线" w:hint="eastAsia"/>
          <w:lang w:eastAsia="zh-CN"/>
        </w:rPr>
        <w:t>T</w:t>
      </w:r>
      <w:r w:rsidRPr="00D54329">
        <w:rPr>
          <w:rFonts w:eastAsia="等线"/>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等线"/>
          <w:lang w:eastAsia="zh-CN"/>
        </w:rPr>
        <w:t xml:space="preserve"> advanced algorithm (AI or non-AI)</w:t>
      </w:r>
      <w:r w:rsidRPr="00D54329">
        <w:rPr>
          <w:rFonts w:eastAsia="等线"/>
          <w:lang w:eastAsia="zh-CN"/>
        </w:rPr>
        <w:t xml:space="preserve">, </w:t>
      </w:r>
      <w:r w:rsidR="003E63AC" w:rsidRPr="00D54329">
        <w:rPr>
          <w:rFonts w:eastAsia="等线"/>
          <w:lang w:eastAsia="zh-CN"/>
        </w:rPr>
        <w:t>it</w:t>
      </w:r>
      <w:r w:rsidRPr="00D54329">
        <w:rPr>
          <w:rFonts w:eastAsia="等线"/>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等线"/>
          <w:lang w:eastAsia="zh-CN"/>
        </w:rPr>
        <w:t>communication</w:t>
      </w:r>
      <w:r w:rsidRPr="00D54329">
        <w:rPr>
          <w:rFonts w:eastAsia="等线"/>
          <w:lang w:eastAsia="zh-CN"/>
        </w:rPr>
        <w:t xml:space="preserve">” in this use case. </w:t>
      </w:r>
    </w:p>
    <w:p w14:paraId="1D39F77C" w14:textId="36730B6D" w:rsidR="00B750F5" w:rsidRPr="00D54329" w:rsidRDefault="00B750F5" w:rsidP="00B750F5">
      <w:pPr>
        <w:rPr>
          <w:rFonts w:eastAsia="等线"/>
          <w:lang w:eastAsia="zh-CN"/>
        </w:rPr>
      </w:pPr>
      <w:r w:rsidRPr="00D54329">
        <w:rPr>
          <w:rFonts w:eastAsia="等线"/>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等线"/>
          <w:lang w:eastAsia="zh-CN"/>
        </w:rPr>
        <w:t xml:space="preserve">Figure </w:t>
      </w:r>
      <w:r w:rsidR="007130C4" w:rsidRPr="00D54329">
        <w:rPr>
          <w:rFonts w:eastAsia="等线"/>
          <w:lang w:eastAsia="zh-CN"/>
        </w:rPr>
        <w:t>9.</w:t>
      </w:r>
      <w:r w:rsidR="00A30D72" w:rsidRPr="00D54329">
        <w:rPr>
          <w:rFonts w:eastAsia="等线"/>
          <w:lang w:eastAsia="zh-CN"/>
        </w:rPr>
        <w:t>11</w:t>
      </w:r>
      <w:r w:rsidR="00E50E22" w:rsidRPr="00D54329">
        <w:rPr>
          <w:rFonts w:eastAsia="等线"/>
          <w:lang w:eastAsia="zh-CN"/>
        </w:rPr>
        <w:t>.1</w:t>
      </w:r>
      <w:r w:rsidR="007130C4" w:rsidRPr="00D54329">
        <w:rPr>
          <w:rFonts w:eastAsia="等线"/>
          <w:lang w:eastAsia="zh-CN"/>
        </w:rPr>
        <w:t>-</w:t>
      </w:r>
      <w:r w:rsidRPr="00D54329">
        <w:rPr>
          <w:rFonts w:eastAsia="等线"/>
          <w:lang w:eastAsia="zh-CN"/>
        </w:rPr>
        <w:t xml:space="preserve">1 typically illustrates the gain by using the AI based encoding-decoding method (GRACE) </w:t>
      </w:r>
      <w:r w:rsidR="00B32D40" w:rsidRPr="00D54329">
        <w:rPr>
          <w:rFonts w:eastAsia="等线"/>
          <w:lang w:eastAsia="zh-CN"/>
        </w:rPr>
        <w:t xml:space="preserve">[162] </w:t>
      </w:r>
      <w:r w:rsidRPr="00D54329">
        <w:rPr>
          <w:rFonts w:eastAsia="等线"/>
          <w:lang w:eastAsia="zh-CN"/>
        </w:rPr>
        <w:t xml:space="preserve">vs. traditional codec (FEC, Error Concealment), in </w:t>
      </w:r>
      <w:r w:rsidRPr="00D54329">
        <w:rPr>
          <w:rFonts w:eastAsia="等线"/>
          <w:lang w:eastAsia="zh-CN"/>
        </w:rPr>
        <w:lastRenderedPageBreak/>
        <w:t>which by using GRACE</w:t>
      </w:r>
      <w:r w:rsidR="00B32D40" w:rsidRPr="00D54329">
        <w:rPr>
          <w:rFonts w:eastAsia="等线"/>
          <w:lang w:eastAsia="zh-CN"/>
        </w:rPr>
        <w:t xml:space="preserve"> [162]</w:t>
      </w:r>
      <w:r w:rsidRPr="00D54329">
        <w:rPr>
          <w:rFonts w:eastAsia="等线"/>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4"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宋体"/>
        </w:rPr>
      </w:pPr>
      <w:r w:rsidRPr="00D54329">
        <w:rPr>
          <w:rFonts w:eastAsia="宋体" w:hint="eastAsia"/>
        </w:rPr>
        <w:t>F</w:t>
      </w:r>
      <w:r w:rsidRPr="00D54329">
        <w:rPr>
          <w:rFonts w:eastAsia="宋体"/>
        </w:rPr>
        <w:t xml:space="preserve">igure </w:t>
      </w:r>
      <w:r w:rsidR="00EB0B4C" w:rsidRPr="00D54329">
        <w:rPr>
          <w:rFonts w:eastAsia="宋体" w:hint="eastAsia"/>
          <w:lang w:eastAsia="zh-CN"/>
        </w:rPr>
        <w:t>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Using AI inference for content recovery with packet loss rate [</w:t>
      </w:r>
      <w:r w:rsidR="00CB5794" w:rsidRPr="00D54329">
        <w:rPr>
          <w:rFonts w:eastAsia="等线"/>
          <w:lang w:eastAsia="zh-CN"/>
        </w:rPr>
        <w:t>162</w:t>
      </w:r>
      <w:r w:rsidRPr="00D54329">
        <w:rPr>
          <w:rFonts w:eastAsia="宋体"/>
        </w:rPr>
        <w:t>]</w:t>
      </w:r>
    </w:p>
    <w:p w14:paraId="77A3B941" w14:textId="172E9111" w:rsidR="00B750F5" w:rsidRPr="00D54329" w:rsidRDefault="00B750F5" w:rsidP="00B750F5">
      <w:pPr>
        <w:rPr>
          <w:rFonts w:eastAsia="等线"/>
          <w:lang w:eastAsia="zh-CN"/>
        </w:rPr>
      </w:pPr>
      <w:r w:rsidRPr="00D54329">
        <w:rPr>
          <w:rFonts w:eastAsia="等线" w:hint="eastAsia"/>
          <w:lang w:eastAsia="zh-CN"/>
        </w:rPr>
        <w:t>F</w:t>
      </w:r>
      <w:r w:rsidRPr="00D54329">
        <w:rPr>
          <w:rFonts w:eastAsia="等线"/>
          <w:lang w:eastAsia="zh-CN"/>
        </w:rPr>
        <w:t>urthermore, since the VR/AR content is usually composed of multiple kinds [</w:t>
      </w:r>
      <w:r w:rsidR="00BE0979" w:rsidRPr="00D54329">
        <w:rPr>
          <w:rFonts w:eastAsia="等线"/>
          <w:lang w:eastAsia="zh-CN"/>
        </w:rPr>
        <w:t>163</w:t>
      </w:r>
      <w:r w:rsidRPr="00D54329">
        <w:rPr>
          <w:rFonts w:eastAsia="等线"/>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宋体"/>
        </w:rPr>
      </w:pPr>
      <w:r w:rsidRPr="00D54329">
        <w:rPr>
          <w:rFonts w:eastAsia="宋体" w:hint="eastAsia"/>
        </w:rPr>
        <w:t>T</w:t>
      </w:r>
      <w:r w:rsidRPr="00D54329">
        <w:rPr>
          <w:rFonts w:eastAsia="宋体"/>
        </w:rPr>
        <w:t>able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w:t>
      </w:r>
      <w:r w:rsidR="00206F00">
        <w:rPr>
          <w:rFonts w:eastAsia="宋体"/>
        </w:rPr>
        <w:t>C</w:t>
      </w:r>
      <w:r w:rsidRPr="00D54329">
        <w:rPr>
          <w:rFonts w:eastAsia="宋体"/>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等线"/>
                <w:bCs/>
                <w:sz w:val="16"/>
                <w:lang w:eastAsia="zh-CN"/>
              </w:rPr>
            </w:pPr>
            <w:r w:rsidRPr="00747CD7">
              <w:rPr>
                <w:rFonts w:eastAsia="等线"/>
                <w:bCs/>
                <w:sz w:val="16"/>
                <w:lang w:eastAsia="zh-CN"/>
              </w:rPr>
              <w:t>Information</w:t>
            </w:r>
          </w:p>
        </w:tc>
        <w:tc>
          <w:tcPr>
            <w:tcW w:w="2352" w:type="dxa"/>
          </w:tcPr>
          <w:p w14:paraId="6FFFA5A7" w14:textId="77777777" w:rsidR="00B750F5" w:rsidRPr="00747CD7" w:rsidRDefault="00B750F5" w:rsidP="00747CD7">
            <w:pPr>
              <w:pStyle w:val="TAH"/>
              <w:rPr>
                <w:rFonts w:eastAsia="等线"/>
                <w:bCs/>
                <w:sz w:val="16"/>
                <w:lang w:eastAsia="zh-CN"/>
              </w:rPr>
            </w:pPr>
            <w:r w:rsidRPr="00747CD7">
              <w:rPr>
                <w:rFonts w:eastAsia="等线"/>
                <w:bCs/>
                <w:sz w:val="16"/>
                <w:lang w:eastAsia="zh-CN"/>
              </w:rPr>
              <w:t>Sub-classification</w:t>
            </w:r>
          </w:p>
        </w:tc>
        <w:tc>
          <w:tcPr>
            <w:tcW w:w="1569" w:type="dxa"/>
          </w:tcPr>
          <w:p w14:paraId="3D82EFA1" w14:textId="77777777" w:rsidR="00B750F5" w:rsidRPr="00747CD7" w:rsidRDefault="00B750F5" w:rsidP="00747CD7">
            <w:pPr>
              <w:pStyle w:val="TAH"/>
              <w:rPr>
                <w:rFonts w:eastAsia="等线"/>
                <w:bCs/>
                <w:sz w:val="16"/>
                <w:lang w:eastAsia="zh-CN"/>
              </w:rPr>
            </w:pPr>
            <w:r w:rsidRPr="00747CD7">
              <w:rPr>
                <w:rFonts w:eastAsia="等线"/>
                <w:bCs/>
                <w:sz w:val="16"/>
                <w:lang w:eastAsia="zh-CN"/>
              </w:rPr>
              <w:t>Error-tolerant/non error-tolerant</w:t>
            </w:r>
          </w:p>
        </w:tc>
        <w:tc>
          <w:tcPr>
            <w:tcW w:w="2086" w:type="dxa"/>
          </w:tcPr>
          <w:p w14:paraId="632FC5FC" w14:textId="77777777" w:rsidR="00B750F5" w:rsidRPr="00747CD7" w:rsidRDefault="00B750F5" w:rsidP="00747CD7">
            <w:pPr>
              <w:pStyle w:val="TAH"/>
              <w:rPr>
                <w:rFonts w:eastAsia="等线"/>
                <w:bCs/>
                <w:sz w:val="16"/>
                <w:lang w:eastAsia="zh-CN"/>
              </w:rPr>
            </w:pPr>
            <w:r w:rsidRPr="00747CD7">
              <w:rPr>
                <w:rFonts w:eastAsia="等线" w:hint="eastAsia"/>
                <w:bCs/>
                <w:sz w:val="16"/>
                <w:lang w:eastAsia="zh-CN"/>
              </w:rPr>
              <w:t>D</w:t>
            </w:r>
            <w:r w:rsidRPr="00747CD7">
              <w:rPr>
                <w:rFonts w:eastAsia="等线"/>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Audio (DL)</w:t>
            </w:r>
          </w:p>
        </w:tc>
        <w:tc>
          <w:tcPr>
            <w:tcW w:w="2352" w:type="dxa"/>
          </w:tcPr>
          <w:p w14:paraId="078B2A6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等线" w:hAnsi="Arial" w:cs="Arial"/>
                <w:sz w:val="16"/>
                <w:szCs w:val="16"/>
                <w:lang w:eastAsia="zh-CN"/>
              </w:rPr>
            </w:pPr>
          </w:p>
        </w:tc>
        <w:tc>
          <w:tcPr>
            <w:tcW w:w="2352" w:type="dxa"/>
          </w:tcPr>
          <w:p w14:paraId="60BB5A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等线"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Video (DL)</w:t>
            </w:r>
          </w:p>
        </w:tc>
        <w:tc>
          <w:tcPr>
            <w:tcW w:w="2352" w:type="dxa"/>
          </w:tcPr>
          <w:p w14:paraId="4C5C7E3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等线" w:hAnsi="Arial" w:cs="Arial"/>
                <w:sz w:val="16"/>
                <w:szCs w:val="16"/>
                <w:lang w:eastAsia="zh-CN"/>
              </w:rPr>
            </w:pPr>
          </w:p>
        </w:tc>
        <w:tc>
          <w:tcPr>
            <w:tcW w:w="2352" w:type="dxa"/>
          </w:tcPr>
          <w:p w14:paraId="77A7FF36"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等线"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等线" w:hAnsi="Arial" w:cs="Arial"/>
                <w:sz w:val="16"/>
                <w:szCs w:val="16"/>
                <w:lang w:eastAsia="zh-CN"/>
              </w:rPr>
            </w:pPr>
          </w:p>
        </w:tc>
        <w:tc>
          <w:tcPr>
            <w:tcW w:w="2352" w:type="dxa"/>
          </w:tcPr>
          <w:p w14:paraId="3E1B374F" w14:textId="02F76C29"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等线"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Similar as described in TS</w:t>
            </w:r>
            <w:r w:rsidR="00FB262F" w:rsidRPr="00D54329">
              <w:rPr>
                <w:rFonts w:ascii="Arial" w:eastAsia="等线" w:hAnsi="Arial" w:cs="Arial"/>
                <w:sz w:val="16"/>
                <w:szCs w:val="16"/>
                <w:lang w:eastAsia="zh-CN"/>
              </w:rPr>
              <w:t xml:space="preserve"> </w:t>
            </w:r>
            <w:r w:rsidRPr="00D54329">
              <w:rPr>
                <w:rFonts w:ascii="Arial" w:eastAsia="等线" w:hAnsi="Arial" w:cs="Arial"/>
                <w:sz w:val="16"/>
                <w:szCs w:val="16"/>
                <w:lang w:eastAsia="zh-CN"/>
              </w:rPr>
              <w:t>22.261</w:t>
            </w:r>
            <w:r w:rsidR="00FB262F" w:rsidRPr="00D54329">
              <w:rPr>
                <w:rFonts w:ascii="Arial" w:eastAsia="等线" w:hAnsi="Arial" w:cs="Arial"/>
                <w:sz w:val="16"/>
                <w:szCs w:val="16"/>
                <w:lang w:eastAsia="zh-CN"/>
              </w:rPr>
              <w:t xml:space="preserve"> [14]</w:t>
            </w:r>
            <w:r w:rsidRPr="00D54329">
              <w:rPr>
                <w:rFonts w:ascii="Arial" w:eastAsia="等线" w:hAnsi="Arial" w:cs="Arial"/>
                <w:sz w:val="16"/>
                <w:szCs w:val="16"/>
                <w:lang w:eastAsia="zh-CN"/>
              </w:rPr>
              <w:t>, the data size is small</w:t>
            </w:r>
          </w:p>
        </w:tc>
      </w:tr>
    </w:tbl>
    <w:p w14:paraId="1A4DB00C" w14:textId="77777777" w:rsidR="00CA1DB1" w:rsidRPr="00D54329" w:rsidRDefault="00CA1DB1" w:rsidP="00B750F5">
      <w:pPr>
        <w:rPr>
          <w:rFonts w:eastAsia="等线"/>
          <w:lang w:eastAsia="zh-CN"/>
        </w:rPr>
      </w:pPr>
    </w:p>
    <w:p w14:paraId="30B38EFA" w14:textId="06157B31" w:rsidR="00B750F5" w:rsidRPr="00D54329" w:rsidRDefault="00B750F5" w:rsidP="00B750F5">
      <w:pPr>
        <w:rPr>
          <w:rFonts w:eastAsia="等线"/>
          <w:lang w:eastAsia="zh-CN"/>
        </w:rPr>
      </w:pPr>
      <w:r w:rsidRPr="00D54329">
        <w:rPr>
          <w:rFonts w:eastAsia="等线"/>
          <w:lang w:eastAsia="zh-CN"/>
        </w:rPr>
        <w:t xml:space="preserve">When a communication link status is bad, the </w:t>
      </w:r>
      <w:r w:rsidR="003E63AC" w:rsidRPr="00D54329">
        <w:rPr>
          <w:rFonts w:eastAsia="等线"/>
          <w:lang w:eastAsia="zh-CN"/>
        </w:rPr>
        <w:t>communication</w:t>
      </w:r>
      <w:r w:rsidRPr="00D54329">
        <w:rPr>
          <w:rFonts w:eastAsia="等线"/>
          <w:lang w:eastAsia="zh-CN"/>
        </w:rPr>
        <w:t xml:space="preserve"> can transmit error tolerant data with high</w:t>
      </w:r>
      <w:r w:rsidR="00D67892" w:rsidRPr="00D54329">
        <w:rPr>
          <w:rFonts w:eastAsia="等线"/>
          <w:lang w:eastAsia="zh-CN"/>
        </w:rPr>
        <w:t xml:space="preserve"> </w:t>
      </w:r>
      <w:r w:rsidRPr="00D54329">
        <w:rPr>
          <w:rFonts w:eastAsia="等线"/>
          <w:lang w:eastAsia="zh-CN"/>
        </w:rPr>
        <w:t>er</w:t>
      </w:r>
      <w:r w:rsidR="00D67892" w:rsidRPr="00D54329">
        <w:rPr>
          <w:rFonts w:eastAsia="等线"/>
          <w:lang w:eastAsia="zh-CN"/>
        </w:rPr>
        <w:t>ror</w:t>
      </w:r>
      <w:r w:rsidRPr="00D54329">
        <w:rPr>
          <w:rFonts w:eastAsia="等线"/>
          <w:lang w:eastAsia="zh-CN"/>
        </w:rPr>
        <w:t xml:space="preserve"> rate or even no transmitting while still guaranteeing the low error loss rate for the non-error tolerant data, It hence greatly reduces the transmission burden </w:t>
      </w:r>
      <w:bookmarkStart w:id="10152" w:name="_Hlk198706588"/>
      <w:r w:rsidRPr="00D54329">
        <w:rPr>
          <w:rFonts w:eastAsia="等线"/>
          <w:lang w:eastAsia="zh-CN"/>
        </w:rPr>
        <w:t>while using the a proper algorithm (e.g. using AI model)</w:t>
      </w:r>
      <w:bookmarkEnd w:id="10152"/>
      <w:r w:rsidRPr="00D54329">
        <w:rPr>
          <w:rFonts w:eastAsia="等线"/>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等线"/>
          <w:lang w:eastAsia="zh-CN"/>
        </w:rPr>
        <w:t>condition</w:t>
      </w:r>
      <w:r w:rsidRPr="00D54329">
        <w:rPr>
          <w:rFonts w:eastAsia="等线"/>
          <w:lang w:eastAsia="zh-CN"/>
        </w:rPr>
        <w:t xml:space="preserve">. </w:t>
      </w:r>
    </w:p>
    <w:p w14:paraId="7380E5D5" w14:textId="0123C9DE" w:rsidR="00B750F5" w:rsidRPr="00D54329" w:rsidRDefault="00B750F5" w:rsidP="007130C4">
      <w:pPr>
        <w:pStyle w:val="NO"/>
        <w:rPr>
          <w:rFonts w:eastAsia="等线"/>
          <w:lang w:eastAsia="zh-CN"/>
        </w:rPr>
      </w:pPr>
      <w:bookmarkStart w:id="10153" w:name="_Hlk198706333"/>
      <w:r w:rsidRPr="00D54329">
        <w:rPr>
          <w:rFonts w:eastAsia="等线"/>
          <w:lang w:eastAsia="zh-CN"/>
        </w:rPr>
        <w:t>NOTE:</w:t>
      </w:r>
      <w:r w:rsidR="006803CE" w:rsidRPr="00D54329">
        <w:rPr>
          <w:rFonts w:eastAsia="等线"/>
          <w:lang w:eastAsia="zh-CN"/>
        </w:rPr>
        <w:tab/>
      </w:r>
      <w:r w:rsidRPr="00D54329">
        <w:rPr>
          <w:rFonts w:eastAsia="等线"/>
          <w:lang w:eastAsia="zh-CN"/>
        </w:rPr>
        <w:t xml:space="preserve">The Application (e.g. using the Grace algorithm) does not necessarily need to know the changed QoS for error tolerant data traffic before recovering the lossy content. </w:t>
      </w:r>
    </w:p>
    <w:bookmarkEnd w:id="10153"/>
    <w:p w14:paraId="32FE147D" w14:textId="68FD22AE" w:rsidR="00B750F5" w:rsidRPr="00D54329" w:rsidRDefault="00B750F5" w:rsidP="00B750F5">
      <w:pPr>
        <w:rPr>
          <w:rFonts w:eastAsia="等线"/>
          <w:lang w:eastAsia="zh-CN"/>
        </w:rPr>
      </w:pPr>
      <w:r w:rsidRPr="00D54329">
        <w:rPr>
          <w:rFonts w:eastAsia="等线"/>
          <w:lang w:eastAsia="zh-CN"/>
        </w:rPr>
        <w:t xml:space="preserve">Noting that the Error tolerant </w:t>
      </w:r>
      <w:r w:rsidR="00D67892" w:rsidRPr="00D54329">
        <w:rPr>
          <w:rFonts w:eastAsia="等线"/>
          <w:lang w:eastAsia="zh-CN"/>
        </w:rPr>
        <w:t>communication</w:t>
      </w:r>
      <w:r w:rsidRPr="00D54329">
        <w:rPr>
          <w:rFonts w:eastAsia="等线"/>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等线"/>
          <w:lang w:eastAsia="zh-CN"/>
        </w:rPr>
        <w:t>communication</w:t>
      </w:r>
      <w:r w:rsidRPr="00D54329">
        <w:rPr>
          <w:rFonts w:eastAsia="等线"/>
          <w:lang w:eastAsia="zh-CN"/>
        </w:rPr>
        <w:t>” is decided by application’s decision, taking into account the real</w:t>
      </w:r>
      <w:r w:rsidR="008B06AA">
        <w:rPr>
          <w:rFonts w:eastAsia="等线"/>
          <w:lang w:eastAsia="zh-CN"/>
        </w:rPr>
        <w:t xml:space="preserve"> </w:t>
      </w:r>
      <w:r w:rsidRPr="00D54329">
        <w:rPr>
          <w:rFonts w:eastAsia="等线"/>
          <w:lang w:eastAsia="zh-CN"/>
        </w:rPr>
        <w:t xml:space="preserve">time communication link status, energy consumption, and </w:t>
      </w:r>
      <w:r w:rsidR="00D67892" w:rsidRPr="00D54329">
        <w:rPr>
          <w:rFonts w:eastAsia="等线"/>
          <w:lang w:eastAsia="zh-CN"/>
        </w:rPr>
        <w:t xml:space="preserve">application layer </w:t>
      </w:r>
      <w:r w:rsidRPr="00D54329">
        <w:rPr>
          <w:rFonts w:eastAsia="等线"/>
          <w:lang w:eastAsia="zh-CN"/>
        </w:rPr>
        <w:t>capabilities.</w:t>
      </w:r>
    </w:p>
    <w:p w14:paraId="30EC328B" w14:textId="585C8A99" w:rsidR="00B750F5" w:rsidRPr="00D54329" w:rsidRDefault="00B750F5" w:rsidP="00B750F5">
      <w:pPr>
        <w:pStyle w:val="31"/>
      </w:pPr>
      <w:bookmarkStart w:id="10154" w:name="_Toc215051731"/>
      <w:r w:rsidRPr="00D54329">
        <w:t>9.</w:t>
      </w:r>
      <w:r w:rsidR="00A30D72" w:rsidRPr="00D54329">
        <w:t>11</w:t>
      </w:r>
      <w:r w:rsidRPr="00D54329">
        <w:t>.2</w:t>
      </w:r>
      <w:r w:rsidRPr="00D54329">
        <w:tab/>
        <w:t>Pre-conditions</w:t>
      </w:r>
      <w:bookmarkEnd w:id="10154"/>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31"/>
      </w:pPr>
      <w:bookmarkStart w:id="10155" w:name="_Toc215051732"/>
      <w:r w:rsidRPr="00D54329">
        <w:lastRenderedPageBreak/>
        <w:t>9.</w:t>
      </w:r>
      <w:r w:rsidR="00A30D72" w:rsidRPr="00D54329">
        <w:t>11</w:t>
      </w:r>
      <w:r w:rsidRPr="00D54329">
        <w:t>.3</w:t>
      </w:r>
      <w:r w:rsidRPr="00D54329">
        <w:tab/>
        <w:t>Service Flows</w:t>
      </w:r>
      <w:bookmarkEnd w:id="10155"/>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等线"/>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等线" w:hint="eastAsia"/>
          <w:lang w:eastAsia="zh-CN"/>
        </w:rPr>
        <w:t>3</w:t>
      </w:r>
      <w:r w:rsidRPr="00D54329">
        <w:rPr>
          <w:rFonts w:eastAsia="等线"/>
          <w:lang w:eastAsia="zh-CN"/>
        </w:rPr>
        <w:t>.</w:t>
      </w:r>
      <w:r w:rsidR="003B7E6A" w:rsidRPr="003B7E6A">
        <w:rPr>
          <w:rFonts w:eastAsia="等线"/>
          <w:lang w:eastAsia="zh-CN"/>
        </w:rPr>
        <w:tab/>
      </w:r>
      <w:r w:rsidRPr="00D54329">
        <w:rPr>
          <w:rFonts w:eastAsia="等线"/>
          <w:lang w:eastAsia="zh-CN"/>
        </w:rPr>
        <w:t xml:space="preserve">When the train’s speed reached high (e.g. 300 KPH) and it moved to </w:t>
      </w:r>
      <w:r w:rsidR="009E65F8">
        <w:rPr>
          <w:rFonts w:eastAsia="等线"/>
          <w:lang w:eastAsia="zh-CN"/>
        </w:rPr>
        <w:t xml:space="preserve">a </w:t>
      </w:r>
      <w:r w:rsidRPr="00D54329">
        <w:rPr>
          <w:rFonts w:eastAsia="等线"/>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等线"/>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等线"/>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等线"/>
          <w:lang w:eastAsia="zh-CN"/>
        </w:rPr>
        <w:t>“regular mode” to</w:t>
      </w:r>
      <w:r w:rsidRPr="00D54329">
        <w:t xml:space="preserve"> the </w:t>
      </w:r>
      <w:r w:rsidRPr="00D54329">
        <w:rPr>
          <w:rFonts w:eastAsia="等线"/>
          <w:lang w:eastAsia="zh-CN"/>
        </w:rPr>
        <w:t>“Error tolerant mode”, the application starts to:</w:t>
      </w:r>
    </w:p>
    <w:p w14:paraId="79AD4125" w14:textId="1EC403B3" w:rsidR="00B750F5" w:rsidRPr="00D54329" w:rsidRDefault="00B750F5" w:rsidP="003B7E6A">
      <w:pPr>
        <w:pStyle w:val="B2"/>
        <w:rPr>
          <w:rFonts w:eastAsia="等线"/>
          <w:lang w:eastAsia="zh-CN"/>
        </w:rPr>
      </w:pPr>
      <w:r w:rsidRPr="00D54329">
        <w:rPr>
          <w:rFonts w:eastAsia="等线" w:hint="eastAsia"/>
          <w:lang w:eastAsia="zh-CN"/>
        </w:rPr>
        <w:t>-</w:t>
      </w:r>
      <w:r w:rsidRPr="00D54329">
        <w:rPr>
          <w:rFonts w:eastAsia="等线"/>
          <w:lang w:eastAsia="zh-CN"/>
        </w:rPr>
        <w:t xml:space="preserve">  transmit the error-tolerant data (</w:t>
      </w:r>
      <w:r w:rsidR="009E65F8">
        <w:rPr>
          <w:rFonts w:eastAsia="等线"/>
          <w:lang w:eastAsia="zh-CN"/>
        </w:rPr>
        <w:t>a</w:t>
      </w:r>
      <w:r w:rsidRPr="00D54329">
        <w:rPr>
          <w:rFonts w:eastAsia="等线"/>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等线"/>
          <w:lang w:eastAsia="zh-CN"/>
        </w:rPr>
      </w:pPr>
      <w:r w:rsidRPr="00D54329">
        <w:rPr>
          <w:rFonts w:eastAsia="等线"/>
          <w:lang w:eastAsia="zh-CN"/>
        </w:rPr>
        <w:t xml:space="preserve">-  transmit the non error-tolerant data (audio text, fast-moving object/player, eye-tracking information, and haptic feedback) still </w:t>
      </w:r>
      <w:r w:rsidRPr="00D54329">
        <w:rPr>
          <w:rFonts w:eastAsia="等线" w:hint="eastAsia"/>
          <w:lang w:eastAsia="zh-CN"/>
        </w:rPr>
        <w:t>with</w:t>
      </w:r>
      <w:r w:rsidRPr="00D54329">
        <w:rPr>
          <w:rFonts w:eastAsia="等线"/>
          <w:lang w:eastAsia="zh-CN"/>
        </w:rPr>
        <w:t xml:space="preserve"> the high reliability and low latency (e.g. 99</w:t>
      </w:r>
      <w:r w:rsidRPr="00D54329">
        <w:rPr>
          <w:rFonts w:eastAsia="等线" w:hint="eastAsia"/>
          <w:lang w:eastAsia="zh-CN"/>
        </w:rPr>
        <w:t>.</w:t>
      </w:r>
      <w:r w:rsidRPr="00D54329">
        <w:rPr>
          <w:rFonts w:eastAsia="等线"/>
          <w:lang w:eastAsia="zh-CN"/>
        </w:rPr>
        <w:t xml:space="preserve">9%, 10 ms). Then the communication link is affordable to the transmission data rate required by </w:t>
      </w:r>
      <w:r w:rsidR="009E65F8">
        <w:rPr>
          <w:rFonts w:eastAsia="等线"/>
          <w:lang w:eastAsia="zh-CN"/>
        </w:rPr>
        <w:t>e</w:t>
      </w:r>
      <w:r w:rsidRPr="00D54329">
        <w:rPr>
          <w:rFonts w:eastAsia="等线"/>
          <w:lang w:eastAsia="zh-CN"/>
        </w:rPr>
        <w:t xml:space="preserve">rror tolerant </w:t>
      </w:r>
      <w:r w:rsidR="00D67892" w:rsidRPr="00D54329">
        <w:rPr>
          <w:rFonts w:eastAsia="等线"/>
          <w:lang w:eastAsia="zh-CN"/>
        </w:rPr>
        <w:t>communication</w:t>
      </w:r>
      <w:r w:rsidRPr="00D54329">
        <w:rPr>
          <w:rFonts w:eastAsia="等线"/>
          <w:lang w:eastAsia="zh-CN"/>
        </w:rPr>
        <w:t xml:space="preserve">. </w:t>
      </w:r>
    </w:p>
    <w:p w14:paraId="5104DFEE" w14:textId="0BDACFE6" w:rsidR="00B750F5" w:rsidRPr="00D54329" w:rsidRDefault="00B750F5" w:rsidP="00B750F5">
      <w:pPr>
        <w:pStyle w:val="B10"/>
        <w:rPr>
          <w:rFonts w:eastAsia="等线"/>
          <w:lang w:eastAsia="zh-CN"/>
        </w:rPr>
      </w:pPr>
      <w:r w:rsidRPr="00D54329">
        <w:rPr>
          <w:rFonts w:eastAsia="等线" w:hint="eastAsia"/>
          <w:lang w:eastAsia="zh-CN"/>
        </w:rPr>
        <w:t>4</w:t>
      </w:r>
      <w:r w:rsidRPr="00D54329">
        <w:rPr>
          <w:rFonts w:eastAsia="等线"/>
          <w:lang w:eastAsia="zh-CN"/>
        </w:rPr>
        <w:t>.</w:t>
      </w:r>
      <w:r w:rsidR="009E65F8" w:rsidRPr="009E65F8">
        <w:t xml:space="preserve"> </w:t>
      </w:r>
      <w:r w:rsidR="009E65F8" w:rsidRPr="009E65F8">
        <w:rPr>
          <w:rFonts w:eastAsia="等线"/>
          <w:lang w:eastAsia="zh-CN"/>
        </w:rPr>
        <w:tab/>
      </w:r>
      <w:r w:rsidRPr="00D54329">
        <w:rPr>
          <w:rFonts w:eastAsia="等线"/>
          <w:lang w:eastAsia="zh-CN"/>
        </w:rPr>
        <w:t xml:space="preserve">The headset recovered the details which </w:t>
      </w:r>
      <w:r w:rsidR="006860A9">
        <w:rPr>
          <w:rFonts w:eastAsia="等线"/>
          <w:lang w:eastAsia="zh-CN"/>
        </w:rPr>
        <w:t>were</w:t>
      </w:r>
      <w:r w:rsidR="006860A9" w:rsidRPr="00D54329">
        <w:rPr>
          <w:rFonts w:eastAsia="等线"/>
          <w:lang w:eastAsia="zh-CN"/>
        </w:rPr>
        <w:t xml:space="preserve"> </w:t>
      </w:r>
      <w:r w:rsidRPr="00D54329">
        <w:rPr>
          <w:rFonts w:eastAsia="等线"/>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等线"/>
          <w:lang w:eastAsia="zh-CN"/>
        </w:rPr>
      </w:pPr>
      <w:r w:rsidRPr="00D54329">
        <w:rPr>
          <w:rFonts w:eastAsia="等线" w:hint="eastAsia"/>
          <w:lang w:eastAsia="zh-CN"/>
        </w:rPr>
        <w:t>5</w:t>
      </w:r>
      <w:r w:rsidRPr="00D54329">
        <w:rPr>
          <w:rFonts w:eastAsia="等线"/>
          <w:lang w:eastAsia="zh-CN"/>
        </w:rPr>
        <w:t>.</w:t>
      </w:r>
      <w:r w:rsidR="009E65F8" w:rsidRPr="009E65F8">
        <w:t xml:space="preserve"> </w:t>
      </w:r>
      <w:r w:rsidR="009E65F8" w:rsidRPr="009E65F8">
        <w:rPr>
          <w:rFonts w:eastAsia="等线"/>
          <w:lang w:eastAsia="zh-CN"/>
        </w:rPr>
        <w:tab/>
      </w:r>
      <w:r w:rsidRPr="00D54329">
        <w:rPr>
          <w:rFonts w:eastAsia="等线"/>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5"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宋体"/>
        </w:rPr>
      </w:pPr>
      <w:r w:rsidRPr="00D54329">
        <w:rPr>
          <w:rFonts w:eastAsia="宋体"/>
        </w:rPr>
        <w:t>Figure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.3-1:</w:t>
      </w:r>
      <w:r w:rsidRPr="00D54329">
        <w:rPr>
          <w:rFonts w:eastAsia="宋体"/>
        </w:rPr>
        <w:t xml:space="preserve"> Error-tolerant data transmission for real</w:t>
      </w:r>
      <w:r w:rsidR="008B06AA">
        <w:rPr>
          <w:rFonts w:eastAsia="宋体"/>
        </w:rPr>
        <w:t xml:space="preserve"> </w:t>
      </w:r>
      <w:r w:rsidRPr="00D54329">
        <w:rPr>
          <w:rFonts w:eastAsia="宋体"/>
        </w:rPr>
        <w:t>time immersive service</w:t>
      </w:r>
    </w:p>
    <w:p w14:paraId="0AC5F866" w14:textId="51334597" w:rsidR="00B750F5" w:rsidRPr="00D54329" w:rsidRDefault="00B750F5" w:rsidP="00B750F5">
      <w:pPr>
        <w:pStyle w:val="31"/>
        <w:ind w:left="1000" w:hangingChars="357" w:hanging="1000"/>
      </w:pPr>
      <w:bookmarkStart w:id="10156" w:name="_Toc215051733"/>
      <w:r w:rsidRPr="00D54329">
        <w:t>9.</w:t>
      </w:r>
      <w:r w:rsidR="00A30D72" w:rsidRPr="00D54329">
        <w:t>11</w:t>
      </w:r>
      <w:r w:rsidRPr="00D54329">
        <w:t>.4</w:t>
      </w:r>
      <w:r w:rsidRPr="00D54329">
        <w:tab/>
        <w:t>Post-conditions</w:t>
      </w:r>
      <w:bookmarkEnd w:id="10156"/>
    </w:p>
    <w:p w14:paraId="67D71A99" w14:textId="2448078C" w:rsidR="00B750F5" w:rsidRPr="00D54329" w:rsidRDefault="00B750F5" w:rsidP="00B750F5">
      <w:pPr>
        <w:rPr>
          <w:rFonts w:eastAsia="Calibri"/>
        </w:rPr>
      </w:pPr>
      <w:r w:rsidRPr="00D54329">
        <w:rPr>
          <w:rFonts w:eastAsia="等线"/>
          <w:lang w:eastAsia="zh-CN"/>
        </w:rPr>
        <w:t xml:space="preserve">Thanks to Error tolerant </w:t>
      </w:r>
      <w:r w:rsidR="00D67892" w:rsidRPr="00D54329">
        <w:rPr>
          <w:rFonts w:eastAsia="等线"/>
          <w:lang w:eastAsia="zh-CN"/>
        </w:rPr>
        <w:t>communication</w:t>
      </w:r>
      <w:r w:rsidRPr="00D54329">
        <w:rPr>
          <w:rFonts w:eastAsia="等线"/>
          <w:lang w:eastAsia="zh-CN"/>
        </w:rPr>
        <w:t>, Bob can enjoy immersive service with deterministic user experience (e.g. QoE) either in good or bad coverage,</w:t>
      </w:r>
    </w:p>
    <w:p w14:paraId="42244C9A" w14:textId="7A5639DB" w:rsidR="00B750F5" w:rsidRPr="00D54329" w:rsidRDefault="00B750F5" w:rsidP="00B750F5">
      <w:pPr>
        <w:pStyle w:val="31"/>
      </w:pPr>
      <w:bookmarkStart w:id="10157" w:name="_Toc215051734"/>
      <w:r w:rsidRPr="00D54329">
        <w:t>9.</w:t>
      </w:r>
      <w:r w:rsidR="00A30D72" w:rsidRPr="00D54329">
        <w:t>11</w:t>
      </w:r>
      <w:r w:rsidRPr="00D54329">
        <w:t>.5</w:t>
      </w:r>
      <w:r w:rsidRPr="00D54329">
        <w:tab/>
        <w:t>Existing features partly or fully covering the use case functionality</w:t>
      </w:r>
      <w:bookmarkEnd w:id="10157"/>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等线"/>
          <w:lang w:eastAsia="zh-CN"/>
        </w:rPr>
      </w:pPr>
      <w:r w:rsidRPr="00D54329">
        <w:rPr>
          <w:rFonts w:eastAsia="等线"/>
          <w:lang w:eastAsia="zh-CN"/>
        </w:rPr>
        <w:lastRenderedPageBreak/>
        <w:t>The Edge Enabler Client (EEC) is defined in TS 23.558</w:t>
      </w:r>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等线"/>
          <w:lang w:eastAsia="zh-CN"/>
        </w:rPr>
      </w:pPr>
      <w:r w:rsidRPr="00D54329">
        <w:rPr>
          <w:rFonts w:eastAsia="等线"/>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等线"/>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等线"/>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31"/>
      </w:pPr>
      <w:bookmarkStart w:id="10158" w:name="_Toc215051735"/>
      <w:r w:rsidRPr="00D54329">
        <w:t>9.</w:t>
      </w:r>
      <w:r w:rsidR="00A30D72" w:rsidRPr="00D54329">
        <w:t>11</w:t>
      </w:r>
      <w:r w:rsidRPr="00D54329">
        <w:t>.6</w:t>
      </w:r>
      <w:r w:rsidRPr="00D54329">
        <w:tab/>
        <w:t>Potential New Requirements needed to support the use case</w:t>
      </w:r>
      <w:bookmarkEnd w:id="10158"/>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等线" w:hAnsi="等线" w:cs="宋体" w:hint="eastAsia"/>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.6-3] Subject to operator policy and user consent, the 6G system shall provide a means to expose to a 3</w:t>
      </w:r>
      <w:r w:rsidRPr="00D54329">
        <w:rPr>
          <w:rFonts w:eastAsia="等线"/>
          <w:vertAlign w:val="superscript"/>
          <w:lang w:eastAsia="zh-CN"/>
        </w:rPr>
        <w:t>rd</w:t>
      </w:r>
      <w:r w:rsidRPr="00D54329">
        <w:rPr>
          <w:rFonts w:eastAsia="等线"/>
          <w:lang w:eastAsia="zh-CN"/>
        </w:rPr>
        <w:t xml:space="preserve"> party application the status of the communication link specific to a user upon request from 3</w:t>
      </w:r>
      <w:r w:rsidRPr="00D54329">
        <w:rPr>
          <w:rFonts w:eastAsia="等线"/>
          <w:vertAlign w:val="superscript"/>
          <w:lang w:eastAsia="zh-CN"/>
        </w:rPr>
        <w:t>rd</w:t>
      </w:r>
      <w:r w:rsidRPr="00D54329">
        <w:rPr>
          <w:rFonts w:eastAsia="等线"/>
          <w:lang w:eastAsia="zh-CN"/>
        </w:rPr>
        <w:t xml:space="preserve"> party.</w:t>
      </w:r>
    </w:p>
    <w:p w14:paraId="6C56F81D" w14:textId="34E2635D" w:rsidR="00B750F5" w:rsidRPr="00D54329" w:rsidRDefault="00B750F5" w:rsidP="007130C4">
      <w:pPr>
        <w:pStyle w:val="NO"/>
      </w:pPr>
      <w:r w:rsidRPr="00D54329">
        <w:rPr>
          <w:rFonts w:eastAsia="等线"/>
          <w:lang w:eastAsia="zh-CN"/>
        </w:rPr>
        <w:t xml:space="preserve">NOTE </w:t>
      </w:r>
      <w:r w:rsidR="00D67892" w:rsidRPr="00D54329">
        <w:rPr>
          <w:rFonts w:eastAsia="等线"/>
          <w:lang w:eastAsia="zh-CN"/>
        </w:rPr>
        <w:t>3</w:t>
      </w:r>
      <w:r w:rsidRPr="00D54329">
        <w:rPr>
          <w:rFonts w:eastAsia="等线"/>
          <w:lang w:eastAsia="zh-CN"/>
        </w:rPr>
        <w:t>:</w:t>
      </w:r>
      <w:r w:rsidR="006803CE" w:rsidRPr="00D54329">
        <w:rPr>
          <w:rFonts w:eastAsia="等线"/>
          <w:lang w:eastAsia="zh-CN"/>
        </w:rPr>
        <w:tab/>
        <w:t>T</w:t>
      </w:r>
      <w:r w:rsidRPr="00D54329">
        <w:rPr>
          <w:rFonts w:eastAsia="等线"/>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ins w:id="10159" w:author="Trakinat, Jean" w:date="2025-10-29T08:00:00Z" w16du:dateUtc="2025-10-29T12:00:00Z">
        <w:r w:rsidR="009A5404">
          <w:t>s</w:t>
        </w:r>
      </w:ins>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21"/>
      </w:pPr>
      <w:bookmarkStart w:id="10160" w:name="_Toc215051736"/>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0160"/>
    </w:p>
    <w:p w14:paraId="034F4F21" w14:textId="2C6D3511" w:rsidR="00DE6E45" w:rsidRPr="00D54329" w:rsidRDefault="00DE6E45" w:rsidP="00DE6E45">
      <w:pPr>
        <w:pStyle w:val="31"/>
      </w:pPr>
      <w:bookmarkStart w:id="10161" w:name="_Toc215051737"/>
      <w:r w:rsidRPr="00D54329">
        <w:t>9.</w:t>
      </w:r>
      <w:r w:rsidR="00CF669F" w:rsidRPr="00D54329">
        <w:t>12</w:t>
      </w:r>
      <w:r w:rsidRPr="00D54329">
        <w:t>.1</w:t>
      </w:r>
      <w:r w:rsidRPr="00D54329">
        <w:tab/>
        <w:t>Description</w:t>
      </w:r>
      <w:bookmarkEnd w:id="10161"/>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宋体"/>
        </w:rPr>
        <w:t>9.12.1</w:t>
      </w:r>
      <w:r w:rsidR="005B4FE7" w:rsidRPr="00D54329">
        <w:rPr>
          <w:rFonts w:eastAsia="宋体"/>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lastRenderedPageBreak/>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affffa"/>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6"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7"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宋体"/>
        </w:rPr>
      </w:pPr>
      <w:r w:rsidRPr="00D54329">
        <w:rPr>
          <w:rFonts w:eastAsia="宋体"/>
        </w:rPr>
        <w:t>Figure 9.</w:t>
      </w:r>
      <w:r w:rsidR="00CF669F" w:rsidRPr="00D54329">
        <w:rPr>
          <w:rFonts w:eastAsia="宋体"/>
        </w:rPr>
        <w:t>12</w:t>
      </w:r>
      <w:r w:rsidRPr="00D54329">
        <w:rPr>
          <w:rFonts w:eastAsia="宋体"/>
        </w:rPr>
        <w:t>.1</w:t>
      </w:r>
      <w:r w:rsidRPr="00D54329">
        <w:rPr>
          <w:rFonts w:eastAsia="宋体"/>
        </w:rPr>
        <w:noBreakHyphen/>
        <w:t>1: Interactive immersive guided tour</w:t>
      </w:r>
    </w:p>
    <w:p w14:paraId="70D8F188" w14:textId="1333E6F3" w:rsidR="00DE6E45" w:rsidRPr="00D54329" w:rsidRDefault="00DE6E45" w:rsidP="00DE6E45">
      <w:pPr>
        <w:pStyle w:val="31"/>
      </w:pPr>
      <w:bookmarkStart w:id="10162" w:name="_Toc215051738"/>
      <w:r w:rsidRPr="00D54329">
        <w:t>9.</w:t>
      </w:r>
      <w:r w:rsidR="00CF669F" w:rsidRPr="00D54329">
        <w:t>12</w:t>
      </w:r>
      <w:r w:rsidRPr="00D54329">
        <w:t>.2</w:t>
      </w:r>
      <w:r w:rsidRPr="00D54329">
        <w:tab/>
        <w:t>Pre-conditions</w:t>
      </w:r>
      <w:bookmarkEnd w:id="1016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31"/>
      </w:pPr>
      <w:bookmarkStart w:id="10163" w:name="_Toc215051739"/>
      <w:r w:rsidRPr="00D54329">
        <w:t>9.</w:t>
      </w:r>
      <w:r w:rsidR="00CF669F" w:rsidRPr="00D54329">
        <w:t>12</w:t>
      </w:r>
      <w:r w:rsidRPr="00D54329">
        <w:t>.3</w:t>
      </w:r>
      <w:r w:rsidRPr="00D54329">
        <w:tab/>
        <w:t>Service Flows</w:t>
      </w:r>
      <w:bookmarkEnd w:id="1016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lastRenderedPageBreak/>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31"/>
      </w:pPr>
      <w:bookmarkStart w:id="10164" w:name="_Toc215051740"/>
      <w:r w:rsidRPr="00D54329">
        <w:t>9.</w:t>
      </w:r>
      <w:r w:rsidR="00CF669F" w:rsidRPr="00D54329">
        <w:t>12</w:t>
      </w:r>
      <w:r w:rsidRPr="00D54329">
        <w:t>.4</w:t>
      </w:r>
      <w:r w:rsidRPr="00D54329">
        <w:tab/>
        <w:t>Post</w:t>
      </w:r>
      <w:r w:rsidR="00CF669F" w:rsidRPr="00D54329">
        <w:t xml:space="preserve"> C</w:t>
      </w:r>
      <w:r w:rsidRPr="00D54329">
        <w:t>onditions</w:t>
      </w:r>
      <w:bookmarkEnd w:id="10164"/>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31"/>
      </w:pPr>
      <w:bookmarkStart w:id="10165" w:name="_Toc215051741"/>
      <w:r w:rsidRPr="00D54329">
        <w:t>9.</w:t>
      </w:r>
      <w:r w:rsidR="00CF669F" w:rsidRPr="00D54329">
        <w:t>12</w:t>
      </w:r>
      <w:r w:rsidRPr="00D54329">
        <w:t>.5</w:t>
      </w:r>
      <w:r w:rsidRPr="00D54329">
        <w:tab/>
        <w:t>Existing features partly or fully covering the use case functionality</w:t>
      </w:r>
      <w:bookmarkEnd w:id="1016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 xml:space="preserve">in TS 22.261 [14] clause 6.43. </w:t>
      </w:r>
      <w:r w:rsidRPr="00D54329">
        <w:rPr>
          <w:rFonts w:eastAsia="Arial Unicode MS"/>
          <w:lang w:eastAsia="de-DE"/>
        </w:rPr>
        <w:lastRenderedPageBreak/>
        <w:t>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31"/>
      </w:pPr>
      <w:bookmarkStart w:id="10166" w:name="_Toc215051742"/>
      <w:r w:rsidRPr="00D54329">
        <w:t>9.</w:t>
      </w:r>
      <w:r w:rsidR="00CF669F" w:rsidRPr="00D54329">
        <w:t>12</w:t>
      </w:r>
      <w:r w:rsidRPr="00D54329">
        <w:t>.6</w:t>
      </w:r>
      <w:r w:rsidRPr="00D54329">
        <w:tab/>
        <w:t>Potential New Requirements needed to support the use case</w:t>
      </w:r>
      <w:bookmarkEnd w:id="10166"/>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lastRenderedPageBreak/>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Audio-to-haptics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Haptics-to-audio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宋体" w:hAnsi="Arial" w:cs="Arial"/>
                <w:sz w:val="16"/>
                <w:szCs w:val="16"/>
                <w:lang w:eastAsia="zh-CN"/>
              </w:rPr>
            </w:pPr>
            <w:r w:rsidRPr="00D54329">
              <w:rPr>
                <w:rFonts w:ascii="Arial" w:eastAsia="宋体"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宋体"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Audio-to-avatar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Avatar-to-audio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宋体" w:hAnsi="Arial" w:cs="Arial"/>
                <w:sz w:val="16"/>
                <w:szCs w:val="16"/>
                <w:lang w:eastAsia="zh-CN"/>
              </w:rPr>
              <w:t xml:space="preserve">TR 26.854 </w:t>
            </w:r>
            <w:ins w:id="10167" w:author="Trakinat, Jean" w:date="2025-11-26T15:10:00Z" w16du:dateUtc="2025-11-26T20:10:00Z">
              <w:r w:rsidR="00B17E84">
                <w:rPr>
                  <w:rFonts w:ascii="Arial" w:eastAsia="宋体" w:hAnsi="Arial" w:cs="Arial"/>
                  <w:sz w:val="16"/>
                  <w:szCs w:val="16"/>
                  <w:lang w:eastAsia="zh-CN"/>
                </w:rPr>
                <w:t>[</w:t>
              </w:r>
            </w:ins>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宋体"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79674725" w:rsidR="00DE6E45" w:rsidRPr="00D54329" w:rsidRDefault="00DE6E45" w:rsidP="00CC7DB8">
            <w:pPr>
              <w:pStyle w:val="TAN"/>
              <w:rPr>
                <w:rFonts w:cs="Arial"/>
                <w:sz w:val="16"/>
                <w:szCs w:val="16"/>
              </w:rPr>
            </w:pPr>
            <w:r w:rsidRPr="00D54329">
              <w:rPr>
                <w:rFonts w:cs="Arial"/>
                <w:sz w:val="16"/>
                <w:szCs w:val="16"/>
              </w:rPr>
              <w:t>NOTE 1:</w:t>
            </w:r>
            <w:del w:id="10168" w:author="Trakinat, Jean" w:date="2025-11-26T15:09:00Z" w16du:dateUtc="2025-11-26T20:09:00Z">
              <w:r w:rsidR="00E82CA7" w:rsidDel="007A72AD">
                <w:delText xml:space="preserve"> </w:delText>
              </w:r>
            </w:del>
            <w:r w:rsidR="00E82CA7" w:rsidRPr="00E82CA7">
              <w:rPr>
                <w:rFonts w:cs="Arial"/>
                <w:sz w:val="16"/>
                <w:szCs w:val="16"/>
              </w:rPr>
              <w:tab/>
            </w:r>
            <w:del w:id="10169" w:author="Trakinat, Jean" w:date="2025-11-26T15:09:00Z" w16du:dateUtc="2025-11-26T20:09:00Z">
              <w:r w:rsidRPr="00D54329" w:rsidDel="00B17E84">
                <w:rPr>
                  <w:rFonts w:cs="Arial"/>
                  <w:sz w:val="16"/>
                  <w:szCs w:val="16"/>
                </w:rPr>
                <w:delText xml:space="preserve"> </w:delText>
              </w:r>
            </w:del>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5C7189E1"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del w:id="10170" w:author="Trakinat, Jean" w:date="2025-11-26T15:09:00Z" w16du:dateUtc="2025-11-26T20:09:00Z">
              <w:r w:rsidR="00E82CA7" w:rsidRPr="00E82CA7" w:rsidDel="007A72AD">
                <w:rPr>
                  <w:rFonts w:cs="Arial"/>
                  <w:sz w:val="16"/>
                  <w:szCs w:val="16"/>
                </w:rPr>
                <w:delText xml:space="preserve"> </w:delText>
              </w:r>
            </w:del>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21"/>
        <w:rPr>
          <w:lang w:eastAsia="zh-CN"/>
        </w:rPr>
      </w:pPr>
      <w:bookmarkStart w:id="10171" w:name="_Toc215051743"/>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0171"/>
    </w:p>
    <w:p w14:paraId="43738DF3" w14:textId="0D490079" w:rsidR="008C4211" w:rsidRPr="00D54329" w:rsidRDefault="008C4211" w:rsidP="00930C34">
      <w:pPr>
        <w:pStyle w:val="31"/>
      </w:pPr>
      <w:bookmarkStart w:id="10172" w:name="_Toc215051744"/>
      <w:r w:rsidRPr="00D54329">
        <w:t>9.13.1</w:t>
      </w:r>
      <w:r w:rsidRPr="00D54329">
        <w:tab/>
        <w:t>Description</w:t>
      </w:r>
      <w:bookmarkEnd w:id="10172"/>
    </w:p>
    <w:p w14:paraId="43196FC7" w14:textId="1AA8C974" w:rsidR="008C4211" w:rsidRPr="00D54329" w:rsidRDefault="008C4211" w:rsidP="008C4211">
      <w:pPr>
        <w:rPr>
          <w:rFonts w:eastAsia="宋体"/>
          <w:lang w:eastAsia="zh-CN"/>
        </w:rPr>
      </w:pPr>
      <w:r w:rsidRPr="00D54329">
        <w:rPr>
          <w:rFonts w:eastAsia="宋体"/>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宋体"/>
          <w:lang w:eastAsia="zh-CN"/>
        </w:rPr>
        <w:t>ing</w:t>
      </w:r>
      <w:r w:rsidRPr="00D54329">
        <w:rPr>
          <w:rFonts w:eastAsia="宋体"/>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宋体"/>
          <w:lang w:eastAsia="zh-CN"/>
        </w:rPr>
      </w:pPr>
      <w:r w:rsidRPr="00D54329">
        <w:rPr>
          <w:rFonts w:eastAsia="宋体"/>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宋体"/>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宋体"/>
          <w:lang w:eastAsia="zh-CN"/>
        </w:rPr>
        <w:t>168</w:t>
      </w:r>
      <w:r w:rsidRPr="00D54329">
        <w:rPr>
          <w:rFonts w:eastAsia="宋体"/>
          <w:lang w:eastAsia="zh-CN"/>
        </w:rPr>
        <w:t>].</w:t>
      </w:r>
    </w:p>
    <w:p w14:paraId="18A34EE5" w14:textId="44A3D8CE" w:rsidR="008C4211" w:rsidRPr="00D54329" w:rsidRDefault="008C4211" w:rsidP="00930C34">
      <w:pPr>
        <w:pStyle w:val="31"/>
      </w:pPr>
      <w:bookmarkStart w:id="10173" w:name="_Toc215051745"/>
      <w:r w:rsidRPr="00D54329">
        <w:lastRenderedPageBreak/>
        <w:t>9.13.2</w:t>
      </w:r>
      <w:r w:rsidRPr="00D54329">
        <w:tab/>
        <w:t>Pre-conditions</w:t>
      </w:r>
      <w:bookmarkEnd w:id="10173"/>
    </w:p>
    <w:p w14:paraId="4C165918" w14:textId="77777777" w:rsidR="008C4211" w:rsidRPr="00D54329" w:rsidRDefault="008C4211" w:rsidP="008C4211">
      <w:pPr>
        <w:rPr>
          <w:rFonts w:eastAsia="宋体"/>
          <w:lang w:eastAsia="zh-CN"/>
        </w:rPr>
      </w:pPr>
      <w:r w:rsidRPr="00D54329">
        <w:rPr>
          <w:rFonts w:eastAsia="宋体"/>
          <w:lang w:eastAsia="zh-CN"/>
        </w:rPr>
        <w:t>Bob is traveling on a high-speed train and preparing to watch a live broadcast of a football final through AR glasses. He will face</w:t>
      </w:r>
      <w:r w:rsidRPr="00D54329">
        <w:t xml:space="preserve"> </w:t>
      </w:r>
      <w:r w:rsidRPr="00D54329">
        <w:rPr>
          <w:rFonts w:eastAsia="宋体"/>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宋体"/>
          <w:lang w:eastAsia="zh-CN"/>
        </w:rPr>
      </w:pPr>
      <w:r w:rsidRPr="00D54329">
        <w:rPr>
          <w:rFonts w:eastAsia="宋体"/>
          <w:lang w:eastAsia="zh-CN"/>
        </w:rPr>
        <w:t xml:space="preserve">He has subscribed </w:t>
      </w:r>
      <w:r w:rsidR="001846A8">
        <w:rPr>
          <w:rFonts w:eastAsia="宋体"/>
          <w:lang w:eastAsia="zh-CN"/>
        </w:rPr>
        <w:t xml:space="preserve">to </w:t>
      </w:r>
      <w:r w:rsidRPr="00D54329">
        <w:rPr>
          <w:rFonts w:eastAsia="宋体"/>
          <w:lang w:eastAsia="zh-CN"/>
        </w:rPr>
        <w:t>the intelligent transmission service from the operator and decides to use it to improve the viewing experience.</w:t>
      </w:r>
    </w:p>
    <w:p w14:paraId="05204C6F" w14:textId="5CC12F2D" w:rsidR="008C4211" w:rsidRPr="00D54329" w:rsidRDefault="008C4211" w:rsidP="00930C34">
      <w:pPr>
        <w:pStyle w:val="31"/>
      </w:pPr>
      <w:bookmarkStart w:id="10174" w:name="_Toc215051746"/>
      <w:r w:rsidRPr="00D54329">
        <w:t>9.13.3</w:t>
      </w:r>
      <w:r w:rsidRPr="00D54329">
        <w:tab/>
        <w:t>Service Flows</w:t>
      </w:r>
      <w:bookmarkEnd w:id="10174"/>
    </w:p>
    <w:p w14:paraId="432104AF" w14:textId="77777777" w:rsidR="008C4211" w:rsidRPr="00D54329" w:rsidRDefault="008C4211" w:rsidP="000461B5">
      <w:pPr>
        <w:pStyle w:val="B10"/>
        <w:numPr>
          <w:ilvl w:val="0"/>
          <w:numId w:val="73"/>
        </w:numPr>
        <w:rPr>
          <w:rFonts w:eastAsia="宋体"/>
          <w:lang w:eastAsia="zh-CN"/>
        </w:rPr>
      </w:pPr>
      <w:r w:rsidRPr="00D54329">
        <w:rPr>
          <w:rFonts w:eastAsia="宋体"/>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宋体"/>
          <w:lang w:eastAsia="zh-CN"/>
        </w:rPr>
      </w:pPr>
      <w:r w:rsidRPr="00D54329">
        <w:rPr>
          <w:rFonts w:eastAsia="宋体"/>
          <w:lang w:eastAsia="zh-CN"/>
        </w:rPr>
        <w:t>The 6G system acquires the real</w:t>
      </w:r>
      <w:r w:rsidR="005A5957">
        <w:rPr>
          <w:rFonts w:eastAsia="宋体"/>
          <w:lang w:eastAsia="zh-CN"/>
        </w:rPr>
        <w:t xml:space="preserve"> </w:t>
      </w:r>
      <w:r w:rsidRPr="00D54329">
        <w:rPr>
          <w:rFonts w:eastAsia="宋体"/>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宋体"/>
          <w:lang w:eastAsia="zh-CN"/>
        </w:rPr>
      </w:pPr>
      <w:r w:rsidRPr="00D54329">
        <w:rPr>
          <w:rFonts w:eastAsia="宋体"/>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宋体"/>
          <w:lang w:eastAsia="zh-CN"/>
        </w:rPr>
      </w:pPr>
      <w:r w:rsidRPr="00D54329">
        <w:rPr>
          <w:rFonts w:eastAsia="宋体"/>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宋体"/>
          <w:lang w:eastAsia="zh-CN"/>
        </w:rPr>
      </w:pPr>
      <w:r w:rsidRPr="00D54329">
        <w:rPr>
          <w:rFonts w:eastAsia="宋体"/>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宋体"/>
          <w:lang w:eastAsia="zh-CN"/>
        </w:rPr>
      </w:pPr>
      <w:r w:rsidRPr="00D54329">
        <w:rPr>
          <w:rFonts w:eastAsia="宋体"/>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31"/>
      </w:pPr>
      <w:bookmarkStart w:id="10175" w:name="_Toc215051747"/>
      <w:r w:rsidRPr="00D54329">
        <w:t>9.13.4</w:t>
      </w:r>
      <w:r w:rsidRPr="00D54329">
        <w:tab/>
        <w:t>Post-conditions</w:t>
      </w:r>
      <w:bookmarkEnd w:id="10175"/>
    </w:p>
    <w:p w14:paraId="25307ED9" w14:textId="7914CD30" w:rsidR="008C4211" w:rsidRPr="00D54329" w:rsidRDefault="008C4211" w:rsidP="008C4211">
      <w:pPr>
        <w:rPr>
          <w:rFonts w:eastAsia="宋体"/>
          <w:lang w:eastAsia="zh-CN"/>
        </w:rPr>
      </w:pPr>
      <w:r w:rsidRPr="00D54329">
        <w:rPr>
          <w:rFonts w:eastAsia="宋体"/>
          <w:lang w:eastAsia="zh-CN"/>
        </w:rPr>
        <w:t xml:space="preserve">By providing the intelligent transmission service, the 6G system adapts to rapid changes in channel conditions and allows Bob </w:t>
      </w:r>
      <w:r w:rsidR="00B2528E" w:rsidRPr="00D54329">
        <w:rPr>
          <w:rFonts w:eastAsia="宋体"/>
          <w:lang w:eastAsia="zh-CN"/>
        </w:rPr>
        <w:t>to enjoy</w:t>
      </w:r>
      <w:r w:rsidRPr="00D54329">
        <w:rPr>
          <w:rFonts w:eastAsia="宋体"/>
          <w:lang w:eastAsia="zh-CN"/>
        </w:rPr>
        <w:t xml:space="preserve"> a smooth viewing experience during his high-speed train ride.</w:t>
      </w:r>
    </w:p>
    <w:p w14:paraId="507F0367" w14:textId="5F0637E4" w:rsidR="008C4211" w:rsidRPr="00D54329" w:rsidRDefault="008C4211" w:rsidP="00930C34">
      <w:pPr>
        <w:pStyle w:val="31"/>
      </w:pPr>
      <w:bookmarkStart w:id="10176" w:name="_Toc215051748"/>
      <w:r w:rsidRPr="00D54329">
        <w:t>9.13.5</w:t>
      </w:r>
      <w:r w:rsidRPr="00D54329">
        <w:tab/>
        <w:t>Existing features partly or fully covering the use case functionality</w:t>
      </w:r>
      <w:bookmarkEnd w:id="10176"/>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31"/>
      </w:pPr>
      <w:bookmarkStart w:id="10177" w:name="_Toc215051749"/>
      <w:r w:rsidRPr="00D54329">
        <w:t>9.13.6</w:t>
      </w:r>
      <w:r w:rsidRPr="00D54329">
        <w:tab/>
        <w:t>Potential New Requirements needed to support the use case</w:t>
      </w:r>
      <w:bookmarkEnd w:id="10177"/>
    </w:p>
    <w:p w14:paraId="4EB838EE" w14:textId="1A9F18EE"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hint="eastAsia"/>
          <w:lang w:eastAsia="zh-CN"/>
        </w:rPr>
        <w:t>1</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the 6G network shall </w:t>
      </w:r>
      <w:r w:rsidRPr="00D54329">
        <w:rPr>
          <w:rFonts w:eastAsia="宋体" w:hint="eastAsia"/>
          <w:lang w:eastAsia="zh-CN"/>
        </w:rPr>
        <w:t>support</w:t>
      </w:r>
      <w:r w:rsidRPr="00D54329">
        <w:rPr>
          <w:rFonts w:eastAsia="宋体"/>
          <w:lang w:eastAsia="zh-CN"/>
        </w:rPr>
        <w:t xml:space="preserve"> QoS adjustment based on real</w:t>
      </w:r>
      <w:r w:rsidR="005A5957">
        <w:rPr>
          <w:rFonts w:eastAsia="宋体"/>
          <w:lang w:eastAsia="zh-CN"/>
        </w:rPr>
        <w:t xml:space="preserve"> </w:t>
      </w:r>
      <w:r w:rsidRPr="00D54329">
        <w:rPr>
          <w:rFonts w:eastAsia="宋体"/>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lang w:eastAsia="zh-CN"/>
        </w:rPr>
        <w:t>2</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21"/>
        <w:rPr>
          <w:lang w:eastAsia="zh-CN"/>
        </w:rPr>
      </w:pPr>
      <w:bookmarkStart w:id="10178" w:name="_Toc215051750"/>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0178"/>
    </w:p>
    <w:p w14:paraId="5A4DE0F7" w14:textId="2D02A745" w:rsidR="00DA4593" w:rsidRPr="00D54329" w:rsidRDefault="00DA4593" w:rsidP="00930C34">
      <w:pPr>
        <w:pStyle w:val="31"/>
      </w:pPr>
      <w:bookmarkStart w:id="10179" w:name="_Toc215051751"/>
      <w:r w:rsidRPr="00D54329">
        <w:t>9.14.1</w:t>
      </w:r>
      <w:r w:rsidRPr="00D54329">
        <w:tab/>
        <w:t>Description</w:t>
      </w:r>
      <w:bookmarkEnd w:id="10179"/>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18"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w:t>
      </w:r>
      <w:r w:rsidRPr="00D54329">
        <w:rPr>
          <w:rFonts w:eastAsia="宋体"/>
        </w:rPr>
        <w:t>1</w:t>
      </w:r>
      <w:r w:rsidR="00B2528E" w:rsidRPr="00D54329">
        <w:rPr>
          <w:rFonts w:eastAsia="宋体" w:hint="eastAsia"/>
          <w:lang w:eastAsia="zh-CN"/>
        </w:rPr>
        <w:t>-1</w:t>
      </w:r>
      <w:r w:rsidRPr="00D54329">
        <w:rPr>
          <w:rFonts w:eastAsia="宋体"/>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19"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.1</w:t>
      </w:r>
      <w:r w:rsidRPr="00D54329">
        <w:rPr>
          <w:rFonts w:eastAsia="宋体"/>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31"/>
      </w:pPr>
      <w:bookmarkStart w:id="10180" w:name="_Toc215051752"/>
      <w:r w:rsidRPr="00D54329">
        <w:t>9.14.2</w:t>
      </w:r>
      <w:r w:rsidRPr="00D54329">
        <w:tab/>
        <w:t>Pre-conditions</w:t>
      </w:r>
      <w:bookmarkEnd w:id="10180"/>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31"/>
      </w:pPr>
      <w:bookmarkStart w:id="10181" w:name="_Toc215051753"/>
      <w:r w:rsidRPr="00D54329">
        <w:t>9.14.3</w:t>
      </w:r>
      <w:r w:rsidRPr="00D54329">
        <w:tab/>
        <w:t>Service Flows</w:t>
      </w:r>
      <w:bookmarkEnd w:id="10181"/>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31"/>
      </w:pPr>
      <w:bookmarkStart w:id="10182" w:name="_Toc215051754"/>
      <w:r w:rsidRPr="00D54329">
        <w:t>9.14.4</w:t>
      </w:r>
      <w:r w:rsidRPr="00D54329">
        <w:tab/>
        <w:t>Post-conditions</w:t>
      </w:r>
      <w:bookmarkEnd w:id="10182"/>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31"/>
      </w:pPr>
      <w:bookmarkStart w:id="10183" w:name="_Toc215051755"/>
      <w:r w:rsidRPr="00D54329">
        <w:t>9.14.5</w:t>
      </w:r>
      <w:r w:rsidRPr="00D54329">
        <w:tab/>
        <w:t>Existing features partly or fully covering the use case functionality</w:t>
      </w:r>
      <w:bookmarkEnd w:id="10183"/>
    </w:p>
    <w:p w14:paraId="4DD2B7D8" w14:textId="5C00089C" w:rsidR="00DA4593" w:rsidRPr="00D748D0" w:rsidRDefault="00DA4593" w:rsidP="00D748D0">
      <w:pPr>
        <w:pStyle w:val="B10"/>
        <w:ind w:left="270" w:firstLine="14"/>
      </w:pPr>
      <w:r w:rsidRPr="00D748D0">
        <w:rPr>
          <w:b/>
          <w:bCs/>
        </w:rPr>
        <w:t>QoE</w:t>
      </w:r>
      <w:r w:rsidRPr="00D748D0">
        <w:t>: 3GPP R</w:t>
      </w:r>
      <w:ins w:id="10184" w:author="Trakinat, Jean" w:date="2025-11-25T15:46:00Z" w16du:dateUtc="2025-11-25T20:46:00Z">
        <w:r w:rsidR="003B5732">
          <w:t xml:space="preserve">eleases </w:t>
        </w:r>
      </w:ins>
      <w:r w:rsidRPr="00D748D0">
        <w:t>17</w:t>
      </w:r>
      <w:ins w:id="10185" w:author="Trakinat, Jean" w:date="2025-11-25T15:47:00Z" w16du:dateUtc="2025-11-25T20:47:00Z">
        <w:r w:rsidR="003B5732">
          <w:t xml:space="preserve"> and </w:t>
        </w:r>
      </w:ins>
      <w:del w:id="10186" w:author="Trakinat, Jean" w:date="2025-11-25T15:47:00Z" w16du:dateUtc="2025-11-25T20:47:00Z">
        <w:r w:rsidRPr="00D748D0" w:rsidDel="003B5732">
          <w:delText>/</w:delText>
        </w:r>
      </w:del>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596CA490" w:rsidR="00DA4593" w:rsidRPr="00D748D0" w:rsidRDefault="00DA4593" w:rsidP="00D748D0">
      <w:pPr>
        <w:pStyle w:val="B10"/>
        <w:ind w:left="270" w:firstLine="14"/>
      </w:pPr>
      <w:r w:rsidRPr="00D748D0">
        <w:rPr>
          <w:b/>
          <w:bCs/>
        </w:rPr>
        <w:t>L4S</w:t>
      </w:r>
      <w:r w:rsidRPr="00D748D0">
        <w:t>: The L4S (Low Latency, Low Loss and Scalable Throughput) feature in 3GPP R</w:t>
      </w:r>
      <w:ins w:id="10187" w:author="Trakinat, Jean" w:date="2025-11-25T15:47:00Z" w16du:dateUtc="2025-11-25T20:47:00Z">
        <w:r w:rsidR="003B5732">
          <w:t xml:space="preserve">eleases </w:t>
        </w:r>
      </w:ins>
      <w:r w:rsidRPr="00D748D0">
        <w:t>18</w:t>
      </w:r>
      <w:ins w:id="10188" w:author="Trakinat, Jean" w:date="2025-11-25T15:47:00Z" w16du:dateUtc="2025-11-25T20:47:00Z">
        <w:r w:rsidR="003B5732">
          <w:t xml:space="preserve"> </w:t>
        </w:r>
      </w:ins>
      <w:del w:id="10189" w:author="Trakinat, Jean" w:date="2025-11-25T15:47:00Z" w16du:dateUtc="2025-11-25T20:47:00Z">
        <w:r w:rsidRPr="00D748D0" w:rsidDel="003B5732">
          <w:delText>/</w:delText>
        </w:r>
      </w:del>
      <w:ins w:id="10190" w:author="Trakinat, Jean" w:date="2025-11-25T15:47:00Z" w16du:dateUtc="2025-11-25T20:47:00Z">
        <w:r w:rsidR="003B5732">
          <w:t xml:space="preserve">and </w:t>
        </w:r>
      </w:ins>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31"/>
      </w:pPr>
      <w:bookmarkStart w:id="10191" w:name="_Toc215051756"/>
      <w:r w:rsidRPr="00D54329">
        <w:t>9.14.6</w:t>
      </w:r>
      <w:r w:rsidRPr="00D54329">
        <w:tab/>
        <w:t>Potential New Requirements needed to support the use case</w:t>
      </w:r>
      <w:bookmarkEnd w:id="10191"/>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21"/>
      </w:pPr>
      <w:bookmarkStart w:id="10192" w:name="_Toc215051757"/>
      <w:r w:rsidRPr="00D54329">
        <w:t>9.1</w:t>
      </w:r>
      <w:r w:rsidR="00052C7C" w:rsidRPr="00D54329">
        <w:t>5</w:t>
      </w:r>
      <w:r w:rsidRPr="00D54329">
        <w:tab/>
        <w:t>Use case on coordinating computing and communication for XR rendering</w:t>
      </w:r>
      <w:bookmarkEnd w:id="10192"/>
    </w:p>
    <w:p w14:paraId="325E40D7" w14:textId="11397915" w:rsidR="00C809E8" w:rsidRPr="00D54329" w:rsidRDefault="00665E71" w:rsidP="00052C7C">
      <w:pPr>
        <w:pStyle w:val="31"/>
      </w:pPr>
      <w:bookmarkStart w:id="10193" w:name="_Toc215051758"/>
      <w:r w:rsidRPr="00D54329">
        <w:t>9</w:t>
      </w:r>
      <w:r w:rsidR="00C809E8" w:rsidRPr="00D54329">
        <w:t>.1</w:t>
      </w:r>
      <w:r w:rsidR="00052C7C" w:rsidRPr="00D54329">
        <w:t>5</w:t>
      </w:r>
      <w:r w:rsidR="00C809E8" w:rsidRPr="00D54329">
        <w:t>.1</w:t>
      </w:r>
      <w:r w:rsidR="00C809E8" w:rsidRPr="00D54329">
        <w:tab/>
        <w:t>Description</w:t>
      </w:r>
      <w:bookmarkEnd w:id="10193"/>
    </w:p>
    <w:p w14:paraId="64EA50E5" w14:textId="608321C6"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ins w:id="10194" w:author="Trakinat, Jean" w:date="2025-10-28T16:13:00Z" w16du:dateUtc="2025-10-28T20:13:00Z">
        <w:r w:rsidR="002D4D9D">
          <w:rPr>
            <w:lang w:eastAsia="zh-CN"/>
          </w:rPr>
          <w:t>,</w:t>
        </w:r>
      </w:ins>
      <w:del w:id="10195" w:author="Trakinat, Jean" w:date="2025-10-28T16:13:00Z" w16du:dateUtc="2025-10-28T20:13:00Z">
        <w:r w:rsidRPr="00D54329" w:rsidDel="002D4D9D">
          <w:rPr>
            <w:rFonts w:hint="eastAsia"/>
            <w:lang w:eastAsia="zh-CN"/>
          </w:rPr>
          <w:delText xml:space="preserve"> and</w:delText>
        </w:r>
      </w:del>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31"/>
      </w:pPr>
      <w:bookmarkStart w:id="10196" w:name="_Toc215051759"/>
      <w:r w:rsidRPr="00D54329">
        <w:t>9</w:t>
      </w:r>
      <w:r w:rsidR="00C809E8" w:rsidRPr="00D54329">
        <w:t>.1</w:t>
      </w:r>
      <w:r w:rsidR="00052C7C" w:rsidRPr="00D54329">
        <w:t>5</w:t>
      </w:r>
      <w:r w:rsidR="00C809E8" w:rsidRPr="00D54329">
        <w:t>.2</w:t>
      </w:r>
      <w:r w:rsidR="00C809E8" w:rsidRPr="00D54329">
        <w:tab/>
        <w:t>Pre-conditions</w:t>
      </w:r>
      <w:bookmarkEnd w:id="10196"/>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5F630E2A"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宋体" w:hint="eastAsia"/>
          <w:lang w:eastAsia="zh-CN"/>
        </w:rPr>
        <w:t>is</w:t>
      </w:r>
      <w:r w:rsidRPr="00D54329">
        <w:rPr>
          <w:rFonts w:hint="eastAsia"/>
        </w:rPr>
        <w:t>, sub-task planning,</w:t>
      </w:r>
      <w:r w:rsidRPr="00D54329">
        <w:t xml:space="preserve"> graphic</w:t>
      </w:r>
      <w:r w:rsidRPr="00D54329">
        <w:rPr>
          <w:rFonts w:hint="eastAsia"/>
        </w:rPr>
        <w:t xml:space="preserve"> composition</w:t>
      </w:r>
      <w:ins w:id="10197" w:author="Trakinat, Jean" w:date="2025-10-28T16:13:00Z" w16du:dateUtc="2025-10-28T20:13:00Z">
        <w:r w:rsidR="002D4D9D">
          <w:t>,</w:t>
        </w:r>
      </w:ins>
      <w:del w:id="10198" w:author="Trakinat, Jean" w:date="2025-10-28T16:13:00Z" w16du:dateUtc="2025-10-28T20:13:00Z">
        <w:r w:rsidRPr="00D54329" w:rsidDel="002D4D9D">
          <w:rPr>
            <w:rFonts w:hint="eastAsia"/>
          </w:rPr>
          <w:delText xml:space="preserve"> and</w:delText>
        </w:r>
      </w:del>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31"/>
      </w:pPr>
      <w:bookmarkStart w:id="10199" w:name="_Toc215051760"/>
      <w:r w:rsidRPr="00D54329">
        <w:t>9</w:t>
      </w:r>
      <w:r w:rsidR="00C809E8" w:rsidRPr="00D54329">
        <w:t>.1</w:t>
      </w:r>
      <w:r w:rsidR="00052C7C" w:rsidRPr="00D54329">
        <w:t>5</w:t>
      </w:r>
      <w:r w:rsidR="00C809E8" w:rsidRPr="00D54329">
        <w:t>.3</w:t>
      </w:r>
      <w:r w:rsidR="00C809E8" w:rsidRPr="00D54329">
        <w:tab/>
        <w:t>Service Flows</w:t>
      </w:r>
      <w:bookmarkEnd w:id="10199"/>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宋体" w:hint="eastAsia"/>
          <w:lang w:eastAsia="zh-CN"/>
        </w:rPr>
        <w:t xml:space="preserve">sends </w:t>
      </w:r>
      <w:r w:rsidRPr="00D54329">
        <w:t xml:space="preserve">feedback </w:t>
      </w:r>
      <w:r w:rsidRPr="00D54329">
        <w:rPr>
          <w:rFonts w:eastAsia="宋体" w:hint="eastAsia"/>
          <w:lang w:eastAsia="zh-CN"/>
        </w:rPr>
        <w:t xml:space="preserve">to </w:t>
      </w:r>
      <w:r w:rsidRPr="00D54329">
        <w:rPr>
          <w:rFonts w:eastAsia="宋体"/>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31"/>
      </w:pPr>
      <w:bookmarkStart w:id="10200" w:name="_Toc215051761"/>
      <w:r w:rsidRPr="00D54329">
        <w:t>9</w:t>
      </w:r>
      <w:r w:rsidR="00C809E8" w:rsidRPr="00D54329">
        <w:t>.1</w:t>
      </w:r>
      <w:r w:rsidR="00052C7C" w:rsidRPr="00D54329">
        <w:t>5</w:t>
      </w:r>
      <w:r w:rsidR="00C809E8" w:rsidRPr="00D54329">
        <w:t>.4</w:t>
      </w:r>
      <w:r w:rsidR="00C809E8" w:rsidRPr="00D54329">
        <w:tab/>
        <w:t>Post-conditions</w:t>
      </w:r>
      <w:bookmarkEnd w:id="10200"/>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31"/>
      </w:pPr>
      <w:bookmarkStart w:id="10201" w:name="_Toc215051762"/>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0201"/>
    </w:p>
    <w:p w14:paraId="2A1A1DB8" w14:textId="77777777" w:rsidR="00C809E8" w:rsidRPr="00D54329" w:rsidRDefault="00C809E8" w:rsidP="00C809E8">
      <w:pPr>
        <w:rPr>
          <w:rFonts w:eastAsia="等线"/>
          <w:i/>
          <w:lang w:eastAsia="zh-CN"/>
        </w:rPr>
      </w:pPr>
      <w:r w:rsidRPr="00D54329">
        <w:rPr>
          <w:lang w:eastAsia="zh-CN"/>
        </w:rPr>
        <w:t>None.</w:t>
      </w:r>
    </w:p>
    <w:p w14:paraId="46F2E81F" w14:textId="32EF44F2" w:rsidR="00C809E8" w:rsidRPr="00D54329" w:rsidRDefault="00665E71" w:rsidP="00052C7C">
      <w:pPr>
        <w:pStyle w:val="31"/>
      </w:pPr>
      <w:bookmarkStart w:id="10202" w:name="_Toc215051763"/>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0202"/>
    </w:p>
    <w:p w14:paraId="6FBFC3A7" w14:textId="222C6FA5"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宋体"/>
          <w:lang w:eastAsia="zh-CN"/>
        </w:rPr>
        <w:t>5</w:t>
      </w:r>
      <w:r>
        <w:t>.6-</w:t>
      </w:r>
      <w:r>
        <w:rPr>
          <w:rFonts w:hint="eastAsia"/>
          <w:lang w:eastAsia="zh-CN"/>
        </w:rPr>
        <w:t>5</w:t>
      </w:r>
      <w:r>
        <w:t xml:space="preserve">] </w:t>
      </w:r>
      <w:bookmarkStart w:id="10203" w:name="OLE_LINK211"/>
      <w:bookmarkStart w:id="10204" w:name="OLE_LINK212"/>
      <w:bookmarkStart w:id="10205" w:name="OLE_LINK213"/>
      <w:bookmarkStart w:id="10206" w:name="OLE_LINK141"/>
      <w:bookmarkStart w:id="10207" w:name="OLE_LINK142"/>
      <w:bookmarkStart w:id="10208" w:name="OLE_LINK143"/>
      <w:bookmarkStart w:id="10209" w:name="OLE_LINK640"/>
      <w:r>
        <w:t xml:space="preserve">Subject to </w:t>
      </w:r>
      <w:bookmarkStart w:id="10210" w:name="OLE_LINK214"/>
      <w:bookmarkStart w:id="10211" w:name="OLE_LINK215"/>
      <w:r>
        <w:t>operator’s policy</w:t>
      </w:r>
      <w:bookmarkEnd w:id="10210"/>
      <w:bookmarkEnd w:id="10211"/>
      <w:r>
        <w:t xml:space="preserve">, </w:t>
      </w:r>
      <w:bookmarkEnd w:id="10203"/>
      <w:bookmarkEnd w:id="10204"/>
      <w:bookmarkEnd w:id="10205"/>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0212" w:name="OLE_LINK144"/>
      <w:bookmarkStart w:id="10213" w:name="OLE_LINK145"/>
      <w:r>
        <w:rPr>
          <w:rFonts w:hint="eastAsia"/>
          <w:lang w:eastAsia="zh-CN"/>
        </w:rPr>
        <w:t xml:space="preserve">switch </w:t>
      </w:r>
      <w:bookmarkEnd w:id="10212"/>
      <w:bookmarkEnd w:id="10213"/>
      <w:r>
        <w:rPr>
          <w:rFonts w:hint="eastAsia"/>
          <w:lang w:eastAsia="zh-CN"/>
        </w:rPr>
        <w:t xml:space="preserve">between those within the Service Hosting Environment </w:t>
      </w:r>
      <w:bookmarkStart w:id="10214" w:name="OLE_LINK138"/>
      <w:bookmarkStart w:id="10215" w:name="OLE_LINK207"/>
      <w:bookmarkStart w:id="10216"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0206"/>
      <w:bookmarkEnd w:id="10207"/>
      <w:bookmarkEnd w:id="10208"/>
      <w:bookmarkEnd w:id="10209"/>
      <w:bookmarkEnd w:id="10214"/>
      <w:bookmarkEnd w:id="10215"/>
      <w:bookmarkEnd w:id="10216"/>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21"/>
      </w:pPr>
      <w:bookmarkStart w:id="10217" w:name="_Toc215051764"/>
      <w:r w:rsidRPr="00D54329">
        <w:t>9.16</w:t>
      </w:r>
      <w:r w:rsidRPr="00D54329">
        <w:tab/>
        <w:t>Use case on communication between heterogeneous immersive terminals</w:t>
      </w:r>
      <w:bookmarkEnd w:id="10217"/>
    </w:p>
    <w:p w14:paraId="540E83B0" w14:textId="40039EE9" w:rsidR="00E218DA" w:rsidRPr="00D54329" w:rsidRDefault="00E218DA" w:rsidP="00E218DA">
      <w:pPr>
        <w:pStyle w:val="31"/>
      </w:pPr>
      <w:bookmarkStart w:id="10218" w:name="_Toc215051765"/>
      <w:r w:rsidRPr="00D54329">
        <w:t>9.16.1</w:t>
      </w:r>
      <w:r w:rsidRPr="00D54329">
        <w:tab/>
        <w:t>Description</w:t>
      </w:r>
      <w:bookmarkEnd w:id="10218"/>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等线"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31"/>
      </w:pPr>
      <w:bookmarkStart w:id="10219" w:name="_Toc215051766"/>
      <w:r w:rsidRPr="00D54329">
        <w:t>9.16.2</w:t>
      </w:r>
      <w:r w:rsidRPr="00D54329">
        <w:tab/>
        <w:t>Pre-conditions</w:t>
      </w:r>
      <w:bookmarkEnd w:id="10219"/>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31"/>
      </w:pPr>
      <w:bookmarkStart w:id="10220" w:name="_Toc215051767"/>
      <w:r w:rsidRPr="00D54329">
        <w:t>9.16.3</w:t>
      </w:r>
      <w:r w:rsidRPr="00D54329">
        <w:tab/>
        <w:t>Service Flows</w:t>
      </w:r>
      <w:bookmarkEnd w:id="10220"/>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31"/>
      </w:pPr>
      <w:bookmarkStart w:id="10221" w:name="_Toc215051768"/>
      <w:r w:rsidRPr="00D54329">
        <w:t>9.16.4</w:t>
      </w:r>
      <w:r w:rsidRPr="00D54329">
        <w:tab/>
        <w:t>Post-conditions</w:t>
      </w:r>
      <w:bookmarkEnd w:id="10221"/>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31"/>
      </w:pPr>
      <w:bookmarkStart w:id="10222" w:name="_Toc215051769"/>
      <w:r w:rsidRPr="00D54329">
        <w:t>9.16.5</w:t>
      </w:r>
      <w:r w:rsidRPr="00D54329">
        <w:tab/>
        <w:t>Existing features partly or fully covering the use case functionality</w:t>
      </w:r>
      <w:bookmarkEnd w:id="10222"/>
    </w:p>
    <w:p w14:paraId="7B2929D9" w14:textId="77777777" w:rsidR="00E218DA" w:rsidRPr="00D54329" w:rsidRDefault="00E218DA" w:rsidP="00E218DA">
      <w:r w:rsidRPr="00D54329">
        <w:t>None.</w:t>
      </w:r>
    </w:p>
    <w:p w14:paraId="75375D72" w14:textId="79D4DF5E" w:rsidR="00E218DA" w:rsidRPr="00D54329" w:rsidRDefault="00E218DA" w:rsidP="00E218DA">
      <w:pPr>
        <w:pStyle w:val="31"/>
      </w:pPr>
      <w:bookmarkStart w:id="10223" w:name="_Toc215051770"/>
      <w:r w:rsidRPr="00D54329">
        <w:t>9.16.6</w:t>
      </w:r>
      <w:r w:rsidRPr="00D54329">
        <w:tab/>
        <w:t>Potential New Requirements needed to support the use case</w:t>
      </w:r>
      <w:bookmarkEnd w:id="10223"/>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21"/>
      </w:pPr>
      <w:bookmarkStart w:id="10224" w:name="_Toc215051771"/>
      <w:r w:rsidRPr="00D54329">
        <w:lastRenderedPageBreak/>
        <w:t>9.17</w:t>
      </w:r>
      <w:r w:rsidR="00B51C8F" w:rsidRPr="00D54329">
        <w:tab/>
      </w:r>
      <w:r w:rsidRPr="00D54329">
        <w:t>Use case on Application Context Enhanced Communication Service</w:t>
      </w:r>
      <w:bookmarkEnd w:id="10224"/>
      <w:r w:rsidRPr="00D54329">
        <w:t xml:space="preserve">   </w:t>
      </w:r>
    </w:p>
    <w:p w14:paraId="0ED7A361" w14:textId="76E85075" w:rsidR="001F7C12" w:rsidRPr="00D54329" w:rsidRDefault="001F7C12" w:rsidP="001F7C12">
      <w:pPr>
        <w:pStyle w:val="31"/>
      </w:pPr>
      <w:bookmarkStart w:id="10225" w:name="_Toc215051772"/>
      <w:r w:rsidRPr="00D54329">
        <w:t>9.17.1</w:t>
      </w:r>
      <w:r w:rsidRPr="00D54329">
        <w:tab/>
        <w:t>Description</w:t>
      </w:r>
      <w:bookmarkEnd w:id="10225"/>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afffe"/>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ins w:id="10226" w:author="Trakinat, Jean" w:date="2025-11-26T15:10:00Z" w16du:dateUtc="2025-11-26T20:10:00Z">
              <w:r w:rsidR="00A9465C">
                <w:rPr>
                  <w:b w:val="0"/>
                  <w:bCs/>
                  <w:sz w:val="16"/>
                  <w:szCs w:val="16"/>
                </w:rPr>
                <w:t xml:space="preserve"> </w:t>
              </w:r>
            </w:ins>
            <w:r w:rsidRPr="00AE73A1">
              <w:rPr>
                <w:b w:val="0"/>
                <w:bCs/>
                <w:sz w:val="16"/>
                <w:szCs w:val="16"/>
              </w:rPr>
              <w:t>Mbps GBR, 50</w:t>
            </w:r>
            <w:ins w:id="10227" w:author="Trakinat, Jean" w:date="2025-11-26T15:10:00Z" w16du:dateUtc="2025-11-26T20:10:00Z">
              <w:r w:rsidR="00A9465C">
                <w:rPr>
                  <w:b w:val="0"/>
                  <w:bCs/>
                  <w:sz w:val="16"/>
                  <w:szCs w:val="16"/>
                </w:rPr>
                <w:t xml:space="preserve"> </w:t>
              </w:r>
            </w:ins>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ins w:id="10228" w:author="Trakinat, Jean" w:date="2025-11-26T15:10:00Z" w16du:dateUtc="2025-11-26T20:10:00Z">
              <w:r w:rsidR="00A9465C">
                <w:rPr>
                  <w:b w:val="0"/>
                  <w:bCs/>
                  <w:sz w:val="16"/>
                  <w:szCs w:val="16"/>
                </w:rPr>
                <w:t xml:space="preserve"> </w:t>
              </w:r>
            </w:ins>
            <w:r w:rsidRPr="00AE73A1">
              <w:rPr>
                <w:b w:val="0"/>
                <w:bCs/>
                <w:sz w:val="16"/>
                <w:szCs w:val="16"/>
              </w:rPr>
              <w:t>Mbps GBR, 500</w:t>
            </w:r>
            <w:ins w:id="10229" w:author="Trakinat, Jean" w:date="2025-11-26T15:10:00Z" w16du:dateUtc="2025-11-26T20:10:00Z">
              <w:r w:rsidR="00A9465C">
                <w:rPr>
                  <w:b w:val="0"/>
                  <w:bCs/>
                  <w:sz w:val="16"/>
                  <w:szCs w:val="16"/>
                </w:rPr>
                <w:t xml:space="preserve"> </w:t>
              </w:r>
            </w:ins>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ins w:id="10230" w:author="Trakinat, Jean" w:date="2025-11-26T15:10:00Z" w16du:dateUtc="2025-11-26T20:10:00Z">
              <w:r w:rsidR="00A9465C">
                <w:rPr>
                  <w:b w:val="0"/>
                  <w:bCs/>
                  <w:sz w:val="16"/>
                  <w:szCs w:val="16"/>
                </w:rPr>
                <w:t xml:space="preserve"> </w:t>
              </w:r>
            </w:ins>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ins w:id="10231" w:author="Trakinat, Jean" w:date="2025-11-26T15:10:00Z" w16du:dateUtc="2025-11-26T20:10:00Z">
              <w:r w:rsidR="00A9465C">
                <w:rPr>
                  <w:b w:val="0"/>
                  <w:bCs/>
                  <w:sz w:val="16"/>
                  <w:szCs w:val="16"/>
                </w:rPr>
                <w:t xml:space="preserve"> </w:t>
              </w:r>
            </w:ins>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31"/>
      </w:pPr>
      <w:bookmarkStart w:id="10232" w:name="_Toc215051773"/>
      <w:r w:rsidRPr="00D54329">
        <w:t>9.17.2</w:t>
      </w:r>
      <w:r w:rsidR="00B51C8F" w:rsidRPr="00D54329">
        <w:tab/>
      </w:r>
      <w:r w:rsidRPr="00D54329">
        <w:t>Pre-conditions</w:t>
      </w:r>
      <w:bookmarkEnd w:id="10232"/>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31"/>
      </w:pPr>
      <w:bookmarkStart w:id="10233" w:name="_Toc215051774"/>
      <w:r w:rsidRPr="00D54329">
        <w:t>9.1</w:t>
      </w:r>
      <w:r w:rsidR="0087038A" w:rsidRPr="00D54329">
        <w:t>7</w:t>
      </w:r>
      <w:r w:rsidRPr="00D54329">
        <w:t>.3</w:t>
      </w:r>
      <w:r w:rsidRPr="00D54329">
        <w:tab/>
        <w:t>Service Flows</w:t>
      </w:r>
      <w:bookmarkEnd w:id="10233"/>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31"/>
      </w:pPr>
      <w:bookmarkStart w:id="10234" w:name="_Toc215051775"/>
      <w:r w:rsidRPr="00D54329">
        <w:t>9.17.4</w:t>
      </w:r>
      <w:r w:rsidRPr="00D54329">
        <w:tab/>
        <w:t>Post-conditions</w:t>
      </w:r>
      <w:bookmarkEnd w:id="10234"/>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31"/>
      </w:pPr>
      <w:bookmarkStart w:id="10235" w:name="_Toc215051776"/>
      <w:r w:rsidRPr="00D54329">
        <w:t>9.17.5</w:t>
      </w:r>
      <w:r w:rsidRPr="00D54329">
        <w:tab/>
        <w:t>Existing features partly or fully covering the use case functionality</w:t>
      </w:r>
      <w:bookmarkEnd w:id="10235"/>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31"/>
      </w:pPr>
      <w:bookmarkStart w:id="10236" w:name="_Toc215051777"/>
      <w:r w:rsidRPr="00D54329">
        <w:t>9.17.6</w:t>
      </w:r>
      <w:r w:rsidRPr="00D54329">
        <w:tab/>
        <w:t>Potential New Requirements needed to support the use case</w:t>
      </w:r>
      <w:bookmarkEnd w:id="10236"/>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lastRenderedPageBreak/>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21"/>
      </w:pPr>
      <w:bookmarkStart w:id="10237" w:name="_Toc215051778"/>
      <w:r w:rsidRPr="00D54329">
        <w:t>9.18</w:t>
      </w:r>
      <w:r w:rsidRPr="00D54329">
        <w:tab/>
        <w:t>Use Case on Immersive Audio Production in Live Events</w:t>
      </w:r>
      <w:bookmarkEnd w:id="10237"/>
    </w:p>
    <w:p w14:paraId="0D3035F1" w14:textId="10E18270" w:rsidR="0087038A" w:rsidRPr="00D54329" w:rsidDel="00254DCF" w:rsidRDefault="0087038A" w:rsidP="0087038A">
      <w:pPr>
        <w:pStyle w:val="31"/>
        <w:rPr>
          <w:del w:id="10238" w:author="6G rapporteurs" w:date="2025-11-27T22:41:00Z" w16du:dateUtc="2025-11-27T14:41:00Z"/>
        </w:rPr>
      </w:pPr>
      <w:bookmarkStart w:id="10239" w:name="_Toc215051779"/>
      <w:r w:rsidRPr="00D54329">
        <w:t>9.18.1</w:t>
      </w:r>
      <w:r w:rsidRPr="00D54329">
        <w:tab/>
        <w:t>Description</w:t>
      </w:r>
      <w:bookmarkEnd w:id="10239"/>
    </w:p>
    <w:p w14:paraId="0D920777" w14:textId="1CF21D47" w:rsidR="0087038A" w:rsidRPr="00D54329" w:rsidDel="00150D7A" w:rsidRDefault="0087038A" w:rsidP="00254DCF">
      <w:pPr>
        <w:pStyle w:val="31"/>
        <w:rPr>
          <w:del w:id="10240" w:author="Trakinat, Jean" w:date="2025-11-24T15:05:00Z" w16du:dateUtc="2025-11-24T20:05:00Z"/>
          <w:b/>
          <w:bCs/>
        </w:rPr>
      </w:pPr>
      <w:del w:id="10241" w:author="Trakinat, Jean" w:date="2025-11-24T15:05:00Z" w16du:dateUtc="2025-11-24T20:05:00Z">
        <w:r w:rsidRPr="00D54329" w:rsidDel="00150D7A">
          <w:rPr>
            <w:b/>
            <w:bCs/>
          </w:rPr>
          <w:delText>Definitions</w:delText>
        </w:r>
      </w:del>
    </w:p>
    <w:p w14:paraId="36351A73" w14:textId="55F94E21" w:rsidR="0087038A" w:rsidRPr="00D54329" w:rsidDel="00150D7A" w:rsidRDefault="0087038A" w:rsidP="00254DCF">
      <w:pPr>
        <w:pStyle w:val="31"/>
        <w:rPr>
          <w:del w:id="10242" w:author="Trakinat, Jean" w:date="2025-11-24T15:05:00Z" w16du:dateUtc="2025-11-24T20:05:00Z"/>
        </w:rPr>
      </w:pPr>
      <w:del w:id="10243" w:author="Trakinat, Jean" w:date="2025-11-24T15:05:00Z" w16du:dateUtc="2025-11-24T20:05:00Z">
        <w:r w:rsidRPr="00D54329" w:rsidDel="00150D7A">
          <w:rPr>
            <w:b/>
            <w:bCs/>
          </w:rPr>
          <w:delText>transfer interval</w:delText>
        </w:r>
        <w:r w:rsidRPr="00D54329" w:rsidDel="00150D7A">
          <w:delText>: time difference between two consecutive transfers of application data from an application via the service interface to 3GPP system. As stated in TR 22.827, transfer interval refers to the periodicity of the packet transfers. It has to be constant during the whole operation time.</w:delText>
        </w:r>
      </w:del>
    </w:p>
    <w:p w14:paraId="2E448CCA" w14:textId="4FEF0597" w:rsidR="0087038A" w:rsidRPr="00D54329" w:rsidDel="00150D7A" w:rsidRDefault="0087038A" w:rsidP="00254DCF">
      <w:pPr>
        <w:pStyle w:val="31"/>
        <w:rPr>
          <w:del w:id="10244" w:author="Trakinat, Jean" w:date="2025-11-24T15:05:00Z" w16du:dateUtc="2025-11-24T20:05:00Z"/>
        </w:rPr>
      </w:pPr>
      <w:del w:id="10245" w:author="Trakinat, Jean" w:date="2025-11-24T15:05:00Z" w16du:dateUtc="2025-11-24T20:05:00Z">
        <w:r w:rsidRPr="00D54329" w:rsidDel="00150D7A">
          <w:rPr>
            <w:b/>
            <w:bCs/>
          </w:rPr>
          <w:delText>end-to-end latency</w:delText>
        </w:r>
        <w:r w:rsidRPr="00D54329" w:rsidDel="00150D7A">
          <w:delText>: (see TS 22.261 [14]) the time that it takes to transfer a given piece of information from a source to a destination, measured at the communication interface, from the moment it is transmitted by the source to the moment it is successfully received at the destination.</w:delText>
        </w:r>
      </w:del>
    </w:p>
    <w:p w14:paraId="16D9E126" w14:textId="36310AE8" w:rsidR="0087038A" w:rsidRPr="00D54329" w:rsidDel="00150D7A" w:rsidRDefault="0087038A" w:rsidP="00254DCF">
      <w:pPr>
        <w:pStyle w:val="31"/>
        <w:rPr>
          <w:del w:id="10246" w:author="Trakinat, Jean" w:date="2025-11-24T15:05:00Z" w16du:dateUtc="2025-11-24T20:05:00Z"/>
        </w:rPr>
      </w:pPr>
      <w:del w:id="10247" w:author="Trakinat, Jean" w:date="2025-11-24T15:05:00Z" w16du:dateUtc="2025-11-24T20:05:00Z">
        <w:r w:rsidRPr="00D54329" w:rsidDel="00150D7A">
          <w:rPr>
            <w:b/>
            <w:bCs/>
          </w:rPr>
          <w:delText>audio processing time</w:delText>
        </w:r>
        <w:r w:rsidRPr="00D54329" w:rsidDel="00150D7A">
          <w:delText>: the time that it takes at application to perform all kinds of audio data processing such as, filtering, gain, encoding, decoding.</w:delText>
        </w:r>
      </w:del>
    </w:p>
    <w:p w14:paraId="3F9F3862" w14:textId="3C939728" w:rsidR="0087038A" w:rsidRPr="00D54329" w:rsidDel="00150D7A" w:rsidRDefault="0087038A" w:rsidP="00254DCF">
      <w:pPr>
        <w:pStyle w:val="31"/>
        <w:rPr>
          <w:del w:id="10248" w:author="Trakinat, Jean" w:date="2025-11-24T15:05:00Z" w16du:dateUtc="2025-11-24T20:05:00Z"/>
        </w:rPr>
      </w:pPr>
      <w:del w:id="10249" w:author="Trakinat, Jean" w:date="2025-11-24T15:05:00Z" w16du:dateUtc="2025-11-24T20:05:00Z">
        <w:r w:rsidRPr="00D54329" w:rsidDel="00150D7A">
          <w:rPr>
            <w:b/>
            <w:bCs/>
          </w:rPr>
          <w:delText>latency experienced by the user</w:delText>
        </w:r>
        <w:r w:rsidRPr="00D54329" w:rsidDel="00150D7A">
          <w:delTex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w:delText>
        </w:r>
        <w:r w:rsidR="0049512B" w:rsidDel="00150D7A">
          <w:delText xml:space="preserve"> </w:delText>
        </w:r>
        <w:r w:rsidRPr="00D54329" w:rsidDel="00150D7A">
          <w:delText>time communication.</w:delText>
        </w:r>
      </w:del>
    </w:p>
    <w:p w14:paraId="5A42EFAD" w14:textId="66415DDF" w:rsidR="0087038A" w:rsidRPr="00D54329" w:rsidDel="00150D7A" w:rsidRDefault="0087038A" w:rsidP="00254DCF">
      <w:pPr>
        <w:pStyle w:val="31"/>
        <w:rPr>
          <w:del w:id="10250" w:author="Trakinat, Jean" w:date="2025-11-24T15:05:00Z" w16du:dateUtc="2025-11-24T20:05:00Z"/>
        </w:rPr>
      </w:pPr>
      <w:del w:id="10251" w:author="Trakinat, Jean" w:date="2025-11-24T15:05:00Z" w16du:dateUtc="2025-11-24T20:05:00Z">
        <w:r w:rsidRPr="00D54329" w:rsidDel="00150D7A">
          <w:rPr>
            <w:b/>
            <w:bCs/>
          </w:rPr>
          <w:delText>mouth-to-ear latency</w:delText>
        </w:r>
        <w:r w:rsidRPr="00D54329" w:rsidDel="00150D7A">
          <w:delTex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delText>
        </w:r>
      </w:del>
    </w:p>
    <w:p w14:paraId="23C9EB1E" w14:textId="08A3C9EC" w:rsidR="00E218DA" w:rsidRPr="00D54329" w:rsidDel="00254DCF" w:rsidRDefault="0049512B" w:rsidP="00254DCF">
      <w:pPr>
        <w:pStyle w:val="31"/>
        <w:rPr>
          <w:del w:id="10252" w:author="6G rapporteurs" w:date="2025-11-27T22:41:00Z" w16du:dateUtc="2025-11-27T14:41:00Z"/>
        </w:rPr>
      </w:pPr>
      <w:del w:id="10253" w:author="Trakinat, Jean" w:date="2025-11-24T15:05:00Z" w16du:dateUtc="2025-11-24T20:05:00Z">
        <w:r w:rsidRPr="00D54329" w:rsidDel="00150D7A">
          <w:rPr>
            <w:b/>
            <w:bCs/>
          </w:rPr>
          <w:delText>R</w:delText>
        </w:r>
        <w:r w:rsidR="0087038A" w:rsidRPr="00D54329" w:rsidDel="00150D7A">
          <w:rPr>
            <w:b/>
            <w:bCs/>
          </w:rPr>
          <w:delText>eal</w:delText>
        </w:r>
        <w:r w:rsidDel="00150D7A">
          <w:rPr>
            <w:b/>
            <w:bCs/>
          </w:rPr>
          <w:delText xml:space="preserve"> </w:delText>
        </w:r>
        <w:r w:rsidR="0087038A" w:rsidRPr="00D54329" w:rsidDel="00150D7A">
          <w:rPr>
            <w:b/>
            <w:bCs/>
          </w:rPr>
          <w:delText>time latency budget</w:delText>
        </w:r>
        <w:r w:rsidR="0087038A" w:rsidRPr="00D54329" w:rsidDel="00150D7A">
          <w:delText>: the overall real-</w:delText>
        </w:r>
        <w:r w:rsidDel="00150D7A">
          <w:delText xml:space="preserve"> </w:delText>
        </w:r>
        <w:r w:rsidR="0087038A" w:rsidRPr="00D54329" w:rsidDel="00150D7A">
          <w:delTex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delText>
        </w:r>
      </w:del>
    </w:p>
    <w:p w14:paraId="1B19FC99" w14:textId="0461EC17" w:rsidR="0087038A" w:rsidRPr="00D54329" w:rsidRDefault="0087038A" w:rsidP="00254DCF">
      <w:pPr>
        <w:pStyle w:val="31"/>
      </w:pPr>
      <w:del w:id="10254" w:author="Trakinat, Jean" w:date="2025-11-24T15:06:00Z" w16du:dateUtc="2025-11-24T20:06:00Z">
        <w:r w:rsidRPr="00D54329" w:rsidDel="00902629">
          <w:object w:dxaOrig="10561" w:dyaOrig="5611" w14:anchorId="675AA287">
            <v:shape id="_x0000_i1032" type="#_x0000_t75" style="width:453pt;height:242.25pt" o:ole="">
              <v:imagedata r:id="rId322" o:title=""/>
            </v:shape>
            <o:OLEObject Type="Embed" ProgID="Visio.Drawing.15" ShapeID="_x0000_i1032" DrawAspect="Content" ObjectID="_1825789306" r:id="rId323"/>
          </w:object>
        </w:r>
      </w:del>
    </w:p>
    <w:p w14:paraId="4EFC2E1B" w14:textId="7278A1E9" w:rsidR="0087038A" w:rsidRPr="00D54329" w:rsidDel="00902629" w:rsidRDefault="0087038A" w:rsidP="0087038A">
      <w:pPr>
        <w:pStyle w:val="TF"/>
        <w:rPr>
          <w:del w:id="10255" w:author="Trakinat, Jean" w:date="2025-11-24T15:06:00Z" w16du:dateUtc="2025-11-24T20:06:00Z"/>
          <w:i/>
          <w:iCs/>
          <w:lang w:eastAsia="zh-CN"/>
        </w:rPr>
      </w:pPr>
      <w:bookmarkStart w:id="10256" w:name="_Ref203402347"/>
      <w:del w:id="10257" w:author="Trakinat, Jean" w:date="2025-11-24T15:06:00Z" w16du:dateUtc="2025-11-24T20:06:00Z">
        <w:r w:rsidRPr="00D54329" w:rsidDel="00902629">
          <w:rPr>
            <w:lang w:eastAsia="zh-CN"/>
          </w:rPr>
          <w:delText>Figure</w:delText>
        </w:r>
        <w:bookmarkEnd w:id="10256"/>
        <w:r w:rsidRPr="00D54329" w:rsidDel="00902629">
          <w:rPr>
            <w:lang w:eastAsia="zh-CN"/>
          </w:rPr>
          <w:delText xml:space="preserve"> 9.18.1-1: Latency experienced by the user</w:delText>
        </w:r>
      </w:del>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ins w:id="10258" w:author="Trakinat, Jean" w:date="2025-10-29T11:16:00Z" w16du:dateUtc="2025-10-29T15:16:00Z">
        <w:r w:rsidR="00C21AB4" w:rsidRPr="00C21AB4">
          <w:t xml:space="preserve"> </w:t>
        </w:r>
        <w:r w:rsidR="00C21AB4">
          <w:t>[363]</w:t>
        </w:r>
      </w:ins>
      <w:r w:rsidRPr="00D54329">
        <w:t>):</w:t>
      </w:r>
    </w:p>
    <w:p w14:paraId="08868BEA" w14:textId="1EA85861" w:rsidR="00352AF4" w:rsidRPr="00D54329" w:rsidDel="006941F7" w:rsidRDefault="00352AF4" w:rsidP="00352AF4">
      <w:pPr>
        <w:pStyle w:val="EditorsNote"/>
        <w:rPr>
          <w:del w:id="10259" w:author="Trakinat, Jean" w:date="2025-10-29T11:25:00Z" w16du:dateUtc="2025-10-29T15:25:00Z"/>
        </w:rPr>
      </w:pPr>
      <w:bookmarkStart w:id="10260" w:name="_Hlk212629465"/>
      <w:del w:id="10261" w:author="Trakinat, Jean" w:date="2025-10-29T11:25:00Z" w16du:dateUtc="2025-10-29T15:25:00Z">
        <w:r w:rsidRPr="00AE3BB1" w:rsidDel="006941F7">
          <w:delText>Editor’s Note: reference for this report is needed.</w:delText>
        </w:r>
        <w:r w:rsidR="00C54F6C" w:rsidRPr="00AE3BB1" w:rsidDel="006941F7">
          <w:delText xml:space="preserve"> Also in note 2 of Table 9.18.6-1.</w:delText>
        </w:r>
      </w:del>
    </w:p>
    <w:bookmarkEnd w:id="10260"/>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00BCAF86" w:rsidR="0087038A" w:rsidRPr="00D54329" w:rsidRDefault="0087038A" w:rsidP="0087038A">
      <w:r w:rsidRPr="00D54329">
        <w:t xml:space="preserve">In general, latency of a data network depends on the data service, i.e. packet size and transfer interval / periodicity. </w:t>
      </w:r>
      <w:del w:id="10262" w:author="Trakinat, Jean" w:date="2025-11-24T15:08:00Z" w16du:dateUtc="2025-11-24T20:08:00Z">
        <w:r w:rsidRPr="00D54329" w:rsidDel="0010704A">
          <w:delText>Typical network performance tests use Ping measurements with 32-byte packets in random sequence without fixed transfer intervals. This might be valid to explore average network performance but does not reflect</w:delText>
        </w:r>
      </w:del>
      <w:ins w:id="10263" w:author="Trakinat, Jean" w:date="2025-11-24T15:08:00Z" w16du:dateUtc="2025-11-24T20:08:00Z">
        <w:r w:rsidR="0010704A">
          <w:t>For</w:t>
        </w:r>
      </w:ins>
      <w:r w:rsidRPr="00D54329">
        <w:t xml:space="preserve"> live audio applications</w:t>
      </w:r>
      <w:ins w:id="10264" w:author="Trakinat, Jean" w:date="2025-11-24T15:09:00Z" w16du:dateUtc="2025-11-24T20:09:00Z">
        <w:r w:rsidR="0010704A">
          <w:t xml:space="preserve">, </w:t>
        </w:r>
      </w:ins>
      <w:del w:id="10265" w:author="Trakinat, Jean" w:date="2025-11-24T15:09:00Z" w16du:dateUtc="2025-11-24T20:09:00Z">
        <w:r w:rsidRPr="00D54329" w:rsidDel="0010704A">
          <w:delText xml:space="preserve"> where </w:delText>
        </w:r>
      </w:del>
      <w:r w:rsidRPr="00D54329">
        <w:t>a streaming latency should be used to specify the overall system latency.</w:t>
      </w:r>
    </w:p>
    <w:p w14:paraId="42350AAE" w14:textId="085C438F" w:rsidR="0087038A" w:rsidRDefault="0087038A" w:rsidP="0087038A">
      <w:pPr>
        <w:rPr>
          <w:ins w:id="10266" w:author="Trakinat, Jean" w:date="2025-11-24T15:11:00Z" w16du:dateUtc="2025-11-24T20:11:00Z"/>
        </w:rPr>
      </w:pPr>
      <w:r w:rsidRPr="00D54329">
        <w:t xml:space="preserve">The overall system latency </w:t>
      </w:r>
      <w:ins w:id="10267" w:author="Trakinat, Jean" w:date="2025-11-24T15:10:00Z" w16du:dateUtc="2025-11-24T20:10:00Z">
        <w:r w:rsidR="0023067E" w:rsidRPr="0023067E">
          <w:t xml:space="preserve">or latency experienced by the user is defined as the total one-way delay between capturing an analog audio signal and replaying it. This latency </w:t>
        </w:r>
      </w:ins>
      <w:r w:rsidRPr="00D54329">
        <w:t xml:space="preserve">is made up of various components, </w:t>
      </w:r>
      <w:ins w:id="10268" w:author="Trakinat, Jean" w:date="2025-11-24T15:11:00Z" w16du:dateUtc="2025-11-24T20:11:00Z">
        <w:r w:rsidR="0023067E">
          <w:t xml:space="preserve">as shown in figure 9.18.1-1, </w:t>
        </w:r>
      </w:ins>
      <w:r w:rsidRPr="00D54329">
        <w:t xml:space="preserve">including transfer interval, end-to-end latency, audio processing time, </w:t>
      </w:r>
      <w:ins w:id="10269" w:author="Trakinat, Jean" w:date="2025-11-24T15:11:00Z" w16du:dateUtc="2025-11-24T20:11:00Z">
        <w:r w:rsidR="006E5200" w:rsidRPr="006E5200">
          <w:t xml:space="preserve">which is defined as the time that it takes at application to perform all kinds of audio data processing such as, filtering, gain, encoding, decoding, </w:t>
        </w:r>
      </w:ins>
      <w:r w:rsidRPr="00D54329">
        <w:t>and sound propagation time in case of not using IEMs.</w:t>
      </w:r>
    </w:p>
    <w:p w14:paraId="3C271D72" w14:textId="1172001C" w:rsidR="008331E4" w:rsidRPr="00D54329" w:rsidRDefault="006711C4" w:rsidP="008331E4">
      <w:pPr>
        <w:pStyle w:val="TH"/>
        <w:rPr>
          <w:ins w:id="10270" w:author="Trakinat, Jean" w:date="2025-11-24T15:12:00Z" w16du:dateUtc="2025-11-24T20:12:00Z"/>
        </w:rPr>
      </w:pPr>
      <w:ins w:id="10271" w:author="Trakinat, Jean" w:date="2025-11-24T15:12:00Z" w16du:dateUtc="2025-11-24T20:12:00Z">
        <w:r>
          <w:object w:dxaOrig="11955" w:dyaOrig="5550" w14:anchorId="364625DB">
            <v:shape id="_x0000_i1033" type="#_x0000_t75" style="width:444pt;height:205.9pt" o:ole="">
              <v:imagedata r:id="rId324" o:title=""/>
            </v:shape>
            <o:OLEObject Type="Embed" ProgID="Visio.Drawing.15" ShapeID="_x0000_i1033" DrawAspect="Content" ObjectID="_1825789307" r:id="rId325"/>
          </w:object>
        </w:r>
      </w:ins>
    </w:p>
    <w:p w14:paraId="4243F89D" w14:textId="29F49C87" w:rsidR="006E5200" w:rsidDel="004423CC" w:rsidRDefault="004423CC" w:rsidP="00A522EC">
      <w:pPr>
        <w:pStyle w:val="TF"/>
        <w:rPr>
          <w:del w:id="10272" w:author="Trakinat, Jean" w:date="2025-11-24T15:13:00Z" w16du:dateUtc="2025-11-24T20:13:00Z"/>
        </w:rPr>
      </w:pPr>
      <w:ins w:id="10273" w:author="Trakinat, Jean" w:date="2025-11-24T15:13:00Z" w16du:dateUtc="2025-11-24T20:13:00Z">
        <w:r w:rsidRPr="004423CC">
          <w:t>Figure 9.18.1-1: Latency experienced by the user in case of a one-way transmission</w:t>
        </w:r>
      </w:ins>
    </w:p>
    <w:p w14:paraId="0DE639F6" w14:textId="644EA8E0" w:rsidR="00A522EC" w:rsidRDefault="00A522EC" w:rsidP="004423CC">
      <w:pPr>
        <w:rPr>
          <w:ins w:id="10274" w:author="Trakinat, Jean" w:date="2025-11-24T15:14:00Z" w16du:dateUtc="2025-11-24T20:14:00Z"/>
        </w:rPr>
      </w:pPr>
      <w:ins w:id="10275" w:author="Trakinat, Jean" w:date="2025-11-24T15:14:00Z" w16du:dateUtc="2025-11-24T20:14:00Z">
        <w:r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ins>
    </w:p>
    <w:p w14:paraId="01C2E56A" w14:textId="77777777" w:rsidR="00DD784A" w:rsidRPr="00D54329" w:rsidRDefault="00DD784A" w:rsidP="00DD784A">
      <w:pPr>
        <w:pStyle w:val="TH"/>
        <w:rPr>
          <w:ins w:id="10276" w:author="Trakinat, Jean" w:date="2025-11-24T15:15:00Z" w16du:dateUtc="2025-11-24T20:15:00Z"/>
          <w:i/>
          <w:iCs/>
          <w:lang w:eastAsia="zh-CN"/>
        </w:rPr>
      </w:pPr>
      <w:bookmarkStart w:id="10277" w:name="_Hlk214889718"/>
      <w:ins w:id="10278" w:author="Trakinat, Jean" w:date="2025-11-24T15:15:00Z" w16du:dateUtc="2025-11-24T20:15:00Z">
        <w:r w:rsidRPr="00D54329">
          <w:rPr>
            <w:lang w:eastAsia="zh-CN"/>
          </w:rPr>
          <w:t>Table 9.18.</w:t>
        </w:r>
        <w:r>
          <w:rPr>
            <w:lang w:eastAsia="zh-CN"/>
          </w:rPr>
          <w:t>1</w:t>
        </w:r>
        <w:r w:rsidRPr="00D54329">
          <w:rPr>
            <w:lang w:eastAsia="zh-CN"/>
          </w:rPr>
          <w:t>-1:</w:t>
        </w:r>
        <w:r>
          <w:rPr>
            <w:lang w:eastAsia="zh-CN"/>
          </w:rPr>
          <w:t xml:space="preserve"> Audio Data Packet Size </w:t>
        </w:r>
      </w:ins>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ins w:id="10279" w:author="Trakinat, Jean" w:date="2025-11-24T15:15:00Z"/>
        </w:trPr>
        <w:tc>
          <w:tcPr>
            <w:tcW w:w="1120" w:type="dxa"/>
            <w:tcBorders>
              <w:top w:val="single" w:sz="4" w:space="0" w:color="auto"/>
              <w:left w:val="single" w:sz="4" w:space="0" w:color="auto"/>
              <w:bottom w:val="single" w:sz="4" w:space="0" w:color="auto"/>
              <w:right w:val="single" w:sz="4" w:space="0" w:color="auto"/>
            </w:tcBorders>
            <w:vAlign w:val="center"/>
            <w:hideMark/>
          </w:tcPr>
          <w:bookmarkEnd w:id="10277"/>
          <w:p w14:paraId="2CE7BEAB" w14:textId="77777777" w:rsidR="00DD784A" w:rsidRPr="002C7495" w:rsidRDefault="00DD784A" w:rsidP="006C45C3">
            <w:pPr>
              <w:spacing w:after="0"/>
              <w:jc w:val="center"/>
              <w:rPr>
                <w:ins w:id="10280" w:author="Trakinat, Jean" w:date="2025-11-24T15:15:00Z" w16du:dateUtc="2025-11-24T20:15:00Z"/>
                <w:rFonts w:ascii="Arial" w:hAnsi="Arial" w:cs="Arial"/>
                <w:b/>
                <w:bCs/>
                <w:color w:val="000000"/>
                <w:sz w:val="16"/>
                <w:szCs w:val="16"/>
              </w:rPr>
            </w:pPr>
            <w:ins w:id="10281" w:author="Trakinat, Jean" w:date="2025-11-24T15:15:00Z" w16du:dateUtc="2025-11-24T20:15:00Z">
              <w:r w:rsidRPr="002C7495">
                <w:rPr>
                  <w:rFonts w:ascii="Arial" w:hAnsi="Arial" w:cs="Arial"/>
                  <w:b/>
                  <w:bCs/>
                  <w:color w:val="000000"/>
                  <w:sz w:val="16"/>
                  <w:szCs w:val="16"/>
                </w:rPr>
                <w:t>transfer interval [ms]</w:t>
              </w:r>
            </w:ins>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ins w:id="10282" w:author="Trakinat, Jean" w:date="2025-11-24T15:15:00Z" w16du:dateUtc="2025-11-24T20:15:00Z"/>
                <w:rFonts w:ascii="Arial" w:hAnsi="Arial" w:cs="Arial"/>
                <w:b/>
                <w:bCs/>
                <w:color w:val="000000"/>
                <w:sz w:val="16"/>
                <w:szCs w:val="16"/>
              </w:rPr>
            </w:pPr>
            <w:ins w:id="10283" w:author="Trakinat, Jean" w:date="2025-11-24T15:15:00Z" w16du:dateUtc="2025-11-24T20:15:00Z">
              <w:r w:rsidRPr="002C7495">
                <w:rPr>
                  <w:rFonts w:ascii="Arial" w:hAnsi="Arial" w:cs="Arial"/>
                  <w:b/>
                  <w:bCs/>
                  <w:color w:val="000000"/>
                  <w:sz w:val="16"/>
                  <w:szCs w:val="16"/>
                </w:rPr>
                <w:t>sample rate [kHz]</w:t>
              </w:r>
            </w:ins>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ins w:id="10284" w:author="Trakinat, Jean" w:date="2025-11-24T15:15:00Z" w16du:dateUtc="2025-11-24T20:15:00Z"/>
                <w:rFonts w:ascii="Arial" w:hAnsi="Arial" w:cs="Arial"/>
                <w:b/>
                <w:bCs/>
                <w:color w:val="000000"/>
                <w:sz w:val="16"/>
                <w:szCs w:val="16"/>
              </w:rPr>
            </w:pPr>
            <w:ins w:id="10285" w:author="Trakinat, Jean" w:date="2025-11-24T15:15:00Z" w16du:dateUtc="2025-11-24T20:15:00Z">
              <w:r w:rsidRPr="002C7495">
                <w:rPr>
                  <w:rFonts w:ascii="Arial" w:hAnsi="Arial" w:cs="Arial"/>
                  <w:b/>
                  <w:bCs/>
                  <w:color w:val="000000"/>
                  <w:sz w:val="16"/>
                  <w:szCs w:val="16"/>
                </w:rPr>
                <w:t>bit depth [bit]</w:t>
              </w:r>
            </w:ins>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ins w:id="10286" w:author="Trakinat, Jean" w:date="2025-11-24T15:15:00Z" w16du:dateUtc="2025-11-24T20:15:00Z"/>
                <w:rFonts w:ascii="Arial" w:hAnsi="Arial" w:cs="Arial"/>
                <w:b/>
                <w:bCs/>
                <w:color w:val="000000"/>
                <w:sz w:val="16"/>
                <w:szCs w:val="16"/>
              </w:rPr>
            </w:pPr>
            <w:ins w:id="10287" w:author="Trakinat, Jean" w:date="2025-11-24T15:15:00Z" w16du:dateUtc="2025-11-24T20:15:00Z">
              <w:r w:rsidRPr="002C7495">
                <w:rPr>
                  <w:rFonts w:ascii="Arial" w:hAnsi="Arial" w:cs="Arial"/>
                  <w:b/>
                  <w:bCs/>
                  <w:color w:val="000000"/>
                  <w:sz w:val="16"/>
                  <w:szCs w:val="16"/>
                </w:rPr>
                <w:t>metadata [bit]</w:t>
              </w:r>
            </w:ins>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ins w:id="10288" w:author="Trakinat, Jean" w:date="2025-11-24T15:15:00Z" w16du:dateUtc="2025-11-24T20:15:00Z"/>
                <w:rFonts w:ascii="Arial" w:hAnsi="Arial" w:cs="Arial"/>
                <w:b/>
                <w:bCs/>
                <w:color w:val="000000"/>
                <w:sz w:val="16"/>
                <w:szCs w:val="16"/>
              </w:rPr>
            </w:pPr>
            <w:ins w:id="10289" w:author="Trakinat, Jean" w:date="2025-11-24T15:15:00Z" w16du:dateUtc="2025-11-24T20:15:00Z">
              <w:r w:rsidRPr="002C7495">
                <w:rPr>
                  <w:rFonts w:ascii="Arial" w:hAnsi="Arial" w:cs="Arial"/>
                  <w:b/>
                  <w:bCs/>
                  <w:color w:val="000000"/>
                  <w:sz w:val="16"/>
                  <w:szCs w:val="16"/>
                </w:rPr>
                <w:t>audio data packet size [bit]</w:t>
              </w:r>
            </w:ins>
          </w:p>
        </w:tc>
      </w:tr>
      <w:tr w:rsidR="00DD784A" w:rsidRPr="002C7495" w14:paraId="3AAF74BF" w14:textId="77777777" w:rsidTr="006C45C3">
        <w:trPr>
          <w:trHeight w:val="300"/>
          <w:jc w:val="center"/>
          <w:ins w:id="10290"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ins w:id="10291" w:author="Trakinat, Jean" w:date="2025-11-24T15:15:00Z" w16du:dateUtc="2025-11-24T20:15:00Z"/>
                <w:rFonts w:ascii="Arial" w:hAnsi="Arial" w:cs="Arial"/>
                <w:color w:val="000000"/>
                <w:sz w:val="16"/>
                <w:szCs w:val="16"/>
              </w:rPr>
            </w:pPr>
            <w:ins w:id="10292" w:author="Trakinat, Jean" w:date="2025-11-24T15:15:00Z" w16du:dateUtc="2025-11-24T20:15:00Z">
              <w:r w:rsidRPr="002C7495">
                <w:rPr>
                  <w:rFonts w:ascii="Arial" w:hAnsi="Arial" w:cs="Arial"/>
                  <w:color w:val="000000"/>
                  <w:sz w:val="16"/>
                  <w:szCs w:val="16"/>
                </w:rPr>
                <w:t>0.75</w:t>
              </w:r>
            </w:ins>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ins w:id="10293" w:author="Trakinat, Jean" w:date="2025-11-24T15:15:00Z" w16du:dateUtc="2025-11-24T20:15:00Z"/>
                <w:rFonts w:ascii="Arial" w:hAnsi="Arial" w:cs="Arial"/>
                <w:color w:val="000000"/>
                <w:sz w:val="16"/>
                <w:szCs w:val="16"/>
              </w:rPr>
            </w:pPr>
            <w:ins w:id="10294"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ins w:id="10295" w:author="Trakinat, Jean" w:date="2025-11-24T15:15:00Z" w16du:dateUtc="2025-11-24T20:15:00Z"/>
                <w:rFonts w:ascii="Arial" w:hAnsi="Arial" w:cs="Arial"/>
                <w:color w:val="000000"/>
                <w:sz w:val="16"/>
                <w:szCs w:val="16"/>
              </w:rPr>
            </w:pPr>
            <w:ins w:id="10296"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ins w:id="10297" w:author="Trakinat, Jean" w:date="2025-11-24T15:15:00Z" w16du:dateUtc="2025-11-24T20:15:00Z"/>
                <w:rFonts w:ascii="Arial" w:hAnsi="Arial" w:cs="Arial"/>
                <w:color w:val="000000"/>
                <w:sz w:val="16"/>
                <w:szCs w:val="16"/>
              </w:rPr>
            </w:pPr>
            <w:ins w:id="10298"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ins w:id="10299" w:author="Trakinat, Jean" w:date="2025-11-24T15:15:00Z" w16du:dateUtc="2025-11-24T20:15:00Z"/>
                <w:rFonts w:ascii="Arial" w:hAnsi="Arial" w:cs="Arial"/>
                <w:color w:val="000000"/>
                <w:sz w:val="16"/>
                <w:szCs w:val="16"/>
              </w:rPr>
            </w:pPr>
            <w:ins w:id="10300" w:author="Trakinat, Jean" w:date="2025-11-24T15:15:00Z" w16du:dateUtc="2025-11-24T20:15:00Z">
              <w:r w:rsidRPr="002C7495">
                <w:rPr>
                  <w:rFonts w:ascii="Arial" w:hAnsi="Arial" w:cs="Arial"/>
                  <w:color w:val="000000"/>
                  <w:sz w:val="16"/>
                  <w:szCs w:val="16"/>
                </w:rPr>
                <w:t>864</w:t>
              </w:r>
            </w:ins>
          </w:p>
        </w:tc>
      </w:tr>
      <w:tr w:rsidR="00DD784A" w:rsidRPr="002C7495" w14:paraId="26F62CE6" w14:textId="77777777" w:rsidTr="006C45C3">
        <w:trPr>
          <w:trHeight w:val="300"/>
          <w:jc w:val="center"/>
          <w:ins w:id="10301"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ins w:id="10302" w:author="Trakinat, Jean" w:date="2025-11-24T15:15:00Z" w16du:dateUtc="2025-11-24T20:15:00Z"/>
                <w:rFonts w:ascii="Arial" w:hAnsi="Arial" w:cs="Arial"/>
                <w:color w:val="000000"/>
                <w:sz w:val="16"/>
                <w:szCs w:val="16"/>
              </w:rPr>
            </w:pPr>
            <w:ins w:id="10303" w:author="Trakinat, Jean" w:date="2025-11-24T15:15:00Z" w16du:dateUtc="2025-11-24T20:15:00Z">
              <w:r w:rsidRPr="002C7495">
                <w:rPr>
                  <w:rFonts w:ascii="Arial" w:hAnsi="Arial" w:cs="Arial"/>
                  <w:color w:val="000000"/>
                  <w:sz w:val="16"/>
                  <w:szCs w:val="16"/>
                </w:rPr>
                <w:t>0.75</w:t>
              </w:r>
            </w:ins>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ins w:id="10304" w:author="Trakinat, Jean" w:date="2025-11-24T15:15:00Z" w16du:dateUtc="2025-11-24T20:15:00Z"/>
                <w:rFonts w:ascii="Arial" w:hAnsi="Arial" w:cs="Arial"/>
                <w:color w:val="000000"/>
                <w:sz w:val="16"/>
                <w:szCs w:val="16"/>
              </w:rPr>
            </w:pPr>
            <w:ins w:id="10305"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ins w:id="10306" w:author="Trakinat, Jean" w:date="2025-11-24T15:15:00Z" w16du:dateUtc="2025-11-24T20:15:00Z"/>
                <w:rFonts w:ascii="Arial" w:hAnsi="Arial" w:cs="Arial"/>
                <w:color w:val="000000"/>
                <w:sz w:val="16"/>
                <w:szCs w:val="16"/>
              </w:rPr>
            </w:pPr>
            <w:ins w:id="10307"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ins w:id="10308" w:author="Trakinat, Jean" w:date="2025-11-24T15:15:00Z" w16du:dateUtc="2025-11-24T20:15:00Z"/>
                <w:rFonts w:ascii="Arial" w:hAnsi="Arial" w:cs="Arial"/>
                <w:color w:val="000000"/>
                <w:sz w:val="16"/>
                <w:szCs w:val="16"/>
              </w:rPr>
            </w:pPr>
            <w:ins w:id="10309"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ins w:id="10310" w:author="Trakinat, Jean" w:date="2025-11-24T15:15:00Z" w16du:dateUtc="2025-11-24T20:15:00Z"/>
                <w:rFonts w:ascii="Arial" w:hAnsi="Arial" w:cs="Arial"/>
                <w:color w:val="000000"/>
                <w:sz w:val="16"/>
                <w:szCs w:val="16"/>
              </w:rPr>
            </w:pPr>
            <w:ins w:id="10311" w:author="Trakinat, Jean" w:date="2025-11-24T15:15:00Z" w16du:dateUtc="2025-11-24T20:15:00Z">
              <w:r w:rsidRPr="002C7495">
                <w:rPr>
                  <w:rFonts w:ascii="Arial" w:hAnsi="Arial" w:cs="Arial"/>
                  <w:color w:val="000000"/>
                  <w:sz w:val="16"/>
                  <w:szCs w:val="16"/>
                </w:rPr>
                <w:t>1728</w:t>
              </w:r>
            </w:ins>
          </w:p>
        </w:tc>
      </w:tr>
      <w:tr w:rsidR="00DD784A" w:rsidRPr="002C7495" w14:paraId="33964288" w14:textId="77777777" w:rsidTr="006C45C3">
        <w:trPr>
          <w:trHeight w:val="300"/>
          <w:jc w:val="center"/>
          <w:ins w:id="10312"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ins w:id="10313" w:author="Trakinat, Jean" w:date="2025-11-24T15:15:00Z" w16du:dateUtc="2025-11-24T20:15:00Z"/>
                <w:rFonts w:ascii="Arial" w:hAnsi="Arial" w:cs="Arial"/>
                <w:color w:val="000000"/>
                <w:sz w:val="16"/>
                <w:szCs w:val="16"/>
              </w:rPr>
            </w:pPr>
            <w:ins w:id="10314" w:author="Trakinat, Jean" w:date="2025-11-24T15:15:00Z" w16du:dateUtc="2025-11-24T20:15:00Z">
              <w:r w:rsidRPr="002C7495">
                <w:rPr>
                  <w:rFonts w:ascii="Arial" w:hAnsi="Arial" w:cs="Arial"/>
                  <w:color w:val="000000"/>
                  <w:sz w:val="16"/>
                  <w:szCs w:val="16"/>
                </w:rPr>
                <w:t>0.5</w:t>
              </w:r>
            </w:ins>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ins w:id="10315" w:author="Trakinat, Jean" w:date="2025-11-24T15:15:00Z" w16du:dateUtc="2025-11-24T20:15:00Z"/>
                <w:rFonts w:ascii="Arial" w:hAnsi="Arial" w:cs="Arial"/>
                <w:color w:val="000000"/>
                <w:sz w:val="16"/>
                <w:szCs w:val="16"/>
              </w:rPr>
            </w:pPr>
            <w:ins w:id="10316"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ins w:id="10317" w:author="Trakinat, Jean" w:date="2025-11-24T15:15:00Z" w16du:dateUtc="2025-11-24T20:15:00Z"/>
                <w:rFonts w:ascii="Arial" w:hAnsi="Arial" w:cs="Arial"/>
                <w:color w:val="000000"/>
                <w:sz w:val="16"/>
                <w:szCs w:val="16"/>
              </w:rPr>
            </w:pPr>
            <w:ins w:id="10318"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ins w:id="10319" w:author="Trakinat, Jean" w:date="2025-11-24T15:15:00Z" w16du:dateUtc="2025-11-24T20:15:00Z"/>
                <w:rFonts w:ascii="Arial" w:hAnsi="Arial" w:cs="Arial"/>
                <w:color w:val="000000"/>
                <w:sz w:val="16"/>
                <w:szCs w:val="16"/>
              </w:rPr>
            </w:pPr>
            <w:ins w:id="10320"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ins w:id="10321" w:author="Trakinat, Jean" w:date="2025-11-24T15:15:00Z" w16du:dateUtc="2025-11-24T20:15:00Z"/>
                <w:rFonts w:ascii="Arial" w:hAnsi="Arial" w:cs="Arial"/>
                <w:color w:val="000000"/>
                <w:sz w:val="16"/>
                <w:szCs w:val="16"/>
              </w:rPr>
            </w:pPr>
            <w:ins w:id="10322" w:author="Trakinat, Jean" w:date="2025-11-24T15:15:00Z" w16du:dateUtc="2025-11-24T20:15:00Z">
              <w:r w:rsidRPr="002C7495">
                <w:rPr>
                  <w:rFonts w:ascii="Arial" w:hAnsi="Arial" w:cs="Arial"/>
                  <w:color w:val="000000"/>
                  <w:sz w:val="16"/>
                  <w:szCs w:val="16"/>
                </w:rPr>
                <w:t>576</w:t>
              </w:r>
            </w:ins>
          </w:p>
        </w:tc>
      </w:tr>
      <w:tr w:rsidR="00DD784A" w:rsidRPr="002C7495" w14:paraId="7A0AF459" w14:textId="77777777" w:rsidTr="006C45C3">
        <w:trPr>
          <w:trHeight w:val="300"/>
          <w:jc w:val="center"/>
          <w:ins w:id="10323"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ins w:id="10324" w:author="Trakinat, Jean" w:date="2025-11-24T15:15:00Z" w16du:dateUtc="2025-11-24T20:15:00Z"/>
                <w:rFonts w:ascii="Arial" w:hAnsi="Arial" w:cs="Arial"/>
                <w:color w:val="000000"/>
                <w:sz w:val="16"/>
                <w:szCs w:val="16"/>
              </w:rPr>
            </w:pPr>
            <w:ins w:id="10325" w:author="Trakinat, Jean" w:date="2025-11-24T15:15:00Z" w16du:dateUtc="2025-11-24T20:15:00Z">
              <w:r w:rsidRPr="002C7495">
                <w:rPr>
                  <w:rFonts w:ascii="Arial" w:hAnsi="Arial" w:cs="Arial"/>
                  <w:color w:val="000000"/>
                  <w:sz w:val="16"/>
                  <w:szCs w:val="16"/>
                </w:rPr>
                <w:t>0.5</w:t>
              </w:r>
            </w:ins>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ins w:id="10326" w:author="Trakinat, Jean" w:date="2025-11-24T15:15:00Z" w16du:dateUtc="2025-11-24T20:15:00Z"/>
                <w:rFonts w:ascii="Arial" w:hAnsi="Arial" w:cs="Arial"/>
                <w:color w:val="000000"/>
                <w:sz w:val="16"/>
                <w:szCs w:val="16"/>
              </w:rPr>
            </w:pPr>
            <w:ins w:id="10327"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ins w:id="10328" w:author="Trakinat, Jean" w:date="2025-11-24T15:15:00Z" w16du:dateUtc="2025-11-24T20:15:00Z"/>
                <w:rFonts w:ascii="Arial" w:hAnsi="Arial" w:cs="Arial"/>
                <w:color w:val="000000"/>
                <w:sz w:val="16"/>
                <w:szCs w:val="16"/>
              </w:rPr>
            </w:pPr>
            <w:ins w:id="10329"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ins w:id="10330" w:author="Trakinat, Jean" w:date="2025-11-24T15:15:00Z" w16du:dateUtc="2025-11-24T20:15:00Z"/>
                <w:rFonts w:ascii="Arial" w:hAnsi="Arial" w:cs="Arial"/>
                <w:color w:val="000000"/>
                <w:sz w:val="16"/>
                <w:szCs w:val="16"/>
              </w:rPr>
            </w:pPr>
            <w:ins w:id="10331"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ins w:id="10332" w:author="Trakinat, Jean" w:date="2025-11-24T15:15:00Z" w16du:dateUtc="2025-11-24T20:15:00Z"/>
                <w:rFonts w:ascii="Arial" w:hAnsi="Arial" w:cs="Arial"/>
                <w:color w:val="000000"/>
                <w:sz w:val="16"/>
                <w:szCs w:val="16"/>
              </w:rPr>
            </w:pPr>
            <w:ins w:id="10333" w:author="Trakinat, Jean" w:date="2025-11-24T15:15:00Z" w16du:dateUtc="2025-11-24T20:15:00Z">
              <w:r w:rsidRPr="002C7495">
                <w:rPr>
                  <w:rFonts w:ascii="Arial" w:hAnsi="Arial" w:cs="Arial"/>
                  <w:color w:val="000000"/>
                  <w:sz w:val="16"/>
                  <w:szCs w:val="16"/>
                </w:rPr>
                <w:t>1152</w:t>
              </w:r>
            </w:ins>
          </w:p>
        </w:tc>
      </w:tr>
      <w:tr w:rsidR="00DD784A" w:rsidRPr="002C7495" w14:paraId="3715D6E2" w14:textId="77777777" w:rsidTr="006C45C3">
        <w:trPr>
          <w:trHeight w:val="300"/>
          <w:jc w:val="center"/>
          <w:ins w:id="10334"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ins w:id="10335" w:author="Trakinat, Jean" w:date="2025-11-24T15:15:00Z" w16du:dateUtc="2025-11-24T20:15:00Z"/>
                <w:rFonts w:ascii="Arial" w:hAnsi="Arial" w:cs="Arial"/>
                <w:color w:val="000000"/>
                <w:sz w:val="16"/>
                <w:szCs w:val="16"/>
              </w:rPr>
            </w:pPr>
            <w:ins w:id="10336" w:author="Trakinat, Jean" w:date="2025-11-24T15:15:00Z" w16du:dateUtc="2025-11-24T20:15:00Z">
              <w:r w:rsidRPr="002C7495">
                <w:rPr>
                  <w:rFonts w:ascii="Arial" w:hAnsi="Arial" w:cs="Arial"/>
                  <w:color w:val="000000"/>
                  <w:sz w:val="16"/>
                  <w:szCs w:val="16"/>
                </w:rPr>
                <w:t>0.4</w:t>
              </w:r>
            </w:ins>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ins w:id="10337" w:author="Trakinat, Jean" w:date="2025-11-24T15:15:00Z" w16du:dateUtc="2025-11-24T20:15:00Z"/>
                <w:rFonts w:ascii="Arial" w:hAnsi="Arial" w:cs="Arial"/>
                <w:color w:val="000000"/>
                <w:sz w:val="16"/>
                <w:szCs w:val="16"/>
              </w:rPr>
            </w:pPr>
            <w:ins w:id="10338"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ins w:id="10339" w:author="Trakinat, Jean" w:date="2025-11-24T15:15:00Z" w16du:dateUtc="2025-11-24T20:15:00Z"/>
                <w:rFonts w:ascii="Arial" w:hAnsi="Arial" w:cs="Arial"/>
                <w:color w:val="000000"/>
                <w:sz w:val="16"/>
                <w:szCs w:val="16"/>
              </w:rPr>
            </w:pPr>
            <w:ins w:id="10340"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ins w:id="10341" w:author="Trakinat, Jean" w:date="2025-11-24T15:15:00Z" w16du:dateUtc="2025-11-24T20:15:00Z"/>
                <w:rFonts w:ascii="Arial" w:hAnsi="Arial" w:cs="Arial"/>
                <w:color w:val="000000"/>
                <w:sz w:val="16"/>
                <w:szCs w:val="16"/>
              </w:rPr>
            </w:pPr>
            <w:ins w:id="10342"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ins w:id="10343" w:author="Trakinat, Jean" w:date="2025-11-24T15:15:00Z" w16du:dateUtc="2025-11-24T20:15:00Z"/>
                <w:rFonts w:ascii="Arial" w:hAnsi="Arial" w:cs="Arial"/>
                <w:color w:val="000000"/>
                <w:sz w:val="16"/>
                <w:szCs w:val="16"/>
              </w:rPr>
            </w:pPr>
            <w:ins w:id="10344" w:author="Trakinat, Jean" w:date="2025-11-24T15:15:00Z" w16du:dateUtc="2025-11-24T20:15:00Z">
              <w:r w:rsidRPr="002C7495">
                <w:rPr>
                  <w:rFonts w:ascii="Arial" w:hAnsi="Arial" w:cs="Arial"/>
                  <w:color w:val="000000"/>
                  <w:sz w:val="16"/>
                  <w:szCs w:val="16"/>
                </w:rPr>
                <w:t>460</w:t>
              </w:r>
            </w:ins>
          </w:p>
        </w:tc>
      </w:tr>
      <w:tr w:rsidR="00DD784A" w:rsidRPr="002C7495" w14:paraId="62183257" w14:textId="77777777" w:rsidTr="006C45C3">
        <w:trPr>
          <w:trHeight w:val="300"/>
          <w:jc w:val="center"/>
          <w:ins w:id="10345"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ins w:id="10346" w:author="Trakinat, Jean" w:date="2025-11-24T15:15:00Z" w16du:dateUtc="2025-11-24T20:15:00Z"/>
                <w:rFonts w:ascii="Arial" w:hAnsi="Arial" w:cs="Arial"/>
                <w:color w:val="000000"/>
                <w:sz w:val="16"/>
                <w:szCs w:val="16"/>
              </w:rPr>
            </w:pPr>
            <w:ins w:id="10347" w:author="Trakinat, Jean" w:date="2025-11-24T15:15:00Z" w16du:dateUtc="2025-11-24T20:15:00Z">
              <w:r w:rsidRPr="002C7495">
                <w:rPr>
                  <w:rFonts w:ascii="Arial" w:hAnsi="Arial" w:cs="Arial"/>
                  <w:color w:val="000000"/>
                  <w:sz w:val="16"/>
                  <w:szCs w:val="16"/>
                </w:rPr>
                <w:t>0.4</w:t>
              </w:r>
            </w:ins>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ins w:id="10348" w:author="Trakinat, Jean" w:date="2025-11-24T15:15:00Z" w16du:dateUtc="2025-11-24T20:15:00Z"/>
                <w:rFonts w:ascii="Arial" w:hAnsi="Arial" w:cs="Arial"/>
                <w:color w:val="000000"/>
                <w:sz w:val="16"/>
                <w:szCs w:val="16"/>
              </w:rPr>
            </w:pPr>
            <w:ins w:id="10349"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ins w:id="10350" w:author="Trakinat, Jean" w:date="2025-11-24T15:15:00Z" w16du:dateUtc="2025-11-24T20:15:00Z"/>
                <w:rFonts w:ascii="Arial" w:hAnsi="Arial" w:cs="Arial"/>
                <w:color w:val="000000"/>
                <w:sz w:val="16"/>
                <w:szCs w:val="16"/>
              </w:rPr>
            </w:pPr>
            <w:ins w:id="10351"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ins w:id="10352" w:author="Trakinat, Jean" w:date="2025-11-24T15:15:00Z" w16du:dateUtc="2025-11-24T20:15:00Z"/>
                <w:rFonts w:ascii="Arial" w:hAnsi="Arial" w:cs="Arial"/>
                <w:color w:val="000000"/>
                <w:sz w:val="16"/>
                <w:szCs w:val="16"/>
              </w:rPr>
            </w:pPr>
            <w:ins w:id="10353"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ins w:id="10354" w:author="Trakinat, Jean" w:date="2025-11-24T15:15:00Z" w16du:dateUtc="2025-11-24T20:15:00Z"/>
                <w:rFonts w:ascii="Arial" w:hAnsi="Arial" w:cs="Arial"/>
                <w:color w:val="000000"/>
                <w:sz w:val="16"/>
                <w:szCs w:val="16"/>
              </w:rPr>
            </w:pPr>
            <w:ins w:id="10355" w:author="Trakinat, Jean" w:date="2025-11-24T15:15:00Z" w16du:dateUtc="2025-11-24T20:15:00Z">
              <w:r w:rsidRPr="002C7495">
                <w:rPr>
                  <w:rFonts w:ascii="Arial" w:hAnsi="Arial" w:cs="Arial"/>
                  <w:color w:val="000000"/>
                  <w:sz w:val="16"/>
                  <w:szCs w:val="16"/>
                </w:rPr>
                <w:t>921</w:t>
              </w:r>
            </w:ins>
          </w:p>
        </w:tc>
      </w:tr>
      <w:tr w:rsidR="00DD784A" w:rsidRPr="002C7495" w14:paraId="521BEC5F" w14:textId="77777777" w:rsidTr="006C45C3">
        <w:trPr>
          <w:trHeight w:val="300"/>
          <w:jc w:val="center"/>
          <w:ins w:id="10356"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ins w:id="10357" w:author="Trakinat, Jean" w:date="2025-11-24T15:15:00Z" w16du:dateUtc="2025-11-24T20:15:00Z"/>
                <w:rFonts w:ascii="Arial" w:hAnsi="Arial" w:cs="Arial"/>
                <w:color w:val="000000"/>
                <w:sz w:val="16"/>
                <w:szCs w:val="16"/>
              </w:rPr>
            </w:pPr>
            <w:ins w:id="10358" w:author="Trakinat, Jean" w:date="2025-11-24T15:15:00Z" w16du:dateUtc="2025-11-24T20:15:00Z">
              <w:r w:rsidRPr="002C7495">
                <w:rPr>
                  <w:rFonts w:ascii="Arial" w:hAnsi="Arial" w:cs="Arial"/>
                  <w:color w:val="000000"/>
                  <w:sz w:val="16"/>
                  <w:szCs w:val="16"/>
                </w:rPr>
                <w:t>0.25</w:t>
              </w:r>
            </w:ins>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ins w:id="10359" w:author="Trakinat, Jean" w:date="2025-11-24T15:15:00Z" w16du:dateUtc="2025-11-24T20:15:00Z"/>
                <w:rFonts w:ascii="Arial" w:hAnsi="Arial" w:cs="Arial"/>
                <w:color w:val="000000"/>
                <w:sz w:val="16"/>
                <w:szCs w:val="16"/>
              </w:rPr>
            </w:pPr>
            <w:ins w:id="10360" w:author="Trakinat, Jean" w:date="2025-11-24T15:15:00Z" w16du:dateUtc="2025-11-24T20:15:00Z">
              <w:r w:rsidRPr="002C7495">
                <w:rPr>
                  <w:rFonts w:ascii="Arial" w:hAnsi="Arial" w:cs="Arial"/>
                  <w:color w:val="000000"/>
                  <w:sz w:val="16"/>
                  <w:szCs w:val="16"/>
                </w:rPr>
                <w:t>48</w:t>
              </w:r>
            </w:ins>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ins w:id="10361" w:author="Trakinat, Jean" w:date="2025-11-24T15:15:00Z" w16du:dateUtc="2025-11-24T20:15:00Z"/>
                <w:rFonts w:ascii="Arial" w:hAnsi="Arial" w:cs="Arial"/>
                <w:color w:val="000000"/>
                <w:sz w:val="16"/>
                <w:szCs w:val="16"/>
              </w:rPr>
            </w:pPr>
            <w:ins w:id="10362"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ins w:id="10363" w:author="Trakinat, Jean" w:date="2025-11-24T15:15:00Z" w16du:dateUtc="2025-11-24T20:15:00Z"/>
                <w:rFonts w:ascii="Arial" w:hAnsi="Arial" w:cs="Arial"/>
                <w:color w:val="000000"/>
                <w:sz w:val="16"/>
                <w:szCs w:val="16"/>
              </w:rPr>
            </w:pPr>
            <w:ins w:id="10364"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ins w:id="10365" w:author="Trakinat, Jean" w:date="2025-11-24T15:15:00Z" w16du:dateUtc="2025-11-24T20:15:00Z"/>
                <w:rFonts w:ascii="Arial" w:hAnsi="Arial" w:cs="Arial"/>
                <w:color w:val="000000"/>
                <w:sz w:val="16"/>
                <w:szCs w:val="16"/>
              </w:rPr>
            </w:pPr>
            <w:ins w:id="10366" w:author="Trakinat, Jean" w:date="2025-11-24T15:15:00Z" w16du:dateUtc="2025-11-24T20:15:00Z">
              <w:r w:rsidRPr="002C7495">
                <w:rPr>
                  <w:rFonts w:ascii="Arial" w:hAnsi="Arial" w:cs="Arial"/>
                  <w:color w:val="000000"/>
                  <w:sz w:val="16"/>
                  <w:szCs w:val="16"/>
                </w:rPr>
                <w:t>288</w:t>
              </w:r>
            </w:ins>
          </w:p>
        </w:tc>
      </w:tr>
      <w:tr w:rsidR="00DD784A" w:rsidRPr="002C7495" w14:paraId="01313367" w14:textId="77777777" w:rsidTr="006C45C3">
        <w:trPr>
          <w:trHeight w:val="300"/>
          <w:jc w:val="center"/>
          <w:ins w:id="10367" w:author="Trakinat, Jean" w:date="2025-11-24T15:15:00Z"/>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ins w:id="10368" w:author="Trakinat, Jean" w:date="2025-11-24T15:15:00Z" w16du:dateUtc="2025-11-24T20:15:00Z"/>
                <w:rFonts w:ascii="Arial" w:hAnsi="Arial" w:cs="Arial"/>
                <w:color w:val="000000"/>
                <w:sz w:val="16"/>
                <w:szCs w:val="16"/>
              </w:rPr>
            </w:pPr>
            <w:ins w:id="10369" w:author="Trakinat, Jean" w:date="2025-11-24T15:15:00Z" w16du:dateUtc="2025-11-24T20:15:00Z">
              <w:r w:rsidRPr="002C7495">
                <w:rPr>
                  <w:rFonts w:ascii="Arial" w:hAnsi="Arial" w:cs="Arial"/>
                  <w:color w:val="000000"/>
                  <w:sz w:val="16"/>
                  <w:szCs w:val="16"/>
                </w:rPr>
                <w:t>0.25</w:t>
              </w:r>
            </w:ins>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ins w:id="10370" w:author="Trakinat, Jean" w:date="2025-11-24T15:15:00Z" w16du:dateUtc="2025-11-24T20:15:00Z"/>
                <w:rFonts w:ascii="Arial" w:hAnsi="Arial" w:cs="Arial"/>
                <w:color w:val="000000"/>
                <w:sz w:val="16"/>
                <w:szCs w:val="16"/>
              </w:rPr>
            </w:pPr>
            <w:ins w:id="10371" w:author="Trakinat, Jean" w:date="2025-11-24T15:15:00Z" w16du:dateUtc="2025-11-24T20:15:00Z">
              <w:r w:rsidRPr="002C7495">
                <w:rPr>
                  <w:rFonts w:ascii="Arial" w:hAnsi="Arial" w:cs="Arial"/>
                  <w:color w:val="000000"/>
                  <w:sz w:val="16"/>
                  <w:szCs w:val="16"/>
                </w:rPr>
                <w:t>96</w:t>
              </w:r>
            </w:ins>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ins w:id="10372" w:author="Trakinat, Jean" w:date="2025-11-24T15:15:00Z" w16du:dateUtc="2025-11-24T20:15:00Z"/>
                <w:rFonts w:ascii="Arial" w:hAnsi="Arial" w:cs="Arial"/>
                <w:color w:val="000000"/>
                <w:sz w:val="16"/>
                <w:szCs w:val="16"/>
              </w:rPr>
            </w:pPr>
            <w:ins w:id="10373" w:author="Trakinat, Jean" w:date="2025-11-24T15:15:00Z" w16du:dateUtc="2025-11-24T20:15:00Z">
              <w:r w:rsidRPr="002C7495">
                <w:rPr>
                  <w:rFonts w:ascii="Arial" w:hAnsi="Arial" w:cs="Arial"/>
                  <w:color w:val="000000"/>
                  <w:sz w:val="16"/>
                  <w:szCs w:val="16"/>
                </w:rPr>
                <w:t>24</w:t>
              </w:r>
            </w:ins>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ins w:id="10374" w:author="Trakinat, Jean" w:date="2025-11-24T15:15:00Z" w16du:dateUtc="2025-11-24T20:15:00Z"/>
                <w:rFonts w:ascii="Arial" w:hAnsi="Arial" w:cs="Arial"/>
                <w:color w:val="000000"/>
                <w:sz w:val="16"/>
                <w:szCs w:val="16"/>
              </w:rPr>
            </w:pPr>
            <w:ins w:id="10375" w:author="Trakinat, Jean" w:date="2025-11-24T15:15:00Z" w16du:dateUtc="2025-11-24T20:15:00Z">
              <w:r w:rsidRPr="002C7495">
                <w:rPr>
                  <w:rFonts w:ascii="Arial" w:hAnsi="Arial" w:cs="Arial"/>
                  <w:color w:val="000000"/>
                  <w:sz w:val="16"/>
                  <w:szCs w:val="16"/>
                </w:rPr>
                <w:t>32</w:t>
              </w:r>
            </w:ins>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ins w:id="10376" w:author="Trakinat, Jean" w:date="2025-11-24T15:15:00Z" w16du:dateUtc="2025-11-24T20:15:00Z"/>
                <w:rFonts w:ascii="Arial" w:hAnsi="Arial" w:cs="Arial"/>
                <w:color w:val="000000"/>
                <w:sz w:val="16"/>
                <w:szCs w:val="16"/>
              </w:rPr>
            </w:pPr>
            <w:ins w:id="10377" w:author="Trakinat, Jean" w:date="2025-11-24T15:15:00Z" w16du:dateUtc="2025-11-24T20:15:00Z">
              <w:r w:rsidRPr="002C7495">
                <w:rPr>
                  <w:rFonts w:ascii="Arial" w:hAnsi="Arial" w:cs="Arial"/>
                  <w:color w:val="000000"/>
                  <w:sz w:val="16"/>
                  <w:szCs w:val="16"/>
                </w:rPr>
                <w:t>576</w:t>
              </w:r>
            </w:ins>
          </w:p>
        </w:tc>
      </w:tr>
    </w:tbl>
    <w:p w14:paraId="1FFE0CCF" w14:textId="77777777" w:rsidR="00E8569A" w:rsidRDefault="00E8569A" w:rsidP="00C95FA5">
      <w:pPr>
        <w:rPr>
          <w:ins w:id="10378" w:author="Trakinat, Jean" w:date="2025-11-24T15:16:00Z" w16du:dateUtc="2025-11-24T20:16:00Z"/>
        </w:rPr>
      </w:pPr>
    </w:p>
    <w:p w14:paraId="4AE4A2D1" w14:textId="1992F4ED" w:rsidR="00C95FA5" w:rsidRPr="00D54329" w:rsidRDefault="007A6624" w:rsidP="00C95FA5">
      <w:pPr>
        <w:rPr>
          <w:ins w:id="10379" w:author="Trakinat, Jean" w:date="2025-11-24T15:13:00Z" w16du:dateUtc="2025-11-24T20:13:00Z"/>
        </w:rPr>
      </w:pPr>
      <w:ins w:id="10380" w:author="Trakinat, Jean" w:date="2025-11-24T15:16:00Z" w16du:dateUtc="2025-11-24T20:16:00Z">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ins>
    </w:p>
    <w:p w14:paraId="07E784A4" w14:textId="77777777" w:rsidR="0087038A" w:rsidRDefault="0087038A" w:rsidP="0087038A">
      <w:pPr>
        <w:rPr>
          <w:ins w:id="10381" w:author="Trakinat, Jean" w:date="2025-11-24T15:16:00Z" w16du:dateUtc="2025-11-24T20:16:00Z"/>
        </w:rPr>
      </w:pPr>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ins w:id="10382" w:author="Trakinat, Jean" w:date="2025-11-24T15:16:00Z" w16du:dateUtc="2025-11-24T20:16:00Z"/>
          <w:b/>
          <w:bCs/>
        </w:rPr>
      </w:pPr>
      <w:ins w:id="10383" w:author="Trakinat, Jean" w:date="2025-11-24T15:16:00Z" w16du:dateUtc="2025-11-24T20:16:00Z">
        <w:r w:rsidRPr="009648E8">
          <w:rPr>
            <w:b/>
            <w:bCs/>
          </w:rPr>
          <w:t>Positioning requirements</w:t>
        </w:r>
      </w:ins>
    </w:p>
    <w:p w14:paraId="083B0894" w14:textId="77777777" w:rsidR="009648E8" w:rsidRDefault="009648E8" w:rsidP="009648E8">
      <w:pPr>
        <w:rPr>
          <w:ins w:id="10384" w:author="Trakinat, Jean" w:date="2025-11-24T15:16:00Z" w16du:dateUtc="2025-11-24T20:16:00Z"/>
        </w:rPr>
      </w:pPr>
      <w:ins w:id="10385" w:author="Trakinat, Jean" w:date="2025-11-24T15:16:00Z" w16du:dateUtc="2025-11-24T20:16:00Z">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ins>
    </w:p>
    <w:p w14:paraId="5BC4DA40" w14:textId="5D35810C" w:rsidR="009648E8" w:rsidRDefault="009648E8" w:rsidP="009648E8">
      <w:pPr>
        <w:rPr>
          <w:ins w:id="10386" w:author="Trakinat, Jean" w:date="2025-11-24T15:16:00Z" w16du:dateUtc="2025-11-24T20:16:00Z"/>
        </w:rPr>
      </w:pPr>
      <w:ins w:id="10387" w:author="Trakinat, Jean" w:date="2025-11-24T15:16:00Z" w16du:dateUtc="2025-11-24T20:16:00Z">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ins>
      <w:ins w:id="10388" w:author="Trakinat, Jean" w:date="2025-11-24T15:17:00Z" w16du:dateUtc="2025-11-24T20:17:00Z">
        <w:r w:rsidR="002B1CF3">
          <w:t>imately</w:t>
        </w:r>
      </w:ins>
      <w:ins w:id="10389" w:author="Trakinat, Jean" w:date="2025-11-24T15:16:00Z" w16du:dateUtc="2025-11-24T20:16:00Z">
        <w:r>
          <w:t xml:space="preserve"> 0.004</w:t>
        </w:r>
      </w:ins>
      <w:ins w:id="10390" w:author="Trakinat, Jean" w:date="2025-11-24T15:17:00Z" w16du:dateUtc="2025-11-24T20:17:00Z">
        <w:r w:rsidR="002B1CF3">
          <w:t xml:space="preserve"> </w:t>
        </w:r>
      </w:ins>
      <w:ins w:id="10391" w:author="Trakinat, Jean" w:date="2025-11-24T15:16:00Z" w16du:dateUtc="2025-11-24T20:16:00Z">
        <w:r>
          <w:t>m. As for this use case it is not necessary to reproduce a perfect immersive image, because usually the user doesn’t know the original scene, this value can be significantly relaxed to 0.5 – 1 m and still satisfies the immersive experience at user side.</w:t>
        </w:r>
      </w:ins>
    </w:p>
    <w:p w14:paraId="4260B2F2" w14:textId="29F5A3D7" w:rsidR="007A6624" w:rsidRPr="00D54329" w:rsidRDefault="009648E8" w:rsidP="009648E8">
      <w:ins w:id="10392" w:author="Trakinat, Jean" w:date="2025-11-24T15:16:00Z" w16du:dateUtc="2025-11-24T20:16:00Z">
        <w:r>
          <w:t>The position information of the UE can be embedded in the metadata of the UL stream or later included to the immersive stream at BS side.</w:t>
        </w:r>
      </w:ins>
    </w:p>
    <w:p w14:paraId="57D8295F" w14:textId="4CB6CDE2" w:rsidR="0087038A" w:rsidRPr="00D54329" w:rsidRDefault="0087038A" w:rsidP="0087038A">
      <w:pPr>
        <w:pStyle w:val="31"/>
      </w:pPr>
      <w:bookmarkStart w:id="10393" w:name="_Toc215051780"/>
      <w:r w:rsidRPr="00D54329">
        <w:t>9.18.2</w:t>
      </w:r>
      <w:r w:rsidRPr="00D54329">
        <w:tab/>
        <w:t>Pre-conditions</w:t>
      </w:r>
      <w:bookmarkEnd w:id="10393"/>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31"/>
      </w:pPr>
      <w:bookmarkStart w:id="10394" w:name="_Toc215051781"/>
      <w:r w:rsidRPr="00D54329">
        <w:t>9.18.3</w:t>
      </w:r>
      <w:r w:rsidRPr="00D54329">
        <w:tab/>
        <w:t>Service Flows</w:t>
      </w:r>
      <w:bookmarkEnd w:id="10394"/>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31"/>
      </w:pPr>
      <w:bookmarkStart w:id="10395" w:name="_Toc215051782"/>
      <w:r w:rsidRPr="00D54329">
        <w:t>9.18.4</w:t>
      </w:r>
      <w:r w:rsidRPr="00D54329">
        <w:tab/>
        <w:t>Post-conditions</w:t>
      </w:r>
      <w:bookmarkEnd w:id="10395"/>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31"/>
      </w:pPr>
      <w:bookmarkStart w:id="10396" w:name="_Toc215051783"/>
      <w:r w:rsidRPr="00D54329">
        <w:t>9.18.5</w:t>
      </w:r>
      <w:r w:rsidRPr="00D54329">
        <w:tab/>
        <w:t>Existing features partly or fully covering the use case functionality</w:t>
      </w:r>
      <w:bookmarkEnd w:id="10396"/>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Standardized 5QI values are also specified that support a packet delay budget of 5</w:t>
      </w:r>
      <w:ins w:id="10397" w:author="Trakinat, Jean" w:date="2025-11-25T13:16:00Z" w16du:dateUtc="2025-11-25T18:16:00Z">
        <w:r w:rsidR="00A472D2">
          <w:t xml:space="preserve"> </w:t>
        </w:r>
      </w:ins>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31"/>
      </w:pPr>
      <w:bookmarkStart w:id="10398" w:name="_Toc215051784"/>
      <w:r w:rsidRPr="00D54329">
        <w:t>9.18.6</w:t>
      </w:r>
      <w:r w:rsidRPr="00D54329">
        <w:tab/>
        <w:t>Potential New Requirements needed to support the use case</w:t>
      </w:r>
      <w:bookmarkEnd w:id="10398"/>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5D6E009B" w:rsidR="00352AF4" w:rsidRPr="00D54329" w:rsidRDefault="00352AF4" w:rsidP="008223C4">
      <w:pPr>
        <w:pStyle w:val="TH"/>
        <w:rPr>
          <w:i/>
          <w:iCs/>
          <w:lang w:eastAsia="zh-CN"/>
        </w:rPr>
      </w:pPr>
      <w:r w:rsidRPr="00D54329">
        <w:rPr>
          <w:lang w:eastAsia="zh-CN"/>
        </w:rPr>
        <w:t>Table 9.18.6-1: Performance requirements for immersive audio production in live events</w:t>
      </w:r>
      <w:del w:id="10399" w:author="Trakinat, Jean" w:date="2025-11-25T10:54:00Z" w16du:dateUtc="2025-11-25T15:54:00Z">
        <w:r w:rsidRPr="00D54329" w:rsidDel="006D102E">
          <w:rPr>
            <w:lang w:eastAsia="zh-CN"/>
          </w:rPr>
          <w:delText>.</w:delText>
        </w:r>
      </w:del>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ins w:id="10400" w:author="Trakinat, Jean" w:date="2025-11-24T15:18:00Z" w16du:dateUtc="2025-11-24T20:18:00Z">
              <w:r w:rsidRPr="008F5BD3">
                <w:rPr>
                  <w:bCs/>
                  <w:sz w:val="16"/>
                </w:rPr>
                <w:t>Packet size [kbit]</w:t>
              </w:r>
            </w:ins>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ins w:id="10401"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10402" w:author="Trakinat, Jean" w:date="2025-11-24T15:19:00Z" w16du:dateUtc="2025-11-24T20:19:00Z">
              <w:r>
                <w:rPr>
                  <w:rFonts w:cstheme="minorHAnsi"/>
                  <w:b w:val="0"/>
                  <w:bCs/>
                  <w:color w:val="000000"/>
                  <w:sz w:val="16"/>
                  <w:szCs w:val="16"/>
                </w:rPr>
                <w:t>]</w:t>
              </w:r>
            </w:ins>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ins w:id="10403"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ins w:id="10404"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10405" w:author="Trakinat, Jean" w:date="2025-11-24T15:19:00Z" w16du:dateUtc="2025-11-24T20:19:00Z">
              <w:r>
                <w:rPr>
                  <w:rFonts w:cstheme="minorHAnsi"/>
                  <w:b w:val="0"/>
                  <w:bCs/>
                  <w:color w:val="000000"/>
                  <w:sz w:val="16"/>
                  <w:szCs w:val="16"/>
                </w:rPr>
                <w:t>]</w:t>
              </w:r>
            </w:ins>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ins w:id="10406"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ins w:id="10407" w:author="Trakinat, Jean" w:date="2025-11-24T15:19:00Z" w16du:dateUtc="2025-11-24T20:19:00Z">
              <w:r>
                <w:rPr>
                  <w:rFonts w:cstheme="minorHAnsi"/>
                  <w:b w:val="0"/>
                  <w:bCs/>
                  <w:color w:val="000000"/>
                  <w:sz w:val="16"/>
                  <w:szCs w:val="16"/>
                </w:rPr>
                <w:t>[</w:t>
              </w:r>
            </w:ins>
            <w:r w:rsidR="002B1CF3" w:rsidRPr="00227319">
              <w:rPr>
                <w:rFonts w:cstheme="minorHAnsi"/>
                <w:b w:val="0"/>
                <w:bCs/>
                <w:color w:val="000000"/>
                <w:sz w:val="16"/>
                <w:szCs w:val="16"/>
              </w:rPr>
              <w:t>0.5</w:t>
            </w:r>
            <w:ins w:id="10408" w:author="Trakinat, Jean" w:date="2025-11-24T15:19:00Z" w16du:dateUtc="2025-11-24T20:19:00Z">
              <w:r>
                <w:rPr>
                  <w:rFonts w:cstheme="minorHAnsi"/>
                  <w:b w:val="0"/>
                  <w:bCs/>
                  <w:color w:val="000000"/>
                  <w:sz w:val="16"/>
                  <w:szCs w:val="16"/>
                </w:rPr>
                <w:t>]</w:t>
              </w:r>
            </w:ins>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ins w:id="10409"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ins w:id="10410" w:author="Trakinat, Jean" w:date="2025-11-24T15:20:00Z" w16du:dateUtc="2025-11-24T20:20:00Z">
              <w:r>
                <w:rPr>
                  <w:rFonts w:cstheme="minorHAnsi"/>
                  <w:b w:val="0"/>
                  <w:bCs/>
                  <w:color w:val="000000"/>
                  <w:sz w:val="16"/>
                  <w:szCs w:val="16"/>
                </w:rPr>
                <w:t>[</w:t>
              </w:r>
            </w:ins>
            <w:r w:rsidR="002B1CF3" w:rsidRPr="00227319">
              <w:rPr>
                <w:rFonts w:cstheme="minorHAnsi"/>
                <w:b w:val="0"/>
                <w:bCs/>
                <w:color w:val="000000"/>
                <w:sz w:val="16"/>
                <w:szCs w:val="16"/>
              </w:rPr>
              <w:t>0.5</w:t>
            </w:r>
            <w:ins w:id="10411" w:author="Trakinat, Jean" w:date="2025-11-24T15:20:00Z" w16du:dateUtc="2025-11-24T20:20:00Z">
              <w:r>
                <w:rPr>
                  <w:rFonts w:cstheme="minorHAnsi"/>
                  <w:b w:val="0"/>
                  <w:bCs/>
                  <w:color w:val="000000"/>
                  <w:sz w:val="16"/>
                  <w:szCs w:val="16"/>
                </w:rPr>
                <w:t>]</w:t>
              </w:r>
            </w:ins>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ins w:id="10412" w:author="Trakinat, Jean" w:date="2025-11-24T15:18:00Z" w16du:dateUtc="2025-11-24T20:18:00Z">
              <w:r w:rsidRPr="00923335">
                <w:rPr>
                  <w:rFonts w:cstheme="minorHAnsi"/>
                  <w:b w:val="0"/>
                  <w:bCs/>
                  <w:color w:val="000000"/>
                  <w:sz w:val="16"/>
                  <w:szCs w:val="16"/>
                </w:rPr>
                <w:t>0.2-2</w:t>
              </w:r>
            </w:ins>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7338B9A7" w:rsidR="00BB1937" w:rsidRPr="00227319" w:rsidRDefault="00BB1937" w:rsidP="00227319">
            <w:pPr>
              <w:pStyle w:val="TAN"/>
              <w:rPr>
                <w:sz w:val="16"/>
              </w:rPr>
            </w:pPr>
            <w:r w:rsidRPr="00227319">
              <w:rPr>
                <w:sz w:val="16"/>
              </w:rPr>
              <w:t>Note 1:</w:t>
            </w:r>
            <w:del w:id="10413" w:author="Trakinat, Jean" w:date="2025-11-26T15:11:00Z" w16du:dateUtc="2025-11-26T20:11:00Z">
              <w:r w:rsidDel="00BB1937">
                <w:delText xml:space="preserve"> </w:delText>
              </w:r>
            </w:del>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B45DFE4" w:rsidR="00BB1937" w:rsidRPr="00AE3BB1" w:rsidRDefault="00BB1937" w:rsidP="00227319">
            <w:pPr>
              <w:pStyle w:val="TAN"/>
              <w:rPr>
                <w:sz w:val="16"/>
              </w:rPr>
            </w:pPr>
            <w:r w:rsidRPr="00227319">
              <w:rPr>
                <w:sz w:val="16"/>
              </w:rPr>
              <w:t>Note 2:</w:t>
            </w:r>
            <w:del w:id="10414" w:author="Trakinat, Jean" w:date="2025-11-26T15:11:00Z" w16du:dateUtc="2025-11-26T20:11:00Z">
              <w:r w:rsidDel="00BB1937">
                <w:delText xml:space="preserve"> </w:delText>
              </w:r>
            </w:del>
            <w:r w:rsidRPr="00227319">
              <w:rPr>
                <w:sz w:val="16"/>
              </w:rPr>
              <w:tab/>
              <w:t xml:space="preserve">according to </w:t>
            </w:r>
            <w:del w:id="10415" w:author="Trakinat, Jean" w:date="2025-10-29T11:13:00Z" w16du:dateUtc="2025-10-29T15:13:00Z">
              <w:r w:rsidRPr="00227319" w:rsidDel="00C21AB4">
                <w:rPr>
                  <w:sz w:val="16"/>
                </w:rPr>
                <w:delText xml:space="preserve">5G-MAG </w:delText>
              </w:r>
              <w:r w:rsidRPr="00AE3BB1" w:rsidDel="00C21AB4">
                <w:rPr>
                  <w:sz w:val="16"/>
                </w:rPr>
                <w:delText>report on “Time synchronization services for media production over 5G networks”</w:delText>
              </w:r>
            </w:del>
            <w:ins w:id="10416" w:author="Trakinat, Jean" w:date="2025-10-29T11:13:00Z" w16du:dateUtc="2025-10-29T15:13:00Z">
              <w:r>
                <w:rPr>
                  <w:sz w:val="16"/>
                </w:rPr>
                <w:t>[363].</w:t>
              </w:r>
            </w:ins>
          </w:p>
          <w:p w14:paraId="628320D0" w14:textId="5EE6B178" w:rsidR="00BB1937" w:rsidRPr="00AE3BB1" w:rsidRDefault="00BB1937" w:rsidP="00227319">
            <w:pPr>
              <w:pStyle w:val="TAN"/>
              <w:rPr>
                <w:sz w:val="16"/>
              </w:rPr>
            </w:pPr>
            <w:r w:rsidRPr="00AE3BB1">
              <w:rPr>
                <w:sz w:val="16"/>
              </w:rPr>
              <w:t>Note 3:</w:t>
            </w:r>
            <w:del w:id="10417" w:author="Trakinat, Jean" w:date="2025-11-26T15:11:00Z" w16du:dateUtc="2025-11-26T20:11:00Z">
              <w:r w:rsidRPr="00AE3BB1" w:rsidDel="00BB1937">
                <w:delText xml:space="preserve"> </w:delText>
              </w:r>
            </w:del>
            <w:r w:rsidRPr="00AE3BB1">
              <w:rPr>
                <w:sz w:val="16"/>
              </w:rPr>
              <w:tab/>
              <w:t xml:space="preserve">more stringent values compared to TS 22.263 [67], Table 6.2.1-1 </w:t>
            </w:r>
            <w:ins w:id="10418" w:author="Trakinat, Jean" w:date="2025-11-24T15:20:00Z" w16du:dateUtc="2025-11-24T20:20:00Z">
              <w:r>
                <w:rPr>
                  <w:sz w:val="16"/>
                </w:rPr>
                <w:t xml:space="preserve">because </w:t>
              </w:r>
            </w:ins>
            <w:del w:id="10419" w:author="Trakinat, Jean" w:date="2025-11-24T15:20:00Z" w16du:dateUtc="2025-11-24T20:20:00Z">
              <w:r w:rsidRPr="00AE3BB1" w:rsidDel="00922291">
                <w:rPr>
                  <w:sz w:val="16"/>
                </w:rPr>
                <w:delText xml:space="preserve">as </w:delText>
              </w:r>
            </w:del>
            <w:r w:rsidRPr="00AE3BB1">
              <w:rPr>
                <w:sz w:val="16"/>
              </w:rPr>
              <w:t xml:space="preserve">immersive audio </w:t>
            </w:r>
            <w:ins w:id="10420" w:author="Trakinat, Jean" w:date="2025-11-24T15:21:00Z" w16du:dateUtc="2025-11-24T20:21:00Z">
              <w:r w:rsidRPr="002254A8">
                <w:rPr>
                  <w:sz w:val="16"/>
                </w:rPr>
                <w:t>adds latency for encoding in the range of several hundred µs compared to conventional compression methods</w:t>
              </w:r>
            </w:ins>
            <w:del w:id="10421" w:author="Trakinat, Jean" w:date="2025-11-24T15:21:00Z" w16du:dateUtc="2025-11-24T20:21:00Z">
              <w:r w:rsidRPr="00AE3BB1" w:rsidDel="002254A8">
                <w:rPr>
                  <w:sz w:val="16"/>
                </w:rPr>
                <w:delText>requires higher processing time for encoding and decoding</w:delText>
              </w:r>
            </w:del>
            <w:ins w:id="10422" w:author="Trakinat, Jean" w:date="2025-11-24T15:21:00Z" w16du:dateUtc="2025-11-24T20:21:00Z">
              <w:r>
                <w:rPr>
                  <w:sz w:val="16"/>
                </w:rPr>
                <w:t>.</w:t>
              </w:r>
            </w:ins>
          </w:p>
          <w:p w14:paraId="5B8EC52B" w14:textId="10734BBC" w:rsidR="00BB1937" w:rsidRPr="00227319" w:rsidRDefault="00BB1937" w:rsidP="00227319">
            <w:pPr>
              <w:pStyle w:val="TAN"/>
              <w:rPr>
                <w:sz w:val="16"/>
              </w:rPr>
            </w:pPr>
            <w:r w:rsidRPr="00AE3BB1">
              <w:rPr>
                <w:sz w:val="16"/>
              </w:rPr>
              <w:t>Note 4</w:t>
            </w:r>
            <w:ins w:id="10423" w:author="Trakinat, Jean" w:date="2025-11-26T15:11:00Z" w16du:dateUtc="2025-11-26T20:11:00Z">
              <w:r>
                <w:rPr>
                  <w:sz w:val="16"/>
                </w:rPr>
                <w:t>:</w:t>
              </w:r>
            </w:ins>
            <w:r w:rsidRPr="00AE3BB1">
              <w:rPr>
                <w:sz w:val="16"/>
              </w:rPr>
              <w:tab/>
            </w:r>
            <w:del w:id="10424" w:author="Trakinat, Jean" w:date="2025-11-24T15:21:00Z" w16du:dateUtc="2025-11-24T20:21:00Z">
              <w:r w:rsidRPr="00AE3BB1" w:rsidDel="003A0C00">
                <w:rPr>
                  <w:sz w:val="16"/>
                </w:rPr>
                <w:delText xml:space="preserve"> </w:delText>
              </w:r>
            </w:del>
            <w:r w:rsidRPr="00AE3BB1">
              <w:rPr>
                <w:sz w:val="16"/>
              </w:rPr>
              <w:t>estimated range based on experience</w:t>
            </w:r>
            <w:r w:rsidRPr="00227319">
              <w:rPr>
                <w:sz w:val="16"/>
              </w:rPr>
              <w:t xml:space="preserve"> with current immersive audio productions</w:t>
            </w:r>
            <w:ins w:id="10425" w:author="Trakinat, Jean" w:date="2025-11-24T15:21:00Z" w16du:dateUtc="2025-11-24T20:21:00Z">
              <w:r w:rsidRPr="00E85EEC">
                <w:rPr>
                  <w:sz w:val="16"/>
                </w:rPr>
                <w:t>, sufficient to reproduce immersive audio images</w:t>
              </w:r>
              <w:r>
                <w:rPr>
                  <w:sz w:val="16"/>
                </w:rPr>
                <w:t>.</w:t>
              </w:r>
            </w:ins>
          </w:p>
          <w:p w14:paraId="0F2EFB42" w14:textId="416C53EE" w:rsidR="00BB1937" w:rsidRPr="00227319" w:rsidRDefault="00BB1937" w:rsidP="00227319">
            <w:pPr>
              <w:pStyle w:val="TAN"/>
              <w:rPr>
                <w:sz w:val="16"/>
              </w:rPr>
            </w:pPr>
            <w:r w:rsidRPr="00227319">
              <w:rPr>
                <w:sz w:val="16"/>
              </w:rPr>
              <w:t>Note 5:</w:t>
            </w:r>
            <w:del w:id="10426" w:author="Trakinat, Jean" w:date="2025-11-26T15:11:00Z" w16du:dateUtc="2025-11-26T20:11:00Z">
              <w:r w:rsidDel="00BB1937">
                <w:delText xml:space="preserve"> </w:delText>
              </w:r>
            </w:del>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ins w:id="10427" w:author="Trakinat, Jean" w:date="2025-11-24T15:22:00Z" w16du:dateUtc="2025-11-24T20:22:00Z">
              <w:r w:rsidRPr="00B065D5">
                <w:rPr>
                  <w:sz w:val="16"/>
                </w:rPr>
                <w:t>(resulting in approx</w:t>
              </w:r>
            </w:ins>
            <w:ins w:id="10428" w:author="Trakinat, Jean" w:date="2025-11-25T10:51:00Z" w16du:dateUtc="2025-11-25T15:51:00Z">
              <w:r>
                <w:rPr>
                  <w:sz w:val="16"/>
                </w:rPr>
                <w:t>imately</w:t>
              </w:r>
            </w:ins>
            <w:ins w:id="10429" w:author="Trakinat, Jean" w:date="2025-11-24T15:22:00Z" w16du:dateUtc="2025-11-24T20:22:00Z">
              <w:r w:rsidRPr="00B065D5">
                <w:rPr>
                  <w:sz w:val="16"/>
                </w:rPr>
                <w:t xml:space="preserve"> 1.2</w:t>
              </w:r>
              <w:r>
                <w:rPr>
                  <w:sz w:val="16"/>
                </w:rPr>
                <w:t xml:space="preserve"> </w:t>
              </w:r>
              <w:r w:rsidRPr="00B065D5">
                <w:rPr>
                  <w:sz w:val="16"/>
                </w:rPr>
                <w:t xml:space="preserve">Mbit/s per transducer including some overhead and metadata) </w:t>
              </w:r>
            </w:ins>
            <w:r w:rsidRPr="00227319">
              <w:rPr>
                <w:sz w:val="16"/>
              </w:rPr>
              <w:t>up to 24</w:t>
            </w:r>
            <w:ins w:id="10430" w:author="Trakinat, Jean" w:date="2025-11-26T15:12:00Z" w16du:dateUtc="2025-11-26T20:12:00Z">
              <w:r w:rsidR="008658FC">
                <w:rPr>
                  <w:sz w:val="16"/>
                </w:rPr>
                <w:t xml:space="preserve"> </w:t>
              </w:r>
            </w:ins>
            <w:r w:rsidRPr="00227319">
              <w:rPr>
                <w:sz w:val="16"/>
              </w:rPr>
              <w:t>bit / 96</w:t>
            </w:r>
            <w:r>
              <w:rPr>
                <w:sz w:val="16"/>
              </w:rPr>
              <w:t xml:space="preserve"> </w:t>
            </w:r>
            <w:r w:rsidRPr="00227319">
              <w:rPr>
                <w:sz w:val="16"/>
              </w:rPr>
              <w:t xml:space="preserve">kHz </w:t>
            </w:r>
            <w:ins w:id="10431" w:author="Trakinat, Jean" w:date="2025-11-24T15:22:00Z" w16du:dateUtc="2025-11-24T20:22:00Z">
              <w:r w:rsidRPr="001377DF">
                <w:rPr>
                  <w:sz w:val="16"/>
                </w:rPr>
                <w:t>(resulting in approx. 2.5</w:t>
              </w:r>
            </w:ins>
            <w:ins w:id="10432" w:author="Trakinat, Jean" w:date="2025-11-25T10:51:00Z" w16du:dateUtc="2025-11-25T15:51:00Z">
              <w:r>
                <w:rPr>
                  <w:sz w:val="16"/>
                </w:rPr>
                <w:t xml:space="preserve"> </w:t>
              </w:r>
            </w:ins>
            <w:ins w:id="10433" w:author="Trakinat, Jean" w:date="2025-11-24T15:22:00Z" w16du:dateUtc="2025-11-24T20:22:00Z">
              <w:r w:rsidRPr="001377DF">
                <w:rPr>
                  <w:sz w:val="16"/>
                </w:rPr>
                <w:t>Mbit/s per transducer including some overhead and metadata)</w:t>
              </w:r>
            </w:ins>
            <w:del w:id="10434" w:author="Trakinat, Jean" w:date="2025-11-24T15:22:00Z" w16du:dateUtc="2025-11-24T20:22:00Z">
              <w:r w:rsidRPr="00227319" w:rsidDel="001377DF">
                <w:rPr>
                  <w:sz w:val="16"/>
                </w:rPr>
                <w:delText>as</w:delText>
              </w:r>
            </w:del>
            <w:ins w:id="10435" w:author="Trakinat, Jean" w:date="2025-11-24T15:22:00Z" w16du:dateUtc="2025-11-24T20:22:00Z">
              <w:r>
                <w:rPr>
                  <w:sz w:val="16"/>
                </w:rPr>
                <w:t>.</w:t>
              </w:r>
            </w:ins>
            <w:r w:rsidRPr="00227319">
              <w:rPr>
                <w:sz w:val="16"/>
              </w:rPr>
              <w:t xml:space="preserve"> </w:t>
            </w:r>
            <w:ins w:id="10436" w:author="Trakinat, Jean" w:date="2025-11-24T15:22:00Z" w16du:dateUtc="2025-11-24T20:22:00Z">
              <w:r>
                <w:rPr>
                  <w:sz w:val="16"/>
                </w:rPr>
                <w:t>F</w:t>
              </w:r>
            </w:ins>
            <w:del w:id="10437" w:author="Trakinat, Jean" w:date="2025-11-24T15:22:00Z" w16du:dateUtc="2025-11-24T20:22:00Z">
              <w:r w:rsidRPr="00227319" w:rsidDel="001377DF">
                <w:rPr>
                  <w:sz w:val="16"/>
                </w:rPr>
                <w:delText>f</w:delText>
              </w:r>
            </w:del>
            <w:r w:rsidRPr="00227319">
              <w:rPr>
                <w:sz w:val="16"/>
              </w:rPr>
              <w:t>or immersive audio</w:t>
            </w:r>
            <w:ins w:id="10438" w:author="Trakinat, Jean" w:date="2025-11-24T15:23:00Z" w16du:dateUtc="2025-11-24T20:23:00Z">
              <w:r>
                <w:rPr>
                  <w:sz w:val="16"/>
                </w:rPr>
                <w:t>, encoding of</w:t>
              </w:r>
            </w:ins>
            <w:r w:rsidRPr="00227319">
              <w:rPr>
                <w:sz w:val="16"/>
              </w:rPr>
              <w:t xml:space="preserve"> uncompressed audio</w:t>
            </w:r>
            <w:ins w:id="10439" w:author="Trakinat, Jean" w:date="2025-11-24T15:23:00Z" w16du:dateUtc="2025-11-24T20:23:00Z">
              <w:r>
                <w:rPr>
                  <w:sz w:val="16"/>
                </w:rPr>
                <w:t xml:space="preserve"> streams</w:t>
              </w:r>
            </w:ins>
            <w:r w:rsidRPr="00227319">
              <w:rPr>
                <w:sz w:val="16"/>
              </w:rPr>
              <w:t xml:space="preserve"> is </w:t>
            </w:r>
            <w:del w:id="10440" w:author="Trakinat, Jean" w:date="2025-11-24T15:23:00Z" w16du:dateUtc="2025-11-24T20:23:00Z">
              <w:r w:rsidRPr="00227319" w:rsidDel="008B5DC0">
                <w:rPr>
                  <w:sz w:val="16"/>
                </w:rPr>
                <w:delText>preferred and there is no compression mechanism for i</w:delText>
              </w:r>
            </w:del>
            <w:del w:id="10441" w:author="Trakinat, Jean" w:date="2025-11-24T15:24:00Z" w16du:dateUtc="2025-11-24T20:24:00Z">
              <w:r w:rsidRPr="00227319" w:rsidDel="008B5DC0">
                <w:rPr>
                  <w:sz w:val="16"/>
                </w:rPr>
                <w:delText>mmersive</w:delText>
              </w:r>
            </w:del>
            <w:r w:rsidRPr="00227319">
              <w:rPr>
                <w:sz w:val="16"/>
              </w:rPr>
              <w:t xml:space="preserve"> </w:t>
            </w:r>
            <w:del w:id="10442" w:author="Trakinat, Jean" w:date="2025-11-24T15:24:00Z" w16du:dateUtc="2025-11-24T20:24:00Z">
              <w:r w:rsidRPr="00227319" w:rsidDel="008B5DC0">
                <w:rPr>
                  <w:sz w:val="16"/>
                </w:rPr>
                <w:delText xml:space="preserve">audio available at this point in time </w:delText>
              </w:r>
            </w:del>
            <w:ins w:id="10443" w:author="Trakinat, Jean" w:date="2025-11-24T15:24:00Z" w16du:dateUtc="2025-11-24T20:24:00Z">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ins>
          </w:p>
          <w:p w14:paraId="1869D764" w14:textId="6B78A598" w:rsidR="00BB1937" w:rsidRPr="00227319" w:rsidRDefault="00BB1937" w:rsidP="00227319">
            <w:pPr>
              <w:pStyle w:val="TAN"/>
              <w:rPr>
                <w:sz w:val="16"/>
              </w:rPr>
            </w:pPr>
            <w:r w:rsidRPr="00227319">
              <w:rPr>
                <w:sz w:val="16"/>
              </w:rPr>
              <w:t>Note 6:</w:t>
            </w:r>
            <w:r w:rsidRPr="00227319">
              <w:rPr>
                <w:sz w:val="16"/>
              </w:rPr>
              <w:tab/>
            </w:r>
            <w:ins w:id="10444" w:author="Trakinat, Jean" w:date="2025-11-24T15:25:00Z" w16du:dateUtc="2025-11-24T20:25:00Z">
              <w:r w:rsidRPr="00784ED5">
                <w:rPr>
                  <w:sz w:val="16"/>
                </w:rPr>
                <w:t xml:space="preserve">DL is a binaural or stereo mix in the </w:t>
              </w:r>
            </w:ins>
            <w:r w:rsidRPr="00227319">
              <w:rPr>
                <w:sz w:val="16"/>
              </w:rPr>
              <w:t xml:space="preserve">range from compressed audio </w:t>
            </w:r>
            <w:ins w:id="10445" w:author="Trakinat, Jean" w:date="2025-11-24T15:25:00Z" w16du:dateUtc="2025-11-24T20:25:00Z">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ins>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ins w:id="10446" w:author="Trakinat, Jean" w:date="2025-11-24T15:25:00Z" w16du:dateUtc="2025-11-24T20:25:00Z">
              <w:r>
                <w:rPr>
                  <w:sz w:val="16"/>
                </w:rPr>
                <w:t>(</w:t>
              </w:r>
              <w:r w:rsidRPr="00D50157">
                <w:rPr>
                  <w:sz w:val="16"/>
                </w:rPr>
                <w:t>resulting in 1.53</w:t>
              </w:r>
              <w:r>
                <w:rPr>
                  <w:sz w:val="16"/>
                </w:rPr>
                <w:t xml:space="preserve"> </w:t>
              </w:r>
              <w:r w:rsidRPr="00D50157">
                <w:rPr>
                  <w:sz w:val="16"/>
                </w:rPr>
                <w:t>Mbit/s + some overhead = approx</w:t>
              </w:r>
            </w:ins>
            <w:ins w:id="10447" w:author="Trakinat, Jean" w:date="2025-11-24T15:26:00Z" w16du:dateUtc="2025-11-24T20:26:00Z">
              <w:r>
                <w:rPr>
                  <w:sz w:val="16"/>
                </w:rPr>
                <w:t xml:space="preserve">imately </w:t>
              </w:r>
            </w:ins>
            <w:ins w:id="10448" w:author="Trakinat, Jean" w:date="2025-11-24T15:25:00Z" w16du:dateUtc="2025-11-24T20:25:00Z">
              <w:r w:rsidRPr="00D50157">
                <w:rPr>
                  <w:sz w:val="16"/>
                </w:rPr>
                <w:t>2</w:t>
              </w:r>
            </w:ins>
            <w:ins w:id="10449" w:author="Trakinat, Jean" w:date="2025-11-24T15:26:00Z" w16du:dateUtc="2025-11-24T20:26:00Z">
              <w:r>
                <w:rPr>
                  <w:sz w:val="16"/>
                </w:rPr>
                <w:t xml:space="preserve"> </w:t>
              </w:r>
            </w:ins>
            <w:ins w:id="10450" w:author="Trakinat, Jean" w:date="2025-11-24T15:25:00Z" w16du:dateUtc="2025-11-24T20:25:00Z">
              <w:r w:rsidRPr="00D50157">
                <w:rPr>
                  <w:sz w:val="16"/>
                </w:rPr>
                <w:t xml:space="preserve">Mbit/s) </w:t>
              </w:r>
            </w:ins>
            <w:r w:rsidRPr="00227319">
              <w:rPr>
                <w:sz w:val="16"/>
              </w:rPr>
              <w:t>for the use in IEMs</w:t>
            </w:r>
            <w:ins w:id="10451" w:author="Trakinat, Jean" w:date="2025-11-24T15:26:00Z" w16du:dateUtc="2025-11-24T20:26:00Z">
              <w:r>
                <w:rPr>
                  <w:sz w:val="16"/>
                </w:rPr>
                <w:t>. Similar values can be found in [67].</w:t>
              </w:r>
            </w:ins>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7F768E07" w:rsidR="0087038A" w:rsidRPr="00D54329" w:rsidRDefault="00352AF4" w:rsidP="00352AF4">
      <w:pPr>
        <w:pStyle w:val="EditorsNote"/>
      </w:pPr>
      <w:del w:id="10452" w:author="Trakinat, Jean" w:date="2025-11-24T15:26:00Z" w16du:dateUtc="2025-11-24T20:26:00Z">
        <w:r w:rsidRPr="00D54329" w:rsidDel="00474E1B">
          <w:delText>Editor’s NOTE: Values in Table 9.1</w:delText>
        </w:r>
        <w:r w:rsidR="00716FBF" w:rsidRPr="00D54329" w:rsidDel="00474E1B">
          <w:rPr>
            <w:rFonts w:hint="eastAsia"/>
            <w:lang w:eastAsia="zh-CN"/>
          </w:rPr>
          <w:delText>8</w:delText>
        </w:r>
        <w:r w:rsidRPr="00D54329" w:rsidDel="00474E1B">
          <w:delText>.6-1 are FFS.</w:delText>
        </w:r>
      </w:del>
    </w:p>
    <w:p w14:paraId="201881E9" w14:textId="2B8D3067" w:rsidR="00927F5A" w:rsidRDefault="00927F5A" w:rsidP="00927F5A">
      <w:pPr>
        <w:pStyle w:val="21"/>
        <w:rPr>
          <w:ins w:id="10453" w:author="Trakinat, Jean" w:date="2025-11-24T15:50:00Z" w16du:dateUtc="2025-11-24T20:50:00Z"/>
        </w:rPr>
      </w:pPr>
      <w:bookmarkStart w:id="10454" w:name="_Toc215051785"/>
      <w:ins w:id="10455" w:author="Trakinat, Jean" w:date="2025-11-24T15:50:00Z" w16du:dateUtc="2025-11-24T20:50:00Z">
        <w:r>
          <w:t>9.19</w:t>
        </w:r>
        <w:r>
          <w:tab/>
          <w:t>Use case on joint QoS handling</w:t>
        </w:r>
        <w:bookmarkEnd w:id="10454"/>
      </w:ins>
    </w:p>
    <w:p w14:paraId="673C8D8D" w14:textId="4D5F69BE" w:rsidR="00927F5A" w:rsidRDefault="00927F5A" w:rsidP="00927F5A">
      <w:pPr>
        <w:pStyle w:val="31"/>
        <w:rPr>
          <w:ins w:id="10456" w:author="Trakinat, Jean" w:date="2025-11-24T15:50:00Z" w16du:dateUtc="2025-11-24T20:50:00Z"/>
        </w:rPr>
      </w:pPr>
      <w:bookmarkStart w:id="10457" w:name="_Toc215051786"/>
      <w:ins w:id="10458" w:author="Trakinat, Jean" w:date="2025-11-24T15:50:00Z" w16du:dateUtc="2025-11-24T20:50:00Z">
        <w:r>
          <w:t>9.19.1</w:t>
        </w:r>
        <w:r>
          <w:tab/>
          <w:t>Description</w:t>
        </w:r>
        <w:bookmarkEnd w:id="10457"/>
      </w:ins>
    </w:p>
    <w:p w14:paraId="190F461F" w14:textId="77777777" w:rsidR="00927F5A" w:rsidRDefault="00927F5A" w:rsidP="00927F5A">
      <w:pPr>
        <w:rPr>
          <w:ins w:id="10459" w:author="Trakinat, Jean" w:date="2025-11-24T15:50:00Z" w16du:dateUtc="2025-11-24T20:50:00Z"/>
        </w:rPr>
      </w:pPr>
      <w:ins w:id="10460" w:author="Trakinat, Jean" w:date="2025-11-24T15:50:00Z" w16du:dateUtc="2025-11-24T20:50:00Z">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ins>
    </w:p>
    <w:p w14:paraId="7A01DC50" w14:textId="77777777" w:rsidR="00927F5A" w:rsidRDefault="00927F5A" w:rsidP="00927F5A">
      <w:pPr>
        <w:rPr>
          <w:ins w:id="10461" w:author="Trakinat, Jean" w:date="2025-11-24T15:50:00Z" w16du:dateUtc="2025-11-24T20:50:00Z"/>
        </w:rPr>
      </w:pPr>
      <w:ins w:id="10462" w:author="Trakinat, Jean" w:date="2025-11-24T15:50:00Z" w16du:dateUtc="2025-11-24T20:50:00Z">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ins>
    </w:p>
    <w:p w14:paraId="346DED16" w14:textId="1B412305" w:rsidR="00927F5A" w:rsidRDefault="00927F5A" w:rsidP="00927F5A">
      <w:pPr>
        <w:rPr>
          <w:ins w:id="10463" w:author="Trakinat, Jean" w:date="2025-11-24T15:50:00Z" w16du:dateUtc="2025-11-24T20:50:00Z"/>
        </w:rPr>
      </w:pPr>
      <w:ins w:id="10464" w:author="Trakinat, Jean" w:date="2025-11-24T15:50:00Z" w16du:dateUtc="2025-11-24T20:50:00Z">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ins>
      <w:ins w:id="10465" w:author="Trakinat, Jean" w:date="2025-11-24T15:54:00Z" w16du:dateUtc="2025-11-24T20:54:00Z">
        <w:r w:rsidR="00AF7C82">
          <w:t>ure</w:t>
        </w:r>
      </w:ins>
      <w:ins w:id="10466" w:author="Trakinat, Jean" w:date="2025-11-24T15:50:00Z" w16du:dateUtc="2025-11-24T20:50:00Z">
        <w:r>
          <w:t xml:space="preserve"> 9.</w:t>
        </w:r>
      </w:ins>
      <w:ins w:id="10467" w:author="Trakinat, Jean" w:date="2025-11-24T15:55:00Z" w16du:dateUtc="2025-11-24T20:55:00Z">
        <w:r w:rsidR="00AF7C82">
          <w:t>19</w:t>
        </w:r>
        <w:r w:rsidR="00345BB5">
          <w:t>.1</w:t>
        </w:r>
      </w:ins>
      <w:ins w:id="10468" w:author="Trakinat, Jean" w:date="2025-11-24T15:50:00Z" w16du:dateUtc="2025-11-24T20:50:00Z">
        <w:r>
          <w:t>-1):</w:t>
        </w:r>
      </w:ins>
    </w:p>
    <w:p w14:paraId="782D40ED" w14:textId="77777777" w:rsidR="00927F5A" w:rsidRDefault="00927F5A" w:rsidP="00927F5A">
      <w:pPr>
        <w:pStyle w:val="B10"/>
        <w:rPr>
          <w:ins w:id="10469" w:author="Trakinat, Jean" w:date="2025-11-24T15:50:00Z" w16du:dateUtc="2025-11-24T20:50:00Z"/>
        </w:rPr>
      </w:pPr>
      <w:ins w:id="10470" w:author="Trakinat, Jean" w:date="2025-11-24T15:50:00Z" w16du:dateUtc="2025-11-24T20:50:00Z">
        <w:r>
          <w:t>•</w:t>
        </w:r>
        <w:r>
          <w:tab/>
          <w:t>Uplink input stream: head tracking information, hand tracking information, camera images.</w:t>
        </w:r>
      </w:ins>
    </w:p>
    <w:p w14:paraId="0BD5E5C2" w14:textId="7B20BF6D" w:rsidR="00E218DA" w:rsidRDefault="00927F5A" w:rsidP="00927F5A">
      <w:pPr>
        <w:pStyle w:val="B10"/>
        <w:rPr>
          <w:ins w:id="10471" w:author="Trakinat, Jean" w:date="2025-11-24T15:50:00Z" w16du:dateUtc="2025-11-24T20:50:00Z"/>
        </w:rPr>
      </w:pPr>
      <w:ins w:id="10472" w:author="Trakinat, Jean" w:date="2025-11-24T15:50:00Z" w16du:dateUtc="2025-11-24T20:50:00Z">
        <w:r>
          <w:t>•</w:t>
        </w:r>
        <w:r>
          <w:tab/>
          <w:t>Downlink output stream: Rendered video, and 3D mesh.</w:t>
        </w:r>
      </w:ins>
    </w:p>
    <w:p w14:paraId="541FFE40" w14:textId="77777777" w:rsidR="009C01EC" w:rsidRDefault="009C01EC" w:rsidP="00B11895">
      <w:pPr>
        <w:pStyle w:val="TH"/>
        <w:rPr>
          <w:ins w:id="10473" w:author="Trakinat, Jean" w:date="2025-11-24T15:51:00Z" w16du:dateUtc="2025-11-24T20:51:00Z"/>
        </w:rPr>
      </w:pPr>
      <w:ins w:id="10474" w:author="Trakinat, Jean" w:date="2025-11-24T15:51:00Z" w16du:dateUtc="2025-11-24T20:51:00Z">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326"/>
                      <a:stretch>
                        <a:fillRect/>
                      </a:stretch>
                    </pic:blipFill>
                    <pic:spPr>
                      <a:xfrm>
                        <a:off x="0" y="0"/>
                        <a:ext cx="4641100" cy="2004795"/>
                      </a:xfrm>
                      <a:prstGeom prst="rect">
                        <a:avLst/>
                      </a:prstGeom>
                      <a:ln>
                        <a:solidFill>
                          <a:sysClr val="window" lastClr="FFFFFF">
                            <a:lumMod val="95000"/>
                          </a:sysClr>
                        </a:solidFill>
                      </a:ln>
                    </pic:spPr>
                  </pic:pic>
                </a:graphicData>
              </a:graphic>
            </wp:inline>
          </w:drawing>
        </w:r>
      </w:ins>
    </w:p>
    <w:p w14:paraId="479D5F4E" w14:textId="135EEB67" w:rsidR="00927F5A" w:rsidRPr="009C01EC" w:rsidRDefault="00B11895" w:rsidP="00B11895">
      <w:pPr>
        <w:pStyle w:val="TF"/>
        <w:rPr>
          <w:ins w:id="10475" w:author="Trakinat, Jean" w:date="2025-11-24T15:51:00Z" w16du:dateUtc="2025-11-24T20:51:00Z"/>
        </w:rPr>
      </w:pPr>
      <w:ins w:id="10476" w:author="Trakinat, Jean" w:date="2025-11-24T15:52:00Z" w16du:dateUtc="2025-11-24T20:52:00Z">
        <w:r w:rsidRPr="00B11895">
          <w:t>Fig</w:t>
        </w:r>
        <w:r>
          <w:t>ure 9.</w:t>
        </w:r>
      </w:ins>
      <w:ins w:id="10477" w:author="Trakinat, Jean" w:date="2025-11-24T15:53:00Z" w16du:dateUtc="2025-11-24T20:53:00Z">
        <w:r>
          <w:t>1</w:t>
        </w:r>
      </w:ins>
      <w:ins w:id="10478" w:author="Trakinat, Jean" w:date="2025-11-24T15:52:00Z" w16du:dateUtc="2025-11-24T20:52:00Z">
        <w:r w:rsidRPr="00B11895">
          <w:t>9.</w:t>
        </w:r>
      </w:ins>
      <w:ins w:id="10479" w:author="Trakinat, Jean" w:date="2025-11-24T15:53:00Z" w16du:dateUtc="2025-11-24T20:53:00Z">
        <w:r>
          <w:t>1</w:t>
        </w:r>
      </w:ins>
      <w:ins w:id="10480" w:author="Trakinat, Jean" w:date="2025-11-24T15:52:00Z" w16du:dateUtc="2025-11-24T20:52:00Z">
        <w:r w:rsidRPr="00B11895">
          <w:t>-1:  XR application – example of compute related service flows</w:t>
        </w:r>
      </w:ins>
    </w:p>
    <w:p w14:paraId="3426F68F" w14:textId="77777777" w:rsidR="0071621B" w:rsidRDefault="0071621B" w:rsidP="0071621B">
      <w:pPr>
        <w:rPr>
          <w:ins w:id="10481" w:author="Trakinat, Jean" w:date="2025-11-24T15:54:00Z" w16du:dateUtc="2025-11-24T20:54:00Z"/>
        </w:rPr>
      </w:pPr>
      <w:ins w:id="10482" w:author="Trakinat, Jean" w:date="2025-11-24T15:54:00Z" w16du:dateUtc="2025-11-24T20:54:00Z">
        <w:r>
          <w:t>In another example, Image/Video Generation via LLMs can include:</w:t>
        </w:r>
      </w:ins>
    </w:p>
    <w:p w14:paraId="55CD8C03" w14:textId="77777777" w:rsidR="0071621B" w:rsidRDefault="0071621B" w:rsidP="0071621B">
      <w:pPr>
        <w:pStyle w:val="B10"/>
        <w:rPr>
          <w:ins w:id="10483" w:author="Trakinat, Jean" w:date="2025-11-24T15:54:00Z" w16du:dateUtc="2025-11-24T20:54:00Z"/>
        </w:rPr>
      </w:pPr>
      <w:ins w:id="10484" w:author="Trakinat, Jean" w:date="2025-11-24T15:54:00Z" w16du:dateUtc="2025-11-24T20:54:00Z">
        <w:r>
          <w:t>•</w:t>
        </w:r>
        <w:r>
          <w:tab/>
          <w:t>Uplink input stream: Text Prompt</w:t>
        </w:r>
      </w:ins>
    </w:p>
    <w:p w14:paraId="4981348B" w14:textId="77777777" w:rsidR="0071621B" w:rsidRDefault="0071621B" w:rsidP="0071621B">
      <w:pPr>
        <w:pStyle w:val="B10"/>
        <w:rPr>
          <w:ins w:id="10485" w:author="Trakinat, Jean" w:date="2025-11-24T15:54:00Z" w16du:dateUtc="2025-11-24T20:54:00Z"/>
        </w:rPr>
      </w:pPr>
      <w:ins w:id="10486" w:author="Trakinat, Jean" w:date="2025-11-24T15:54:00Z" w16du:dateUtc="2025-11-24T20:54:00Z">
        <w:r>
          <w:t>•</w:t>
        </w:r>
        <w:r>
          <w:tab/>
          <w:t>Downlink output stream: Generated image/video, and audio summary</w:t>
        </w:r>
      </w:ins>
    </w:p>
    <w:p w14:paraId="7CC99015" w14:textId="77777777" w:rsidR="0071621B" w:rsidRDefault="0071621B" w:rsidP="0071621B">
      <w:pPr>
        <w:rPr>
          <w:ins w:id="10487" w:author="Trakinat, Jean" w:date="2025-11-24T15:54:00Z" w16du:dateUtc="2025-11-24T20:54:00Z"/>
        </w:rPr>
      </w:pPr>
      <w:ins w:id="10488" w:author="Trakinat, Jean" w:date="2025-11-24T15:54:00Z" w16du:dateUtc="2025-11-24T20:54:00Z">
        <w:r>
          <w:t>In the above examples, there could be different groups of flows, where e.g.:</w:t>
        </w:r>
      </w:ins>
    </w:p>
    <w:p w14:paraId="5BA982CB" w14:textId="77777777" w:rsidR="0071621B" w:rsidRDefault="0071621B" w:rsidP="0071621B">
      <w:pPr>
        <w:pStyle w:val="B10"/>
        <w:rPr>
          <w:ins w:id="10489" w:author="Trakinat, Jean" w:date="2025-11-24T15:54:00Z" w16du:dateUtc="2025-11-24T20:54:00Z"/>
        </w:rPr>
      </w:pPr>
      <w:ins w:id="10490" w:author="Trakinat, Jean" w:date="2025-11-24T15:54:00Z" w16du:dateUtc="2025-11-24T20:54:00Z">
        <w:r>
          <w:t>-</w:t>
        </w:r>
        <w:r>
          <w:tab/>
          <w:t xml:space="preserve">Each flow may be uplink or downlink. </w:t>
        </w:r>
      </w:ins>
    </w:p>
    <w:p w14:paraId="110B87AE" w14:textId="65560B14" w:rsidR="0071621B" w:rsidRDefault="0071621B" w:rsidP="0071621B">
      <w:pPr>
        <w:pStyle w:val="B10"/>
        <w:rPr>
          <w:ins w:id="10491" w:author="Trakinat, Jean" w:date="2025-11-24T15:54:00Z" w16du:dateUtc="2025-11-24T20:54:00Z"/>
        </w:rPr>
      </w:pPr>
      <w:ins w:id="10492" w:author="Trakinat, Jean" w:date="2025-11-24T15:54:00Z" w16du:dateUtc="2025-11-24T20:54:00Z">
        <w:r>
          <w:t>-</w:t>
        </w:r>
        <w:r>
          <w:tab/>
          <w:t>Each flow may correspond to different traffic type, e.g. text, audio, image, video, etc.</w:t>
        </w:r>
      </w:ins>
    </w:p>
    <w:p w14:paraId="0260E133" w14:textId="71783DDF" w:rsidR="0071621B" w:rsidRDefault="0071621B" w:rsidP="0071621B">
      <w:pPr>
        <w:pStyle w:val="B10"/>
        <w:rPr>
          <w:ins w:id="10493" w:author="Trakinat, Jean" w:date="2025-11-24T15:54:00Z" w16du:dateUtc="2025-11-24T20:54:00Z"/>
        </w:rPr>
      </w:pPr>
      <w:ins w:id="10494" w:author="Trakinat, Jean" w:date="2025-11-24T15:54:00Z" w16du:dateUtc="2025-11-24T20:54:00Z">
        <w:r>
          <w:t>-</w:t>
        </w:r>
        <w:r>
          <w:tab/>
          <w:t xml:space="preserve">Each flow can have different QoS, e.g. data rate, requirements. </w:t>
        </w:r>
      </w:ins>
    </w:p>
    <w:p w14:paraId="59AC23D6" w14:textId="7DDC4F76" w:rsidR="0071621B" w:rsidRDefault="0071621B" w:rsidP="0071621B">
      <w:pPr>
        <w:rPr>
          <w:ins w:id="10495" w:author="Trakinat, Jean" w:date="2025-11-24T15:54:00Z" w16du:dateUtc="2025-11-24T20:54:00Z"/>
        </w:rPr>
      </w:pPr>
      <w:ins w:id="10496" w:author="Trakinat, Jean" w:date="2025-11-24T15:54:00Z" w16du:dateUtc="2025-11-24T20:54:00Z">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ins>
    </w:p>
    <w:p w14:paraId="4E3A3909" w14:textId="3BE7BF6E" w:rsidR="00927F5A" w:rsidRDefault="0071621B" w:rsidP="0071621B">
      <w:pPr>
        <w:rPr>
          <w:ins w:id="10497" w:author="Trakinat, Jean" w:date="2025-11-24T15:51:00Z" w16du:dateUtc="2025-11-24T20:51:00Z"/>
        </w:rPr>
      </w:pPr>
      <w:ins w:id="10498" w:author="Trakinat, Jean" w:date="2025-11-24T15:54:00Z" w16du:dateUtc="2025-11-24T20:54:00Z">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ins>
    </w:p>
    <w:p w14:paraId="5BF76E57" w14:textId="77777777" w:rsidR="003C44A0" w:rsidRDefault="003C44A0" w:rsidP="003C44A0">
      <w:pPr>
        <w:rPr>
          <w:ins w:id="10499" w:author="Trakinat, Jean" w:date="2025-11-24T15:57:00Z" w16du:dateUtc="2025-11-24T20:57:00Z"/>
        </w:rPr>
      </w:pPr>
      <w:ins w:id="10500" w:author="Trakinat, Jean" w:date="2025-11-24T15:57:00Z" w16du:dateUtc="2025-11-24T20:57:00Z">
        <w:r>
          <w:t>9.x.2</w:t>
        </w:r>
        <w:r>
          <w:tab/>
          <w:t>Pre-conditions</w:t>
        </w:r>
      </w:ins>
    </w:p>
    <w:p w14:paraId="3E50D9BF" w14:textId="77777777" w:rsidR="003C44A0" w:rsidRDefault="003C44A0" w:rsidP="003C44A0">
      <w:pPr>
        <w:rPr>
          <w:ins w:id="10501" w:author="Trakinat, Jean" w:date="2025-11-24T15:57:00Z" w16du:dateUtc="2025-11-24T20:57:00Z"/>
        </w:rPr>
      </w:pPr>
      <w:ins w:id="10502" w:author="Trakinat, Jean" w:date="2025-11-24T15:57:00Z" w16du:dateUtc="2025-11-24T20:57:00Z">
        <w:r>
          <w:t xml:space="preserve">John and Samantha use wireless communication services provided by their MNO. </w:t>
        </w:r>
      </w:ins>
    </w:p>
    <w:p w14:paraId="3EBE3B92" w14:textId="77777777" w:rsidR="003C44A0" w:rsidRDefault="003C44A0" w:rsidP="003C44A0">
      <w:pPr>
        <w:rPr>
          <w:ins w:id="10503" w:author="Trakinat, Jean" w:date="2025-11-24T15:57:00Z" w16du:dateUtc="2025-11-24T20:57:00Z"/>
        </w:rPr>
      </w:pPr>
      <w:ins w:id="10504" w:author="Trakinat, Jean" w:date="2025-11-24T15:57:00Z" w16du:dateUtc="2025-11-24T20:57:00Z">
        <w:r>
          <w:t xml:space="preserve">Samantha is a medical worker, using an AI-powered ultrasound scanner application on her smartphone, e.g. when operating off-site. </w:t>
        </w:r>
      </w:ins>
    </w:p>
    <w:p w14:paraId="230018F2" w14:textId="77777777" w:rsidR="003C44A0" w:rsidRDefault="003C44A0" w:rsidP="003C44A0">
      <w:pPr>
        <w:rPr>
          <w:ins w:id="10505" w:author="Trakinat, Jean" w:date="2025-11-24T15:57:00Z" w16du:dateUtc="2025-11-24T20:57:00Z"/>
        </w:rPr>
      </w:pPr>
      <w:ins w:id="10506" w:author="Trakinat, Jean" w:date="2025-11-24T15:57:00Z" w16du:dateUtc="2025-11-24T20:57:00Z">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ins>
    </w:p>
    <w:p w14:paraId="55C9CBA3" w14:textId="490074DE" w:rsidR="003C44A0" w:rsidRDefault="003C44A0" w:rsidP="00605603">
      <w:pPr>
        <w:pStyle w:val="31"/>
        <w:rPr>
          <w:ins w:id="10507" w:author="Trakinat, Jean" w:date="2025-11-24T15:57:00Z" w16du:dateUtc="2025-11-24T20:57:00Z"/>
        </w:rPr>
      </w:pPr>
      <w:ins w:id="10508" w:author="Trakinat, Jean" w:date="2025-11-24T15:57:00Z" w16du:dateUtc="2025-11-24T20:57:00Z">
        <w:r>
          <w:t>9.</w:t>
        </w:r>
      </w:ins>
      <w:ins w:id="10509" w:author="6G rapporteurs" w:date="2025-11-27T22:43:00Z" w16du:dateUtc="2025-11-27T14:43:00Z">
        <w:r w:rsidR="00605603">
          <w:rPr>
            <w:rFonts w:hint="eastAsia"/>
          </w:rPr>
          <w:t>19</w:t>
        </w:r>
      </w:ins>
      <w:ins w:id="10510" w:author="Trakinat, Jean" w:date="2025-11-24T15:57:00Z" w16du:dateUtc="2025-11-24T20:57:00Z">
        <w:del w:id="10511" w:author="6G rapporteurs" w:date="2025-11-27T22:43:00Z" w16du:dateUtc="2025-11-27T14:43:00Z">
          <w:r w:rsidDel="00605603">
            <w:delText>x</w:delText>
          </w:r>
        </w:del>
        <w:r>
          <w:t>.3</w:t>
        </w:r>
        <w:r>
          <w:tab/>
          <w:t>Service Flows</w:t>
        </w:r>
      </w:ins>
    </w:p>
    <w:p w14:paraId="3996103F" w14:textId="77777777" w:rsidR="003C44A0" w:rsidRDefault="003C44A0" w:rsidP="003C44A0">
      <w:pPr>
        <w:pStyle w:val="B10"/>
        <w:rPr>
          <w:ins w:id="10512" w:author="Trakinat, Jean" w:date="2025-11-24T15:57:00Z" w16du:dateUtc="2025-11-24T20:57:00Z"/>
        </w:rPr>
      </w:pPr>
      <w:ins w:id="10513" w:author="Trakinat, Jean" w:date="2025-11-24T15:57:00Z" w16du:dateUtc="2025-11-24T20:57:00Z">
        <w:r>
          <w:t>1.</w:t>
        </w:r>
        <w:r>
          <w:tab/>
          <w:t xml:space="preserve">Samantha needs to run a medical scan. She needs to run LLM-based diagnostics, which has two communication service options because of the computation demands and the location of the compute resource. The options are;  </w:t>
        </w:r>
      </w:ins>
    </w:p>
    <w:p w14:paraId="4CFA072B" w14:textId="77777777" w:rsidR="003C44A0" w:rsidRDefault="003C44A0" w:rsidP="003C44A0">
      <w:pPr>
        <w:pStyle w:val="B2"/>
        <w:rPr>
          <w:ins w:id="10514" w:author="Trakinat, Jean" w:date="2025-11-24T15:57:00Z" w16du:dateUtc="2025-11-24T20:57:00Z"/>
        </w:rPr>
      </w:pPr>
      <w:ins w:id="10515" w:author="Trakinat, Jean" w:date="2025-11-24T15:57:00Z" w16du:dateUtc="2025-11-24T20:57:00Z">
        <w:r>
          <w:t>a.</w:t>
        </w:r>
        <w:r>
          <w:tab/>
          <w:t xml:space="preserve">Option 1: remotely at a cloud server with medium-resolution images on UL requiring 5Mbps and processed images and audio on DL requiring 10Mbps; and </w:t>
        </w:r>
      </w:ins>
    </w:p>
    <w:p w14:paraId="2EF1E4FF" w14:textId="7684A871" w:rsidR="003C44A0" w:rsidRDefault="003C44A0" w:rsidP="003C44A0">
      <w:pPr>
        <w:pStyle w:val="B2"/>
        <w:rPr>
          <w:ins w:id="10516" w:author="Trakinat, Jean" w:date="2025-11-24T15:57:00Z" w16du:dateUtc="2025-11-24T20:57:00Z"/>
        </w:rPr>
      </w:pPr>
      <w:ins w:id="10517" w:author="Trakinat, Jean" w:date="2025-11-24T15:57:00Z" w16du:dateUtc="2025-11-24T20:57:00Z">
        <w:r>
          <w:t>b.</w:t>
        </w:r>
        <w:r>
          <w:tab/>
          <w:t>Option 2: remotely at an edge server with high-resolution images on UL requiring 15Mbps and processed images and audio on DL requiring 30</w:t>
        </w:r>
      </w:ins>
      <w:ins w:id="10518" w:author="Trakinat, Jean" w:date="2025-11-24T15:59:00Z" w16du:dateUtc="2025-11-24T20:59:00Z">
        <w:r w:rsidR="00074875">
          <w:t xml:space="preserve"> </w:t>
        </w:r>
      </w:ins>
      <w:ins w:id="10519" w:author="Trakinat, Jean" w:date="2025-11-24T15:57:00Z" w16du:dateUtc="2025-11-24T20:57:00Z">
        <w:r>
          <w:t xml:space="preserve">Mbps. </w:t>
        </w:r>
      </w:ins>
    </w:p>
    <w:p w14:paraId="10EAE574" w14:textId="77777777" w:rsidR="003C44A0" w:rsidRDefault="003C44A0" w:rsidP="003C44A0">
      <w:pPr>
        <w:pStyle w:val="B10"/>
        <w:rPr>
          <w:ins w:id="10520" w:author="Trakinat, Jean" w:date="2025-11-24T15:57:00Z" w16du:dateUtc="2025-11-24T20:57:00Z"/>
        </w:rPr>
      </w:pPr>
      <w:ins w:id="10521" w:author="Trakinat, Jean" w:date="2025-11-24T15:57:00Z" w16du:dateUtc="2025-11-24T20:57:00Z">
        <w:r>
          <w:t xml:space="preserve">Samantha’s UE indicates to the network the two acceptable communication service options, as well as the associated UL and DL performance requirements. </w:t>
        </w:r>
      </w:ins>
    </w:p>
    <w:p w14:paraId="1E714C50" w14:textId="77777777" w:rsidR="003C44A0" w:rsidRDefault="003C44A0" w:rsidP="003C44A0">
      <w:pPr>
        <w:pStyle w:val="B10"/>
        <w:rPr>
          <w:ins w:id="10522" w:author="Trakinat, Jean" w:date="2025-11-24T15:57:00Z" w16du:dateUtc="2025-11-24T20:57:00Z"/>
        </w:rPr>
      </w:pPr>
      <w:ins w:id="10523" w:author="Trakinat, Jean" w:date="2025-11-24T15:57:00Z" w16du:dateUtc="2025-11-24T20:57:00Z">
        <w:r>
          <w:t>2.</w:t>
        </w:r>
        <w:r>
          <w:tab/>
          <w:t>The network optimizes its resources and admits Samantha’s UEs request with option 2, guaranteeing its UL and DL requirements, simultaneously. This allows Samantha to run the LLM-based diagnostics remotely with excellent performance using option 2.</w:t>
        </w:r>
      </w:ins>
    </w:p>
    <w:p w14:paraId="7B89633D" w14:textId="77777777" w:rsidR="003C44A0" w:rsidRDefault="003C44A0" w:rsidP="003C44A0">
      <w:pPr>
        <w:pStyle w:val="B10"/>
        <w:rPr>
          <w:ins w:id="10524" w:author="Trakinat, Jean" w:date="2025-11-24T15:57:00Z" w16du:dateUtc="2025-11-24T20:57:00Z"/>
        </w:rPr>
      </w:pPr>
      <w:ins w:id="10525" w:author="Trakinat, Jean" w:date="2025-11-24T15:57:00Z" w16du:dateUtc="2025-11-24T20:57:00Z">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ins>
    </w:p>
    <w:p w14:paraId="60B1149E" w14:textId="77777777" w:rsidR="003C44A0" w:rsidRDefault="003C44A0" w:rsidP="003C44A0">
      <w:pPr>
        <w:pStyle w:val="B10"/>
        <w:rPr>
          <w:ins w:id="10526" w:author="Trakinat, Jean" w:date="2025-11-24T15:57:00Z" w16du:dateUtc="2025-11-24T20:57:00Z"/>
        </w:rPr>
      </w:pPr>
      <w:ins w:id="10527" w:author="Trakinat, Jean" w:date="2025-11-24T15:57:00Z" w16du:dateUtc="2025-11-24T20:57:00Z">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ins>
    </w:p>
    <w:p w14:paraId="78BB579A" w14:textId="7938B9A9" w:rsidR="003C44A0" w:rsidRDefault="003C44A0" w:rsidP="003C44A0">
      <w:pPr>
        <w:pStyle w:val="31"/>
        <w:rPr>
          <w:ins w:id="10528" w:author="Trakinat, Jean" w:date="2025-11-24T15:57:00Z" w16du:dateUtc="2025-11-24T20:57:00Z"/>
        </w:rPr>
      </w:pPr>
      <w:bookmarkStart w:id="10529" w:name="_Toc215051787"/>
      <w:ins w:id="10530" w:author="Trakinat, Jean" w:date="2025-11-24T15:57:00Z" w16du:dateUtc="2025-11-24T20:57:00Z">
        <w:r>
          <w:t>9.19.4</w:t>
        </w:r>
        <w:r>
          <w:tab/>
          <w:t>Post-conditions</w:t>
        </w:r>
        <w:bookmarkEnd w:id="10529"/>
      </w:ins>
    </w:p>
    <w:p w14:paraId="461CA40F" w14:textId="77777777" w:rsidR="003C44A0" w:rsidRDefault="003C44A0" w:rsidP="003C44A0">
      <w:pPr>
        <w:rPr>
          <w:ins w:id="10531" w:author="Trakinat, Jean" w:date="2025-11-24T15:57:00Z" w16du:dateUtc="2025-11-24T20:57:00Z"/>
        </w:rPr>
      </w:pPr>
      <w:ins w:id="10532" w:author="Trakinat, Jean" w:date="2025-11-24T15:57:00Z" w16du:dateUtc="2025-11-24T20:57:00Z">
        <w:r>
          <w:t>John’s glasses continue running scene rendering remotely at the edge with requested QoS met and Samantha’s phone running the LLM-based diagnostics remotely with acceptable QoS.</w:t>
        </w:r>
      </w:ins>
    </w:p>
    <w:p w14:paraId="53CEA9B1" w14:textId="7F424910" w:rsidR="003C44A0" w:rsidRDefault="003C44A0" w:rsidP="003C44A0">
      <w:pPr>
        <w:pStyle w:val="31"/>
        <w:rPr>
          <w:ins w:id="10533" w:author="Trakinat, Jean" w:date="2025-11-24T15:57:00Z" w16du:dateUtc="2025-11-24T20:57:00Z"/>
        </w:rPr>
      </w:pPr>
      <w:bookmarkStart w:id="10534" w:name="_Toc215051788"/>
      <w:ins w:id="10535" w:author="Trakinat, Jean" w:date="2025-11-24T15:57:00Z" w16du:dateUtc="2025-11-24T20:57:00Z">
        <w:r>
          <w:t>9.19.5</w:t>
        </w:r>
        <w:r>
          <w:tab/>
          <w:t>Existing features partly or fully covering the use case functionality</w:t>
        </w:r>
        <w:bookmarkEnd w:id="10534"/>
      </w:ins>
    </w:p>
    <w:p w14:paraId="3A50C7C3" w14:textId="77777777" w:rsidR="003C44A0" w:rsidRDefault="003C44A0" w:rsidP="003C44A0">
      <w:pPr>
        <w:rPr>
          <w:ins w:id="10536" w:author="Trakinat, Jean" w:date="2025-11-24T15:57:00Z" w16du:dateUtc="2025-11-24T20:57:00Z"/>
        </w:rPr>
      </w:pPr>
      <w:ins w:id="10537" w:author="Trakinat, Jean" w:date="2025-11-24T15:57:00Z" w16du:dateUtc="2025-11-24T20:57:00Z">
        <w:r>
          <w:t>Existing requirements in TS 22.261 [14]:</w:t>
        </w:r>
      </w:ins>
    </w:p>
    <w:p w14:paraId="480C6339" w14:textId="77777777" w:rsidR="003C44A0" w:rsidRDefault="003C44A0" w:rsidP="003C44A0">
      <w:pPr>
        <w:rPr>
          <w:ins w:id="10538" w:author="Trakinat, Jean" w:date="2025-11-24T15:57:00Z" w16du:dateUtc="2025-11-24T20:57:00Z"/>
        </w:rPr>
      </w:pPr>
      <w:ins w:id="10539" w:author="Trakinat, Jean" w:date="2025-11-24T15:57:00Z" w16du:dateUtc="2025-11-24T20:57:00Z">
        <w: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1E476451" w14:textId="77777777" w:rsidR="003C44A0" w:rsidRDefault="003C44A0" w:rsidP="003C44A0">
      <w:pPr>
        <w:rPr>
          <w:ins w:id="10540" w:author="Trakinat, Jean" w:date="2025-11-24T15:57:00Z" w16du:dateUtc="2025-11-24T20:57:00Z"/>
        </w:rPr>
      </w:pPr>
      <w:ins w:id="10541" w:author="Trakinat, Jean" w:date="2025-11-24T15:57:00Z" w16du:dateUtc="2025-11-24T20:57:00Z">
        <w: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33E02C67" w14:textId="1BD941F2" w:rsidR="003C44A0" w:rsidRDefault="003C44A0" w:rsidP="003C44A0">
      <w:pPr>
        <w:pStyle w:val="NO"/>
        <w:rPr>
          <w:ins w:id="10542" w:author="Trakinat, Jean" w:date="2025-11-24T15:57:00Z" w16du:dateUtc="2025-11-24T20:57:00Z"/>
        </w:rPr>
      </w:pPr>
      <w:ins w:id="10543" w:author="Trakinat, Jean" w:date="2025-11-24T15:57:00Z" w16du:dateUtc="2025-11-24T20:57:00Z">
        <w:r>
          <w:t>NOTE:    The policy can be used by a 3rd party application for coordination of the transmission of multiple UEs’ flows (e.g. haptic, audio and video) of a multi-modal communication session.</w:t>
        </w:r>
      </w:ins>
    </w:p>
    <w:p w14:paraId="335C0D0F" w14:textId="1D3F5F66" w:rsidR="003C44A0" w:rsidRDefault="003C44A0" w:rsidP="003C44A0">
      <w:pPr>
        <w:pStyle w:val="31"/>
        <w:rPr>
          <w:ins w:id="10544" w:author="Trakinat, Jean" w:date="2025-11-24T15:57:00Z" w16du:dateUtc="2025-11-24T20:57:00Z"/>
        </w:rPr>
      </w:pPr>
      <w:bookmarkStart w:id="10545" w:name="_Toc215051789"/>
      <w:ins w:id="10546" w:author="Trakinat, Jean" w:date="2025-11-24T15:57:00Z" w16du:dateUtc="2025-11-24T20:57:00Z">
        <w:r>
          <w:t>9.19.6</w:t>
        </w:r>
        <w:r>
          <w:tab/>
          <w:t>Potential New Requirements needed to support the use case</w:t>
        </w:r>
        <w:bookmarkEnd w:id="10545"/>
      </w:ins>
    </w:p>
    <w:p w14:paraId="6D6DCE2A" w14:textId="54A27DF8" w:rsidR="003C44A0" w:rsidRDefault="003C44A0" w:rsidP="003C44A0">
      <w:pPr>
        <w:rPr>
          <w:ins w:id="10547" w:author="Trakinat, Jean" w:date="2025-11-24T15:57:00Z" w16du:dateUtc="2025-11-24T20:57:00Z"/>
        </w:rPr>
      </w:pPr>
      <w:ins w:id="10548" w:author="Trakinat, Jean" w:date="2025-11-24T15:57:00Z" w16du:dateUtc="2025-11-24T20:57:00Z">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ins>
    </w:p>
    <w:p w14:paraId="77B20CCC" w14:textId="5C97465F" w:rsidR="00927F5A" w:rsidDel="00605603" w:rsidRDefault="003C44A0" w:rsidP="003C44A0">
      <w:pPr>
        <w:pStyle w:val="NO"/>
        <w:rPr>
          <w:ins w:id="10549" w:author="Trakinat, Jean" w:date="2025-11-24T15:51:00Z" w16du:dateUtc="2025-11-24T20:51:00Z"/>
          <w:del w:id="10550" w:author="6G rapporteurs" w:date="2025-11-27T22:44:00Z" w16du:dateUtc="2025-11-27T14:44:00Z"/>
        </w:rPr>
      </w:pPr>
      <w:ins w:id="10551" w:author="Trakinat, Jean" w:date="2025-11-24T15:57:00Z" w16du:dateUtc="2025-11-24T20:57:00Z">
        <w:r>
          <w:lastRenderedPageBreak/>
          <w:t>NOTE:    One example of influencing policies can be alternative sets of data flows with different QoS requirements for the multimodal communication session, so that the network can dynamically determine optimal QoS handling, e.g. based on network resource availability.</w:t>
        </w:r>
      </w:ins>
    </w:p>
    <w:p w14:paraId="0A6F87AA" w14:textId="77777777" w:rsidR="00927F5A" w:rsidRDefault="00927F5A" w:rsidP="00605603">
      <w:pPr>
        <w:pStyle w:val="NO"/>
        <w:rPr>
          <w:ins w:id="10552" w:author="Trakinat, Jean" w:date="2025-11-24T15:51:00Z" w16du:dateUtc="2025-11-24T20:51:00Z"/>
        </w:rPr>
      </w:pPr>
    </w:p>
    <w:p w14:paraId="2A1FA944" w14:textId="2F7C0F30" w:rsidR="00927F5A" w:rsidDel="00605603" w:rsidRDefault="00927F5A" w:rsidP="00927F5A">
      <w:pPr>
        <w:rPr>
          <w:ins w:id="10553" w:author="Trakinat, Jean" w:date="2025-11-24T15:51:00Z" w16du:dateUtc="2025-11-24T20:51:00Z"/>
          <w:del w:id="10554" w:author="6G rapporteurs" w:date="2025-11-27T22:44:00Z" w16du:dateUtc="2025-11-27T14:44:00Z"/>
        </w:rPr>
      </w:pPr>
    </w:p>
    <w:p w14:paraId="5BEF3864" w14:textId="5F18D1EE" w:rsidR="00927F5A" w:rsidDel="00605603" w:rsidRDefault="00927F5A" w:rsidP="00927F5A">
      <w:pPr>
        <w:rPr>
          <w:ins w:id="10555" w:author="Trakinat, Jean" w:date="2025-11-24T15:51:00Z" w16du:dateUtc="2025-11-24T20:51:00Z"/>
          <w:del w:id="10556" w:author="6G rapporteurs" w:date="2025-11-27T22:44:00Z" w16du:dateUtc="2025-11-27T14:44:00Z"/>
        </w:rPr>
      </w:pPr>
    </w:p>
    <w:p w14:paraId="782890CD" w14:textId="2C50BDAF" w:rsidR="00927F5A" w:rsidDel="00605603" w:rsidRDefault="00927F5A" w:rsidP="00927F5A">
      <w:pPr>
        <w:rPr>
          <w:ins w:id="10557" w:author="Trakinat, Jean" w:date="2025-11-24T15:51:00Z" w16du:dateUtc="2025-11-24T20:51:00Z"/>
          <w:del w:id="10558" w:author="6G rapporteurs" w:date="2025-11-27T22:44:00Z" w16du:dateUtc="2025-11-27T14:44:00Z"/>
        </w:rPr>
      </w:pPr>
    </w:p>
    <w:p w14:paraId="5D643B0D" w14:textId="77777777" w:rsidR="00927F5A" w:rsidRPr="00D54329" w:rsidRDefault="00927F5A" w:rsidP="00927F5A"/>
    <w:p w14:paraId="661E5717" w14:textId="77777777" w:rsidR="00C15CB0" w:rsidRPr="00D54329" w:rsidRDefault="00160A0F">
      <w:pPr>
        <w:pStyle w:val="1"/>
        <w:rPr>
          <w:bCs/>
          <w:lang w:val="en-US"/>
        </w:rPr>
      </w:pPr>
      <w:bookmarkStart w:id="10559" w:name="_Toc215051790"/>
      <w:r w:rsidRPr="00D54329">
        <w:rPr>
          <w:rFonts w:hint="eastAsia"/>
          <w:lang w:val="en-US" w:eastAsia="zh-CN"/>
        </w:rPr>
        <w:t>10</w:t>
      </w:r>
      <w:r w:rsidRPr="00D54329">
        <w:rPr>
          <w:lang w:val="en-US"/>
        </w:rPr>
        <w:tab/>
      </w:r>
      <w:r w:rsidRPr="00D54329">
        <w:rPr>
          <w:bCs/>
          <w:lang w:val="en-US"/>
        </w:rPr>
        <w:t>Massive Communication</w:t>
      </w:r>
      <w:bookmarkEnd w:id="10559"/>
    </w:p>
    <w:p w14:paraId="120664B5" w14:textId="7EC7CFCF" w:rsidR="00A96EE1" w:rsidRPr="00D54329" w:rsidRDefault="00A96EE1" w:rsidP="00A96EE1">
      <w:pPr>
        <w:pStyle w:val="21"/>
      </w:pPr>
      <w:bookmarkStart w:id="10560" w:name="_Toc215051791"/>
      <w:r w:rsidRPr="00D54329">
        <w:t>10.</w:t>
      </w:r>
      <w:r w:rsidR="002C725D" w:rsidRPr="00D54329">
        <w:t>1</w:t>
      </w:r>
      <w:r w:rsidRPr="00D54329">
        <w:tab/>
        <w:t>General</w:t>
      </w:r>
      <w:bookmarkEnd w:id="10560"/>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21"/>
        <w:rPr>
          <w:lang w:eastAsia="zh-CN"/>
        </w:rPr>
      </w:pPr>
      <w:bookmarkStart w:id="10561" w:name="_Toc21505179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0561"/>
    </w:p>
    <w:p w14:paraId="23731DB3" w14:textId="47A2E399" w:rsidR="00C15CB0" w:rsidRPr="00D54329" w:rsidRDefault="00160A0F">
      <w:pPr>
        <w:pStyle w:val="31"/>
      </w:pPr>
      <w:bookmarkStart w:id="10562" w:name="_Toc215051793"/>
      <w:r w:rsidRPr="00D54329">
        <w:t>10.</w:t>
      </w:r>
      <w:r w:rsidR="00973A69" w:rsidRPr="00D54329">
        <w:t>2</w:t>
      </w:r>
      <w:r w:rsidRPr="00D54329">
        <w:t>.1</w:t>
      </w:r>
      <w:r w:rsidRPr="00D54329">
        <w:tab/>
        <w:t>Description</w:t>
      </w:r>
      <w:bookmarkEnd w:id="10562"/>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 xml:space="preserve">UN GDC “Closing Digital Divides and </w:t>
            </w:r>
            <w:r w:rsidRPr="00D54329">
              <w:rPr>
                <w:rFonts w:ascii="Arial" w:hAnsi="Arial" w:cs="Arial"/>
                <w:sz w:val="16"/>
                <w:szCs w:val="16"/>
              </w:rPr>
              <w:lastRenderedPageBreak/>
              <w:t>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lastRenderedPageBreak/>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lastRenderedPageBreak/>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 xml:space="preserve">Potential digital inequalities for people with functional variation / ageing </w:t>
            </w:r>
            <w:r w:rsidRPr="00D54329">
              <w:rPr>
                <w:rFonts w:ascii="Arial" w:eastAsiaTheme="minorEastAsia" w:hAnsi="Arial" w:cs="Arial"/>
                <w:color w:val="000000"/>
                <w:sz w:val="16"/>
                <w:szCs w:val="16"/>
                <w:lang w:eastAsia="zh-CN"/>
              </w:rPr>
              <w:lastRenderedPageBreak/>
              <w:t>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31"/>
      </w:pPr>
      <w:bookmarkStart w:id="10563" w:name="_Toc215051794"/>
      <w:r w:rsidRPr="00D54329">
        <w:t>10.</w:t>
      </w:r>
      <w:r w:rsidR="00973A69" w:rsidRPr="00D54329">
        <w:t>2</w:t>
      </w:r>
      <w:r w:rsidRPr="00D54329">
        <w:t>.2</w:t>
      </w:r>
      <w:r w:rsidRPr="00D54329">
        <w:tab/>
        <w:t>Pre-conditions</w:t>
      </w:r>
      <w:bookmarkEnd w:id="10563"/>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31"/>
      </w:pPr>
      <w:bookmarkStart w:id="10564" w:name="_Toc215051795"/>
      <w:r w:rsidRPr="00D54329">
        <w:t>10.</w:t>
      </w:r>
      <w:r w:rsidR="00973A69" w:rsidRPr="00D54329">
        <w:t>2</w:t>
      </w:r>
      <w:r w:rsidRPr="00D54329">
        <w:t>.3</w:t>
      </w:r>
      <w:r w:rsidRPr="00D54329">
        <w:tab/>
        <w:t>Service Flows</w:t>
      </w:r>
      <w:bookmarkEnd w:id="10564"/>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lastRenderedPageBreak/>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27"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31"/>
        <w:rPr>
          <w:rFonts w:eastAsiaTheme="minorEastAsia"/>
        </w:rPr>
      </w:pPr>
      <w:bookmarkStart w:id="10565" w:name="_Toc21505179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0565"/>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31"/>
        <w:rPr>
          <w:rFonts w:eastAsiaTheme="minorEastAsia"/>
        </w:rPr>
      </w:pPr>
      <w:bookmarkStart w:id="10566" w:name="_Toc21505179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0566"/>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31"/>
        <w:rPr>
          <w:rFonts w:eastAsiaTheme="minorEastAsia"/>
        </w:rPr>
      </w:pPr>
      <w:bookmarkStart w:id="10567" w:name="_Toc21505179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0567"/>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21"/>
      </w:pPr>
      <w:bookmarkStart w:id="10568" w:name="_Toc21505179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0568"/>
    </w:p>
    <w:p w14:paraId="03F87C2B" w14:textId="3B2ECD0B" w:rsidR="00C15CB0" w:rsidRPr="00D54329" w:rsidRDefault="00160A0F">
      <w:pPr>
        <w:pStyle w:val="31"/>
      </w:pPr>
      <w:bookmarkStart w:id="10569" w:name="_Toc215051800"/>
      <w:r w:rsidRPr="00D54329">
        <w:t>10.</w:t>
      </w:r>
      <w:r w:rsidR="00C82FE5" w:rsidRPr="00D54329">
        <w:t>3</w:t>
      </w:r>
      <w:r w:rsidRPr="00D54329">
        <w:t>.1</w:t>
      </w:r>
      <w:r w:rsidRPr="00D54329">
        <w:tab/>
        <w:t>Description</w:t>
      </w:r>
      <w:bookmarkEnd w:id="10569"/>
    </w:p>
    <w:p w14:paraId="6EC03F68" w14:textId="77777777" w:rsidR="00C15CB0" w:rsidRPr="00D54329" w:rsidRDefault="00160A0F">
      <w:r w:rsidRPr="00D54329">
        <w:t xml:space="preserve">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w:t>
      </w:r>
      <w:r w:rsidRPr="00D54329">
        <w:lastRenderedPageBreak/>
        <w:t>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lastRenderedPageBreak/>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31"/>
      </w:pPr>
      <w:bookmarkStart w:id="10570" w:name="_Toc215051801"/>
      <w:r w:rsidRPr="00D54329">
        <w:t>10.</w:t>
      </w:r>
      <w:r w:rsidR="00C82FE5" w:rsidRPr="00D54329">
        <w:t>3</w:t>
      </w:r>
      <w:r w:rsidRPr="00D54329">
        <w:t>.2</w:t>
      </w:r>
      <w:r w:rsidRPr="00D54329">
        <w:tab/>
        <w:t>Pre-conditions</w:t>
      </w:r>
      <w:bookmarkEnd w:id="10570"/>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31"/>
      </w:pPr>
      <w:bookmarkStart w:id="10571" w:name="_Toc215051802"/>
      <w:r w:rsidRPr="00D54329">
        <w:t>10.</w:t>
      </w:r>
      <w:r w:rsidR="00C82FE5" w:rsidRPr="00D54329">
        <w:t>3</w:t>
      </w:r>
      <w:r w:rsidRPr="00D54329">
        <w:t>.3</w:t>
      </w:r>
      <w:r w:rsidRPr="00D54329">
        <w:tab/>
        <w:t>Service Flows</w:t>
      </w:r>
      <w:bookmarkEnd w:id="10571"/>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31"/>
      </w:pPr>
      <w:bookmarkStart w:id="10572" w:name="_Toc215051803"/>
      <w:r w:rsidRPr="00D54329">
        <w:t>10.</w:t>
      </w:r>
      <w:r w:rsidR="00C82FE5" w:rsidRPr="00D54329">
        <w:t>3</w:t>
      </w:r>
      <w:r w:rsidRPr="00D54329">
        <w:t>.4</w:t>
      </w:r>
      <w:r w:rsidRPr="00D54329">
        <w:tab/>
        <w:t>Post-conditions</w:t>
      </w:r>
      <w:bookmarkEnd w:id="10572"/>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31"/>
      </w:pPr>
      <w:bookmarkStart w:id="10573" w:name="_Toc215051804"/>
      <w:r w:rsidRPr="00D54329">
        <w:t>10.</w:t>
      </w:r>
      <w:r w:rsidR="00C82FE5" w:rsidRPr="00D54329">
        <w:t>3</w:t>
      </w:r>
      <w:r w:rsidRPr="00D54329">
        <w:t>.5</w:t>
      </w:r>
      <w:r w:rsidRPr="00D54329">
        <w:tab/>
        <w:t>Existing features partly or fully covering the use case functionality</w:t>
      </w:r>
      <w:bookmarkEnd w:id="10573"/>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lastRenderedPageBreak/>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rPr>
          <w:ins w:id="10574" w:author="S1-254423" w:date="2025-11-26T17:51:00Z" w16du:dateUtc="2025-11-26T09:51:00Z"/>
        </w:rPr>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pPr>
        <w:rPr>
          <w:ins w:id="10575" w:author="S1-254423" w:date="2025-11-26T17:51:00Z" w16du:dateUtc="2025-11-26T09:51:00Z"/>
        </w:rPr>
      </w:pPr>
      <w:ins w:id="10576" w:author="S1-254423" w:date="2025-11-26T17:51:00Z" w16du:dateUtc="2025-11-26T09:51:00Z">
        <w:r>
          <w:t>In TS 22.261 [14] clause 6.15.2 Resource efficiency states some general requirements for IoT devices.</w:t>
        </w:r>
      </w:ins>
    </w:p>
    <w:p w14:paraId="34F5FC2D" w14:textId="56416E9E" w:rsidR="00D16C24" w:rsidRPr="00D16C24" w:rsidRDefault="00D16C24" w:rsidP="00D16C24">
      <w:ins w:id="10577" w:author="S1-254423" w:date="2025-11-26T17:51:00Z" w16du:dateUtc="2025-11-26T09:51:00Z">
        <w:r w:rsidRPr="00D16C24">
          <w:t>The 5G system shall support UEs using small rechargeable and single coin cell batteries (e.g. considering impact on maximum pulse and continuous current).</w:t>
        </w:r>
      </w:ins>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宋体"/>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宋体"/>
                <w:sz w:val="16"/>
                <w:szCs w:val="16"/>
                <w:lang w:eastAsia="zh-CN"/>
              </w:rPr>
            </w:pPr>
            <w:r w:rsidRPr="00D54329">
              <w:rPr>
                <w:rFonts w:eastAsia="宋体"/>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1</w:t>
            </w:r>
            <w:r w:rsidRPr="00D54329">
              <w:rPr>
                <w:rFonts w:ascii="Arial" w:eastAsia="宋体"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宋体"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Accuracy fee control: &lt; 100 (</w:t>
            </w:r>
            <w:r w:rsidR="002C59AB" w:rsidRPr="00D54329">
              <w:rPr>
                <w:rFonts w:ascii="Arial" w:eastAsia="宋体" w:hAnsi="Arial" w:cs="Arial"/>
                <w:sz w:val="16"/>
                <w:szCs w:val="16"/>
              </w:rPr>
              <w:t xml:space="preserve">note </w:t>
            </w:r>
            <w:r w:rsidRPr="00D54329">
              <w:rPr>
                <w:rFonts w:ascii="Arial" w:eastAsia="宋体" w:hAnsi="Arial" w:cs="Arial"/>
                <w:sz w:val="16"/>
                <w:szCs w:val="16"/>
              </w:rPr>
              <w:t>1);</w:t>
            </w:r>
          </w:p>
          <w:p w14:paraId="4EFB1BB1" w14:textId="77777777" w:rsidR="00C15CB0" w:rsidRPr="00D54329" w:rsidRDefault="00C15CB0">
            <w:pPr>
              <w:spacing w:after="0"/>
              <w:rPr>
                <w:rFonts w:ascii="Arial" w:eastAsia="宋体" w:hAnsi="Arial" w:cs="Arial"/>
                <w:sz w:val="16"/>
                <w:szCs w:val="16"/>
              </w:rPr>
            </w:pPr>
          </w:p>
          <w:p w14:paraId="12622507"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General information data collection:</w:t>
            </w:r>
          </w:p>
          <w:p w14:paraId="5A333B3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UL: </w:t>
            </w:r>
          </w:p>
          <w:p w14:paraId="3459FBE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2 M</w:t>
            </w:r>
          </w:p>
          <w:p w14:paraId="7B22B458" w14:textId="77777777" w:rsidR="00C15CB0" w:rsidRPr="00D54329" w:rsidRDefault="00C15CB0">
            <w:pPr>
              <w:spacing w:after="0"/>
              <w:rPr>
                <w:rFonts w:ascii="Arial" w:eastAsia="宋体" w:hAnsi="Arial" w:cs="Arial"/>
                <w:sz w:val="16"/>
                <w:szCs w:val="16"/>
              </w:rPr>
            </w:pPr>
          </w:p>
          <w:p w14:paraId="7D6DA0D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DL: </w:t>
            </w:r>
          </w:p>
          <w:p w14:paraId="71BFF7C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st</w:t>
            </w:r>
            <w:r w:rsidRPr="00D54329">
              <w:rPr>
                <w:rFonts w:ascii="Arial" w:eastAsia="宋体"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10 000</w:t>
            </w:r>
            <w:ins w:id="10578" w:author="Trakinat, Jean" w:date="2025-11-26T15:14:00Z" w16du:dateUtc="2025-11-26T20:14:00Z">
              <w:r w:rsidR="00A04D93">
                <w:rPr>
                  <w:rFonts w:ascii="Arial" w:eastAsia="宋体" w:hAnsi="Arial" w:cs="Arial"/>
                  <w:sz w:val="16"/>
                  <w:szCs w:val="16"/>
                </w:rPr>
                <w:t xml:space="preserve"> </w:t>
              </w:r>
            </w:ins>
            <w:r w:rsidRPr="00D54329">
              <w:rPr>
                <w:rFonts w:ascii="Arial" w:eastAsia="宋体" w:hAnsi="Arial" w:cs="Arial"/>
                <w:sz w:val="16"/>
                <w:szCs w:val="16"/>
              </w:rPr>
              <w:t>/</w:t>
            </w:r>
            <w:r w:rsidR="002D5391" w:rsidRPr="00D54329">
              <w:rPr>
                <w:rFonts w:ascii="Arial" w:eastAsia="宋体" w:hAnsi="Arial" w:cs="Arial"/>
                <w:sz w:val="16"/>
                <w:szCs w:val="16"/>
              </w:rPr>
              <w:t xml:space="preserve"> </w:t>
            </w:r>
            <w:r w:rsidRPr="00D54329">
              <w:rPr>
                <w:rFonts w:ascii="Arial" w:eastAsia="宋体" w:hAnsi="Arial" w:cs="Arial"/>
                <w:sz w:val="16"/>
                <w:szCs w:val="16"/>
              </w:rPr>
              <w:t>km</w:t>
            </w:r>
            <w:r w:rsidRPr="00D54329">
              <w:rPr>
                <w:rFonts w:ascii="Arial" w:eastAsia="宋体" w:hAnsi="Arial" w:cs="Arial"/>
                <w:sz w:val="16"/>
                <w:szCs w:val="16"/>
                <w:vertAlign w:val="superscript"/>
              </w:rPr>
              <w:t>2</w:t>
            </w:r>
            <w:r w:rsidRPr="00D54329">
              <w:rPr>
                <w:rFonts w:ascii="Arial" w:eastAsia="宋体" w:hAnsi="Arial" w:cs="Arial"/>
                <w:sz w:val="16"/>
                <w:szCs w:val="16"/>
              </w:rPr>
              <w:t xml:space="preserve"> </w:t>
            </w:r>
          </w:p>
          <w:p w14:paraId="38DE0E0A" w14:textId="77777777" w:rsidR="002C59AB" w:rsidRPr="00D54329" w:rsidRDefault="002C59AB">
            <w:pPr>
              <w:spacing w:after="0"/>
              <w:rPr>
                <w:rFonts w:ascii="Arial" w:eastAsia="宋体" w:hAnsi="Arial" w:cs="Arial"/>
                <w:sz w:val="16"/>
                <w:szCs w:val="16"/>
              </w:rPr>
            </w:pPr>
          </w:p>
          <w:p w14:paraId="76537B7F" w14:textId="4EE7EC0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r w:rsidR="002C59AB" w:rsidRPr="00D54329">
              <w:rPr>
                <w:rFonts w:ascii="Arial" w:eastAsia="宋体" w:hAnsi="Arial" w:cs="Arial"/>
                <w:sz w:val="16"/>
                <w:szCs w:val="16"/>
              </w:rPr>
              <w:t xml:space="preserve">note </w:t>
            </w:r>
            <w:r w:rsidRPr="00D54329">
              <w:rPr>
                <w:rFonts w:ascii="Arial" w:eastAsia="宋体"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172930B0" w:rsidR="00C15CB0" w:rsidRPr="00D54329" w:rsidRDefault="00160A0F" w:rsidP="005C23C0">
            <w:pPr>
              <w:pStyle w:val="TAN"/>
              <w:rPr>
                <w:rFonts w:eastAsia="宋体"/>
                <w:sz w:val="16"/>
                <w:szCs w:val="16"/>
              </w:rPr>
            </w:pPr>
            <w:r w:rsidRPr="00D54329">
              <w:rPr>
                <w:rFonts w:eastAsia="宋体"/>
                <w:sz w:val="16"/>
                <w:szCs w:val="16"/>
              </w:rPr>
              <w:t>NOTE 1:</w:t>
            </w:r>
            <w:del w:id="10579" w:author="Trakinat, Jean" w:date="2025-11-26T15:14:00Z" w16du:dateUtc="2025-11-26T20:14:00Z">
              <w:r w:rsidRPr="00D54329" w:rsidDel="00A04D93">
                <w:rPr>
                  <w:sz w:val="16"/>
                  <w:szCs w:val="16"/>
                </w:rPr>
                <w:delText xml:space="preserve"> </w:delText>
              </w:r>
            </w:del>
            <w:r w:rsidRPr="00D54329">
              <w:rPr>
                <w:sz w:val="16"/>
                <w:szCs w:val="16"/>
              </w:rPr>
              <w:tab/>
            </w:r>
            <w:r w:rsidRPr="00D54329">
              <w:rPr>
                <w:rFonts w:eastAsia="宋体"/>
                <w:sz w:val="16"/>
                <w:szCs w:val="16"/>
              </w:rPr>
              <w:t>One-way delay from 5G IoT device to backend system. The distance between the two is below 40</w:t>
            </w:r>
            <w:ins w:id="10580" w:author="Trakinat, Jean" w:date="2025-11-26T15:15:00Z" w16du:dateUtc="2025-11-26T20:15:00Z">
              <w:r w:rsidR="00A04D93">
                <w:rPr>
                  <w:rFonts w:eastAsia="宋体"/>
                  <w:sz w:val="16"/>
                  <w:szCs w:val="16"/>
                </w:rPr>
                <w:t xml:space="preserve"> </w:t>
              </w:r>
            </w:ins>
            <w:del w:id="10581" w:author="Trakinat, Jean" w:date="2025-11-26T15:15:00Z" w16du:dateUtc="2025-11-26T20:15:00Z">
              <w:r w:rsidRPr="00D54329" w:rsidDel="00A04D93">
                <w:rPr>
                  <w:rFonts w:eastAsia="宋体"/>
                  <w:sz w:val="16"/>
                  <w:szCs w:val="16"/>
                </w:rPr>
                <w:delText> </w:delText>
              </w:r>
            </w:del>
            <w:r w:rsidRPr="00D54329">
              <w:rPr>
                <w:rFonts w:eastAsia="宋体"/>
                <w:sz w:val="16"/>
                <w:szCs w:val="16"/>
              </w:rPr>
              <w:t>km (city range).</w:t>
            </w:r>
          </w:p>
          <w:p w14:paraId="3B7C594A" w14:textId="2B102BA8" w:rsidR="00C15CB0" w:rsidRPr="00D54329" w:rsidRDefault="00160A0F" w:rsidP="005C23C0">
            <w:pPr>
              <w:pStyle w:val="TAN"/>
              <w:rPr>
                <w:sz w:val="16"/>
                <w:szCs w:val="16"/>
              </w:rPr>
            </w:pPr>
            <w:r w:rsidRPr="00D54329">
              <w:rPr>
                <w:rFonts w:eastAsia="宋体"/>
                <w:sz w:val="16"/>
                <w:szCs w:val="16"/>
              </w:rPr>
              <w:t xml:space="preserve">NOTE </w:t>
            </w:r>
            <w:r w:rsidRPr="00D54329">
              <w:rPr>
                <w:rFonts w:eastAsia="宋体" w:hint="eastAsia"/>
                <w:sz w:val="16"/>
                <w:szCs w:val="16"/>
              </w:rPr>
              <w:t>2</w:t>
            </w:r>
            <w:r w:rsidRPr="00D54329">
              <w:rPr>
                <w:rFonts w:eastAsia="宋体"/>
                <w:sz w:val="16"/>
                <w:szCs w:val="16"/>
              </w:rPr>
              <w:t>:</w:t>
            </w:r>
            <w:del w:id="10582" w:author="Trakinat, Jean" w:date="2025-11-26T15:14:00Z" w16du:dateUtc="2025-11-26T20:14:00Z">
              <w:r w:rsidRPr="00D54329" w:rsidDel="00A04D93">
                <w:rPr>
                  <w:sz w:val="16"/>
                  <w:szCs w:val="16"/>
                </w:rPr>
                <w:delText xml:space="preserve"> </w:delText>
              </w:r>
            </w:del>
            <w:r w:rsidRPr="00D54329">
              <w:rPr>
                <w:sz w:val="16"/>
                <w:szCs w:val="16"/>
              </w:rPr>
              <w:tab/>
            </w:r>
            <w:r w:rsidRPr="00D54329">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31"/>
      </w:pPr>
      <w:bookmarkStart w:id="10583" w:name="_Toc215051805"/>
      <w:r w:rsidRPr="00D54329">
        <w:t>10.</w:t>
      </w:r>
      <w:r w:rsidR="00C82FE5" w:rsidRPr="00D54329">
        <w:t>3</w:t>
      </w:r>
      <w:r w:rsidRPr="00D54329">
        <w:t>.6</w:t>
      </w:r>
      <w:r w:rsidRPr="00D54329">
        <w:tab/>
        <w:t>Potential New Requirements needed to support the use case</w:t>
      </w:r>
      <w:bookmarkEnd w:id="10583"/>
    </w:p>
    <w:p w14:paraId="50126F96" w14:textId="1CDB5CA2" w:rsidR="00C15CB0" w:rsidRDefault="00160A0F">
      <w:pPr>
        <w:rPr>
          <w:ins w:id="10584" w:author="S1-254423" w:date="2025-11-26T17:54:00Z" w16du:dateUtc="2025-11-26T09:54:00Z"/>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21EFBED8" w:rsidR="00D16C24" w:rsidRDefault="00D16C24" w:rsidP="00D16C24">
      <w:pPr>
        <w:rPr>
          <w:ins w:id="10585" w:author="S1-254423" w:date="2025-11-26T17:54:00Z" w16du:dateUtc="2025-11-26T09:54:00Z"/>
        </w:rPr>
      </w:pPr>
      <w:ins w:id="10586" w:author="S1-254423" w:date="2025-11-26T17:54:00Z" w16du:dateUtc="2025-11-26T09:54:00Z">
        <w:r w:rsidRPr="00027008">
          <w:t xml:space="preserve">[PR </w:t>
        </w:r>
        <w:r>
          <w:t>10</w:t>
        </w:r>
        <w:r w:rsidRPr="00027008">
          <w:t>.</w:t>
        </w:r>
        <w:r>
          <w:t>2</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ins>
    </w:p>
    <w:p w14:paraId="5EED637F" w14:textId="77777777" w:rsidR="00D16C24" w:rsidRDefault="00D16C24" w:rsidP="00D16C24">
      <w:pPr>
        <w:pStyle w:val="NO"/>
        <w:rPr>
          <w:ins w:id="10587" w:author="S1-254423" w:date="2025-11-26T17:54:00Z" w16du:dateUtc="2025-11-26T09:54:00Z"/>
        </w:rPr>
      </w:pPr>
      <w:ins w:id="10588" w:author="S1-254423" w:date="2025-11-26T17:54:00Z" w16du:dateUtc="2025-11-26T09:54:00Z">
        <w:r>
          <w:t xml:space="preserve">NOTE: </w:t>
        </w:r>
        <w:r>
          <w:tab/>
          <w:t>Low-complexity devices are needed for massive deployment into next-generation smart meters. This may include</w:t>
        </w:r>
        <w:r w:rsidRPr="153586BE">
          <w:t xml:space="preserve"> </w:t>
        </w:r>
        <w:r>
          <w:t xml:space="preserve">low-power capabilities and limitations in the amount of antennas. </w:t>
        </w:r>
      </w:ins>
    </w:p>
    <w:p w14:paraId="540EEE41" w14:textId="5FBA8724" w:rsidR="00D16C24" w:rsidDel="005F4535" w:rsidRDefault="00D16C24" w:rsidP="00D16C24">
      <w:pPr>
        <w:rPr>
          <w:ins w:id="10589" w:author="S1-254423" w:date="2025-11-26T17:54:00Z" w16du:dateUtc="2025-11-26T09:54:00Z"/>
          <w:del w:id="10590" w:author="6G rapporteurs" w:date="2025-11-27T22:44:00Z" w16du:dateUtc="2025-11-27T14:44:00Z"/>
        </w:rPr>
      </w:pPr>
      <w:ins w:id="10591" w:author="S1-254423" w:date="2025-11-26T17:54:00Z" w16du:dateUtc="2025-11-26T09:54:00Z">
        <w:r>
          <w:lastRenderedPageBreak/>
          <w:t>[</w:t>
        </w:r>
        <w:r w:rsidRPr="00027008">
          <w:t xml:space="preserve">PR </w:t>
        </w:r>
        <w:r>
          <w:t>10</w:t>
        </w:r>
        <w:r w:rsidRPr="00027008">
          <w:t>.</w:t>
        </w:r>
        <w:r>
          <w:t>2</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w:t>
        </w:r>
        <w:del w:id="10592" w:author="Trakinat, Jean" w:date="2025-11-26T13:31:00Z" w16du:dateUtc="2025-11-26T18:31:00Z">
          <w:r w:rsidDel="008F1011">
            <w:delText>,</w:delText>
          </w:r>
        </w:del>
        <w:r>
          <w:t xml:space="preserve"> if the application depends on MO or MT traffic, small or high-data volumes.</w:t>
        </w:r>
      </w:ins>
    </w:p>
    <w:p w14:paraId="1CF961A6" w14:textId="77777777" w:rsidR="00D16C24" w:rsidRPr="00D16C24" w:rsidRDefault="00D16C24">
      <w:pPr>
        <w:rPr>
          <w:rFonts w:eastAsiaTheme="minorEastAsia"/>
          <w:lang w:eastAsia="zh-CN"/>
        </w:rPr>
      </w:pP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ins w:id="10593" w:author="S1-254423" w:date="2025-11-26T17:55:00Z" w16du:dateUtc="2025-11-26T09:55:00Z">
        <w:r w:rsidR="00D16C24">
          <w:rPr>
            <w:rFonts w:eastAsiaTheme="minorEastAsia" w:hint="eastAsia"/>
            <w:lang w:eastAsia="zh-CN"/>
          </w:rPr>
          <w:t xml:space="preserve"> </w:t>
        </w:r>
        <w:r w:rsidR="00D16C24">
          <w:t>Smart Grid monitor and control</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772C4C6" w:rsidR="00C15CB0" w:rsidRPr="00D54329" w:rsidRDefault="00160A0F">
            <w:pPr>
              <w:pStyle w:val="TAH"/>
              <w:rPr>
                <w:sz w:val="16"/>
                <w:szCs w:val="16"/>
              </w:rPr>
            </w:pPr>
            <w:del w:id="10594" w:author="S1-254423" w:date="2025-11-26T18:05:00Z" w16du:dateUtc="2025-11-26T10:05:00Z">
              <w:r w:rsidRPr="00D54329" w:rsidDel="00F60ADD">
                <w:rPr>
                  <w:sz w:val="16"/>
                  <w:szCs w:val="16"/>
                </w:rPr>
                <w:delText>Characteristic parameter</w:delText>
              </w:r>
            </w:del>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ins w:id="10595" w:author="S1-254423" w:date="2025-11-26T18:05:00Z" w16du:dateUtc="2025-11-26T10:05:00Z">
              <w:r w:rsidR="00F60ADD">
                <w:rPr>
                  <w:sz w:val="16"/>
                  <w:szCs w:val="16"/>
                </w:rPr>
                <w:t xml:space="preserve"> (NOTE 4)</w:t>
              </w:r>
            </w:ins>
          </w:p>
        </w:tc>
        <w:tc>
          <w:tcPr>
            <w:tcW w:w="1559" w:type="dxa"/>
          </w:tcPr>
          <w:p w14:paraId="3B83A633" w14:textId="3DC12109" w:rsidR="00C15CB0" w:rsidRPr="00D54329" w:rsidRDefault="00160A0F">
            <w:pPr>
              <w:pStyle w:val="TAH"/>
              <w:rPr>
                <w:sz w:val="16"/>
                <w:szCs w:val="16"/>
              </w:rPr>
            </w:pPr>
            <w:r w:rsidRPr="00D54329">
              <w:rPr>
                <w:sz w:val="16"/>
                <w:szCs w:val="16"/>
              </w:rPr>
              <w:t xml:space="preserve">Payload </w:t>
            </w:r>
            <w:del w:id="10596" w:author="S1-254423" w:date="2025-11-26T17:57:00Z" w16du:dateUtc="2025-11-26T09:57:00Z">
              <w:r w:rsidRPr="00D54329" w:rsidDel="00D16C24">
                <w:rPr>
                  <w:sz w:val="16"/>
                  <w:szCs w:val="16"/>
                </w:rPr>
                <w:delText xml:space="preserve">Message </w:delText>
              </w:r>
            </w:del>
            <w:r w:rsidRPr="00D54329">
              <w:rPr>
                <w:sz w:val="16"/>
                <w:szCs w:val="16"/>
              </w:rPr>
              <w:t>size</w:t>
            </w:r>
            <w:del w:id="10597" w:author="S1-254423" w:date="2025-11-26T17:57:00Z" w16du:dateUtc="2025-11-26T09:57:00Z">
              <w:r w:rsidRPr="00D54329" w:rsidDel="00D16C24">
                <w:rPr>
                  <w:sz w:val="16"/>
                  <w:szCs w:val="16"/>
                </w:rPr>
                <w:delText xml:space="preserve"> (Kbyte)</w:delText>
              </w:r>
            </w:del>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ins w:id="10598" w:author="S1-254423" w:date="2025-11-26T18:05:00Z" w16du:dateUtc="2025-11-26T10:05:00Z">
              <w:r w:rsidR="00F60ADD">
                <w:rPr>
                  <w:sz w:val="16"/>
                  <w:szCs w:val="16"/>
                </w:rPr>
                <w:t>(NOTE 4)</w:t>
              </w:r>
            </w:ins>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ins w:id="10599" w:author="S1-254423" w:date="2025-11-26T18:05:00Z" w16du:dateUtc="2025-11-26T10:05:00Z">
              <w:r w:rsidR="00F60ADD">
                <w:rPr>
                  <w:sz w:val="16"/>
                  <w:szCs w:val="16"/>
                </w:rPr>
                <w:t xml:space="preserve">(sec) (NOTE </w:t>
              </w:r>
            </w:ins>
            <w:ins w:id="10600" w:author="S1-254423" w:date="2025-11-26T18:07:00Z" w16du:dateUtc="2025-11-26T10:07:00Z">
              <w:r w:rsidR="00023C61">
                <w:rPr>
                  <w:rFonts w:eastAsiaTheme="minorEastAsia" w:hint="eastAsia"/>
                  <w:sz w:val="16"/>
                  <w:szCs w:val="16"/>
                  <w:lang w:eastAsia="zh-CN"/>
                </w:rPr>
                <w:t>5</w:t>
              </w:r>
            </w:ins>
            <w:ins w:id="10601" w:author="S1-254423" w:date="2025-11-26T18:05:00Z" w16du:dateUtc="2025-11-26T10:05:00Z">
              <w:r w:rsidR="00F60ADD">
                <w:rPr>
                  <w:sz w:val="16"/>
                  <w:szCs w:val="16"/>
                </w:rPr>
                <w:t>)</w:t>
              </w:r>
            </w:ins>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宋体"/>
                <w:sz w:val="16"/>
                <w:szCs w:val="16"/>
                <w:lang w:eastAsia="zh-CN"/>
              </w:rPr>
            </w:pPr>
            <w:r w:rsidRPr="00D54329">
              <w:rPr>
                <w:rFonts w:eastAsia="宋体"/>
                <w:sz w:val="16"/>
                <w:szCs w:val="16"/>
              </w:rPr>
              <w:t xml:space="preserve">Smart Grid </w:t>
            </w:r>
            <w:ins w:id="10602" w:author="S1-254423" w:date="2025-11-26T18:06:00Z" w16du:dateUtc="2025-11-26T10:06:00Z">
              <w:r w:rsidR="00F60ADD">
                <w:rPr>
                  <w:rFonts w:eastAsia="宋体" w:hint="eastAsia"/>
                  <w:sz w:val="16"/>
                  <w:szCs w:val="16"/>
                  <w:lang w:eastAsia="zh-CN"/>
                </w:rPr>
                <w:t>(</w:t>
              </w:r>
            </w:ins>
            <w:r w:rsidRPr="00D54329">
              <w:rPr>
                <w:rFonts w:eastAsia="宋体"/>
                <w:sz w:val="16"/>
                <w:szCs w:val="16"/>
              </w:rPr>
              <w:t>monitor and control</w:t>
            </w:r>
            <w:ins w:id="10603" w:author="S1-254423" w:date="2025-11-26T18:06:00Z" w16du:dateUtc="2025-11-26T10:06:00Z">
              <w:r w:rsidR="00F60ADD">
                <w:rPr>
                  <w:rFonts w:eastAsia="宋体" w:hint="eastAsia"/>
                  <w:sz w:val="16"/>
                  <w:szCs w:val="16"/>
                  <w:lang w:eastAsia="zh-CN"/>
                </w:rPr>
                <w:t>)</w:t>
              </w:r>
            </w:ins>
          </w:p>
        </w:tc>
        <w:tc>
          <w:tcPr>
            <w:tcW w:w="992" w:type="dxa"/>
          </w:tcPr>
          <w:p w14:paraId="0D10953E" w14:textId="5C8E4CAF" w:rsidR="00C15CB0" w:rsidRPr="00D54329" w:rsidRDefault="00160A0F">
            <w:pPr>
              <w:pStyle w:val="TAC"/>
              <w:rPr>
                <w:sz w:val="16"/>
                <w:szCs w:val="16"/>
                <w:lang w:eastAsia="de-DE"/>
              </w:rPr>
            </w:pPr>
            <w:r w:rsidRPr="00D54329">
              <w:rPr>
                <w:sz w:val="16"/>
                <w:szCs w:val="16"/>
                <w:lang w:eastAsia="de-DE"/>
              </w:rPr>
              <w:t xml:space="preserve">Peak </w:t>
            </w:r>
            <w:del w:id="10604" w:author="S1-254423" w:date="2025-11-26T18:06:00Z" w16du:dateUtc="2025-11-26T10:06:00Z">
              <w:r w:rsidRPr="00D54329" w:rsidDel="00F60ADD">
                <w:rPr>
                  <w:sz w:val="16"/>
                  <w:szCs w:val="16"/>
                  <w:lang w:eastAsia="de-DE"/>
                </w:rPr>
                <w:delText>[</w:delText>
              </w:r>
            </w:del>
            <w:r w:rsidRPr="00D54329">
              <w:rPr>
                <w:sz w:val="16"/>
                <w:szCs w:val="16"/>
                <w:lang w:eastAsia="de-DE"/>
              </w:rPr>
              <w:t>5</w:t>
            </w:r>
            <w:del w:id="10605" w:author="S1-254423" w:date="2025-11-26T18:06:00Z" w16du:dateUtc="2025-11-26T10:06:00Z">
              <w:r w:rsidRPr="00D54329" w:rsidDel="00F60ADD">
                <w:rPr>
                  <w:sz w:val="16"/>
                  <w:szCs w:val="16"/>
                  <w:lang w:eastAsia="de-DE"/>
                </w:rPr>
                <w:delText xml:space="preserve">] </w:delText>
              </w:r>
            </w:del>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w:t>
            </w:r>
            <w:del w:id="10606" w:author="S1-254423" w:date="2025-11-26T18:07:00Z" w16du:dateUtc="2025-11-26T10:07:00Z">
              <w:r w:rsidRPr="00D54329" w:rsidDel="00023C61">
                <w:rPr>
                  <w:sz w:val="16"/>
                  <w:szCs w:val="16"/>
                  <w:lang w:eastAsia="de-DE"/>
                </w:rPr>
                <w:delText>[</w:delText>
              </w:r>
            </w:del>
            <w:r w:rsidRPr="00D54329">
              <w:rPr>
                <w:sz w:val="16"/>
                <w:szCs w:val="16"/>
                <w:lang w:eastAsia="de-DE"/>
              </w:rPr>
              <w:t>5</w:t>
            </w:r>
            <w:del w:id="10607" w:author="S1-254423" w:date="2025-11-26T18:08:00Z" w16du:dateUtc="2025-11-26T10:08:00Z">
              <w:r w:rsidRPr="00D54329" w:rsidDel="00023C61">
                <w:rPr>
                  <w:sz w:val="16"/>
                  <w:szCs w:val="16"/>
                  <w:lang w:eastAsia="de-DE"/>
                </w:rPr>
                <w:delText>]</w:delText>
              </w:r>
            </w:del>
            <w:r w:rsidRPr="00D54329">
              <w:rPr>
                <w:sz w:val="16"/>
                <w:szCs w:val="16"/>
                <w:lang w:eastAsia="de-DE"/>
              </w:rPr>
              <w:t xml:space="preserve">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585B901A" w:rsidR="00C15CB0" w:rsidRPr="00D54329" w:rsidRDefault="00023C61">
            <w:pPr>
              <w:pStyle w:val="TAC"/>
              <w:rPr>
                <w:sz w:val="16"/>
                <w:szCs w:val="16"/>
              </w:rPr>
            </w:pPr>
            <w:ins w:id="10608" w:author="S1-254423" w:date="2025-11-26T18:08:00Z" w16du:dateUtc="2025-11-26T10:08:00Z">
              <w:r>
                <w:rPr>
                  <w:sz w:val="16"/>
                  <w:szCs w:val="16"/>
                </w:rPr>
                <w:t>100 (NOTE 2)</w:t>
              </w:r>
            </w:ins>
            <w:del w:id="10609" w:author="S1-254423" w:date="2025-11-26T18:08:00Z" w16du:dateUtc="2025-11-26T10:08:00Z">
              <w:r w:rsidR="00160A0F" w:rsidRPr="00D54329" w:rsidDel="00023C61">
                <w:rPr>
                  <w:sz w:val="16"/>
                  <w:szCs w:val="16"/>
                </w:rPr>
                <w:delText>TBD</w:delText>
              </w:r>
            </w:del>
          </w:p>
        </w:tc>
        <w:tc>
          <w:tcPr>
            <w:tcW w:w="1559" w:type="dxa"/>
          </w:tcPr>
          <w:p w14:paraId="1CD87290" w14:textId="6511A7F7" w:rsidR="001C2477" w:rsidRPr="00D54329" w:rsidRDefault="001C2477" w:rsidP="001C2477">
            <w:pPr>
              <w:pStyle w:val="TAC"/>
              <w:rPr>
                <w:ins w:id="10610" w:author="S1-254423" w:date="2025-11-26T18:10:00Z" w16du:dateUtc="2025-11-26T10:10:00Z"/>
                <w:sz w:val="16"/>
                <w:szCs w:val="16"/>
              </w:rPr>
            </w:pPr>
            <w:ins w:id="10611" w:author="S1-254423" w:date="2025-11-26T18:10:00Z" w16du:dateUtc="2025-11-26T10:10:00Z">
              <w:r>
                <w:rPr>
                  <w:sz w:val="16"/>
                  <w:szCs w:val="16"/>
                </w:rPr>
                <w:t>0.5</w:t>
              </w:r>
            </w:ins>
            <w:ins w:id="10612" w:author="Trakinat, Jean" w:date="2025-11-26T15:15:00Z" w16du:dateUtc="2025-11-26T20:15:00Z">
              <w:r w:rsidR="00A04D93">
                <w:rPr>
                  <w:sz w:val="16"/>
                  <w:szCs w:val="16"/>
                </w:rPr>
                <w:t xml:space="preserve"> </w:t>
              </w:r>
            </w:ins>
            <w:ins w:id="10613" w:author="S1-254423" w:date="2025-11-26T18:10:00Z" w16du:dateUtc="2025-11-26T10:10:00Z">
              <w:r>
                <w:rPr>
                  <w:sz w:val="16"/>
                  <w:szCs w:val="16"/>
                </w:rPr>
                <w:t>Kbyte</w:t>
              </w:r>
            </w:ins>
          </w:p>
          <w:p w14:paraId="0CDEF5B5" w14:textId="36AFC0C6" w:rsidR="00C15CB0" w:rsidRPr="00D54329" w:rsidDel="00023C61" w:rsidRDefault="001C2477" w:rsidP="001C2477">
            <w:pPr>
              <w:pStyle w:val="TAC"/>
              <w:rPr>
                <w:del w:id="10614" w:author="S1-254423" w:date="2025-11-26T18:08:00Z" w16du:dateUtc="2025-11-26T10:08:00Z"/>
                <w:sz w:val="16"/>
                <w:szCs w:val="16"/>
              </w:rPr>
            </w:pPr>
            <w:ins w:id="10615" w:author="S1-254423" w:date="2025-11-26T18:10:00Z" w16du:dateUtc="2025-11-26T10:10:00Z">
              <w:r w:rsidRPr="00D54329">
                <w:rPr>
                  <w:sz w:val="16"/>
                  <w:szCs w:val="16"/>
                </w:rPr>
                <w:t>(</w:t>
              </w:r>
              <w:r>
                <w:rPr>
                  <w:sz w:val="16"/>
                  <w:szCs w:val="16"/>
                </w:rPr>
                <w:t>NOTE 1</w:t>
              </w:r>
              <w:r w:rsidRPr="00D54329">
                <w:rPr>
                  <w:sz w:val="16"/>
                  <w:szCs w:val="16"/>
                </w:rPr>
                <w:t>)</w:t>
              </w:r>
            </w:ins>
            <w:del w:id="10616" w:author="S1-254423" w:date="2025-11-26T18:08:00Z" w16du:dateUtc="2025-11-26T10:08:00Z">
              <w:r w:rsidR="00160A0F" w:rsidRPr="00D54329" w:rsidDel="00023C61">
                <w:rPr>
                  <w:sz w:val="16"/>
                  <w:szCs w:val="16"/>
                </w:rPr>
                <w:delText>TBD</w:delText>
              </w:r>
            </w:del>
          </w:p>
          <w:p w14:paraId="6084EA42" w14:textId="52B023DA" w:rsidR="00C15CB0" w:rsidRPr="00D54329" w:rsidRDefault="002C59AB">
            <w:pPr>
              <w:pStyle w:val="TAC"/>
              <w:rPr>
                <w:sz w:val="16"/>
                <w:szCs w:val="16"/>
              </w:rPr>
            </w:pPr>
            <w:del w:id="10617" w:author="S1-254423" w:date="2025-11-26T18:08:00Z" w16du:dateUtc="2025-11-26T10:08:00Z">
              <w:r w:rsidRPr="00D54329" w:rsidDel="00023C61">
                <w:rPr>
                  <w:sz w:val="16"/>
                  <w:szCs w:val="16"/>
                </w:rPr>
                <w:delText>(note)</w:delText>
              </w:r>
            </w:del>
          </w:p>
        </w:tc>
        <w:tc>
          <w:tcPr>
            <w:tcW w:w="1276" w:type="dxa"/>
          </w:tcPr>
          <w:p w14:paraId="661BC715" w14:textId="53EDE0E2" w:rsidR="00C15CB0" w:rsidRPr="00D54329" w:rsidRDefault="00023C61">
            <w:pPr>
              <w:pStyle w:val="TAC"/>
              <w:rPr>
                <w:sz w:val="16"/>
                <w:szCs w:val="16"/>
                <w:lang w:eastAsia="de-DE"/>
              </w:rPr>
            </w:pPr>
            <w:ins w:id="10618" w:author="S1-254423" w:date="2025-11-26T18:08:00Z" w16du:dateUtc="2025-11-26T10:08:00Z">
              <w:r>
                <w:rPr>
                  <w:sz w:val="16"/>
                  <w:szCs w:val="16"/>
                </w:rPr>
                <w:t>10</w:t>
              </w:r>
              <w:del w:id="10619" w:author="Trakinat, Jean" w:date="2025-11-26T15:15:00Z" w16du:dateUtc="2025-11-26T20:15:00Z">
                <w:r w:rsidDel="00A04D93">
                  <w:rPr>
                    <w:sz w:val="16"/>
                    <w:szCs w:val="16"/>
                  </w:rPr>
                  <w:delText> </w:delText>
                </w:r>
              </w:del>
              <w:r>
                <w:rPr>
                  <w:sz w:val="16"/>
                  <w:szCs w:val="16"/>
                </w:rPr>
                <w:t>000</w:t>
              </w:r>
            </w:ins>
            <w:ins w:id="10620" w:author="Trakinat, Jean" w:date="2025-11-26T15:15:00Z" w16du:dateUtc="2025-11-26T20:15:00Z">
              <w:r w:rsidR="00A04D93">
                <w:rPr>
                  <w:sz w:val="16"/>
                  <w:szCs w:val="16"/>
                </w:rPr>
                <w:t xml:space="preserve"> </w:t>
              </w:r>
            </w:ins>
            <w:ins w:id="10621" w:author="S1-254423" w:date="2025-11-26T18:08:00Z" w16du:dateUtc="2025-11-26T10:08:00Z">
              <w:r>
                <w:rPr>
                  <w:sz w:val="16"/>
                  <w:szCs w:val="16"/>
                </w:rPr>
                <w:t>/</w:t>
              </w:r>
            </w:ins>
            <w:ins w:id="10622" w:author="Trakinat, Jean" w:date="2025-11-26T15:15:00Z" w16du:dateUtc="2025-11-26T20:15:00Z">
              <w:r w:rsidR="00A04D93">
                <w:rPr>
                  <w:sz w:val="16"/>
                  <w:szCs w:val="16"/>
                </w:rPr>
                <w:t xml:space="preserve"> </w:t>
              </w:r>
            </w:ins>
            <w:ins w:id="10623" w:author="S1-254423" w:date="2025-11-26T18:08:00Z" w16du:dateUtc="2025-11-26T10:08:00Z">
              <w:r>
                <w:rPr>
                  <w:sz w:val="16"/>
                  <w:szCs w:val="16"/>
                </w:rPr>
                <w:t>km</w:t>
              </w:r>
              <w:r w:rsidRPr="001471DA">
                <w:rPr>
                  <w:sz w:val="16"/>
                  <w:szCs w:val="16"/>
                  <w:vertAlign w:val="superscript"/>
                </w:rPr>
                <w:t>2</w:t>
              </w:r>
            </w:ins>
            <w:del w:id="10624" w:author="S1-254423" w:date="2025-11-26T18:08:00Z" w16du:dateUtc="2025-11-26T10:08:00Z">
              <w:r w:rsidR="00160A0F" w:rsidRPr="00D54329" w:rsidDel="00023C61">
                <w:rPr>
                  <w:sz w:val="16"/>
                  <w:szCs w:val="16"/>
                </w:rPr>
                <w:delText>TBD</w:delText>
              </w:r>
            </w:del>
          </w:p>
        </w:tc>
        <w:tc>
          <w:tcPr>
            <w:tcW w:w="1701" w:type="dxa"/>
          </w:tcPr>
          <w:p w14:paraId="52B15A0D" w14:textId="402EA1DF" w:rsidR="00C15CB0" w:rsidRPr="00D54329" w:rsidRDefault="00160A0F">
            <w:pPr>
              <w:pStyle w:val="TAC"/>
              <w:rPr>
                <w:sz w:val="16"/>
                <w:szCs w:val="16"/>
                <w:lang w:eastAsia="de-DE"/>
              </w:rPr>
            </w:pPr>
            <w:del w:id="10625" w:author="S1-254423" w:date="2025-11-26T18:08:00Z" w16du:dateUtc="2025-11-26T10:08:00Z">
              <w:r w:rsidRPr="00D54329" w:rsidDel="00023C61">
                <w:rPr>
                  <w:rFonts w:eastAsia="宋体" w:cs="Arial"/>
                  <w:sz w:val="16"/>
                  <w:szCs w:val="16"/>
                </w:rPr>
                <w:delText>[</w:delText>
              </w:r>
            </w:del>
            <w:r w:rsidRPr="00D54329">
              <w:rPr>
                <w:rFonts w:eastAsia="宋体" w:cs="Arial"/>
                <w:sz w:val="16"/>
                <w:szCs w:val="16"/>
              </w:rPr>
              <w:t>&gt; 99.99</w:t>
            </w:r>
            <w:del w:id="10626" w:author="S1-254423" w:date="2025-11-26T18:08:00Z" w16du:dateUtc="2025-11-26T10:08:00Z">
              <w:r w:rsidRPr="00D54329" w:rsidDel="00023C61">
                <w:rPr>
                  <w:rFonts w:eastAsia="宋体" w:cs="Arial"/>
                  <w:sz w:val="16"/>
                  <w:szCs w:val="16"/>
                </w:rPr>
                <w:delText>]</w:delText>
              </w:r>
            </w:del>
          </w:p>
        </w:tc>
        <w:tc>
          <w:tcPr>
            <w:tcW w:w="879" w:type="dxa"/>
          </w:tcPr>
          <w:p w14:paraId="78D8945D" w14:textId="626FA5F8" w:rsidR="00C15CB0" w:rsidRPr="00D54329" w:rsidRDefault="00160A0F">
            <w:pPr>
              <w:pStyle w:val="TAC"/>
              <w:rPr>
                <w:rFonts w:eastAsia="宋体" w:cs="Arial"/>
                <w:sz w:val="16"/>
                <w:szCs w:val="16"/>
                <w:lang w:eastAsia="zh-CN"/>
              </w:rPr>
            </w:pPr>
            <w:del w:id="10627" w:author="S1-254423" w:date="2025-11-26T18:09:00Z" w16du:dateUtc="2025-11-26T10:09:00Z">
              <w:r w:rsidRPr="00D54329" w:rsidDel="00023C61">
                <w:rPr>
                  <w:rFonts w:eastAsia="宋体" w:cs="Arial"/>
                  <w:sz w:val="16"/>
                  <w:szCs w:val="16"/>
                </w:rPr>
                <w:delText>TBD</w:delText>
              </w:r>
            </w:del>
            <w:ins w:id="10628" w:author="S1-254423" w:date="2025-11-26T18:09:00Z" w16du:dateUtc="2025-11-26T10:09:00Z">
              <w:r w:rsidR="00023C61">
                <w:rPr>
                  <w:rFonts w:eastAsia="宋体" w:cs="Arial" w:hint="eastAsia"/>
                  <w:sz w:val="16"/>
                  <w:szCs w:val="16"/>
                  <w:lang w:eastAsia="zh-CN"/>
                </w:rPr>
                <w:t>60</w:t>
              </w:r>
            </w:ins>
          </w:p>
        </w:tc>
      </w:tr>
      <w:tr w:rsidR="00D16C24" w:rsidRPr="00D54329" w14:paraId="2072AEDE" w14:textId="77777777" w:rsidTr="00EE1E16">
        <w:trPr>
          <w:cantSplit/>
          <w:trHeight w:val="633"/>
          <w:jc w:val="center"/>
          <w:ins w:id="10629" w:author="S1-254423" w:date="2025-11-26T17:55:00Z"/>
        </w:trPr>
        <w:tc>
          <w:tcPr>
            <w:tcW w:w="1101" w:type="dxa"/>
          </w:tcPr>
          <w:p w14:paraId="51474881" w14:textId="77777777" w:rsidR="00D16C24" w:rsidRPr="00D54329" w:rsidRDefault="00D16C24" w:rsidP="00EE1E16">
            <w:pPr>
              <w:pStyle w:val="TAC"/>
              <w:rPr>
                <w:ins w:id="10630" w:author="S1-254423" w:date="2025-11-26T17:55:00Z" w16du:dateUtc="2025-11-26T09:55:00Z"/>
                <w:rFonts w:eastAsia="宋体"/>
                <w:sz w:val="16"/>
                <w:szCs w:val="16"/>
              </w:rPr>
            </w:pPr>
            <w:ins w:id="10631" w:author="S1-254423" w:date="2025-11-26T17:55:00Z" w16du:dateUtc="2025-11-26T09:55:00Z">
              <w:r w:rsidRPr="00D54329">
                <w:rPr>
                  <w:rFonts w:eastAsia="宋体"/>
                  <w:sz w:val="16"/>
                  <w:szCs w:val="16"/>
                </w:rPr>
                <w:t>Smart Grid</w:t>
              </w:r>
              <w:r>
                <w:rPr>
                  <w:rFonts w:eastAsia="宋体"/>
                  <w:sz w:val="16"/>
                  <w:szCs w:val="16"/>
                </w:rPr>
                <w:t xml:space="preserve"> (software download)</w:t>
              </w:r>
            </w:ins>
          </w:p>
        </w:tc>
        <w:tc>
          <w:tcPr>
            <w:tcW w:w="992" w:type="dxa"/>
          </w:tcPr>
          <w:p w14:paraId="36B55DE5" w14:textId="77777777" w:rsidR="00D16C24" w:rsidRPr="00D54329" w:rsidRDefault="00D16C24" w:rsidP="00EE1E16">
            <w:pPr>
              <w:pStyle w:val="TAC"/>
              <w:rPr>
                <w:ins w:id="10632" w:author="S1-254423" w:date="2025-11-26T17:55:00Z" w16du:dateUtc="2025-11-26T09:55:00Z"/>
                <w:sz w:val="16"/>
                <w:szCs w:val="16"/>
                <w:lang w:eastAsia="de-DE"/>
              </w:rPr>
            </w:pPr>
            <w:ins w:id="10633" w:author="S1-254423" w:date="2025-11-26T17:55:00Z" w16du:dateUtc="2025-11-26T09:55:00Z">
              <w:r>
                <w:rPr>
                  <w:sz w:val="16"/>
                  <w:szCs w:val="16"/>
                  <w:lang w:eastAsia="de-DE"/>
                </w:rPr>
                <w:t>Peak [5]</w:t>
              </w:r>
            </w:ins>
          </w:p>
        </w:tc>
        <w:tc>
          <w:tcPr>
            <w:tcW w:w="1134" w:type="dxa"/>
          </w:tcPr>
          <w:p w14:paraId="66DFFCA5" w14:textId="77777777" w:rsidR="00D16C24" w:rsidRPr="00D54329" w:rsidRDefault="00D16C24" w:rsidP="00EE1E16">
            <w:pPr>
              <w:pStyle w:val="TAC"/>
              <w:rPr>
                <w:ins w:id="10634" w:author="S1-254423" w:date="2025-11-26T17:55:00Z" w16du:dateUtc="2025-11-26T09:55:00Z"/>
                <w:sz w:val="16"/>
                <w:szCs w:val="16"/>
                <w:lang w:eastAsia="de-DE"/>
              </w:rPr>
            </w:pPr>
          </w:p>
        </w:tc>
        <w:tc>
          <w:tcPr>
            <w:tcW w:w="1276" w:type="dxa"/>
          </w:tcPr>
          <w:p w14:paraId="39EC39B5" w14:textId="77777777" w:rsidR="00D16C24" w:rsidRPr="00D54329" w:rsidRDefault="00D16C24" w:rsidP="00EE1E16">
            <w:pPr>
              <w:pStyle w:val="TAC"/>
              <w:rPr>
                <w:ins w:id="10635" w:author="S1-254423" w:date="2025-11-26T17:55:00Z" w16du:dateUtc="2025-11-26T09:55:00Z"/>
                <w:sz w:val="16"/>
                <w:szCs w:val="16"/>
              </w:rPr>
            </w:pPr>
            <w:ins w:id="10636" w:author="S1-254423" w:date="2025-11-26T17:55:00Z" w16du:dateUtc="2025-11-26T09:55:00Z">
              <w:r>
                <w:rPr>
                  <w:sz w:val="16"/>
                  <w:szCs w:val="16"/>
                </w:rPr>
                <w:t>-</w:t>
              </w:r>
            </w:ins>
          </w:p>
        </w:tc>
        <w:tc>
          <w:tcPr>
            <w:tcW w:w="1559" w:type="dxa"/>
          </w:tcPr>
          <w:p w14:paraId="366EA095" w14:textId="236E60B5" w:rsidR="00D16C24" w:rsidRPr="00D54329" w:rsidRDefault="00D16C24" w:rsidP="00EE1E16">
            <w:pPr>
              <w:pStyle w:val="TAC"/>
              <w:rPr>
                <w:ins w:id="10637" w:author="S1-254423" w:date="2025-11-26T17:55:00Z" w16du:dateUtc="2025-11-26T09:55:00Z"/>
                <w:sz w:val="16"/>
                <w:szCs w:val="16"/>
              </w:rPr>
            </w:pPr>
            <w:ins w:id="10638" w:author="S1-254423" w:date="2025-11-26T17:55:00Z" w16du:dateUtc="2025-11-26T09:55:00Z">
              <w:r>
                <w:rPr>
                  <w:sz w:val="16"/>
                  <w:szCs w:val="16"/>
                </w:rPr>
                <w:t>Up to 20</w:t>
              </w:r>
            </w:ins>
            <w:ins w:id="10639" w:author="Trakinat, Jean" w:date="2025-11-26T15:15:00Z" w16du:dateUtc="2025-11-26T20:15:00Z">
              <w:r w:rsidR="00A04D93">
                <w:rPr>
                  <w:sz w:val="16"/>
                  <w:szCs w:val="16"/>
                </w:rPr>
                <w:t xml:space="preserve"> </w:t>
              </w:r>
            </w:ins>
            <w:ins w:id="10640" w:author="S1-254423" w:date="2025-11-26T17:55:00Z" w16du:dateUtc="2025-11-26T09:55:00Z">
              <w:r>
                <w:rPr>
                  <w:sz w:val="16"/>
                  <w:szCs w:val="16"/>
                </w:rPr>
                <w:t>MB (NOTE 3)</w:t>
              </w:r>
            </w:ins>
          </w:p>
        </w:tc>
        <w:tc>
          <w:tcPr>
            <w:tcW w:w="1276" w:type="dxa"/>
          </w:tcPr>
          <w:p w14:paraId="4D134713" w14:textId="3DBE020A" w:rsidR="00D16C24" w:rsidRPr="00D54329" w:rsidRDefault="00D16C24" w:rsidP="00EE1E16">
            <w:pPr>
              <w:pStyle w:val="TAC"/>
              <w:rPr>
                <w:ins w:id="10641" w:author="S1-254423" w:date="2025-11-26T17:55:00Z" w16du:dateUtc="2025-11-26T09:55:00Z"/>
                <w:sz w:val="16"/>
                <w:szCs w:val="16"/>
              </w:rPr>
            </w:pPr>
            <w:ins w:id="10642" w:author="S1-254423" w:date="2025-11-26T17:55:00Z" w16du:dateUtc="2025-11-26T09:55:00Z">
              <w:r>
                <w:rPr>
                  <w:sz w:val="16"/>
                  <w:szCs w:val="16"/>
                </w:rPr>
                <w:t>10</w:t>
              </w:r>
              <w:del w:id="10643" w:author="Trakinat, Jean" w:date="2025-11-26T15:15:00Z" w16du:dateUtc="2025-11-26T20:15:00Z">
                <w:r w:rsidDel="00A04D93">
                  <w:rPr>
                    <w:sz w:val="16"/>
                    <w:szCs w:val="16"/>
                  </w:rPr>
                  <w:delText> </w:delText>
                </w:r>
              </w:del>
              <w:r>
                <w:rPr>
                  <w:sz w:val="16"/>
                  <w:szCs w:val="16"/>
                </w:rPr>
                <w:t>000</w:t>
              </w:r>
            </w:ins>
            <w:ins w:id="10644" w:author="Trakinat, Jean" w:date="2025-11-26T15:15:00Z" w16du:dateUtc="2025-11-26T20:15:00Z">
              <w:r w:rsidR="00A04D93">
                <w:rPr>
                  <w:sz w:val="16"/>
                  <w:szCs w:val="16"/>
                </w:rPr>
                <w:t xml:space="preserve"> </w:t>
              </w:r>
            </w:ins>
            <w:ins w:id="10645" w:author="S1-254423" w:date="2025-11-26T17:55:00Z" w16du:dateUtc="2025-11-26T09:55:00Z">
              <w:r>
                <w:rPr>
                  <w:sz w:val="16"/>
                  <w:szCs w:val="16"/>
                </w:rPr>
                <w:t>/</w:t>
              </w:r>
            </w:ins>
            <w:ins w:id="10646" w:author="Trakinat, Jean" w:date="2025-11-26T15:15:00Z" w16du:dateUtc="2025-11-26T20:15:00Z">
              <w:r w:rsidR="00A04D93">
                <w:rPr>
                  <w:sz w:val="16"/>
                  <w:szCs w:val="16"/>
                </w:rPr>
                <w:t xml:space="preserve"> </w:t>
              </w:r>
            </w:ins>
            <w:ins w:id="10647" w:author="S1-254423" w:date="2025-11-26T17:55:00Z" w16du:dateUtc="2025-11-26T09:55:00Z">
              <w:r>
                <w:rPr>
                  <w:sz w:val="16"/>
                  <w:szCs w:val="16"/>
                </w:rPr>
                <w:t>km</w:t>
              </w:r>
              <w:r w:rsidRPr="001471DA">
                <w:rPr>
                  <w:sz w:val="16"/>
                  <w:szCs w:val="16"/>
                  <w:vertAlign w:val="superscript"/>
                </w:rPr>
                <w:t>2</w:t>
              </w:r>
            </w:ins>
          </w:p>
        </w:tc>
        <w:tc>
          <w:tcPr>
            <w:tcW w:w="1701" w:type="dxa"/>
          </w:tcPr>
          <w:p w14:paraId="779A80A9" w14:textId="77777777" w:rsidR="00D16C24" w:rsidRPr="00D54329" w:rsidRDefault="00D16C24" w:rsidP="00EE1E16">
            <w:pPr>
              <w:pStyle w:val="TAC"/>
              <w:rPr>
                <w:ins w:id="10648" w:author="S1-254423" w:date="2025-11-26T17:55:00Z" w16du:dateUtc="2025-11-26T09:55:00Z"/>
                <w:rFonts w:eastAsia="宋体" w:cs="Arial"/>
                <w:sz w:val="16"/>
                <w:szCs w:val="16"/>
              </w:rPr>
            </w:pPr>
            <w:ins w:id="10649" w:author="S1-254423" w:date="2025-11-26T17:55:00Z" w16du:dateUtc="2025-11-26T09:55:00Z">
              <w:r w:rsidRPr="00CE3C38">
                <w:rPr>
                  <w:rFonts w:eastAsia="宋体" w:cs="Arial"/>
                  <w:sz w:val="16"/>
                  <w:szCs w:val="16"/>
                </w:rPr>
                <w:t>&gt; 99.99</w:t>
              </w:r>
            </w:ins>
          </w:p>
        </w:tc>
        <w:tc>
          <w:tcPr>
            <w:tcW w:w="879" w:type="dxa"/>
          </w:tcPr>
          <w:p w14:paraId="7D46CEA6" w14:textId="77777777" w:rsidR="00D16C24" w:rsidRPr="00D54329" w:rsidRDefault="00D16C24" w:rsidP="00EE1E16">
            <w:pPr>
              <w:pStyle w:val="TAC"/>
              <w:rPr>
                <w:ins w:id="10650" w:author="S1-254423" w:date="2025-11-26T17:55:00Z" w16du:dateUtc="2025-11-26T09:55:00Z"/>
                <w:rFonts w:eastAsia="宋体" w:cs="Arial"/>
                <w:sz w:val="16"/>
                <w:szCs w:val="16"/>
              </w:rPr>
            </w:pPr>
            <w:ins w:id="10651" w:author="S1-254423" w:date="2025-11-26T17:55:00Z" w16du:dateUtc="2025-11-26T09:55:00Z">
              <w:r>
                <w:rPr>
                  <w:rFonts w:eastAsia="宋体" w:cs="Arial"/>
                  <w:sz w:val="16"/>
                  <w:szCs w:val="16"/>
                </w:rPr>
                <w:t>-</w:t>
              </w:r>
            </w:ins>
          </w:p>
        </w:tc>
      </w:tr>
      <w:tr w:rsidR="00C15CB0" w:rsidRPr="00D54329" w14:paraId="751ACC87" w14:textId="77777777" w:rsidTr="00DA572D">
        <w:trPr>
          <w:cantSplit/>
          <w:trHeight w:val="211"/>
          <w:jc w:val="center"/>
        </w:trPr>
        <w:tc>
          <w:tcPr>
            <w:tcW w:w="9918" w:type="dxa"/>
            <w:gridSpan w:val="8"/>
          </w:tcPr>
          <w:p w14:paraId="2844B6BE" w14:textId="601F406B" w:rsidR="00C15CB0" w:rsidRDefault="00160A0F" w:rsidP="00017EFB">
            <w:pPr>
              <w:pStyle w:val="TAN"/>
              <w:rPr>
                <w:ins w:id="10652" w:author="S1-254423" w:date="2025-11-26T17:57:00Z" w16du:dateUtc="2025-11-26T09:57:00Z"/>
                <w:rFonts w:eastAsiaTheme="minorEastAsia"/>
                <w:sz w:val="16"/>
                <w:szCs w:val="16"/>
                <w:lang w:eastAsia="zh-CN"/>
              </w:rPr>
            </w:pPr>
            <w:r w:rsidRPr="00D54329">
              <w:rPr>
                <w:rFonts w:eastAsia="宋体" w:cs="Arial"/>
                <w:sz w:val="16"/>
                <w:szCs w:val="16"/>
              </w:rPr>
              <w:t>NOTE</w:t>
            </w:r>
            <w:ins w:id="10653" w:author="S1-254423" w:date="2025-11-26T17:58:00Z" w16du:dateUtc="2025-11-26T09:58:00Z">
              <w:r w:rsidR="00D16C24">
                <w:rPr>
                  <w:rFonts w:eastAsia="宋体" w:cs="Arial" w:hint="eastAsia"/>
                  <w:sz w:val="16"/>
                  <w:szCs w:val="16"/>
                  <w:lang w:eastAsia="zh-CN"/>
                </w:rPr>
                <w:t xml:space="preserve"> 1</w:t>
              </w:r>
            </w:ins>
            <w:r w:rsidRPr="00D54329">
              <w:rPr>
                <w:rFonts w:eastAsia="宋体" w:cs="Arial"/>
                <w:sz w:val="16"/>
                <w:szCs w:val="16"/>
              </w:rPr>
              <w:t>:</w:t>
            </w:r>
            <w:ins w:id="10654" w:author="Trakinat, Jean" w:date="2025-11-26T15:20:00Z" w16du:dateUtc="2025-11-26T20:20:00Z">
              <w:r w:rsidR="00E72D55" w:rsidRPr="00E72D55">
                <w:rPr>
                  <w:rFonts w:eastAsia="宋体" w:cs="Arial"/>
                  <w:sz w:val="16"/>
                  <w:szCs w:val="16"/>
                </w:rPr>
                <w:tab/>
              </w:r>
            </w:ins>
            <w:del w:id="10655" w:author="Trakinat, Jean" w:date="2025-11-26T15:20:00Z" w16du:dateUtc="2025-11-26T20:20:00Z">
              <w:r w:rsidRPr="00D54329" w:rsidDel="00E72D55">
                <w:rPr>
                  <w:rFonts w:eastAsia="宋体" w:cs="Arial"/>
                  <w:sz w:val="16"/>
                  <w:szCs w:val="16"/>
                </w:rPr>
                <w:delText xml:space="preserve"> </w:delText>
              </w:r>
            </w:del>
            <w:r w:rsidRPr="00D54329">
              <w:rPr>
                <w:rFonts w:eastAsia="宋体" w:cs="Arial"/>
                <w:sz w:val="16"/>
                <w:szCs w:val="16"/>
              </w:rPr>
              <w:t xml:space="preserve">Typical message sizes are </w:t>
            </w:r>
            <w:r w:rsidRPr="00D54329">
              <w:rPr>
                <w:sz w:val="16"/>
                <w:szCs w:val="16"/>
              </w:rPr>
              <w:t>500-byte payload meter readings to 1 MB differential and 20 MB complete firmware upgrades</w:t>
            </w:r>
            <w:ins w:id="10656" w:author="S1-254423" w:date="2025-11-26T18:11:00Z" w16du:dateUtc="2025-11-26T10:11:00Z">
              <w:r w:rsidR="001C2477" w:rsidRPr="00D54329">
                <w:rPr>
                  <w:sz w:val="16"/>
                  <w:szCs w:val="16"/>
                </w:rPr>
                <w:t xml:space="preserve"> </w:t>
              </w:r>
              <w:r w:rsidR="001C2477">
                <w:rPr>
                  <w:sz w:val="16"/>
                  <w:szCs w:val="16"/>
                </w:rPr>
                <w:t>and control.</w:t>
              </w:r>
            </w:ins>
          </w:p>
          <w:p w14:paraId="7FED7DD7" w14:textId="3F192C01" w:rsidR="00D16C24" w:rsidRDefault="00D16C24" w:rsidP="00D16C24">
            <w:pPr>
              <w:pStyle w:val="TAN"/>
              <w:rPr>
                <w:ins w:id="10657" w:author="S1-254423" w:date="2025-11-26T17:58:00Z" w16du:dateUtc="2025-11-26T09:58:00Z"/>
                <w:sz w:val="16"/>
                <w:szCs w:val="16"/>
              </w:rPr>
            </w:pPr>
            <w:ins w:id="10658" w:author="S1-254423" w:date="2025-11-26T17:58:00Z" w16du:dateUtc="2025-11-26T09:58:00Z">
              <w:r>
                <w:rPr>
                  <w:sz w:val="16"/>
                  <w:szCs w:val="16"/>
                </w:rPr>
                <w:t>NOTE 2:</w:t>
              </w:r>
            </w:ins>
            <w:ins w:id="10659" w:author="Trakinat, Jean" w:date="2025-11-26T15:20:00Z" w16du:dateUtc="2025-11-26T20:20:00Z">
              <w:r w:rsidR="00E72D55" w:rsidRPr="00E72D55">
                <w:rPr>
                  <w:sz w:val="16"/>
                  <w:szCs w:val="16"/>
                </w:rPr>
                <w:tab/>
              </w:r>
            </w:ins>
            <w:ins w:id="10660" w:author="S1-254423" w:date="2025-11-26T17:58:00Z" w16du:dateUtc="2025-11-26T09:58:00Z">
              <w:del w:id="10661" w:author="Trakinat, Jean" w:date="2025-11-26T15:20:00Z" w16du:dateUtc="2025-11-26T20:20:00Z">
                <w:r w:rsidDel="00E72D55">
                  <w:rPr>
                    <w:sz w:val="16"/>
                    <w:szCs w:val="16"/>
                  </w:rPr>
                  <w:delText xml:space="preserve"> </w:delText>
                </w:r>
              </w:del>
              <w:r w:rsidRPr="001471DA">
                <w:rPr>
                  <w:sz w:val="16"/>
                  <w:szCs w:val="16"/>
                </w:rPr>
                <w:t>Reference for requirement of 100</w:t>
              </w:r>
            </w:ins>
            <w:ins w:id="10662" w:author="Trakinat, Jean" w:date="2025-11-26T15:15:00Z" w16du:dateUtc="2025-11-26T20:15:00Z">
              <w:r w:rsidR="008325CC">
                <w:rPr>
                  <w:sz w:val="16"/>
                  <w:szCs w:val="16"/>
                </w:rPr>
                <w:t xml:space="preserve"> </w:t>
              </w:r>
            </w:ins>
            <w:ins w:id="10663" w:author="S1-254423" w:date="2025-11-26T17:58:00Z" w16du:dateUtc="2025-11-26T09:58:00Z">
              <w:r w:rsidRPr="001471DA">
                <w:rPr>
                  <w:sz w:val="16"/>
                  <w:szCs w:val="16"/>
                </w:rPr>
                <w:t xml:space="preserve">ms </w:t>
              </w:r>
              <w:r w:rsidRPr="005F4535">
                <w:rPr>
                  <w:sz w:val="16"/>
                  <w:szCs w:val="16"/>
                </w:rPr>
                <w:t>EPRI report “</w:t>
              </w:r>
              <w:r w:rsidRPr="005F4535">
                <w:rPr>
                  <w:noProof/>
                </w:rPr>
                <w:t>Falling Conductor Protection”</w:t>
              </w:r>
              <w:r w:rsidRPr="005F4535">
                <w:rPr>
                  <w:sz w:val="16"/>
                  <w:szCs w:val="16"/>
                </w:rPr>
                <w:t xml:space="preserve"> [</w:t>
              </w:r>
            </w:ins>
            <w:ins w:id="10664" w:author="6G rapporteurs" w:date="2025-11-27T22:46:00Z" w16du:dateUtc="2025-11-27T14:46:00Z">
              <w:r w:rsidR="005F4535" w:rsidRPr="005F4535">
                <w:rPr>
                  <w:rFonts w:eastAsiaTheme="minorEastAsia" w:hint="eastAsia"/>
                  <w:sz w:val="16"/>
                  <w:szCs w:val="16"/>
                  <w:lang w:eastAsia="zh-CN"/>
                </w:rPr>
                <w:t>416</w:t>
              </w:r>
            </w:ins>
            <w:ins w:id="10665" w:author="S1-254423" w:date="2025-11-26T17:58:00Z" w16du:dateUtc="2025-11-26T09:58:00Z">
              <w:r w:rsidRPr="005F4535">
                <w:rPr>
                  <w:sz w:val="16"/>
                  <w:szCs w:val="16"/>
                </w:rPr>
                <w:t>].</w:t>
              </w:r>
            </w:ins>
          </w:p>
          <w:p w14:paraId="5501AB46" w14:textId="28FF9BCA" w:rsidR="00D16C24" w:rsidRDefault="00D16C24" w:rsidP="00D16C24">
            <w:pPr>
              <w:pStyle w:val="TAN"/>
              <w:rPr>
                <w:ins w:id="10666" w:author="S1-254423" w:date="2025-11-26T17:58:00Z" w16du:dateUtc="2025-11-26T09:58:00Z"/>
                <w:sz w:val="16"/>
                <w:szCs w:val="16"/>
              </w:rPr>
            </w:pPr>
            <w:ins w:id="10667" w:author="S1-254423" w:date="2025-11-26T17:58:00Z" w16du:dateUtc="2025-11-26T09:58:00Z">
              <w:r>
                <w:rPr>
                  <w:sz w:val="16"/>
                  <w:szCs w:val="16"/>
                </w:rPr>
                <w:t>NOTE 3:</w:t>
              </w:r>
              <w:del w:id="10668" w:author="Trakinat, Jean" w:date="2025-11-26T15:20:00Z" w16du:dateUtc="2025-11-26T20:20:00Z">
                <w:r w:rsidDel="00E72D55">
                  <w:rPr>
                    <w:sz w:val="16"/>
                    <w:szCs w:val="16"/>
                  </w:rPr>
                  <w:delText xml:space="preserve"> </w:delText>
                </w:r>
              </w:del>
            </w:ins>
            <w:ins w:id="10669" w:author="Trakinat, Jean" w:date="2025-11-26T15:20:00Z" w16du:dateUtc="2025-11-26T20:20:00Z">
              <w:r w:rsidR="00E72D55" w:rsidRPr="00E72D55">
                <w:rPr>
                  <w:sz w:val="16"/>
                  <w:szCs w:val="16"/>
                </w:rPr>
                <w:tab/>
              </w:r>
            </w:ins>
            <w:ins w:id="10670" w:author="S1-254423" w:date="2025-11-26T17:58:00Z" w16du:dateUtc="2025-11-26T09:58:00Z">
              <w:r>
                <w:rPr>
                  <w:sz w:val="16"/>
                  <w:szCs w:val="16"/>
                </w:rPr>
                <w:t>up to 20</w:t>
              </w:r>
            </w:ins>
            <w:ins w:id="10671" w:author="Trakinat, Jean" w:date="2025-11-26T15:16:00Z" w16du:dateUtc="2025-11-26T20:16:00Z">
              <w:r w:rsidR="00811334">
                <w:rPr>
                  <w:sz w:val="16"/>
                  <w:szCs w:val="16"/>
                </w:rPr>
                <w:t xml:space="preserve"> </w:t>
              </w:r>
            </w:ins>
            <w:ins w:id="10672" w:author="S1-254423" w:date="2025-11-26T17:58:00Z" w16du:dateUtc="2025-11-26T09:58:00Z">
              <w:r>
                <w:rPr>
                  <w:sz w:val="16"/>
                  <w:szCs w:val="16"/>
                </w:rPr>
                <w:t>MB for Firmware upgrade.</w:t>
              </w:r>
            </w:ins>
          </w:p>
          <w:p w14:paraId="3C14742C" w14:textId="0AE01132" w:rsidR="00D16C24" w:rsidRPr="000B39F4" w:rsidRDefault="00D16C24" w:rsidP="00D16C24">
            <w:pPr>
              <w:pStyle w:val="TAN"/>
              <w:rPr>
                <w:ins w:id="10673" w:author="S1-254423" w:date="2025-11-26T17:58:00Z" w16du:dateUtc="2025-11-26T09:58:00Z"/>
                <w:sz w:val="16"/>
                <w:szCs w:val="16"/>
              </w:rPr>
            </w:pPr>
            <w:ins w:id="10674" w:author="S1-254423" w:date="2025-11-26T17:58:00Z" w16du:dateUtc="2025-11-26T09:58:00Z">
              <w:r w:rsidRPr="000B39F4">
                <w:rPr>
                  <w:rFonts w:hint="eastAsia"/>
                  <w:sz w:val="16"/>
                  <w:szCs w:val="16"/>
                </w:rPr>
                <w:t>NOTE 4:</w:t>
              </w:r>
            </w:ins>
            <w:ins w:id="10675" w:author="Trakinat, Jean" w:date="2025-11-26T15:20:00Z" w16du:dateUtc="2025-11-26T20:20:00Z">
              <w:r w:rsidR="00E72D55" w:rsidRPr="00E72D55">
                <w:rPr>
                  <w:sz w:val="16"/>
                  <w:szCs w:val="16"/>
                </w:rPr>
                <w:tab/>
              </w:r>
            </w:ins>
            <w:ins w:id="10676" w:author="S1-254423" w:date="2025-11-26T17:58:00Z" w16du:dateUtc="2025-11-26T09:58:00Z">
              <w:del w:id="10677" w:author="Trakinat, Jean" w:date="2025-11-26T15:20:00Z" w16du:dateUtc="2025-11-26T20:20:00Z">
                <w:r w:rsidRPr="000B39F4" w:rsidDel="001F5843">
                  <w:rPr>
                    <w:rFonts w:hint="eastAsia"/>
                    <w:sz w:val="16"/>
                    <w:szCs w:val="16"/>
                  </w:rPr>
                  <w:delText xml:space="preserve"> </w:delText>
                </w:r>
              </w:del>
              <w:r w:rsidRPr="000B39F4">
                <w:rPr>
                  <w:rFonts w:hint="eastAsia"/>
                  <w:sz w:val="16"/>
                  <w:szCs w:val="16"/>
                </w:rPr>
                <w:t>As defined in TS 22.261</w:t>
              </w:r>
            </w:ins>
            <w:ins w:id="10678" w:author="Trakinat, Jean" w:date="2025-11-26T15:17:00Z" w16du:dateUtc="2025-11-26T20:17:00Z">
              <w:r w:rsidR="001D77A3">
                <w:rPr>
                  <w:sz w:val="16"/>
                  <w:szCs w:val="16"/>
                </w:rPr>
                <w:t xml:space="preserve"> </w:t>
              </w:r>
            </w:ins>
            <w:ins w:id="10679" w:author="S1-254423" w:date="2025-11-26T17:58:00Z" w16du:dateUtc="2025-11-26T09:58:00Z">
              <w:r w:rsidRPr="000B39F4">
                <w:rPr>
                  <w:rFonts w:hint="eastAsia"/>
                  <w:sz w:val="16"/>
                  <w:szCs w:val="16"/>
                </w:rPr>
                <w:t>[14]</w:t>
              </w:r>
            </w:ins>
          </w:p>
          <w:p w14:paraId="25BA3F4A" w14:textId="678511F9" w:rsidR="00D16C24" w:rsidRPr="00D16C24" w:rsidRDefault="00D16C24" w:rsidP="00D16C24">
            <w:pPr>
              <w:pStyle w:val="TAN"/>
              <w:rPr>
                <w:rFonts w:eastAsiaTheme="minorEastAsia"/>
                <w:lang w:eastAsia="zh-CN"/>
              </w:rPr>
            </w:pPr>
            <w:ins w:id="10680" w:author="S1-254423" w:date="2025-11-26T17:58:00Z" w16du:dateUtc="2025-11-26T09:58:00Z">
              <w:r w:rsidRPr="000B39F4">
                <w:rPr>
                  <w:rFonts w:hint="eastAsia"/>
                  <w:sz w:val="16"/>
                  <w:szCs w:val="16"/>
                </w:rPr>
                <w:t>NOTE 5:</w:t>
              </w:r>
              <w:del w:id="10681" w:author="Trakinat, Jean" w:date="2025-11-26T15:20:00Z" w16du:dateUtc="2025-11-26T20:20:00Z">
                <w:r w:rsidRPr="000B39F4" w:rsidDel="001F5843">
                  <w:rPr>
                    <w:rFonts w:hint="eastAsia"/>
                    <w:sz w:val="16"/>
                    <w:szCs w:val="16"/>
                  </w:rPr>
                  <w:delText xml:space="preserve"> </w:delText>
                </w:r>
              </w:del>
            </w:ins>
            <w:ins w:id="10682" w:author="Trakinat, Jean" w:date="2025-11-26T15:20:00Z" w16du:dateUtc="2025-11-26T20:20:00Z">
              <w:r w:rsidR="001F5843" w:rsidRPr="001F5843">
                <w:rPr>
                  <w:sz w:val="16"/>
                  <w:szCs w:val="16"/>
                </w:rPr>
                <w:tab/>
              </w:r>
            </w:ins>
            <w:ins w:id="10683" w:author="S1-254423" w:date="2025-11-26T17:58:00Z" w16du:dateUtc="2025-11-26T09:58:00Z">
              <w:r w:rsidRPr="000B39F4">
                <w:rPr>
                  <w:rFonts w:hint="eastAsia"/>
                  <w:sz w:val="16"/>
                  <w:szCs w:val="16"/>
                </w:rPr>
                <w:t>As defined in TS 22.104</w:t>
              </w:r>
            </w:ins>
            <w:ins w:id="10684" w:author="Trakinat, Jean" w:date="2025-11-26T15:17:00Z" w16du:dateUtc="2025-11-26T20:17:00Z">
              <w:r w:rsidR="001D77A3">
                <w:rPr>
                  <w:sz w:val="16"/>
                  <w:szCs w:val="16"/>
                </w:rPr>
                <w:t xml:space="preserve"> </w:t>
              </w:r>
            </w:ins>
            <w:ins w:id="10685" w:author="S1-254423" w:date="2025-11-26T17:58:00Z" w16du:dateUtc="2025-11-26T09:58:00Z">
              <w:r w:rsidRPr="000B39F4">
                <w:rPr>
                  <w:rFonts w:hint="eastAsia"/>
                  <w:sz w:val="16"/>
                  <w:szCs w:val="16"/>
                </w:rPr>
                <w:t>[64]</w:t>
              </w:r>
            </w:ins>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1"/>
        <w:rPr>
          <w:lang w:val="en-US"/>
        </w:rPr>
      </w:pPr>
      <w:bookmarkStart w:id="10686" w:name="_Toc215051806"/>
      <w:r w:rsidRPr="00D54329">
        <w:rPr>
          <w:lang w:val="en-US"/>
        </w:rPr>
        <w:t>1</w:t>
      </w:r>
      <w:r w:rsidRPr="00D54329">
        <w:rPr>
          <w:rFonts w:hint="eastAsia"/>
          <w:lang w:val="en-US" w:eastAsia="zh-CN"/>
        </w:rPr>
        <w:t>1</w:t>
      </w:r>
      <w:r w:rsidRPr="00D54329">
        <w:rPr>
          <w:lang w:val="en-US"/>
        </w:rPr>
        <w:tab/>
        <w:t>Further Use Cases on Industry and Verticals</w:t>
      </w:r>
      <w:bookmarkEnd w:id="10686"/>
      <w:r w:rsidRPr="00D54329">
        <w:rPr>
          <w:lang w:val="en-US"/>
        </w:rPr>
        <w:t xml:space="preserve"> </w:t>
      </w:r>
    </w:p>
    <w:p w14:paraId="42814F7A" w14:textId="34F59041" w:rsidR="00D97D98" w:rsidRPr="00D54329" w:rsidRDefault="00D97D98" w:rsidP="00D97D98">
      <w:pPr>
        <w:pStyle w:val="21"/>
      </w:pPr>
      <w:bookmarkStart w:id="10687" w:name="_Toc215051807"/>
      <w:r w:rsidRPr="00D54329">
        <w:t>11.</w:t>
      </w:r>
      <w:r w:rsidR="002B2084" w:rsidRPr="00D54329">
        <w:rPr>
          <w:rFonts w:hint="eastAsia"/>
          <w:lang w:eastAsia="zh-CN"/>
        </w:rPr>
        <w:t>1</w:t>
      </w:r>
      <w:r w:rsidRPr="00D54329">
        <w:tab/>
        <w:t>General</w:t>
      </w:r>
      <w:bookmarkEnd w:id="1068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21"/>
        <w:rPr>
          <w:lang w:eastAsia="zh-CN"/>
        </w:rPr>
      </w:pPr>
      <w:bookmarkStart w:id="10688" w:name="_Toc215051808"/>
      <w:r w:rsidRPr="00D54329">
        <w:t>11.</w:t>
      </w:r>
      <w:r w:rsidR="002B2084" w:rsidRPr="00D54329">
        <w:rPr>
          <w:rFonts w:hint="eastAsia"/>
          <w:lang w:eastAsia="zh-CN"/>
        </w:rPr>
        <w:t>2</w:t>
      </w:r>
      <w:r w:rsidRPr="00D54329">
        <w:tab/>
        <w:t>Use case on communication on board of UAM aircrafts</w:t>
      </w:r>
      <w:bookmarkEnd w:id="10688"/>
    </w:p>
    <w:p w14:paraId="0C4BD637" w14:textId="7EFB1E69" w:rsidR="00D97D98" w:rsidRPr="00D54329" w:rsidRDefault="00D97D98" w:rsidP="00D97D98">
      <w:pPr>
        <w:pStyle w:val="31"/>
      </w:pPr>
      <w:bookmarkStart w:id="10689" w:name="_Toc215051809"/>
      <w:r w:rsidRPr="00D54329">
        <w:t>11.</w:t>
      </w:r>
      <w:r w:rsidR="002B2084" w:rsidRPr="00D54329">
        <w:rPr>
          <w:rFonts w:hint="eastAsia"/>
        </w:rPr>
        <w:t>2</w:t>
      </w:r>
      <w:r w:rsidRPr="00D54329">
        <w:t>.1</w:t>
      </w:r>
      <w:r w:rsidRPr="00D54329">
        <w:tab/>
        <w:t>Description</w:t>
      </w:r>
      <w:bookmarkEnd w:id="10689"/>
    </w:p>
    <w:p w14:paraId="5465B872" w14:textId="35993845" w:rsidR="00D97D98" w:rsidRPr="00D54329" w:rsidRDefault="00D97D98" w:rsidP="00D97D98">
      <w:pPr>
        <w:rPr>
          <w:rFonts w:eastAsia="等线"/>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等线"/>
        </w:rPr>
        <w:t>KT showed, at the MWC2024</w:t>
      </w:r>
      <w:r w:rsidR="00EB06BF">
        <w:rPr>
          <w:rFonts w:eastAsia="等线"/>
        </w:rPr>
        <w:t xml:space="preserve"> [</w:t>
      </w:r>
      <w:r w:rsidR="002949AD">
        <w:rPr>
          <w:rFonts w:eastAsia="等线"/>
        </w:rPr>
        <w:t>362]</w:t>
      </w:r>
      <w:r w:rsidRPr="00D54329">
        <w:rPr>
          <w:rFonts w:eastAsia="等线"/>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xml:space="preserve">. Considering the area of Shenzhen is </w:t>
      </w:r>
      <w:r w:rsidRPr="00D54329">
        <w:rPr>
          <w:rFonts w:eastAsia="Arial Unicode MS"/>
        </w:rPr>
        <w:lastRenderedPageBreak/>
        <w:t>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069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等线"/>
        </w:rPr>
        <w:t xml:space="preserve">with passengers onboard, </w:t>
      </w:r>
      <w:r w:rsidRPr="00D54329">
        <w:t>human communication on board the UAM has to be considered. P</w:t>
      </w:r>
      <w:r w:rsidRPr="00D54329">
        <w:rPr>
          <w:rFonts w:eastAsia="等线"/>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31"/>
      </w:pPr>
      <w:bookmarkStart w:id="10691" w:name="_Toc215051810"/>
      <w:bookmarkEnd w:id="10690"/>
      <w:r w:rsidRPr="00D54329">
        <w:t>11.</w:t>
      </w:r>
      <w:r w:rsidR="002B2084" w:rsidRPr="00D54329">
        <w:rPr>
          <w:rFonts w:hint="eastAsia"/>
        </w:rPr>
        <w:t>2</w:t>
      </w:r>
      <w:r w:rsidRPr="00D54329">
        <w:t>.2</w:t>
      </w:r>
      <w:r w:rsidRPr="00D54329">
        <w:tab/>
        <w:t>Pre-conditions</w:t>
      </w:r>
      <w:bookmarkEnd w:id="1069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31"/>
      </w:pPr>
      <w:bookmarkStart w:id="10692" w:name="_Toc215051811"/>
      <w:r w:rsidRPr="00D54329">
        <w:t>11.</w:t>
      </w:r>
      <w:r w:rsidR="002B2084" w:rsidRPr="00D54329">
        <w:rPr>
          <w:rFonts w:hint="eastAsia"/>
        </w:rPr>
        <w:t>2</w:t>
      </w:r>
      <w:r w:rsidRPr="00D54329">
        <w:t>.3</w:t>
      </w:r>
      <w:r w:rsidRPr="00D54329">
        <w:tab/>
        <w:t>Service Flows</w:t>
      </w:r>
      <w:bookmarkEnd w:id="1069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31"/>
      </w:pPr>
      <w:bookmarkStart w:id="10693" w:name="_Toc215051812"/>
      <w:r w:rsidRPr="00D54329">
        <w:t>11.</w:t>
      </w:r>
      <w:r w:rsidR="002B2084" w:rsidRPr="00D54329">
        <w:rPr>
          <w:rFonts w:hint="eastAsia"/>
        </w:rPr>
        <w:t>2</w:t>
      </w:r>
      <w:r w:rsidRPr="00D54329">
        <w:t>.4</w:t>
      </w:r>
      <w:r w:rsidRPr="00D54329">
        <w:tab/>
        <w:t>Post-conditions</w:t>
      </w:r>
      <w:bookmarkEnd w:id="1069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31"/>
      </w:pPr>
      <w:bookmarkStart w:id="10694" w:name="_Toc215051813"/>
      <w:r w:rsidRPr="00D54329">
        <w:t>11.</w:t>
      </w:r>
      <w:r w:rsidR="002B2084" w:rsidRPr="00D54329">
        <w:rPr>
          <w:rFonts w:hint="eastAsia"/>
        </w:rPr>
        <w:t>2</w:t>
      </w:r>
      <w:r w:rsidRPr="00D54329">
        <w:t>.5</w:t>
      </w:r>
      <w:r w:rsidRPr="00D54329">
        <w:tab/>
        <w:t>Existing features partly or fully covering the use case functionality</w:t>
      </w:r>
      <w:bookmarkEnd w:id="1069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宋体"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31"/>
      </w:pPr>
      <w:bookmarkStart w:id="10695" w:name="_Toc215051814"/>
      <w:r w:rsidRPr="00D54329">
        <w:lastRenderedPageBreak/>
        <w:t>11.</w:t>
      </w:r>
      <w:r w:rsidR="002B2084" w:rsidRPr="00D54329">
        <w:rPr>
          <w:rFonts w:hint="eastAsia"/>
        </w:rPr>
        <w:t>2</w:t>
      </w:r>
      <w:r w:rsidRPr="00D54329">
        <w:t>.6</w:t>
      </w:r>
      <w:r w:rsidRPr="00D54329">
        <w:tab/>
        <w:t>Potential New Requirements needed to support the use case</w:t>
      </w:r>
      <w:bookmarkEnd w:id="10695"/>
    </w:p>
    <w:p w14:paraId="7EFE96A6" w14:textId="22AF079C"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261FC12" w14:textId="01BC177C" w:rsidR="00D53DD4" w:rsidDel="009E4A9A" w:rsidRDefault="00D53DD4" w:rsidP="00D97D98">
      <w:pPr>
        <w:spacing w:beforeLines="50" w:before="120"/>
        <w:rPr>
          <w:ins w:id="10696" w:author="Trakinat, Jean" w:date="2025-11-26T15:22:00Z" w16du:dateUtc="2025-11-26T20:22:00Z"/>
          <w:del w:id="10697" w:author="6G rapporteurs" w:date="2025-11-27T22:47:00Z" w16du:dateUtc="2025-11-27T14:47:00Z"/>
        </w:rPr>
      </w:pPr>
    </w:p>
    <w:p w14:paraId="67FBF6C6" w14:textId="7B6C3CB6"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等线"/>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等线"/>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等线"/>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等线"/>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等线"/>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等线"/>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等线"/>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等线"/>
                <w:sz w:val="16"/>
                <w:szCs w:val="16"/>
                <w:lang w:eastAsia="en-GB"/>
              </w:rPr>
            </w:pPr>
            <w:r w:rsidRPr="00D54329">
              <w:rPr>
                <w:rFonts w:cs="Arial"/>
                <w:sz w:val="16"/>
              </w:rPr>
              <w:t>Immersive multimedia service (</w:t>
            </w:r>
            <w:r w:rsidRPr="00D54329">
              <w:rPr>
                <w:rFonts w:eastAsia="等线"/>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等线"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等线"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等线"/>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等线"/>
                <w:sz w:val="16"/>
                <w:szCs w:val="16"/>
              </w:rPr>
            </w:pPr>
            <w:r w:rsidRPr="00D54329">
              <w:rPr>
                <w:rFonts w:eastAsia="等线"/>
                <w:sz w:val="16"/>
                <w:szCs w:val="16"/>
              </w:rPr>
              <w:t>NOTE 1:</w:t>
            </w:r>
            <w:r w:rsidRPr="00D54329">
              <w:rPr>
                <w:rFonts w:eastAsia="等线"/>
                <w:sz w:val="16"/>
                <w:szCs w:val="16"/>
              </w:rPr>
              <w:tab/>
              <w:t>These values are aligned with the KPIs for services provided to the UAV applications in TS 22.125</w:t>
            </w:r>
            <w:r w:rsidRPr="00D54329">
              <w:rPr>
                <w:rFonts w:eastAsia="等线" w:hint="eastAsia"/>
                <w:sz w:val="16"/>
                <w:szCs w:val="16"/>
              </w:rPr>
              <w:t xml:space="preserve"> [</w:t>
            </w:r>
            <w:r w:rsidRPr="00D54329">
              <w:rPr>
                <w:rFonts w:eastAsia="等线"/>
                <w:sz w:val="16"/>
                <w:szCs w:val="16"/>
              </w:rPr>
              <w:t>35</w:t>
            </w:r>
            <w:r w:rsidRPr="00D54329">
              <w:rPr>
                <w:rFonts w:eastAsia="等线" w:hint="eastAsia"/>
                <w:sz w:val="16"/>
                <w:szCs w:val="16"/>
              </w:rPr>
              <w:t>]</w:t>
            </w:r>
            <w:r w:rsidRPr="00D54329">
              <w:rPr>
                <w:rFonts w:eastAsia="等线"/>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等线"/>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21"/>
      </w:pPr>
      <w:bookmarkStart w:id="10698" w:name="_Toc215051815"/>
      <w:r w:rsidRPr="00D54329">
        <w:lastRenderedPageBreak/>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0698"/>
    </w:p>
    <w:p w14:paraId="56F26B9E" w14:textId="012241C9" w:rsidR="00D97D98" w:rsidRPr="00D54329" w:rsidRDefault="00D97D98" w:rsidP="00D97D98">
      <w:pPr>
        <w:pStyle w:val="31"/>
      </w:pPr>
      <w:bookmarkStart w:id="10699" w:name="_Toc215051816"/>
      <w:r w:rsidRPr="00D54329">
        <w:t>11.</w:t>
      </w:r>
      <w:r w:rsidR="002B2084" w:rsidRPr="00D54329">
        <w:rPr>
          <w:rFonts w:hint="eastAsia"/>
        </w:rPr>
        <w:t>3</w:t>
      </w:r>
      <w:r w:rsidRPr="00D54329">
        <w:t>.1</w:t>
      </w:r>
      <w:r w:rsidRPr="00D54329">
        <w:tab/>
        <w:t>Description</w:t>
      </w:r>
      <w:bookmarkEnd w:id="10699"/>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28"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31"/>
      </w:pPr>
      <w:bookmarkStart w:id="10700" w:name="_Toc215051817"/>
      <w:r w:rsidRPr="00D54329">
        <w:lastRenderedPageBreak/>
        <w:t>11.</w:t>
      </w:r>
      <w:r w:rsidR="002B2084" w:rsidRPr="00D54329">
        <w:rPr>
          <w:rFonts w:hint="eastAsia"/>
        </w:rPr>
        <w:t>3</w:t>
      </w:r>
      <w:r w:rsidRPr="00D54329">
        <w:t>.2</w:t>
      </w:r>
      <w:r w:rsidRPr="00D54329">
        <w:tab/>
        <w:t>Pre-conditions</w:t>
      </w:r>
      <w:bookmarkEnd w:id="10700"/>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31"/>
      </w:pPr>
      <w:bookmarkStart w:id="10701" w:name="_Toc215051818"/>
      <w:r w:rsidRPr="00D54329">
        <w:t>11.</w:t>
      </w:r>
      <w:r w:rsidR="002B2084" w:rsidRPr="00D54329">
        <w:rPr>
          <w:rFonts w:hint="eastAsia"/>
        </w:rPr>
        <w:t>3</w:t>
      </w:r>
      <w:r w:rsidRPr="00D54329">
        <w:t>.3</w:t>
      </w:r>
      <w:r w:rsidRPr="00D54329">
        <w:tab/>
        <w:t>Service Flows</w:t>
      </w:r>
      <w:bookmarkEnd w:id="10701"/>
    </w:p>
    <w:p w14:paraId="59596B51" w14:textId="702DE5F3" w:rsidR="00D97D98" w:rsidRPr="00D54329" w:rsidRDefault="00D97D98" w:rsidP="00D97D98">
      <w:pPr>
        <w:pStyle w:val="41"/>
      </w:pPr>
      <w:bookmarkStart w:id="10702" w:name="_Toc21505181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0702"/>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41"/>
      </w:pPr>
      <w:bookmarkStart w:id="10703" w:name="_Toc215051820"/>
      <w:r w:rsidRPr="00D54329">
        <w:t>11.</w:t>
      </w:r>
      <w:r w:rsidR="002B2084" w:rsidRPr="00D54329">
        <w:rPr>
          <w:rFonts w:hint="eastAsia"/>
        </w:rPr>
        <w:t>3</w:t>
      </w:r>
      <w:r w:rsidRPr="00D54329">
        <w:t>.3.2</w:t>
      </w:r>
      <w:r w:rsidRPr="00D54329">
        <w:tab/>
        <w:t>Scenario: Autonomous Construction Site</w:t>
      </w:r>
      <w:bookmarkEnd w:id="10703"/>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31"/>
      </w:pPr>
      <w:bookmarkStart w:id="10704" w:name="_Toc215051821"/>
      <w:r w:rsidRPr="00D54329">
        <w:t>11.</w:t>
      </w:r>
      <w:r w:rsidR="002B2084" w:rsidRPr="00D54329">
        <w:rPr>
          <w:rFonts w:hint="eastAsia"/>
        </w:rPr>
        <w:t>3</w:t>
      </w:r>
      <w:r w:rsidRPr="00D54329">
        <w:t>.4</w:t>
      </w:r>
      <w:r w:rsidRPr="00D54329">
        <w:tab/>
        <w:t>Post-conditions</w:t>
      </w:r>
      <w:bookmarkEnd w:id="10704"/>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31"/>
      </w:pPr>
      <w:bookmarkStart w:id="10705" w:name="_Toc215051822"/>
      <w:r w:rsidRPr="00D54329">
        <w:lastRenderedPageBreak/>
        <w:t>11.</w:t>
      </w:r>
      <w:r w:rsidR="002B2084" w:rsidRPr="00D54329">
        <w:rPr>
          <w:rFonts w:hint="eastAsia"/>
        </w:rPr>
        <w:t>3</w:t>
      </w:r>
      <w:r w:rsidRPr="00D54329">
        <w:t>.5</w:t>
      </w:r>
      <w:r w:rsidRPr="00D54329">
        <w:tab/>
        <w:t>Existing features partly or fully covering the use case functionality</w:t>
      </w:r>
      <w:bookmarkEnd w:id="10705"/>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31"/>
      </w:pPr>
      <w:bookmarkStart w:id="10706" w:name="_Toc215051823"/>
      <w:r w:rsidRPr="00D54329">
        <w:t>11.</w:t>
      </w:r>
      <w:r w:rsidR="002B2084" w:rsidRPr="00D54329">
        <w:rPr>
          <w:rFonts w:hint="eastAsia"/>
        </w:rPr>
        <w:t>3</w:t>
      </w:r>
      <w:r w:rsidRPr="00D54329">
        <w:t>.6</w:t>
      </w:r>
      <w:r w:rsidRPr="00D54329">
        <w:tab/>
        <w:t>Potential New Requirements needed to support the use case</w:t>
      </w:r>
      <w:bookmarkEnd w:id="10706"/>
    </w:p>
    <w:p w14:paraId="1355FB37" w14:textId="57C6AB81"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宋体" w:hint="eastAsia"/>
          <w:lang w:eastAsia="zh-CN"/>
        </w:rPr>
        <w:t>-</w:t>
      </w:r>
      <w:r w:rsidRPr="00D54329">
        <w:t xml:space="preserve">1] The 6G System shall be able to support the </w:t>
      </w:r>
      <w:del w:id="10707" w:author="S1-254472" w:date="2025-11-26T22:12:00Z" w16du:dateUtc="2025-11-26T14:12:00Z">
        <w:r w:rsidRPr="00D54329" w:rsidDel="005879D2">
          <w:delText xml:space="preserve">following </w:delText>
        </w:r>
      </w:del>
      <w:r w:rsidRPr="00D54329">
        <w:t xml:space="preserve">performance requirements </w:t>
      </w:r>
      <w:ins w:id="10708" w:author="S1-254472" w:date="2025-11-26T22:11:00Z" w16du:dateUtc="2025-11-26T14:11:00Z">
        <w:r w:rsidR="005879D2">
          <w:t>in Table 11.3.6-1</w:t>
        </w:r>
      </w:ins>
      <w:ins w:id="10709" w:author="S1-254472" w:date="2025-11-26T22:12:00Z" w16du:dateUtc="2025-11-26T14:12:00Z">
        <w:r w:rsidR="005879D2">
          <w:rPr>
            <w:rFonts w:eastAsiaTheme="minorEastAsia" w:hint="eastAsia"/>
            <w:lang w:eastAsia="zh-CN"/>
          </w:rPr>
          <w:t xml:space="preserve"> </w:t>
        </w:r>
      </w:ins>
      <w:ins w:id="10710" w:author="S1-254472" w:date="2025-11-26T22:11:00Z" w16du:dateUtc="2025-11-26T14:11:00Z">
        <w:r w:rsidR="005879D2">
          <w:rPr>
            <w:rFonts w:eastAsiaTheme="minorEastAsia" w:hint="eastAsia"/>
            <w:lang w:eastAsia="zh-CN"/>
          </w:rPr>
          <w:t>for</w:t>
        </w:r>
      </w:ins>
      <w:del w:id="10711" w:author="S1-254472" w:date="2025-11-26T22:11:00Z" w16du:dateUtc="2025-11-26T14:11:00Z">
        <w:r w:rsidRPr="00D54329" w:rsidDel="005879D2">
          <w:delText>to support</w:delText>
        </w:r>
      </w:del>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2E79B3EE" w:rsidR="00D97D98" w:rsidRPr="00D54329" w:rsidRDefault="00D97D98" w:rsidP="00A2287E">
            <w:pPr>
              <w:pStyle w:val="TAH"/>
              <w:rPr>
                <w:b w:val="0"/>
                <w:sz w:val="16"/>
                <w:szCs w:val="16"/>
              </w:rPr>
            </w:pPr>
            <w:del w:id="10712" w:author="S1-254472" w:date="2025-11-26T22:16:00Z" w16du:dateUtc="2025-11-26T14:16:00Z">
              <w:r w:rsidRPr="00D54329" w:rsidDel="005879D2">
                <w:rPr>
                  <w:sz w:val="16"/>
                  <w:szCs w:val="16"/>
                </w:rPr>
                <w:delText>Use Cases</w:delText>
              </w:r>
            </w:del>
          </w:p>
        </w:tc>
        <w:tc>
          <w:tcPr>
            <w:tcW w:w="3260" w:type="dxa"/>
            <w:gridSpan w:val="3"/>
          </w:tcPr>
          <w:p w14:paraId="4D333FDC" w14:textId="2796BCDE" w:rsidR="00D97D98" w:rsidRPr="00D54329" w:rsidRDefault="00D97D98" w:rsidP="00A2287E">
            <w:pPr>
              <w:pStyle w:val="TAH"/>
              <w:rPr>
                <w:b w:val="0"/>
                <w:sz w:val="16"/>
                <w:szCs w:val="16"/>
              </w:rPr>
            </w:pPr>
            <w:del w:id="10713" w:author="S1-254472" w:date="2025-11-26T22:13:00Z" w16du:dateUtc="2025-11-26T14:13:00Z">
              <w:r w:rsidRPr="00D54329" w:rsidDel="005879D2">
                <w:rPr>
                  <w:sz w:val="16"/>
                  <w:szCs w:val="16"/>
                </w:rPr>
                <w:delText>Characteristic parameter (KPI)</w:delText>
              </w:r>
            </w:del>
          </w:p>
        </w:tc>
        <w:tc>
          <w:tcPr>
            <w:tcW w:w="4820" w:type="dxa"/>
            <w:gridSpan w:val="5"/>
          </w:tcPr>
          <w:p w14:paraId="4225BA9B" w14:textId="5B7160AD" w:rsidR="00D97D98" w:rsidRPr="00D54329" w:rsidRDefault="00D97D98" w:rsidP="00A2287E">
            <w:pPr>
              <w:pStyle w:val="TAH"/>
              <w:rPr>
                <w:b w:val="0"/>
                <w:sz w:val="16"/>
                <w:szCs w:val="16"/>
              </w:rPr>
            </w:pPr>
            <w:del w:id="10714" w:author="S1-254472" w:date="2025-11-26T22:13:00Z" w16du:dateUtc="2025-11-26T14:13:00Z">
              <w:r w:rsidRPr="00D54329" w:rsidDel="005879D2">
                <w:rPr>
                  <w:sz w:val="16"/>
                  <w:szCs w:val="16"/>
                </w:rPr>
                <w:delText>Influence quantity</w:delText>
              </w:r>
            </w:del>
          </w:p>
        </w:tc>
        <w:tc>
          <w:tcPr>
            <w:tcW w:w="992" w:type="dxa"/>
          </w:tcPr>
          <w:p w14:paraId="3C74A46D" w14:textId="47F20319" w:rsidR="00D97D98" w:rsidRPr="00D54329" w:rsidRDefault="00D97D98" w:rsidP="00A2287E">
            <w:pPr>
              <w:pStyle w:val="TAH"/>
              <w:rPr>
                <w:b w:val="0"/>
                <w:sz w:val="16"/>
                <w:szCs w:val="16"/>
              </w:rPr>
            </w:pPr>
            <w:del w:id="10715" w:author="S1-254472" w:date="2025-11-26T22:15:00Z" w16du:dateUtc="2025-11-26T14:15:00Z">
              <w:r w:rsidRPr="00D54329" w:rsidDel="005879D2">
                <w:rPr>
                  <w:sz w:val="16"/>
                  <w:szCs w:val="16"/>
                </w:rPr>
                <w:delText>Remarks</w:delText>
              </w:r>
            </w:del>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ins w:id="10716" w:author="S1-254472" w:date="2025-11-26T22:16:00Z" w16du:dateUtc="2025-11-26T14:16:00Z">
              <w:r w:rsidRPr="00D54329">
                <w:rPr>
                  <w:sz w:val="16"/>
                  <w:szCs w:val="16"/>
                </w:rPr>
                <w:t>Use Cases</w:t>
              </w:r>
            </w:ins>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ins w:id="10717" w:author="S1-254472" w:date="2025-11-26T22:15:00Z" w16du:dateUtc="2025-11-26T14:15:00Z">
              <w:r w:rsidRPr="00D54329">
                <w:rPr>
                  <w:sz w:val="16"/>
                  <w:szCs w:val="16"/>
                </w:rPr>
                <w:t>Remarks</w:t>
              </w:r>
            </w:ins>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del w:id="10718" w:author="S1-254472" w:date="2025-11-26T22:15:00Z" w16du:dateUtc="2025-11-26T14:15:00Z">
              <w:r w:rsidRPr="00D54329" w:rsidDel="005879D2">
                <w:rPr>
                  <w:sz w:val="16"/>
                  <w:szCs w:val="16"/>
                </w:rPr>
                <w:delText>(2)</w:delText>
              </w:r>
            </w:del>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ins w:id="10719" w:author="S1-254472" w:date="2025-11-26T22:16:00Z" w16du:dateUtc="2025-11-26T14:16:00Z">
              <w:r>
                <w:rPr>
                  <w:rFonts w:cs="Arial"/>
                  <w:sz w:val="16"/>
                  <w:szCs w:val="16"/>
                </w:rPr>
                <w:t>from</w:t>
              </w:r>
              <w:r w:rsidRPr="00D54329">
                <w:rPr>
                  <w:rFonts w:cs="Arial"/>
                  <w:sz w:val="16"/>
                  <w:szCs w:val="16"/>
                </w:rPr>
                <w:t xml:space="preserve"> </w:t>
              </w:r>
            </w:ins>
            <w:r w:rsidR="00D97D98" w:rsidRPr="00D54329">
              <w:rPr>
                <w:rFonts w:cs="Arial"/>
                <w:sz w:val="16"/>
                <w:szCs w:val="16"/>
              </w:rPr>
              <w:t>[20</w:t>
            </w:r>
            <w:ins w:id="10720" w:author="S1-254472" w:date="2025-11-26T22:16:00Z" w16du:dateUtc="2025-11-26T14:16:00Z">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ins>
            <w:r w:rsidR="00D97D98" w:rsidRPr="00D54329">
              <w:rPr>
                <w:rFonts w:cs="Arial"/>
                <w:sz w:val="16"/>
                <w:szCs w:val="16"/>
              </w:rPr>
              <w:t xml:space="preserve"> up to</w:t>
            </w:r>
          </w:p>
          <w:p w14:paraId="1C594E18" w14:textId="5773E4E9" w:rsidR="00D97D98" w:rsidRPr="00D54329" w:rsidRDefault="00D97D98" w:rsidP="00A2287E">
            <w:pPr>
              <w:pStyle w:val="TAC"/>
              <w:rPr>
                <w:rFonts w:cs="Arial"/>
                <w:sz w:val="16"/>
                <w:szCs w:val="16"/>
              </w:rPr>
            </w:pPr>
            <w:r w:rsidRPr="00D54329">
              <w:rPr>
                <w:rFonts w:cs="Arial"/>
                <w:sz w:val="16"/>
                <w:szCs w:val="16"/>
              </w:rPr>
              <w:t>1,000,000</w:t>
            </w:r>
            <w:ins w:id="10721" w:author="S1-254472" w:date="2025-11-26T22:16:00Z" w16du:dateUtc="2025-11-26T14:16:00Z">
              <w:r w:rsidR="001A2690" w:rsidRPr="00B80084">
                <w:rPr>
                  <w:rFonts w:cs="Arial"/>
                  <w:sz w:val="16"/>
                  <w:szCs w:val="16"/>
                </w:rPr>
                <w:t>)</w:t>
              </w:r>
              <w:del w:id="10722" w:author="Michael Bahr (Siemens)" w:date="2025-11-05T21:47:00Z" w16du:dateUtc="2025-11-05T20:47:00Z">
                <w:r w:rsidR="001A2690" w:rsidRPr="00634D59" w:rsidDel="00023674">
                  <w:rPr>
                    <w:rFonts w:cs="Arial"/>
                    <w:sz w:val="16"/>
                    <w:szCs w:val="16"/>
                  </w:rPr>
                  <w:delText>,</w:delText>
                </w:r>
              </w:del>
            </w:ins>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1DD35746"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del w:id="10723" w:author="S1-254472" w:date="2025-11-26T22:18:00Z" w16du:dateUtc="2025-11-26T14:18:00Z">
              <w:r w:rsidRPr="00D54329" w:rsidDel="00777B8A">
                <w:rPr>
                  <w:sz w:val="16"/>
                  <w:szCs w:val="16"/>
                </w:rPr>
                <w:delText xml:space="preserve"> </w:delText>
              </w:r>
            </w:del>
            <w:ins w:id="10724" w:author="S1-254472" w:date="2025-11-26T22:17:00Z" w16du:dateUtc="2025-11-26T14:17:00Z">
              <w:r w:rsidR="00777B8A">
                <w:rPr>
                  <w:sz w:val="16"/>
                  <w:szCs w:val="16"/>
                </w:rPr>
                <w:t xml:space="preserve"> control data, </w:t>
              </w:r>
            </w:ins>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08142467"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ins w:id="10725" w:author="S1-254472" w:date="2025-11-26T22:17:00Z" w16du:dateUtc="2025-11-26T14:17:00Z">
              <w:r w:rsidR="00777B8A">
                <w:rPr>
                  <w:sz w:val="16"/>
                  <w:szCs w:val="16"/>
                </w:rPr>
                <w:t xml:space="preserve">with cooperating mobile robots </w:t>
              </w:r>
            </w:ins>
            <w:r w:rsidRPr="00D54329">
              <w:rPr>
                <w:sz w:val="16"/>
                <w:szCs w:val="16"/>
              </w:rPr>
              <w:t xml:space="preserve">and </w:t>
            </w:r>
            <w:ins w:id="10726" w:author="S1-254472" w:date="2025-11-26T22:18:00Z" w16du:dateUtc="2025-11-26T14:18:00Z">
              <w:r w:rsidR="00777B8A">
                <w:rPr>
                  <w:rFonts w:eastAsiaTheme="minorEastAsia" w:hint="eastAsia"/>
                  <w:sz w:val="16"/>
                  <w:szCs w:val="16"/>
                  <w:lang w:eastAsia="zh-CN"/>
                </w:rPr>
                <w:t xml:space="preserve">on </w:t>
              </w:r>
            </w:ins>
            <w:r w:rsidRPr="00D54329">
              <w:rPr>
                <w:sz w:val="16"/>
                <w:szCs w:val="16"/>
              </w:rPr>
              <w:t xml:space="preserve">size of location/collaboration area </w:t>
            </w:r>
            <w:ins w:id="10727" w:author="S1-254472" w:date="2025-11-26T22:19:00Z" w16du:dateUtc="2025-11-26T14:19:00Z">
              <w:r w:rsidR="00777B8A">
                <w:rPr>
                  <w:sz w:val="16"/>
                  <w:szCs w:val="16"/>
                </w:rPr>
                <w:t>for the scenario. Examples for service areas are the working area of</w:t>
              </w:r>
              <w:r w:rsidR="00777B8A" w:rsidRPr="00D54329" w:rsidDel="00777B8A">
                <w:rPr>
                  <w:sz w:val="16"/>
                  <w:szCs w:val="16"/>
                </w:rPr>
                <w:t xml:space="preserve"> </w:t>
              </w:r>
            </w:ins>
            <w:del w:id="10728" w:author="S1-254472" w:date="2025-11-26T22:19:00Z" w16du:dateUtc="2025-11-26T14:19:00Z">
              <w:r w:rsidRPr="00D54329" w:rsidDel="00777B8A">
                <w:rPr>
                  <w:sz w:val="16"/>
                  <w:szCs w:val="16"/>
                </w:rPr>
                <w:delText>(</w:delText>
              </w:r>
            </w:del>
            <w:r w:rsidRPr="00D54329">
              <w:rPr>
                <w:sz w:val="16"/>
                <w:szCs w:val="16"/>
              </w:rPr>
              <w:t>collaborative carrying mobile robots (</w:t>
            </w:r>
            <w:ins w:id="10729" w:author="S1-254472" w:date="2025-11-26T22:19:00Z" w16du:dateUtc="2025-11-26T14:19:00Z">
              <w:r w:rsidR="006C2C89">
                <w:rPr>
                  <w:rFonts w:eastAsiaTheme="minorEastAsia" w:hint="eastAsia"/>
                  <w:sz w:val="16"/>
                  <w:szCs w:val="16"/>
                  <w:lang w:eastAsia="zh-CN"/>
                </w:rPr>
                <w:t xml:space="preserve">see </w:t>
              </w:r>
            </w:ins>
            <w:r w:rsidRPr="00D54329">
              <w:rPr>
                <w:sz w:val="16"/>
                <w:szCs w:val="16"/>
              </w:rPr>
              <w:t>11.</w:t>
            </w:r>
            <w:del w:id="10730" w:author="S1-254472" w:date="2025-11-26T22:19:00Z" w16du:dateUtc="2025-11-26T14:19:00Z">
              <w:r w:rsidRPr="00D54329" w:rsidDel="006C2C89">
                <w:rPr>
                  <w:sz w:val="16"/>
                  <w:szCs w:val="16"/>
                </w:rPr>
                <w:delText>x</w:delText>
              </w:r>
            </w:del>
            <w:ins w:id="10731" w:author="S1-254472" w:date="2025-11-26T22:19:00Z" w16du:dateUtc="2025-11-26T14:19:00Z">
              <w:r w:rsidR="006C2C89">
                <w:rPr>
                  <w:rFonts w:eastAsiaTheme="minorEastAsia" w:hint="eastAsia"/>
                  <w:sz w:val="16"/>
                  <w:szCs w:val="16"/>
                  <w:lang w:eastAsia="zh-CN"/>
                </w:rPr>
                <w:t>3</w:t>
              </w:r>
            </w:ins>
            <w:r w:rsidRPr="00D54329">
              <w:rPr>
                <w:sz w:val="16"/>
                <w:szCs w:val="16"/>
              </w:rPr>
              <w:t xml:space="preserve">.3.1), </w:t>
            </w:r>
            <w:ins w:id="10732" w:author="S1-254472" w:date="2025-11-26T22:20:00Z" w16du:dateUtc="2025-11-26T14:20:00Z">
              <w:r w:rsidR="006C2C89">
                <w:rPr>
                  <w:rFonts w:eastAsiaTheme="minorEastAsia" w:hint="eastAsia"/>
                  <w:sz w:val="16"/>
                  <w:szCs w:val="16"/>
                  <w:lang w:eastAsia="zh-CN"/>
                </w:rPr>
                <w:t xml:space="preserve">a </w:t>
              </w:r>
            </w:ins>
            <w:r w:rsidRPr="00D54329">
              <w:rPr>
                <w:sz w:val="16"/>
                <w:szCs w:val="16"/>
              </w:rPr>
              <w:t>factory</w:t>
            </w:r>
            <w:ins w:id="10733" w:author="S1-254472" w:date="2025-11-26T22:20:00Z" w16du:dateUtc="2025-11-26T14:20:00Z">
              <w:r w:rsidR="006C2C89">
                <w:rPr>
                  <w:sz w:val="16"/>
                  <w:szCs w:val="16"/>
                </w:rPr>
                <w:t xml:space="preserve"> floor or a workshop</w:t>
              </w:r>
              <w:r w:rsidR="006C2C89" w:rsidRPr="00634D59">
                <w:rPr>
                  <w:sz w:val="16"/>
                  <w:szCs w:val="16"/>
                </w:rPr>
                <w:t xml:space="preserve">, </w:t>
              </w:r>
              <w:r w:rsidR="006C2C89">
                <w:rPr>
                  <w:sz w:val="16"/>
                  <w:szCs w:val="16"/>
                </w:rPr>
                <w:t>a</w:t>
              </w:r>
            </w:ins>
            <w:del w:id="10734" w:author="S1-254472" w:date="2025-11-26T22:20:00Z" w16du:dateUtc="2025-11-26T14:20:00Z">
              <w:r w:rsidRPr="00D54329" w:rsidDel="006C2C89">
                <w:rPr>
                  <w:sz w:val="16"/>
                  <w:szCs w:val="16"/>
                </w:rPr>
                <w:delText>,</w:delText>
              </w:r>
            </w:del>
            <w:r w:rsidRPr="00D54329">
              <w:rPr>
                <w:sz w:val="16"/>
                <w:szCs w:val="16"/>
              </w:rPr>
              <w:t xml:space="preserve"> construction site</w:t>
            </w:r>
            <w:ins w:id="10735" w:author="S1-254472" w:date="2025-11-26T22:20:00Z" w16du:dateUtc="2025-11-26T14:20:00Z">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ins>
            <w:r w:rsidRPr="00D54329">
              <w:rPr>
                <w:sz w:val="16"/>
                <w:szCs w:val="16"/>
              </w:rPr>
              <w:t xml:space="preserve"> (</w:t>
            </w:r>
            <w:ins w:id="10736" w:author="S1-254472" w:date="2025-11-26T22:21:00Z" w16du:dateUtc="2025-11-26T14:21:00Z">
              <w:r w:rsidR="006C2C89">
                <w:rPr>
                  <w:sz w:val="16"/>
                  <w:szCs w:val="16"/>
                </w:rPr>
                <w:t xml:space="preserve"> see</w:t>
              </w:r>
              <w:r w:rsidR="006C2C89" w:rsidRPr="00D54329">
                <w:rPr>
                  <w:sz w:val="16"/>
                  <w:szCs w:val="16"/>
                </w:rPr>
                <w:t xml:space="preserve"> </w:t>
              </w:r>
            </w:ins>
            <w:r w:rsidRPr="00D54329">
              <w:rPr>
                <w:sz w:val="16"/>
                <w:szCs w:val="16"/>
              </w:rPr>
              <w:t>11</w:t>
            </w:r>
            <w:ins w:id="10737" w:author="S1-254472" w:date="2025-11-26T22:21:00Z" w16du:dateUtc="2025-11-26T14:21:00Z">
              <w:r w:rsidR="00A63FA7">
                <w:rPr>
                  <w:rFonts w:eastAsiaTheme="minorEastAsia" w:hint="eastAsia"/>
                  <w:sz w:val="16"/>
                  <w:szCs w:val="16"/>
                  <w:lang w:eastAsia="zh-CN"/>
                </w:rPr>
                <w:t>.3.</w:t>
              </w:r>
            </w:ins>
            <w:del w:id="10738" w:author="S1-254472" w:date="2025-11-26T22:21:00Z" w16du:dateUtc="2025-11-26T14:21:00Z">
              <w:r w:rsidR="00676841" w:rsidDel="00A63FA7">
                <w:rPr>
                  <w:sz w:val="16"/>
                  <w:szCs w:val="16"/>
                </w:rPr>
                <w:delText xml:space="preserve"> </w:delText>
              </w:r>
              <w:r w:rsidRPr="00D54329" w:rsidDel="00A63FA7">
                <w:rPr>
                  <w:sz w:val="16"/>
                  <w:szCs w:val="16"/>
                </w:rPr>
                <w:delText>x</w:delText>
              </w:r>
              <w:r w:rsidR="00676841" w:rsidDel="00A63FA7">
                <w:rPr>
                  <w:sz w:val="16"/>
                  <w:szCs w:val="16"/>
                </w:rPr>
                <w:delText xml:space="preserve"> </w:delText>
              </w:r>
            </w:del>
            <w:r w:rsidRPr="00D54329">
              <w:rPr>
                <w:sz w:val="16"/>
                <w:szCs w:val="16"/>
              </w:rPr>
              <w:t>3.</w:t>
            </w:r>
            <w:del w:id="10739" w:author="S1-254472" w:date="2025-11-26T22:21:00Z" w16du:dateUtc="2025-11-26T14:21:00Z">
              <w:r w:rsidRPr="00D54329" w:rsidDel="00A63FA7">
                <w:rPr>
                  <w:sz w:val="16"/>
                  <w:szCs w:val="16"/>
                </w:rPr>
                <w:delText>5</w:delText>
              </w:r>
            </w:del>
            <w:ins w:id="10740" w:author="S1-254472" w:date="2025-11-26T22:21:00Z" w16du:dateUtc="2025-11-26T14:21:00Z">
              <w:r w:rsidR="00A63FA7">
                <w:rPr>
                  <w:rFonts w:eastAsiaTheme="minorEastAsia" w:hint="eastAsia"/>
                  <w:sz w:val="16"/>
                  <w:szCs w:val="16"/>
                  <w:lang w:eastAsia="zh-CN"/>
                </w:rPr>
                <w:t>2</w:t>
              </w:r>
            </w:ins>
            <w:r w:rsidRPr="00D54329">
              <w:rPr>
                <w:sz w:val="16"/>
                <w:szCs w:val="16"/>
              </w:rPr>
              <w:t xml:space="preserve">), </w:t>
            </w:r>
            <w:ins w:id="10741" w:author="S1-254472" w:date="2025-11-26T22:21:00Z" w16du:dateUtc="2025-11-26T14:21:00Z">
              <w:r w:rsidR="00A63FA7">
                <w:rPr>
                  <w:sz w:val="16"/>
                  <w:szCs w:val="16"/>
                </w:rPr>
                <w:t xml:space="preserve"> or a farmer’s </w:t>
              </w:r>
            </w:ins>
            <w:r w:rsidRPr="00D54329">
              <w:rPr>
                <w:sz w:val="16"/>
                <w:szCs w:val="16"/>
              </w:rPr>
              <w:t xml:space="preserve">field </w:t>
            </w:r>
            <w:ins w:id="10742" w:author="S1-254472" w:date="2025-11-26T22:22:00Z" w16du:dateUtc="2025-11-26T14:22:00Z">
              <w:r w:rsidR="00A63FA7">
                <w:rPr>
                  <w:sz w:val="16"/>
                  <w:szCs w:val="16"/>
                </w:rPr>
                <w:t xml:space="preserve"> in autonomous farming with </w:t>
              </w:r>
              <w:r w:rsidR="00A63FA7" w:rsidRPr="00653933">
                <w:rPr>
                  <w:sz w:val="16"/>
                  <w:szCs w:val="16"/>
                </w:rPr>
                <w:t>self-driving, smart machines that work collaboratively in agricultural operations.</w:t>
              </w:r>
            </w:ins>
            <w:del w:id="10743" w:author="S1-254472" w:date="2025-11-26T22:22:00Z" w16du:dateUtc="2025-11-26T14:22:00Z">
              <w:r w:rsidRPr="00D54329" w:rsidDel="00A63FA7">
                <w:rPr>
                  <w:sz w:val="16"/>
                  <w:szCs w:val="16"/>
                </w:rPr>
                <w:delText>(11</w:delText>
              </w:r>
              <w:r w:rsidR="00676841" w:rsidDel="00A63FA7">
                <w:rPr>
                  <w:sz w:val="16"/>
                  <w:szCs w:val="16"/>
                </w:rPr>
                <w:delText xml:space="preserve"> </w:delText>
              </w:r>
              <w:r w:rsidRPr="00D54329" w:rsidDel="00A63FA7">
                <w:rPr>
                  <w:sz w:val="16"/>
                  <w:szCs w:val="16"/>
                </w:rPr>
                <w:delText>x</w:delText>
              </w:r>
              <w:r w:rsidR="00676841" w:rsidDel="00A63FA7">
                <w:rPr>
                  <w:sz w:val="16"/>
                  <w:szCs w:val="16"/>
                </w:rPr>
                <w:delText xml:space="preserve"> </w:delText>
              </w:r>
              <w:r w:rsidRPr="00D54329" w:rsidDel="00A63FA7">
                <w:rPr>
                  <w:sz w:val="16"/>
                  <w:szCs w:val="16"/>
                </w:rPr>
                <w:delText>3.4)</w:delText>
              </w:r>
            </w:del>
            <w:r w:rsidRPr="00D54329">
              <w:rPr>
                <w:sz w:val="16"/>
                <w:szCs w:val="16"/>
              </w:rPr>
              <w:t>)</w:t>
            </w:r>
          </w:p>
        </w:tc>
      </w:tr>
    </w:tbl>
    <w:p w14:paraId="3743763A" w14:textId="3D1249F5"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宋体" w:hint="eastAsia"/>
          <w:lang w:eastAsia="zh-CN"/>
        </w:rPr>
        <w:t>-</w:t>
      </w:r>
      <w:r w:rsidRPr="00D54329">
        <w:t xml:space="preserve">2] The 6G System shall be able to support the </w:t>
      </w:r>
      <w:del w:id="10744" w:author="S1-254472" w:date="2025-11-26T22:22:00Z" w16du:dateUtc="2025-11-26T14:22:00Z">
        <w:r w:rsidRPr="00D54329" w:rsidDel="00A63FA7">
          <w:delText xml:space="preserve">following </w:delText>
        </w:r>
      </w:del>
      <w:r w:rsidRPr="00D54329">
        <w:t xml:space="preserve">positioning performance requirements </w:t>
      </w:r>
      <w:ins w:id="10745" w:author="S1-254472" w:date="2025-11-26T22:22:00Z" w16du:dateUtc="2025-11-26T14:22:00Z">
        <w:r w:rsidR="00A63FA7">
          <w:t>in Table 11.3.6-2 for</w:t>
        </w:r>
      </w:ins>
      <w:del w:id="10746" w:author="S1-254472" w:date="2025-11-26T22:22:00Z" w16du:dateUtc="2025-11-26T14:22:00Z">
        <w:r w:rsidRPr="00D54329" w:rsidDel="00A63FA7">
          <w:delText xml:space="preserve">to support </w:delText>
        </w:r>
      </w:del>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505C3DAF" w:rsidR="00D97D98" w:rsidRPr="00D54329" w:rsidRDefault="00D97D98" w:rsidP="00A2287E">
            <w:pPr>
              <w:pStyle w:val="TAC"/>
              <w:rPr>
                <w:sz w:val="16"/>
                <w:szCs w:val="16"/>
              </w:rPr>
            </w:pPr>
            <w:r w:rsidRPr="00D54329">
              <w:rPr>
                <w:sz w:val="16"/>
                <w:szCs w:val="16"/>
              </w:rPr>
              <w:t>[&lt;0.1]</w:t>
            </w:r>
            <w:r w:rsidRPr="00D54329">
              <w:rPr>
                <w:sz w:val="16"/>
                <w:szCs w:val="16"/>
              </w:rPr>
              <w:br/>
            </w:r>
            <w:del w:id="10747" w:author="S1-254472" w:date="2025-11-26T22:23:00Z" w16du:dateUtc="2025-11-26T14:23:00Z">
              <w:r w:rsidRPr="00D54329" w:rsidDel="00A63FA7">
                <w:rPr>
                  <w:sz w:val="16"/>
                  <w:szCs w:val="16"/>
                </w:rPr>
                <w:delText>[&lt;1]</w:delText>
              </w:r>
            </w:del>
          </w:p>
        </w:tc>
        <w:tc>
          <w:tcPr>
            <w:tcW w:w="1592" w:type="dxa"/>
          </w:tcPr>
          <w:p w14:paraId="4D6A107D" w14:textId="682D41B6" w:rsidR="00D97D98" w:rsidRPr="00D54329" w:rsidRDefault="00A63FA7" w:rsidP="00A2287E">
            <w:pPr>
              <w:pStyle w:val="TAC"/>
              <w:rPr>
                <w:rFonts w:cstheme="majorHAnsi"/>
                <w:sz w:val="16"/>
                <w:szCs w:val="16"/>
              </w:rPr>
            </w:pPr>
            <w:ins w:id="10748" w:author="S1-254472" w:date="2025-11-26T22:23:00Z" w16du:dateUtc="2025-11-26T14:23:00Z">
              <w:r>
                <w:rPr>
                  <w:rFonts w:cs="Calibri Light"/>
                  <w:sz w:val="16"/>
                  <w:szCs w:val="16"/>
                </w:rPr>
                <w:t>slow (note)</w:t>
              </w:r>
            </w:ins>
            <w:del w:id="10749" w:author="S1-254472" w:date="2025-11-26T22:23:00Z" w16du:dateUtc="2025-11-26T14:23:00Z">
              <w:r w:rsidR="00D97D98" w:rsidRPr="00D54329" w:rsidDel="00A63FA7">
                <w:rPr>
                  <w:rFonts w:cstheme="majorHAnsi"/>
                  <w:sz w:val="16"/>
                  <w:szCs w:val="16"/>
                </w:rPr>
                <w:delText>[&lt; 20]</w:delText>
              </w:r>
            </w:del>
          </w:p>
        </w:tc>
        <w:tc>
          <w:tcPr>
            <w:tcW w:w="3936" w:type="dxa"/>
          </w:tcPr>
          <w:p w14:paraId="790775A8" w14:textId="1375C457"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del w:id="10750" w:author="S1-254472" w:date="2025-11-26T22:24:00Z" w16du:dateUtc="2025-11-26T14:24:00Z">
              <w:r w:rsidRPr="00D54329" w:rsidDel="00397F7F">
                <w:rPr>
                  <w:sz w:val="16"/>
                  <w:szCs w:val="16"/>
                </w:rPr>
                <w:delText>Tasks like robot localization can work with less accurate positioning.</w:delText>
              </w:r>
            </w:del>
          </w:p>
        </w:tc>
      </w:tr>
      <w:tr w:rsidR="00397F7F" w:rsidRPr="00D54329" w14:paraId="3FDD0851" w14:textId="77777777" w:rsidTr="00A2287E">
        <w:trPr>
          <w:ins w:id="10751" w:author="S1-254472" w:date="2025-11-26T22:24:00Z"/>
        </w:trPr>
        <w:tc>
          <w:tcPr>
            <w:tcW w:w="2054" w:type="dxa"/>
          </w:tcPr>
          <w:p w14:paraId="1F097414" w14:textId="37DA7713" w:rsidR="00397F7F" w:rsidRPr="00D54329" w:rsidRDefault="00397F7F" w:rsidP="00397F7F">
            <w:pPr>
              <w:pStyle w:val="TAL"/>
              <w:rPr>
                <w:ins w:id="10752" w:author="S1-254472" w:date="2025-11-26T22:24:00Z" w16du:dateUtc="2025-11-26T14:24:00Z"/>
                <w:sz w:val="16"/>
                <w:szCs w:val="16"/>
              </w:rPr>
            </w:pPr>
            <w:ins w:id="10753" w:author="S1-254472" w:date="2025-11-26T22:24:00Z" w16du:dateUtc="2025-11-26T14:24:00Z">
              <w:r w:rsidRPr="00634D59">
                <w:rPr>
                  <w:sz w:val="16"/>
                  <w:szCs w:val="16"/>
                </w:rPr>
                <w:t>Cooperating Mobile Robots</w:t>
              </w:r>
              <w:r>
                <w:rPr>
                  <w:sz w:val="16"/>
                  <w:szCs w:val="16"/>
                </w:rPr>
                <w:t xml:space="preserve"> – Robot localization</w:t>
              </w:r>
            </w:ins>
          </w:p>
        </w:tc>
        <w:tc>
          <w:tcPr>
            <w:tcW w:w="2194" w:type="dxa"/>
          </w:tcPr>
          <w:p w14:paraId="48B6EC8C" w14:textId="5316E4F9" w:rsidR="00397F7F" w:rsidRPr="00D54329" w:rsidRDefault="00397F7F" w:rsidP="00397F7F">
            <w:pPr>
              <w:pStyle w:val="TAC"/>
              <w:rPr>
                <w:ins w:id="10754" w:author="S1-254472" w:date="2025-11-26T22:24:00Z" w16du:dateUtc="2025-11-26T14:24:00Z"/>
                <w:sz w:val="16"/>
                <w:szCs w:val="16"/>
              </w:rPr>
            </w:pPr>
            <w:ins w:id="10755" w:author="S1-254472" w:date="2025-11-26T22:24:00Z" w16du:dateUtc="2025-11-26T14:24:00Z">
              <w:r w:rsidRPr="00634D59">
                <w:rPr>
                  <w:sz w:val="16"/>
                  <w:szCs w:val="16"/>
                </w:rPr>
                <w:t>1</w:t>
              </w:r>
            </w:ins>
          </w:p>
        </w:tc>
        <w:tc>
          <w:tcPr>
            <w:tcW w:w="1592" w:type="dxa"/>
          </w:tcPr>
          <w:p w14:paraId="2C9D8310" w14:textId="305B12D4" w:rsidR="00397F7F" w:rsidRDefault="00397F7F" w:rsidP="00397F7F">
            <w:pPr>
              <w:pStyle w:val="TAC"/>
              <w:rPr>
                <w:ins w:id="10756" w:author="S1-254472" w:date="2025-11-26T22:24:00Z" w16du:dateUtc="2025-11-26T14:24:00Z"/>
                <w:rFonts w:cs="Calibri Light"/>
                <w:sz w:val="16"/>
                <w:szCs w:val="16"/>
              </w:rPr>
            </w:pPr>
            <w:ins w:id="10757" w:author="S1-254472" w:date="2025-11-26T22:24:00Z" w16du:dateUtc="2025-11-26T14:24:00Z">
              <w:r>
                <w:rPr>
                  <w:rFonts w:cs="Calibri Light"/>
                  <w:sz w:val="16"/>
                  <w:szCs w:val="16"/>
                </w:rPr>
                <w:t>[</w:t>
              </w:r>
              <w:r w:rsidRPr="00634D59">
                <w:rPr>
                  <w:rFonts w:cs="Calibri Light"/>
                  <w:sz w:val="16"/>
                  <w:szCs w:val="16"/>
                </w:rPr>
                <w:t>&lt; 20</w:t>
              </w:r>
              <w:r>
                <w:rPr>
                  <w:rFonts w:cs="Calibri Light"/>
                  <w:sz w:val="16"/>
                  <w:szCs w:val="16"/>
                </w:rPr>
                <w:t>]</w:t>
              </w:r>
            </w:ins>
          </w:p>
        </w:tc>
        <w:tc>
          <w:tcPr>
            <w:tcW w:w="3936" w:type="dxa"/>
          </w:tcPr>
          <w:p w14:paraId="31B9CC3D" w14:textId="30EE17D9" w:rsidR="00397F7F" w:rsidRPr="00D54329" w:rsidRDefault="00397F7F" w:rsidP="00397F7F">
            <w:pPr>
              <w:pStyle w:val="TAL"/>
              <w:rPr>
                <w:ins w:id="10758" w:author="S1-254472" w:date="2025-11-26T22:24:00Z" w16du:dateUtc="2025-11-26T14:24:00Z"/>
                <w:sz w:val="16"/>
                <w:szCs w:val="16"/>
              </w:rPr>
            </w:pPr>
            <w:ins w:id="10759" w:author="S1-254472" w:date="2025-11-26T22:24:00Z" w16du:dateUtc="2025-11-26T14:24:00Z">
              <w:r w:rsidRPr="00634D59">
                <w:rPr>
                  <w:sz w:val="16"/>
                  <w:szCs w:val="16"/>
                </w:rPr>
                <w:t>Tasks like robot localization can work with less accurate positioning.</w:t>
              </w:r>
            </w:ins>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ins w:id="10760" w:author="S1-254472" w:date="2025-11-26T22:24:00Z" w16du:dateUtc="2025-11-26T14:24:00Z">
              <w:r>
                <w:rPr>
                  <w:sz w:val="16"/>
                  <w:szCs w:val="16"/>
                </w:rPr>
                <w:t>Identification of human presence in areas where people are around:</w:t>
              </w:r>
              <w:r w:rsidRPr="00D54329">
                <w:rPr>
                  <w:sz w:val="16"/>
                  <w:szCs w:val="16"/>
                </w:rPr>
                <w:t xml:space="preserve"> </w:t>
              </w:r>
            </w:ins>
            <w:r w:rsidR="00D97D98" w:rsidRPr="00D54329">
              <w:rPr>
                <w:sz w:val="16"/>
                <w:szCs w:val="16"/>
              </w:rPr>
              <w:t>[40 cm] resolution within an area defined by [1 m] range around the robot</w:t>
            </w:r>
            <w:ins w:id="10761" w:author="S1-254472" w:date="2025-11-26T22:24:00Z" w16du:dateUtc="2025-11-26T14:24:00Z">
              <w:r>
                <w:rPr>
                  <w:rFonts w:eastAsiaTheme="minorEastAsia" w:hint="eastAsia"/>
                  <w:sz w:val="16"/>
                  <w:szCs w:val="16"/>
                  <w:lang w:eastAsia="zh-CN"/>
                </w:rPr>
                <w:t xml:space="preserve"> [</w:t>
              </w:r>
            </w:ins>
            <w:ins w:id="10762" w:author="S1-254472" w:date="2025-11-26T22:25:00Z" w16du:dateUtc="2025-11-26T14:25:00Z">
              <w:r>
                <w:rPr>
                  <w:rFonts w:eastAsiaTheme="minorEastAsia" w:hint="eastAsia"/>
                  <w:sz w:val="16"/>
                  <w:szCs w:val="16"/>
                  <w:lang w:eastAsia="zh-CN"/>
                </w:rPr>
                <w:t>112</w:t>
              </w:r>
            </w:ins>
            <w:ins w:id="10763" w:author="S1-254472" w:date="2025-11-26T22:24:00Z" w16du:dateUtc="2025-11-26T14:24:00Z">
              <w:r>
                <w:rPr>
                  <w:rFonts w:eastAsiaTheme="minorEastAsia" w:hint="eastAsia"/>
                  <w:sz w:val="16"/>
                  <w:szCs w:val="16"/>
                  <w:lang w:eastAsia="zh-CN"/>
                </w:rPr>
                <w:t>]</w:t>
              </w:r>
            </w:ins>
          </w:p>
        </w:tc>
      </w:tr>
      <w:tr w:rsidR="00397F7F" w:rsidRPr="00D54329" w14:paraId="271589A7" w14:textId="77777777" w:rsidTr="0009448D">
        <w:trPr>
          <w:ins w:id="10764" w:author="S1-254472" w:date="2025-11-26T22:25:00Z"/>
        </w:trPr>
        <w:tc>
          <w:tcPr>
            <w:tcW w:w="9776" w:type="dxa"/>
            <w:gridSpan w:val="4"/>
          </w:tcPr>
          <w:p w14:paraId="0DCA5B19" w14:textId="129985D2" w:rsidR="00397F7F" w:rsidRDefault="00397F7F" w:rsidP="00397F7F">
            <w:pPr>
              <w:pStyle w:val="TAL"/>
              <w:rPr>
                <w:ins w:id="10765" w:author="S1-254472" w:date="2025-11-26T22:25:00Z" w16du:dateUtc="2025-11-26T14:25:00Z"/>
                <w:sz w:val="16"/>
                <w:szCs w:val="16"/>
              </w:rPr>
            </w:pPr>
            <w:ins w:id="10766" w:author="S1-254472" w:date="2025-11-26T22:25:00Z" w16du:dateUtc="2025-11-26T14:25:00Z">
              <w:r>
                <w:rPr>
                  <w:sz w:val="16"/>
                  <w:szCs w:val="16"/>
                </w:rPr>
                <w:t>NOTE:</w:t>
              </w:r>
              <w:r>
                <w:rPr>
                  <w:sz w:val="16"/>
                  <w:szCs w:val="16"/>
                </w:rPr>
                <w:tab/>
                <w:t>Velocity of robots is usually slow and adapted to the localization performance in such situations.</w:t>
              </w:r>
            </w:ins>
          </w:p>
        </w:tc>
      </w:tr>
    </w:tbl>
    <w:p w14:paraId="6E996CB8" w14:textId="77777777" w:rsidR="00D97D98" w:rsidRPr="00D54329" w:rsidRDefault="00D97D98" w:rsidP="00D97D98"/>
    <w:p w14:paraId="0EECC78E" w14:textId="19A019DE" w:rsidR="00D97D98" w:rsidRPr="00D54329" w:rsidRDefault="00D97D98" w:rsidP="00D97D98">
      <w:pPr>
        <w:pStyle w:val="21"/>
      </w:pPr>
      <w:bookmarkStart w:id="10767" w:name="_Toc215051824"/>
      <w:r w:rsidRPr="00D54329">
        <w:t>11.</w:t>
      </w:r>
      <w:r w:rsidR="002B2084" w:rsidRPr="00D54329">
        <w:rPr>
          <w:rFonts w:hint="eastAsia"/>
          <w:lang w:eastAsia="zh-CN"/>
        </w:rPr>
        <w:t>4</w:t>
      </w:r>
      <w:r w:rsidRPr="00D54329">
        <w:tab/>
        <w:t>Use case on real time digital twins</w:t>
      </w:r>
      <w:bookmarkEnd w:id="10767"/>
      <w:r w:rsidRPr="00D54329">
        <w:t xml:space="preserve"> </w:t>
      </w:r>
    </w:p>
    <w:p w14:paraId="2CB05E0A" w14:textId="45D0B909" w:rsidR="00D97D98" w:rsidRPr="00D54329" w:rsidRDefault="00D97D98" w:rsidP="00D97D98">
      <w:pPr>
        <w:pStyle w:val="31"/>
      </w:pPr>
      <w:bookmarkStart w:id="10768" w:name="_Toc215051825"/>
      <w:r w:rsidRPr="00D54329">
        <w:t>11.</w:t>
      </w:r>
      <w:r w:rsidR="002B2084" w:rsidRPr="00D54329">
        <w:rPr>
          <w:rFonts w:hint="eastAsia"/>
        </w:rPr>
        <w:t>4</w:t>
      </w:r>
      <w:r w:rsidRPr="00D54329">
        <w:t>.1</w:t>
      </w:r>
      <w:r w:rsidRPr="00D54329">
        <w:tab/>
        <w:t>Description</w:t>
      </w:r>
      <w:bookmarkEnd w:id="10768"/>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A2287E">
            <w:pPr>
              <w:pStyle w:val="affff1"/>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ins w:id="10769" w:author="Trakinat, Jean" w:date="2025-10-28T16:14:00Z" w16du:dateUtc="2025-10-28T20:14:00Z">
              <w:r w:rsidR="002D4D9D">
                <w:rPr>
                  <w:rFonts w:ascii="Arial" w:hAnsi="Arial" w:cs="Arial"/>
                  <w:sz w:val="16"/>
                  <w:szCs w:val="16"/>
                </w:rPr>
                <w:t>.</w:t>
              </w:r>
            </w:ins>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affff1"/>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ins w:id="10770" w:author="Trakinat, Jean" w:date="2025-10-28T16:14:00Z" w16du:dateUtc="2025-10-28T20:14:00Z">
              <w:r w:rsidR="002D4D9D">
                <w:rPr>
                  <w:rFonts w:ascii="Arial" w:hAnsi="Arial" w:cs="Arial"/>
                  <w:sz w:val="16"/>
                  <w:szCs w:val="16"/>
                </w:rPr>
                <w:t>.</w:t>
              </w:r>
            </w:ins>
          </w:p>
        </w:tc>
        <w:tc>
          <w:tcPr>
            <w:tcW w:w="2825" w:type="dxa"/>
          </w:tcPr>
          <w:p w14:paraId="3EA9D912"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ins w:id="10771" w:author="Trakinat, Jean" w:date="2025-10-28T16:14:00Z" w16du:dateUtc="2025-10-28T20:14:00Z">
              <w:r w:rsidR="002D4D9D">
                <w:rPr>
                  <w:rFonts w:ascii="Arial" w:hAnsi="Arial" w:cs="Arial"/>
                  <w:sz w:val="16"/>
                  <w:szCs w:val="16"/>
                </w:rPr>
                <w:t>.</w:t>
              </w:r>
            </w:ins>
            <w:r w:rsidRPr="00D54329">
              <w:rPr>
                <w:rFonts w:ascii="Arial" w:hAnsi="Arial" w:cs="Arial"/>
                <w:sz w:val="16"/>
                <w:szCs w:val="16"/>
              </w:rPr>
              <w:t>g</w:t>
            </w:r>
            <w:ins w:id="10772" w:author="Trakinat, Jean" w:date="2025-10-28T16:14:00Z" w16du:dateUtc="2025-10-28T20:14:00Z">
              <w:r w:rsidR="002D4D9D">
                <w:rPr>
                  <w:rFonts w:ascii="Arial" w:hAnsi="Arial" w:cs="Arial"/>
                  <w:sz w:val="16"/>
                  <w:szCs w:val="16"/>
                </w:rPr>
                <w:t>.</w:t>
              </w:r>
            </w:ins>
            <w:r w:rsidRPr="00D54329">
              <w:rPr>
                <w:rFonts w:ascii="Arial" w:hAnsi="Arial" w:cs="Arial"/>
                <w:sz w:val="16"/>
                <w:szCs w:val="16"/>
              </w:rPr>
              <w:t xml:space="preserve"> water, waste, energy, transport, housing etc</w:t>
            </w:r>
            <w:ins w:id="10773" w:author="Trakinat, Jean" w:date="2025-10-28T16:14:00Z" w16du:dateUtc="2025-10-28T20:14:00Z">
              <w:r w:rsidR="002D4D9D">
                <w:rPr>
                  <w:rFonts w:ascii="Arial" w:hAnsi="Arial" w:cs="Arial"/>
                  <w:sz w:val="16"/>
                  <w:szCs w:val="16"/>
                </w:rPr>
                <w:t>.</w:t>
              </w:r>
            </w:ins>
            <w:r w:rsidRPr="00D54329">
              <w:rPr>
                <w:rFonts w:ascii="Arial" w:hAnsi="Arial" w:cs="Arial"/>
                <w:sz w:val="16"/>
                <w:szCs w:val="16"/>
              </w:rPr>
              <w:t>)</w:t>
            </w:r>
          </w:p>
        </w:tc>
        <w:tc>
          <w:tcPr>
            <w:tcW w:w="2825" w:type="dxa"/>
          </w:tcPr>
          <w:p w14:paraId="39EA5C7D"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ins w:id="10774" w:author="Trakinat, Jean" w:date="2025-10-28T16:15:00Z" w16du:dateUtc="2025-10-28T20:15:00Z">
              <w:r w:rsidR="002D4D9D">
                <w:rPr>
                  <w:rFonts w:ascii="Arial" w:hAnsi="Arial" w:cs="Arial"/>
                  <w:sz w:val="16"/>
                  <w:szCs w:val="16"/>
                </w:rPr>
                <w:t>.</w:t>
              </w:r>
            </w:ins>
            <w:r w:rsidRPr="00D54329">
              <w:rPr>
                <w:rFonts w:ascii="Arial" w:hAnsi="Arial" w:cs="Arial"/>
                <w:sz w:val="16"/>
                <w:szCs w:val="16"/>
              </w:rPr>
              <w:t>g</w:t>
            </w:r>
            <w:ins w:id="10775" w:author="Trakinat, Jean" w:date="2025-10-28T16:15:00Z" w16du:dateUtc="2025-10-28T20:15:00Z">
              <w:r w:rsidR="002D4D9D">
                <w:rPr>
                  <w:rFonts w:ascii="Arial" w:hAnsi="Arial" w:cs="Arial"/>
                  <w:sz w:val="16"/>
                  <w:szCs w:val="16"/>
                </w:rPr>
                <w:t>.</w:t>
              </w:r>
            </w:ins>
            <w:r w:rsidRPr="00D54329">
              <w:rPr>
                <w:rFonts w:ascii="Arial" w:hAnsi="Arial" w:cs="Arial"/>
                <w:sz w:val="16"/>
                <w:szCs w:val="16"/>
              </w:rPr>
              <w:t xml:space="preserve"> allowing many stakeholders to meet in a virtual place, testing before production with end users/customers etc</w:t>
            </w:r>
            <w:ins w:id="10776" w:author="Trakinat, Jean" w:date="2025-10-28T16:14:00Z" w16du:dateUtc="2025-10-28T20:14:00Z">
              <w:r w:rsidR="002D4D9D">
                <w:rPr>
                  <w:rFonts w:ascii="Arial" w:hAnsi="Arial" w:cs="Arial"/>
                  <w:sz w:val="16"/>
                  <w:szCs w:val="16"/>
                </w:rPr>
                <w:t>.</w:t>
              </w:r>
            </w:ins>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31"/>
      </w:pPr>
      <w:bookmarkStart w:id="10777" w:name="_Toc215051826"/>
      <w:r w:rsidRPr="00D54329">
        <w:t>11.</w:t>
      </w:r>
      <w:r w:rsidR="002B2084" w:rsidRPr="00D54329">
        <w:rPr>
          <w:rFonts w:hint="eastAsia"/>
        </w:rPr>
        <w:t>4</w:t>
      </w:r>
      <w:r w:rsidRPr="00D54329">
        <w:t>.2</w:t>
      </w:r>
      <w:r w:rsidRPr="00D54329">
        <w:tab/>
        <w:t>Pre-conditions</w:t>
      </w:r>
      <w:bookmarkEnd w:id="1077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31"/>
      </w:pPr>
      <w:bookmarkStart w:id="10778" w:name="_Toc215051827"/>
      <w:r w:rsidRPr="00D54329">
        <w:t>11.</w:t>
      </w:r>
      <w:r w:rsidR="002B2084" w:rsidRPr="00D54329">
        <w:rPr>
          <w:rFonts w:hint="eastAsia"/>
        </w:rPr>
        <w:t>4</w:t>
      </w:r>
      <w:r w:rsidRPr="00D54329">
        <w:t>.3</w:t>
      </w:r>
      <w:r w:rsidRPr="00D54329">
        <w:tab/>
        <w:t>Service Flows</w:t>
      </w:r>
      <w:bookmarkEnd w:id="1077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12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29"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5407FF15"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ins w:id="10779" w:author="S1-254471" w:date="2025-11-26T22:07:00Z" w16du:dateUtc="2025-11-26T14:07:00Z">
        <w:r w:rsidR="005879D2">
          <w:rPr>
            <w:rFonts w:eastAsiaTheme="minorEastAsia" w:hint="eastAsia"/>
            <w:lang w:eastAsia="zh-CN"/>
          </w:rPr>
          <w:t xml:space="preserve"> </w:t>
        </w:r>
        <w:r w:rsidR="005879D2">
          <w:t>[31]</w:t>
        </w:r>
      </w:ins>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宋体"/>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0461B5">
      <w:pPr>
        <w:pStyle w:val="B10"/>
        <w:numPr>
          <w:ilvl w:val="0"/>
          <w:numId w:val="143"/>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0461B5">
      <w:pPr>
        <w:pStyle w:val="B10"/>
        <w:numPr>
          <w:ilvl w:val="0"/>
          <w:numId w:val="143"/>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0461B5">
      <w:pPr>
        <w:pStyle w:val="B10"/>
        <w:numPr>
          <w:ilvl w:val="0"/>
          <w:numId w:val="143"/>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30"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31"/>
      </w:pPr>
      <w:bookmarkStart w:id="10780" w:name="_Toc215051828"/>
      <w:r w:rsidRPr="00D54329">
        <w:t>11.</w:t>
      </w:r>
      <w:r w:rsidR="002B2084" w:rsidRPr="00D54329">
        <w:rPr>
          <w:rFonts w:hint="eastAsia"/>
        </w:rPr>
        <w:t>4</w:t>
      </w:r>
      <w:r w:rsidRPr="00D54329">
        <w:t>.4</w:t>
      </w:r>
      <w:r w:rsidRPr="00D54329">
        <w:tab/>
        <w:t>Post-conditions</w:t>
      </w:r>
      <w:bookmarkEnd w:id="10780"/>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31"/>
      </w:pPr>
      <w:bookmarkStart w:id="10781" w:name="_Toc215051829"/>
      <w:r w:rsidRPr="00D54329">
        <w:t>11.</w:t>
      </w:r>
      <w:r w:rsidR="002B2084" w:rsidRPr="00D54329">
        <w:rPr>
          <w:rFonts w:hint="eastAsia"/>
        </w:rPr>
        <w:t>4</w:t>
      </w:r>
      <w:r w:rsidRPr="00D54329">
        <w:t>.5</w:t>
      </w:r>
      <w:r w:rsidRPr="00D54329">
        <w:tab/>
        <w:t>Existing features partly or fully covering the use case functionality</w:t>
      </w:r>
      <w:bookmarkEnd w:id="10781"/>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31"/>
      </w:pPr>
      <w:bookmarkStart w:id="10782" w:name="_Toc215051830"/>
      <w:r w:rsidRPr="00D54329">
        <w:t>11.</w:t>
      </w:r>
      <w:r w:rsidR="002B2084" w:rsidRPr="00D54329">
        <w:rPr>
          <w:rFonts w:hint="eastAsia"/>
        </w:rPr>
        <w:t>4</w:t>
      </w:r>
      <w:r w:rsidRPr="00D54329">
        <w:t>.6</w:t>
      </w:r>
      <w:r w:rsidRPr="00D54329">
        <w:tab/>
        <w:t>Potential New Requirements needed to support the use case</w:t>
      </w:r>
      <w:bookmarkEnd w:id="10782"/>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ins w:id="10783" w:author="S1-254471" w:date="2025-11-26T22:08:00Z" w16du:dateUtc="2025-11-26T14:08:00Z">
        <w:r w:rsidR="005879D2">
          <w:rPr>
            <w:rFonts w:eastAsiaTheme="minorEastAsia" w:hint="eastAsia"/>
            <w:lang w:eastAsia="zh-CN"/>
          </w:rPr>
          <w:t xml:space="preserve"> </w:t>
        </w:r>
        <w:r w:rsidR="005879D2">
          <w:t>[31]</w:t>
        </w:r>
      </w:ins>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03FC20" w:rsidR="00D97D98" w:rsidRPr="00D54329" w:rsidDel="005879D2" w:rsidRDefault="00D97D98" w:rsidP="005879D2">
            <w:pPr>
              <w:keepNext/>
              <w:keepLines/>
              <w:spacing w:after="0"/>
              <w:jc w:val="center"/>
              <w:rPr>
                <w:del w:id="10784" w:author="S1-254471" w:date="2025-11-26T22:08:00Z" w16du:dateUtc="2025-11-26T14:08:00Z"/>
                <w:rFonts w:ascii="Arial" w:hAnsi="Arial" w:cs="Arial"/>
                <w:sz w:val="16"/>
                <w:szCs w:val="16"/>
              </w:rPr>
            </w:pPr>
            <w:del w:id="10785" w:author="S1-254471" w:date="2025-11-26T22:08:00Z" w16du:dateUtc="2025-11-26T14:08:00Z">
              <w:r w:rsidRPr="00D54329" w:rsidDel="005879D2">
                <w:rPr>
                  <w:rFonts w:ascii="Arial" w:hAnsi="Arial" w:cs="Arial"/>
                  <w:sz w:val="16"/>
                  <w:szCs w:val="16"/>
                </w:rPr>
                <w:delText>[</w:delText>
              </w:r>
            </w:del>
            <w:r w:rsidRPr="00D54329">
              <w:rPr>
                <w:rFonts w:ascii="Arial" w:hAnsi="Arial" w:cs="Arial"/>
                <w:sz w:val="16"/>
                <w:szCs w:val="16"/>
              </w:rPr>
              <w:t>99.999</w:t>
            </w:r>
            <w:del w:id="10786" w:author="S1-254471" w:date="2025-11-26T22:08:00Z" w16du:dateUtc="2025-11-26T14:08:00Z">
              <w:r w:rsidRPr="00D54329" w:rsidDel="005879D2">
                <w:rPr>
                  <w:rFonts w:ascii="Arial" w:hAnsi="Arial" w:cs="Arial"/>
                  <w:sz w:val="16"/>
                  <w:szCs w:val="16"/>
                </w:rPr>
                <w:delText>-99.99999]</w:delText>
              </w:r>
            </w:del>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761A8650" w:rsidR="00D97D98" w:rsidRPr="00D54329" w:rsidRDefault="00D97D98" w:rsidP="00A2287E">
            <w:pPr>
              <w:pStyle w:val="TAN"/>
              <w:rPr>
                <w:sz w:val="16"/>
                <w:szCs w:val="16"/>
              </w:rPr>
            </w:pPr>
            <w:r w:rsidRPr="00D54329">
              <w:rPr>
                <w:sz w:val="16"/>
                <w:szCs w:val="16"/>
              </w:rPr>
              <w:t>NOTE 4:</w:t>
            </w:r>
            <w:r w:rsidR="005C2687" w:rsidRPr="005C2687">
              <w:rPr>
                <w:sz w:val="16"/>
                <w:szCs w:val="16"/>
              </w:rPr>
              <w:tab/>
            </w:r>
            <w:ins w:id="10787" w:author="S1-254471" w:date="2025-11-26T22:09:00Z" w16du:dateUtc="2025-11-26T14:09:00Z">
              <w:r w:rsidR="005879D2">
                <w:rPr>
                  <w:sz w:val="16"/>
                  <w:szCs w:val="16"/>
                </w:rPr>
                <w:t xml:space="preserve"> The minimum requirement as defined in [</w:t>
              </w:r>
            </w:ins>
            <w:ins w:id="10788" w:author="6G rapporteurs" w:date="2025-11-26T23:32:00Z" w16du:dateUtc="2025-11-26T15:32:00Z">
              <w:r w:rsidR="00562234">
                <w:rPr>
                  <w:rFonts w:eastAsiaTheme="minorEastAsia" w:hint="eastAsia"/>
                  <w:sz w:val="16"/>
                  <w:szCs w:val="16"/>
                  <w:lang w:eastAsia="zh-CN"/>
                </w:rPr>
                <w:t>415</w:t>
              </w:r>
            </w:ins>
            <w:ins w:id="10789" w:author="S1-254471" w:date="2025-11-26T22:09:00Z" w16du:dateUtc="2025-11-26T14:09:00Z">
              <w:r w:rsidR="005879D2">
                <w:rPr>
                  <w:sz w:val="16"/>
                  <w:szCs w:val="16"/>
                </w:rPr>
                <w:t>]</w:t>
              </w:r>
              <w:r w:rsidR="005879D2" w:rsidRPr="003936C5">
                <w:rPr>
                  <w:sz w:val="16"/>
                  <w:szCs w:val="16"/>
                </w:rPr>
                <w:t>.</w:t>
              </w:r>
            </w:ins>
            <w:del w:id="10790" w:author="S1-254471" w:date="2025-11-26T22:09:00Z" w16du:dateUtc="2025-11-26T14:09:00Z">
              <w:r w:rsidRPr="00D54329" w:rsidDel="005879D2">
                <w:rPr>
                  <w:sz w:val="16"/>
                  <w:szCs w:val="16"/>
                </w:rPr>
                <w:delText>Very high: The control of Real-time industrial processes requires very high service reliability. Can be lower for non-real</w:delText>
              </w:r>
              <w:r w:rsidR="00AC198F" w:rsidDel="005879D2">
                <w:rPr>
                  <w:sz w:val="16"/>
                  <w:szCs w:val="16"/>
                </w:rPr>
                <w:delText xml:space="preserve"> </w:delText>
              </w:r>
              <w:r w:rsidRPr="00D54329" w:rsidDel="005879D2">
                <w:rPr>
                  <w:sz w:val="16"/>
                  <w:szCs w:val="16"/>
                </w:rPr>
                <w:delText>time DT or in other contexts (e.g. training, engineering, planning).</w:delText>
              </w:r>
            </w:del>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ins w:id="10791" w:author="Trakinat, Jean" w:date="2025-11-25T13:57:00Z" w16du:dateUtc="2025-11-25T18:57:00Z">
              <w:r w:rsidR="00C95096">
                <w:rPr>
                  <w:sz w:val="16"/>
                  <w:szCs w:val="16"/>
                </w:rPr>
                <w:t>.</w:t>
              </w:r>
            </w:ins>
            <w:r w:rsidRPr="00D54329">
              <w:rPr>
                <w:sz w:val="16"/>
                <w:szCs w:val="16"/>
              </w:rPr>
              <w:t>) used to access the DT</w:t>
            </w:r>
          </w:p>
        </w:tc>
      </w:tr>
    </w:tbl>
    <w:p w14:paraId="5BF9F3B4" w14:textId="77777777" w:rsidR="005C2687" w:rsidRDefault="005C2687" w:rsidP="005C2687"/>
    <w:p w14:paraId="1663A12B" w14:textId="2132E01E" w:rsidR="00184B64" w:rsidRPr="00D54329" w:rsidDel="005879D2" w:rsidRDefault="00184B64" w:rsidP="00184B64">
      <w:pPr>
        <w:pStyle w:val="EditorsNote"/>
        <w:spacing w:beforeLines="50" w:before="120"/>
        <w:rPr>
          <w:del w:id="10792" w:author="S1-254471" w:date="2025-11-26T22:09:00Z" w16du:dateUtc="2025-11-26T14:09:00Z"/>
        </w:rPr>
      </w:pPr>
      <w:del w:id="10793" w:author="S1-254471" w:date="2025-11-26T22:09:00Z" w16du:dateUtc="2025-11-26T14:09:00Z">
        <w:r w:rsidRPr="00D54329" w:rsidDel="005879D2">
          <w:delText>Editor’s Note: the KPIs related to sensing capabilities are FFS.</w:delText>
        </w:r>
      </w:del>
    </w:p>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292BB965"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ins w:id="10794" w:author="Trakinat, Jean" w:date="2025-10-28T16:15:00Z" w16du:dateUtc="2025-10-28T20:15:00Z">
        <w:r w:rsidR="002D4D9D">
          <w:rPr>
            <w:lang w:eastAsia="zh-CN"/>
          </w:rPr>
          <w:t>,</w:t>
        </w:r>
      </w:ins>
      <w:del w:id="10795" w:author="Trakinat, Jean" w:date="2025-10-28T16:15:00Z" w16du:dateUtc="2025-10-28T20:15:00Z">
        <w:r w:rsidRPr="00D54329" w:rsidDel="002D4D9D">
          <w:rPr>
            <w:lang w:eastAsia="zh-CN"/>
          </w:rPr>
          <w:delText xml:space="preserve"> and</w:delText>
        </w:r>
      </w:del>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21"/>
      </w:pPr>
      <w:bookmarkStart w:id="10796" w:name="_Toc215051831"/>
      <w:r w:rsidRPr="00D54329">
        <w:t>11.</w:t>
      </w:r>
      <w:r w:rsidR="002B2084" w:rsidRPr="00D54329">
        <w:rPr>
          <w:rFonts w:hint="eastAsia"/>
          <w:lang w:eastAsia="zh-CN"/>
        </w:rPr>
        <w:t>5</w:t>
      </w:r>
      <w:r w:rsidRPr="00D54329">
        <w:tab/>
        <w:t>Immersive media services for advanced air mobility (AAM) enabled by 6G NTN</w:t>
      </w:r>
      <w:bookmarkEnd w:id="10796"/>
    </w:p>
    <w:p w14:paraId="20A9E01D" w14:textId="33A32D93" w:rsidR="00D97D98" w:rsidRPr="00D54329" w:rsidRDefault="00D97D98" w:rsidP="00D97D98">
      <w:pPr>
        <w:pStyle w:val="31"/>
      </w:pPr>
      <w:bookmarkStart w:id="10797" w:name="_Toc215051832"/>
      <w:r w:rsidRPr="00D54329">
        <w:t>11.</w:t>
      </w:r>
      <w:r w:rsidR="002B2084" w:rsidRPr="00D54329">
        <w:rPr>
          <w:rFonts w:hint="eastAsia"/>
        </w:rPr>
        <w:t>5</w:t>
      </w:r>
      <w:r w:rsidRPr="00D54329">
        <w:t>.1</w:t>
      </w:r>
      <w:r w:rsidRPr="00D54329">
        <w:tab/>
        <w:t>Description</w:t>
      </w:r>
      <w:bookmarkEnd w:id="10797"/>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31"/>
      </w:pPr>
      <w:bookmarkStart w:id="10798" w:name="_Toc215051833"/>
      <w:r w:rsidRPr="00D54329">
        <w:t>11.</w:t>
      </w:r>
      <w:r w:rsidR="002B2084" w:rsidRPr="00D54329">
        <w:rPr>
          <w:rFonts w:hint="eastAsia"/>
        </w:rPr>
        <w:t>5</w:t>
      </w:r>
      <w:r w:rsidRPr="00D54329">
        <w:t>.2</w:t>
      </w:r>
      <w:r w:rsidRPr="00D54329">
        <w:tab/>
        <w:t>Pre-conditions</w:t>
      </w:r>
      <w:bookmarkEnd w:id="10798"/>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ins w:id="10799" w:author="S1-254429" w:date="2025-11-26T21:25:00Z" w16du:dateUtc="2025-11-26T13:25:00Z">
        <w:r w:rsidR="00E063AC">
          <w:t xml:space="preserve"> (e.g. [</w:t>
        </w:r>
      </w:ins>
      <w:ins w:id="10800" w:author="6G rapporteurs" w:date="2025-11-26T23:33:00Z" w16du:dateUtc="2025-11-26T15:33:00Z">
        <w:r w:rsidR="00562234">
          <w:rPr>
            <w:rFonts w:eastAsiaTheme="minorEastAsia" w:hint="eastAsia"/>
            <w:lang w:eastAsia="zh-CN"/>
          </w:rPr>
          <w:t>408</w:t>
        </w:r>
      </w:ins>
      <w:ins w:id="10801" w:author="S1-254429" w:date="2025-11-26T21:25:00Z" w16du:dateUtc="2025-11-26T13:25:00Z">
        <w:r w:rsidR="00E063AC">
          <w:t>],[</w:t>
        </w:r>
      </w:ins>
      <w:ins w:id="10802" w:author="6G rapporteurs" w:date="2025-11-26T23:33:00Z" w16du:dateUtc="2025-11-26T15:33:00Z">
        <w:r w:rsidR="00562234">
          <w:rPr>
            <w:rFonts w:eastAsiaTheme="minorEastAsia" w:hint="eastAsia"/>
            <w:lang w:eastAsia="zh-CN"/>
          </w:rPr>
          <w:t>409</w:t>
        </w:r>
      </w:ins>
      <w:ins w:id="10803" w:author="S1-254429" w:date="2025-11-26T21:25:00Z" w16du:dateUtc="2025-11-26T13:25:00Z">
        <w:r w:rsidR="00E063AC">
          <w:t>])</w:t>
        </w:r>
      </w:ins>
      <w:r w:rsidRPr="00D54329">
        <w:t xml:space="preserve">. </w:t>
      </w:r>
    </w:p>
    <w:p w14:paraId="3FE9B9FB" w14:textId="77777777" w:rsidR="00D97D98" w:rsidRPr="00D54329" w:rsidRDefault="00D97D98" w:rsidP="00D97D98">
      <w:pPr>
        <w:pStyle w:val="B10"/>
        <w:numPr>
          <w:ilvl w:val="0"/>
          <w:numId w:val="45"/>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31"/>
      </w:pPr>
      <w:bookmarkStart w:id="10804" w:name="_Toc215051834"/>
      <w:r w:rsidRPr="00D54329">
        <w:t>11.</w:t>
      </w:r>
      <w:r w:rsidR="002B2084" w:rsidRPr="00D54329">
        <w:rPr>
          <w:rFonts w:hint="eastAsia"/>
        </w:rPr>
        <w:t>5</w:t>
      </w:r>
      <w:r w:rsidRPr="00D54329">
        <w:t>.3</w:t>
      </w:r>
      <w:r w:rsidRPr="00D54329">
        <w:tab/>
        <w:t>Service Flows</w:t>
      </w:r>
      <w:bookmarkEnd w:id="10804"/>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31"/>
      </w:pPr>
      <w:bookmarkStart w:id="10805" w:name="_Toc215051835"/>
      <w:r w:rsidRPr="00D54329">
        <w:t>11.</w:t>
      </w:r>
      <w:r w:rsidR="002B2084" w:rsidRPr="00D54329">
        <w:rPr>
          <w:rFonts w:hint="eastAsia"/>
        </w:rPr>
        <w:t>5</w:t>
      </w:r>
      <w:r w:rsidRPr="00D54329">
        <w:t>.4</w:t>
      </w:r>
      <w:r w:rsidRPr="00D54329">
        <w:tab/>
        <w:t>Post-conditions</w:t>
      </w:r>
      <w:bookmarkEnd w:id="10805"/>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31"/>
      </w:pPr>
      <w:bookmarkStart w:id="10806" w:name="_Toc215051836"/>
      <w:r w:rsidRPr="00D54329">
        <w:t>11.</w:t>
      </w:r>
      <w:r w:rsidR="002B2084" w:rsidRPr="00D54329">
        <w:rPr>
          <w:rFonts w:hint="eastAsia"/>
        </w:rPr>
        <w:t>5</w:t>
      </w:r>
      <w:r w:rsidRPr="00D54329">
        <w:t>.5</w:t>
      </w:r>
      <w:r w:rsidRPr="00D54329">
        <w:tab/>
        <w:t>Existing features partly or fully covering the use case functionality</w:t>
      </w:r>
      <w:bookmarkEnd w:id="10806"/>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6D038E79" w:rsidR="00D97D98" w:rsidRPr="00D54329" w:rsidRDefault="00D97D98" w:rsidP="00A2287E">
            <w:pPr>
              <w:pStyle w:val="TAC"/>
              <w:rPr>
                <w:rFonts w:cs="Arial"/>
                <w:sz w:val="16"/>
                <w:szCs w:val="16"/>
              </w:rPr>
            </w:pPr>
            <w:r w:rsidRPr="00D54329">
              <w:rPr>
                <w:rFonts w:cs="Arial"/>
                <w:sz w:val="16"/>
                <w:szCs w:val="16"/>
              </w:rPr>
              <w:t>[1]</w:t>
            </w:r>
            <w:ins w:id="10807" w:author="Trakinat, Jean" w:date="2025-11-26T15:25:00Z" w16du:dateUtc="2025-11-26T20:25:00Z">
              <w:r w:rsidR="00862A48">
                <w:rPr>
                  <w:rFonts w:cs="Arial"/>
                  <w:sz w:val="16"/>
                  <w:szCs w:val="16"/>
                </w:rPr>
                <w:t xml:space="preserve"> </w:t>
              </w:r>
            </w:ins>
            <w:del w:id="10808" w:author="Trakinat, Jean" w:date="2025-11-26T15:25:00Z" w16du:dateUtc="2025-11-26T20:25:00Z">
              <w:r w:rsidRPr="00D54329" w:rsidDel="00862A48">
                <w:rPr>
                  <w:rFonts w:cs="Arial"/>
                  <w:sz w:val="16"/>
                  <w:szCs w:val="16"/>
                </w:rPr>
                <w:delText> </w:delText>
              </w:r>
            </w:del>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332813AA" w:rsidR="00D97D98" w:rsidRPr="00D54329" w:rsidRDefault="00D97D98" w:rsidP="00A2287E">
            <w:pPr>
              <w:pStyle w:val="TAN"/>
              <w:rPr>
                <w:rFonts w:cs="Arial"/>
                <w:sz w:val="16"/>
                <w:szCs w:val="16"/>
              </w:rPr>
            </w:pPr>
            <w:r w:rsidRPr="00D54329">
              <w:rPr>
                <w:rFonts w:cs="Arial"/>
                <w:sz w:val="16"/>
                <w:szCs w:val="16"/>
              </w:rPr>
              <w:t>NOTE 1:</w:t>
            </w:r>
            <w:del w:id="10809"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Area capacity is averaged over a satellite beam.</w:t>
            </w:r>
          </w:p>
          <w:p w14:paraId="5EC011E0" w14:textId="324630B6" w:rsidR="00D97D98" w:rsidRPr="00D54329" w:rsidRDefault="00D97D98" w:rsidP="00A2287E">
            <w:pPr>
              <w:pStyle w:val="TAN"/>
              <w:rPr>
                <w:rFonts w:cs="Arial"/>
                <w:sz w:val="16"/>
                <w:szCs w:val="16"/>
              </w:rPr>
            </w:pPr>
            <w:r w:rsidRPr="00D54329">
              <w:rPr>
                <w:rFonts w:cs="Arial"/>
                <w:sz w:val="16"/>
                <w:szCs w:val="16"/>
              </w:rPr>
              <w:t>NOTE 2:</w:t>
            </w:r>
            <w:del w:id="10810"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034FBA4A" w:rsidR="00D97D98" w:rsidRPr="00D54329" w:rsidRDefault="00D97D98" w:rsidP="00A2287E">
            <w:pPr>
              <w:pStyle w:val="TAN"/>
              <w:rPr>
                <w:rFonts w:cs="Arial"/>
                <w:sz w:val="16"/>
                <w:szCs w:val="16"/>
              </w:rPr>
            </w:pPr>
            <w:r w:rsidRPr="00D54329">
              <w:rPr>
                <w:rFonts w:cs="Arial"/>
                <w:sz w:val="16"/>
                <w:szCs w:val="16"/>
              </w:rPr>
              <w:t>NOTE 3:</w:t>
            </w:r>
            <w:del w:id="10811" w:author="Trakinat, Jean" w:date="2025-11-26T15:24:00Z" w16du:dateUtc="2025-11-26T20:24:00Z">
              <w:r w:rsidR="002C57EE" w:rsidDel="003129A2">
                <w:delText xml:space="preserve"> </w:delText>
              </w:r>
            </w:del>
            <w:r w:rsidR="002C57EE" w:rsidRPr="002C57EE">
              <w:rPr>
                <w:rFonts w:cs="Arial"/>
                <w:sz w:val="16"/>
                <w:szCs w:val="16"/>
              </w:rPr>
              <w:tab/>
            </w:r>
            <w:r w:rsidRPr="00D54329">
              <w:rPr>
                <w:rFonts w:cs="Arial"/>
                <w:sz w:val="16"/>
                <w:szCs w:val="16"/>
              </w:rPr>
              <w:t>Based on Table 7.1-1</w:t>
            </w:r>
          </w:p>
          <w:p w14:paraId="3F1D086E" w14:textId="7F84CA02" w:rsidR="00D97D98" w:rsidRPr="00D54329" w:rsidRDefault="00D97D98" w:rsidP="00A2287E">
            <w:pPr>
              <w:pStyle w:val="TAN"/>
              <w:rPr>
                <w:rFonts w:cs="Arial"/>
                <w:sz w:val="16"/>
                <w:szCs w:val="16"/>
              </w:rPr>
            </w:pPr>
            <w:r w:rsidRPr="00D54329">
              <w:rPr>
                <w:rFonts w:cs="Arial"/>
                <w:sz w:val="16"/>
                <w:szCs w:val="16"/>
              </w:rPr>
              <w:t>NOTE 4:</w:t>
            </w:r>
            <w:del w:id="10812" w:author="Trakinat, Jean" w:date="2025-11-26T15:24:00Z" w16du:dateUtc="2025-11-26T20:24:00Z">
              <w:r w:rsidR="00467B04" w:rsidDel="003129A2">
                <w:delText xml:space="preserve"> </w:delText>
              </w:r>
            </w:del>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5DA000F7" w:rsidR="00D97D98" w:rsidRPr="00D54329" w:rsidRDefault="00D97D98" w:rsidP="00A2287E">
            <w:pPr>
              <w:pStyle w:val="TAN"/>
              <w:rPr>
                <w:rFonts w:cs="Arial"/>
                <w:sz w:val="16"/>
                <w:szCs w:val="16"/>
              </w:rPr>
            </w:pPr>
            <w:r w:rsidRPr="00D54329">
              <w:rPr>
                <w:rFonts w:cs="Arial"/>
                <w:sz w:val="16"/>
                <w:szCs w:val="16"/>
              </w:rPr>
              <w:t>NOTE 4a:</w:t>
            </w:r>
            <w:del w:id="10813"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7EAA6195" w:rsidR="00D97D98" w:rsidRPr="00D54329" w:rsidRDefault="00D97D98" w:rsidP="00A2287E">
            <w:pPr>
              <w:pStyle w:val="TAN"/>
              <w:rPr>
                <w:rFonts w:cs="Arial"/>
                <w:sz w:val="16"/>
                <w:szCs w:val="16"/>
              </w:rPr>
            </w:pPr>
            <w:r w:rsidRPr="00D54329">
              <w:rPr>
                <w:rFonts w:cs="Arial"/>
                <w:bCs/>
                <w:sz w:val="16"/>
                <w:szCs w:val="16"/>
                <w:lang w:eastAsia="zh-CN"/>
              </w:rPr>
              <w:t>NOTE 4b:</w:t>
            </w:r>
            <w:del w:id="10814" w:author="Trakinat, Jean" w:date="2025-11-26T15:24:00Z" w16du:dateUtc="2025-11-26T20:24:00Z">
              <w:r w:rsidR="00467B04" w:rsidDel="009123E6">
                <w:delText xml:space="preserve"> </w:delText>
              </w:r>
            </w:del>
            <w:r w:rsidR="00467B04" w:rsidRPr="00467B04">
              <w:rPr>
                <w:rFonts w:cs="Arial"/>
                <w:bCs/>
                <w:sz w:val="16"/>
                <w:szCs w:val="16"/>
                <w:lang w:eastAsia="zh-CN"/>
              </w:rPr>
              <w:tab/>
            </w:r>
            <w:r w:rsidRPr="00D54329">
              <w:rPr>
                <w:rFonts w:cs="Arial"/>
                <w:bCs/>
                <w:sz w:val="16"/>
                <w:szCs w:val="16"/>
                <w:lang w:eastAsia="zh-CN"/>
              </w:rPr>
              <w:t>Up to 120</w:t>
            </w:r>
            <w:ins w:id="10815" w:author="Trakinat, Jean" w:date="2025-11-26T15:24:00Z" w16du:dateUtc="2025-11-26T20:24:00Z">
              <w:r w:rsidR="009123E6">
                <w:rPr>
                  <w:rFonts w:cs="Arial"/>
                  <w:bCs/>
                  <w:sz w:val="16"/>
                  <w:szCs w:val="16"/>
                  <w:lang w:eastAsia="zh-CN"/>
                </w:rPr>
                <w:t xml:space="preserve"> </w:t>
              </w:r>
            </w:ins>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6341E0B6" w:rsidR="00D97D98" w:rsidRPr="00D54329" w:rsidRDefault="00D97D98" w:rsidP="00A2287E">
            <w:pPr>
              <w:pStyle w:val="TAN"/>
              <w:rPr>
                <w:rFonts w:cs="Arial"/>
                <w:sz w:val="16"/>
                <w:szCs w:val="16"/>
              </w:rPr>
            </w:pPr>
            <w:r w:rsidRPr="00D54329">
              <w:rPr>
                <w:rFonts w:cs="Arial"/>
                <w:sz w:val="16"/>
                <w:szCs w:val="16"/>
              </w:rPr>
              <w:t>NOTE 5:</w:t>
            </w:r>
            <w:del w:id="10816"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199AD13B" w:rsidR="00D97D98" w:rsidRPr="00D54329" w:rsidRDefault="00D97D98" w:rsidP="00A2287E">
            <w:pPr>
              <w:pStyle w:val="TAN"/>
              <w:rPr>
                <w:rFonts w:cs="Arial"/>
                <w:sz w:val="16"/>
                <w:szCs w:val="16"/>
              </w:rPr>
            </w:pPr>
            <w:r w:rsidRPr="00D54329">
              <w:rPr>
                <w:rFonts w:cs="Arial"/>
                <w:sz w:val="16"/>
                <w:szCs w:val="16"/>
              </w:rPr>
              <w:t>NOTE 6:</w:t>
            </w:r>
            <w:del w:id="10817" w:author="Trakinat, Jean" w:date="2025-11-26T15:24:00Z" w16du:dateUtc="2025-11-26T20:24:00Z">
              <w:r w:rsidR="00467B04" w:rsidDel="009123E6">
                <w:delText xml:space="preserve"> </w:delText>
              </w:r>
            </w:del>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31"/>
      </w:pPr>
      <w:bookmarkStart w:id="10818" w:name="_Toc215051837"/>
      <w:r w:rsidRPr="00D54329">
        <w:t>11.</w:t>
      </w:r>
      <w:r w:rsidR="003546C1" w:rsidRPr="00D54329">
        <w:rPr>
          <w:rFonts w:hint="eastAsia"/>
        </w:rPr>
        <w:t>5</w:t>
      </w:r>
      <w:r w:rsidRPr="00D54329">
        <w:t>.6</w:t>
      </w:r>
      <w:r w:rsidRPr="00D54329">
        <w:tab/>
        <w:t>Potential New Requirements needed to support the use case</w:t>
      </w:r>
      <w:bookmarkEnd w:id="1081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ins w:id="10819" w:author="S1-254429" w:date="2025-11-26T21:31:00Z" w16du:dateUtc="2025-11-26T13:31:00Z">
              <w:r w:rsidR="001372FE">
                <w:rPr>
                  <w:rFonts w:cs="Arial"/>
                  <w:sz w:val="16"/>
                  <w:szCs w:val="16"/>
                </w:rPr>
                <w:t xml:space="preserve"> (note 4)</w:t>
              </w:r>
            </w:ins>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ins w:id="10820" w:author="S1-254429" w:date="2025-11-26T21:32:00Z" w16du:dateUtc="2025-11-26T13:32:00Z"/>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ins w:id="10821" w:author="S1-254429" w:date="2025-11-26T21:32:00Z" w16du:dateUtc="2025-11-26T13:32:00Z">
              <w:r>
                <w:rPr>
                  <w:rFonts w:cs="Arial"/>
                  <w:sz w:val="16"/>
                  <w:szCs w:val="16"/>
                </w:rPr>
                <w:t>(note 5)</w:t>
              </w:r>
            </w:ins>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6B567FBE" w:rsidR="00D97D98" w:rsidRPr="00D54329" w:rsidRDefault="001372FE" w:rsidP="00A2287E">
            <w:pPr>
              <w:pStyle w:val="TAC"/>
              <w:rPr>
                <w:rFonts w:cs="Arial"/>
                <w:sz w:val="16"/>
                <w:szCs w:val="16"/>
              </w:rPr>
            </w:pPr>
            <w:ins w:id="10822" w:author="S1-254429" w:date="2025-11-26T21:33:00Z" w16du:dateUtc="2025-11-26T13:33:00Z">
              <w:r>
                <w:rPr>
                  <w:rFonts w:cs="Arial"/>
                  <w:sz w:val="16"/>
                  <w:szCs w:val="16"/>
                </w:rPr>
                <w:t>N/A</w:t>
              </w:r>
            </w:ins>
            <w:del w:id="10823" w:author="S1-254429" w:date="2025-11-26T21:33:00Z" w16du:dateUtc="2025-11-26T13:33:00Z">
              <w:r w:rsidR="00D97D98" w:rsidRPr="00D54329" w:rsidDel="001372FE">
                <w:rPr>
                  <w:rFonts w:cs="Arial"/>
                  <w:sz w:val="16"/>
                  <w:szCs w:val="16"/>
                </w:rPr>
                <w:delText>[4]/km</w:delText>
              </w:r>
              <w:r w:rsidR="00D97D98" w:rsidRPr="00D54329" w:rsidDel="001372FE">
                <w:rPr>
                  <w:rFonts w:cs="Arial"/>
                  <w:sz w:val="16"/>
                  <w:szCs w:val="16"/>
                  <w:vertAlign w:val="superscript"/>
                </w:rPr>
                <w:delText>2</w:delText>
              </w:r>
            </w:del>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63A468B3" w:rsidR="00D97D98" w:rsidRPr="00D54329" w:rsidRDefault="00D97D98" w:rsidP="00A2287E">
            <w:pPr>
              <w:pStyle w:val="TAC"/>
              <w:rPr>
                <w:rFonts w:cs="Arial"/>
                <w:sz w:val="16"/>
                <w:szCs w:val="16"/>
              </w:rPr>
            </w:pPr>
            <w:r w:rsidRPr="00D54329">
              <w:rPr>
                <w:rFonts w:cs="Arial"/>
                <w:sz w:val="16"/>
                <w:szCs w:val="16"/>
              </w:rPr>
              <w:t xml:space="preserve">Up to </w:t>
            </w:r>
            <w:del w:id="10824" w:author="S1-254429" w:date="2025-11-26T21:34:00Z" w16du:dateUtc="2025-11-26T13:34:00Z">
              <w:r w:rsidRPr="00D54329" w:rsidDel="001372FE">
                <w:rPr>
                  <w:rFonts w:cs="Arial"/>
                  <w:sz w:val="16"/>
                  <w:szCs w:val="16"/>
                </w:rPr>
                <w:delText>[300</w:delText>
              </w:r>
            </w:del>
            <w:ins w:id="10825" w:author="S1-254429" w:date="2025-11-26T21:34:00Z" w16du:dateUtc="2025-11-26T13:34:00Z">
              <w:r w:rsidR="001372FE">
                <w:rPr>
                  <w:rFonts w:eastAsiaTheme="minorEastAsia" w:cs="Arial" w:hint="eastAsia"/>
                  <w:sz w:val="16"/>
                  <w:szCs w:val="16"/>
                  <w:lang w:eastAsia="zh-CN"/>
                </w:rPr>
                <w:t>260</w:t>
              </w:r>
            </w:ins>
            <w:del w:id="10826" w:author="S1-254429" w:date="2025-11-26T21:34:00Z" w16du:dateUtc="2025-11-26T13:34:00Z">
              <w:r w:rsidRPr="00D54329" w:rsidDel="001372FE">
                <w:rPr>
                  <w:rFonts w:cs="Arial"/>
                  <w:sz w:val="16"/>
                  <w:szCs w:val="16"/>
                </w:rPr>
                <w:delText xml:space="preserve">] </w:delText>
              </w:r>
            </w:del>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28B0BEF8" w:rsidR="00D97D98" w:rsidRPr="00D54329" w:rsidRDefault="001372FE" w:rsidP="00A2287E">
            <w:pPr>
              <w:pStyle w:val="TAC"/>
              <w:rPr>
                <w:rFonts w:cs="Arial"/>
                <w:sz w:val="16"/>
                <w:szCs w:val="16"/>
              </w:rPr>
            </w:pPr>
            <w:ins w:id="10827" w:author="S1-254429" w:date="2025-11-26T21:34:00Z" w16du:dateUtc="2025-11-26T13:34:00Z">
              <w:r>
                <w:rPr>
                  <w:rFonts w:cs="Arial"/>
                  <w:sz w:val="16"/>
                  <w:szCs w:val="16"/>
                </w:rPr>
                <w:t>N/A</w:t>
              </w:r>
            </w:ins>
            <w:del w:id="10828" w:author="S1-254429" w:date="2025-11-26T21:34:00Z" w16du:dateUtc="2025-11-26T13:34:00Z">
              <w:r w:rsidR="00D97D98" w:rsidRPr="00D54329" w:rsidDel="001372FE">
                <w:rPr>
                  <w:rFonts w:cs="Arial"/>
                  <w:sz w:val="16"/>
                  <w:szCs w:val="16"/>
                </w:rPr>
                <w:delText>[4]/km</w:delText>
              </w:r>
              <w:r w:rsidR="00D97D98" w:rsidRPr="00D54329" w:rsidDel="001372FE">
                <w:rPr>
                  <w:rFonts w:cs="Arial"/>
                  <w:sz w:val="16"/>
                  <w:szCs w:val="16"/>
                  <w:vertAlign w:val="superscript"/>
                </w:rPr>
                <w:delText>2</w:delText>
              </w:r>
            </w:del>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424AF2CB" w:rsidR="00D97D98" w:rsidRPr="00D54329" w:rsidRDefault="00D97D98" w:rsidP="00A2287E">
            <w:pPr>
              <w:pStyle w:val="TAC"/>
              <w:rPr>
                <w:rFonts w:cs="Arial"/>
                <w:sz w:val="16"/>
                <w:szCs w:val="16"/>
              </w:rPr>
            </w:pPr>
            <w:r w:rsidRPr="00D54329">
              <w:rPr>
                <w:rFonts w:cs="Arial"/>
                <w:sz w:val="16"/>
                <w:szCs w:val="16"/>
              </w:rPr>
              <w:t xml:space="preserve">Up to </w:t>
            </w:r>
            <w:del w:id="10829" w:author="S1-254429" w:date="2025-11-26T21:34:00Z" w16du:dateUtc="2025-11-26T13:34:00Z">
              <w:r w:rsidRPr="00D54329" w:rsidDel="001372FE">
                <w:rPr>
                  <w:rFonts w:cs="Arial"/>
                  <w:sz w:val="16"/>
                  <w:szCs w:val="16"/>
                </w:rPr>
                <w:delText>[300]</w:delText>
              </w:r>
            </w:del>
            <w:ins w:id="10830" w:author="S1-254429" w:date="2025-11-26T21:34:00Z" w16du:dateUtc="2025-11-26T13:34:00Z">
              <w:r w:rsidR="001372FE">
                <w:rPr>
                  <w:rFonts w:eastAsiaTheme="minorEastAsia" w:cs="Arial" w:hint="eastAsia"/>
                  <w:sz w:val="16"/>
                  <w:szCs w:val="16"/>
                  <w:lang w:eastAsia="zh-CN"/>
                </w:rPr>
                <w:t>260</w:t>
              </w:r>
            </w:ins>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78CEEE21" w:rsidR="00D97D98" w:rsidRPr="00D54329" w:rsidRDefault="00D97D98" w:rsidP="00A2287E">
            <w:pPr>
              <w:pStyle w:val="TAN"/>
              <w:rPr>
                <w:rFonts w:cs="Arial"/>
                <w:sz w:val="16"/>
                <w:szCs w:val="16"/>
              </w:rPr>
            </w:pPr>
            <w:r w:rsidRPr="00D54329">
              <w:rPr>
                <w:rFonts w:cs="Arial"/>
                <w:sz w:val="16"/>
                <w:szCs w:val="16"/>
              </w:rPr>
              <w:t>NOTE 1:</w:t>
            </w:r>
            <w:del w:id="10831"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It is assumed that the interruption time is less than a single frame (16</w:t>
            </w:r>
            <w:ins w:id="10832" w:author="Trakinat, Jean" w:date="2025-11-26T15:26:00Z" w16du:dateUtc="2025-11-26T20:26:00Z">
              <w:r w:rsidR="00806719">
                <w:rPr>
                  <w:rFonts w:cs="Arial"/>
                  <w:sz w:val="16"/>
                  <w:szCs w:val="16"/>
                </w:rPr>
                <w:t xml:space="preserve"> </w:t>
              </w:r>
            </w:ins>
            <w:r w:rsidRPr="00D54329">
              <w:rPr>
                <w:rFonts w:cs="Arial"/>
                <w:sz w:val="16"/>
                <w:szCs w:val="16"/>
              </w:rPr>
              <w:t>ms for 60 fps, 32 ms for 30 fps) plus a margin of an order of millisecond (e.g. for other processing time).</w:t>
            </w:r>
          </w:p>
          <w:p w14:paraId="058AE8DB" w14:textId="4A45CFD9" w:rsidR="00D97D98" w:rsidRPr="00D54329" w:rsidRDefault="00D97D98" w:rsidP="00A2287E">
            <w:pPr>
              <w:pStyle w:val="TAN"/>
              <w:rPr>
                <w:rFonts w:cs="Arial"/>
                <w:sz w:val="16"/>
                <w:szCs w:val="16"/>
              </w:rPr>
            </w:pPr>
            <w:r w:rsidRPr="00D54329">
              <w:rPr>
                <w:rFonts w:cs="Arial"/>
                <w:sz w:val="16"/>
                <w:szCs w:val="16"/>
              </w:rPr>
              <w:t>NOTE 2:</w:t>
            </w:r>
            <w:del w:id="10833"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3F67C2E6" w:rsidR="00D97D98" w:rsidRPr="00D54329" w:rsidRDefault="00D97D98" w:rsidP="00A2287E">
            <w:pPr>
              <w:pStyle w:val="TAN"/>
              <w:rPr>
                <w:rFonts w:cs="Arial"/>
                <w:sz w:val="16"/>
                <w:szCs w:val="16"/>
              </w:rPr>
            </w:pPr>
            <w:r w:rsidRPr="00D54329">
              <w:rPr>
                <w:rFonts w:cs="Arial"/>
                <w:sz w:val="16"/>
                <w:szCs w:val="16"/>
              </w:rPr>
              <w:t>NOTE 3:</w:t>
            </w:r>
            <w:del w:id="10834" w:author="Trakinat, Jean" w:date="2025-11-26T15:25:00Z" w16du:dateUtc="2025-11-26T20:25:00Z">
              <w:r w:rsidR="00467B04" w:rsidDel="00601776">
                <w:delText xml:space="preserve"> </w:delText>
              </w:r>
            </w:del>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ins w:id="10835" w:author="S1-254429" w:date="2025-11-26T21:34:00Z" w16du:dateUtc="2025-11-26T13:34:00Z"/>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3DAE2D50" w:rsidR="001372FE" w:rsidRPr="001372FE" w:rsidRDefault="001372FE" w:rsidP="00A2287E">
            <w:pPr>
              <w:pStyle w:val="TAN"/>
              <w:rPr>
                <w:rFonts w:eastAsiaTheme="minorEastAsia" w:cs="Arial"/>
                <w:sz w:val="16"/>
                <w:szCs w:val="16"/>
                <w:lang w:eastAsia="zh-CN"/>
              </w:rPr>
            </w:pPr>
            <w:ins w:id="10836" w:author="S1-254429" w:date="2025-11-26T21:35:00Z" w16du:dateUtc="2025-11-26T13:35:00Z">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ins>
            <w:ins w:id="10837" w:author="6G rapporteurs" w:date="2025-11-26T23:34:00Z" w16du:dateUtc="2025-11-26T15:34:00Z">
              <w:r w:rsidR="00562234">
                <w:rPr>
                  <w:rFonts w:eastAsiaTheme="minorEastAsia" w:cs="Arial" w:hint="eastAsia"/>
                  <w:sz w:val="16"/>
                  <w:szCs w:val="16"/>
                  <w:lang w:eastAsia="zh-CN"/>
                </w:rPr>
                <w:t>408</w:t>
              </w:r>
            </w:ins>
            <w:ins w:id="10838" w:author="Trakinat, Jean" w:date="2025-11-26T15:26:00Z" w16du:dateUtc="2025-11-26T20:26:00Z">
              <w:r w:rsidR="00601776">
                <w:rPr>
                  <w:rFonts w:eastAsiaTheme="minorEastAsia" w:cs="Arial"/>
                  <w:sz w:val="16"/>
                  <w:szCs w:val="16"/>
                  <w:lang w:eastAsia="zh-CN"/>
                </w:rPr>
                <w:t>], [</w:t>
              </w:r>
            </w:ins>
            <w:ins w:id="10839" w:author="6G rapporteurs" w:date="2025-11-26T23:34:00Z" w16du:dateUtc="2025-11-26T15:34:00Z">
              <w:del w:id="10840" w:author="Trakinat, Jean" w:date="2025-11-26T15:26:00Z" w16du:dateUtc="2025-11-26T20:26:00Z">
                <w:r w:rsidR="00562234" w:rsidDel="00601776">
                  <w:rPr>
                    <w:rFonts w:eastAsiaTheme="minorEastAsia" w:cs="Arial" w:hint="eastAsia"/>
                    <w:sz w:val="16"/>
                    <w:szCs w:val="16"/>
                    <w:lang w:eastAsia="zh-CN"/>
                  </w:rPr>
                  <w:delText>,</w:delText>
                </w:r>
              </w:del>
              <w:r w:rsidR="00562234">
                <w:rPr>
                  <w:rFonts w:eastAsiaTheme="minorEastAsia" w:cs="Arial" w:hint="eastAsia"/>
                  <w:sz w:val="16"/>
                  <w:szCs w:val="16"/>
                  <w:lang w:eastAsia="zh-CN"/>
                </w:rPr>
                <w:t>409</w:t>
              </w:r>
            </w:ins>
            <w:ins w:id="10841" w:author="S1-254429" w:date="2025-11-26T21:35:00Z" w16du:dateUtc="2025-11-26T13:35:00Z">
              <w:r>
                <w:rPr>
                  <w:rFonts w:cs="Arial"/>
                  <w:sz w:val="16"/>
                  <w:szCs w:val="16"/>
                </w:rPr>
                <w:t>]</w:t>
              </w:r>
            </w:ins>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21"/>
      </w:pPr>
      <w:bookmarkStart w:id="10842" w:name="_Toc215051838"/>
      <w:r w:rsidRPr="00D54329">
        <w:t>11.</w:t>
      </w:r>
      <w:r w:rsidR="003546C1" w:rsidRPr="00D54329">
        <w:rPr>
          <w:rFonts w:hint="eastAsia"/>
          <w:lang w:eastAsia="zh-CN"/>
        </w:rPr>
        <w:t>6</w:t>
      </w:r>
      <w:r w:rsidRPr="00D54329">
        <w:tab/>
        <w:t>Use cases on high-rate aircraft communication services in 6G</w:t>
      </w:r>
      <w:bookmarkEnd w:id="10842"/>
    </w:p>
    <w:p w14:paraId="3A0CE7B4" w14:textId="10658091" w:rsidR="00D97D98" w:rsidRPr="00D54329" w:rsidRDefault="00D97D98" w:rsidP="00D97D98">
      <w:pPr>
        <w:pStyle w:val="31"/>
      </w:pPr>
      <w:bookmarkStart w:id="10843" w:name="_Toc215051839"/>
      <w:r w:rsidRPr="00D54329">
        <w:t>11.</w:t>
      </w:r>
      <w:r w:rsidR="003546C1" w:rsidRPr="00D54329">
        <w:rPr>
          <w:rFonts w:hint="eastAsia"/>
        </w:rPr>
        <w:t>6</w:t>
      </w:r>
      <w:r w:rsidRPr="00D54329">
        <w:t>.1</w:t>
      </w:r>
      <w:r w:rsidRPr="00D54329">
        <w:tab/>
        <w:t>Description</w:t>
      </w:r>
      <w:bookmarkEnd w:id="10843"/>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31"/>
      </w:pPr>
      <w:bookmarkStart w:id="10844" w:name="_Toc215051840"/>
      <w:r w:rsidRPr="00D54329">
        <w:t>11.</w:t>
      </w:r>
      <w:r w:rsidR="003546C1" w:rsidRPr="00D54329">
        <w:rPr>
          <w:rFonts w:hint="eastAsia"/>
        </w:rPr>
        <w:t>6</w:t>
      </w:r>
      <w:r w:rsidRPr="00D54329">
        <w:t>.2</w:t>
      </w:r>
      <w:r w:rsidRPr="00D54329">
        <w:tab/>
        <w:t>Pre-conditions</w:t>
      </w:r>
      <w:bookmarkEnd w:id="10844"/>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31"/>
      </w:pPr>
      <w:bookmarkStart w:id="10845" w:name="_Toc215051841"/>
      <w:r w:rsidRPr="00D54329">
        <w:t>11.</w:t>
      </w:r>
      <w:r w:rsidR="003546C1" w:rsidRPr="00D54329">
        <w:rPr>
          <w:rFonts w:hint="eastAsia"/>
        </w:rPr>
        <w:t>6</w:t>
      </w:r>
      <w:r w:rsidRPr="00D54329">
        <w:t xml:space="preserve">.3 </w:t>
      </w:r>
      <w:r w:rsidRPr="00D54329">
        <w:tab/>
        <w:t>Service Flows</w:t>
      </w:r>
      <w:bookmarkEnd w:id="10845"/>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31"/>
      </w:pPr>
      <w:bookmarkStart w:id="10846" w:name="_Toc215051842"/>
      <w:r w:rsidRPr="00D54329">
        <w:lastRenderedPageBreak/>
        <w:t>11.</w:t>
      </w:r>
      <w:r w:rsidR="003546C1" w:rsidRPr="00D54329">
        <w:rPr>
          <w:rFonts w:hint="eastAsia"/>
        </w:rPr>
        <w:t>6</w:t>
      </w:r>
      <w:r w:rsidRPr="00D54329">
        <w:t>.4</w:t>
      </w:r>
      <w:r w:rsidRPr="00D54329">
        <w:tab/>
        <w:t>Post-conditions</w:t>
      </w:r>
      <w:bookmarkEnd w:id="10846"/>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31"/>
      </w:pPr>
      <w:bookmarkStart w:id="10847" w:name="_Toc215051843"/>
      <w:r w:rsidRPr="00D54329">
        <w:t>11.</w:t>
      </w:r>
      <w:r w:rsidR="003546C1" w:rsidRPr="00D54329">
        <w:rPr>
          <w:rFonts w:hint="eastAsia"/>
        </w:rPr>
        <w:t>6</w:t>
      </w:r>
      <w:r w:rsidRPr="00D54329">
        <w:t>.5</w:t>
      </w:r>
      <w:r w:rsidRPr="00D54329">
        <w:tab/>
        <w:t>Existing features partly or fully covering the use case functionality</w:t>
      </w:r>
      <w:bookmarkEnd w:id="10847"/>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31"/>
      </w:pPr>
      <w:bookmarkStart w:id="10848" w:name="_Toc215051844"/>
      <w:r w:rsidRPr="00D54329">
        <w:t>11.</w:t>
      </w:r>
      <w:r w:rsidR="003546C1" w:rsidRPr="00D54329">
        <w:rPr>
          <w:rFonts w:hint="eastAsia"/>
        </w:rPr>
        <w:t>6</w:t>
      </w:r>
      <w:r w:rsidRPr="00D54329">
        <w:t>.6</w:t>
      </w:r>
      <w:r w:rsidRPr="00D54329">
        <w:tab/>
        <w:t>Potential New Requirements needed to support the use case</w:t>
      </w:r>
      <w:bookmarkEnd w:id="10848"/>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21"/>
      </w:pPr>
      <w:bookmarkStart w:id="10849" w:name="_Toc215051845"/>
      <w:r w:rsidRPr="00D54329">
        <w:t>11.</w:t>
      </w:r>
      <w:r w:rsidR="003546C1" w:rsidRPr="00D54329">
        <w:rPr>
          <w:rFonts w:hint="eastAsia"/>
          <w:lang w:eastAsia="zh-CN"/>
        </w:rPr>
        <w:t>7</w:t>
      </w:r>
      <w:r w:rsidRPr="00D54329">
        <w:tab/>
        <w:t>Use case on assisted airspace management of UAV and UAM aircrafts</w:t>
      </w:r>
      <w:bookmarkEnd w:id="10849"/>
    </w:p>
    <w:p w14:paraId="0DAA85E0" w14:textId="3B90E80D" w:rsidR="00D97D98" w:rsidRPr="00D54329" w:rsidRDefault="00D97D98" w:rsidP="00D97D98">
      <w:pPr>
        <w:pStyle w:val="31"/>
      </w:pPr>
      <w:bookmarkStart w:id="10850" w:name="_Toc215051846"/>
      <w:r w:rsidRPr="00D54329">
        <w:t>11.</w:t>
      </w:r>
      <w:r w:rsidR="003546C1" w:rsidRPr="00D54329">
        <w:rPr>
          <w:rFonts w:hint="eastAsia"/>
        </w:rPr>
        <w:t>7</w:t>
      </w:r>
      <w:r w:rsidRPr="00D54329">
        <w:t>.1</w:t>
      </w:r>
      <w:r w:rsidRPr="00D54329">
        <w:tab/>
        <w:t>Description</w:t>
      </w:r>
      <w:bookmarkEnd w:id="10850"/>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4" type="#_x0000_t75" style="width:414.75pt;height:140.25pt" o:ole="">
            <v:imagedata r:id="rId332" o:title=""/>
          </v:shape>
          <o:OLEObject Type="Embed" ProgID="Visio.Drawing.11" ShapeID="_x0000_i1034" DrawAspect="Content" ObjectID="_1825789308" r:id="rId333"/>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31"/>
      </w:pPr>
      <w:bookmarkStart w:id="10851" w:name="_Toc215051847"/>
      <w:r w:rsidRPr="00D54329">
        <w:t>11.</w:t>
      </w:r>
      <w:r w:rsidR="003546C1" w:rsidRPr="00D54329">
        <w:rPr>
          <w:rFonts w:hint="eastAsia"/>
        </w:rPr>
        <w:t>7</w:t>
      </w:r>
      <w:r w:rsidRPr="00D54329">
        <w:t>.2</w:t>
      </w:r>
      <w:r w:rsidRPr="00D54329">
        <w:tab/>
        <w:t>Pre-conditions</w:t>
      </w:r>
      <w:bookmarkEnd w:id="10851"/>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31"/>
      </w:pPr>
      <w:bookmarkStart w:id="10852" w:name="_Toc215051848"/>
      <w:r w:rsidRPr="00D54329">
        <w:t>11.</w:t>
      </w:r>
      <w:r w:rsidR="003546C1" w:rsidRPr="00D54329">
        <w:rPr>
          <w:rFonts w:hint="eastAsia"/>
        </w:rPr>
        <w:t>7</w:t>
      </w:r>
      <w:r w:rsidRPr="00D54329">
        <w:t>.3</w:t>
      </w:r>
      <w:r w:rsidRPr="00D54329">
        <w:tab/>
        <w:t>Service Flows</w:t>
      </w:r>
      <w:bookmarkEnd w:id="10852"/>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31"/>
      </w:pPr>
      <w:bookmarkStart w:id="10853" w:name="_Toc215051849"/>
      <w:r w:rsidRPr="00D54329">
        <w:t>11.</w:t>
      </w:r>
      <w:r w:rsidR="003546C1" w:rsidRPr="00D54329">
        <w:rPr>
          <w:rFonts w:hint="eastAsia"/>
        </w:rPr>
        <w:t>7</w:t>
      </w:r>
      <w:r w:rsidRPr="00D54329">
        <w:t>.4</w:t>
      </w:r>
      <w:r w:rsidRPr="00D54329">
        <w:tab/>
        <w:t>Post-conditions</w:t>
      </w:r>
      <w:bookmarkEnd w:id="10853"/>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31"/>
      </w:pPr>
      <w:bookmarkStart w:id="10854" w:name="_Toc215051850"/>
      <w:r w:rsidRPr="00D54329">
        <w:t>11.</w:t>
      </w:r>
      <w:r w:rsidR="003546C1" w:rsidRPr="00D54329">
        <w:rPr>
          <w:rFonts w:hint="eastAsia"/>
        </w:rPr>
        <w:t>7</w:t>
      </w:r>
      <w:r w:rsidRPr="00D54329">
        <w:t>.5</w:t>
      </w:r>
      <w:r w:rsidRPr="00D54329">
        <w:tab/>
        <w:t>Existing features partly or fully covering the use case functionality</w:t>
      </w:r>
      <w:bookmarkEnd w:id="10854"/>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31"/>
      </w:pPr>
      <w:bookmarkStart w:id="10855" w:name="_Toc215051851"/>
      <w:r w:rsidRPr="00D54329">
        <w:t>11.</w:t>
      </w:r>
      <w:r w:rsidR="003546C1" w:rsidRPr="00D54329">
        <w:rPr>
          <w:rFonts w:hint="eastAsia"/>
        </w:rPr>
        <w:t>7</w:t>
      </w:r>
      <w:r w:rsidRPr="00D54329">
        <w:t>.6</w:t>
      </w:r>
      <w:r w:rsidRPr="00D54329">
        <w:tab/>
        <w:t>Potential New Requirements needed to support the use case</w:t>
      </w:r>
      <w:bookmarkEnd w:id="10855"/>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21"/>
      </w:pPr>
      <w:bookmarkStart w:id="10856" w:name="_Toc215051852"/>
      <w:r w:rsidRPr="00D54329">
        <w:t>11.</w:t>
      </w:r>
      <w:r w:rsidR="003546C1" w:rsidRPr="00D54329">
        <w:rPr>
          <w:rFonts w:hint="eastAsia"/>
          <w:lang w:eastAsia="zh-CN"/>
        </w:rPr>
        <w:t>8</w:t>
      </w:r>
      <w:r w:rsidRPr="00D54329">
        <w:tab/>
        <w:t>Use case on 3D factory model based AR guided task</w:t>
      </w:r>
      <w:bookmarkEnd w:id="10856"/>
    </w:p>
    <w:p w14:paraId="392C2B6D" w14:textId="11E8C920" w:rsidR="00D97D98" w:rsidRPr="00D54329" w:rsidRDefault="00D97D98" w:rsidP="00D97D98">
      <w:pPr>
        <w:pStyle w:val="31"/>
      </w:pPr>
      <w:bookmarkStart w:id="10857" w:name="_Toc215051853"/>
      <w:r w:rsidRPr="00D54329">
        <w:t>11.</w:t>
      </w:r>
      <w:r w:rsidR="003546C1" w:rsidRPr="00D54329">
        <w:rPr>
          <w:rFonts w:hint="eastAsia"/>
        </w:rPr>
        <w:t>8</w:t>
      </w:r>
      <w:r w:rsidRPr="00D54329">
        <w:t>.1</w:t>
      </w:r>
      <w:r w:rsidRPr="00D54329">
        <w:tab/>
        <w:t>Description</w:t>
      </w:r>
      <w:bookmarkEnd w:id="10857"/>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31"/>
      </w:pPr>
      <w:bookmarkStart w:id="10858" w:name="_Toc215051854"/>
      <w:r w:rsidRPr="00D54329">
        <w:t>11.</w:t>
      </w:r>
      <w:r w:rsidR="003546C1" w:rsidRPr="00D54329">
        <w:rPr>
          <w:rFonts w:hint="eastAsia"/>
        </w:rPr>
        <w:t>8</w:t>
      </w:r>
      <w:r w:rsidRPr="00D54329">
        <w:t>.2</w:t>
      </w:r>
      <w:r w:rsidRPr="00D54329">
        <w:tab/>
        <w:t>Pre-conditions</w:t>
      </w:r>
      <w:bookmarkEnd w:id="10858"/>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31"/>
      </w:pPr>
      <w:bookmarkStart w:id="10859" w:name="_Toc215051855"/>
      <w:r w:rsidRPr="00D54329">
        <w:t>11.</w:t>
      </w:r>
      <w:r w:rsidR="003546C1" w:rsidRPr="00D54329">
        <w:rPr>
          <w:rFonts w:hint="eastAsia"/>
        </w:rPr>
        <w:t>8</w:t>
      </w:r>
      <w:r w:rsidRPr="00D54329">
        <w:t>.3</w:t>
      </w:r>
      <w:r w:rsidRPr="00D54329">
        <w:tab/>
        <w:t>Service Flows</w:t>
      </w:r>
      <w:bookmarkEnd w:id="10859"/>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31"/>
      </w:pPr>
      <w:bookmarkStart w:id="10860" w:name="_Toc215051856"/>
      <w:r w:rsidRPr="00D54329">
        <w:t>11.</w:t>
      </w:r>
      <w:r w:rsidR="003546C1" w:rsidRPr="00D54329">
        <w:rPr>
          <w:rFonts w:hint="eastAsia"/>
        </w:rPr>
        <w:t>8</w:t>
      </w:r>
      <w:r w:rsidRPr="00D54329">
        <w:t>.4</w:t>
      </w:r>
      <w:r w:rsidRPr="00D54329">
        <w:tab/>
        <w:t>Post-conditions</w:t>
      </w:r>
      <w:bookmarkEnd w:id="10860"/>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31"/>
      </w:pPr>
      <w:bookmarkStart w:id="10861" w:name="_Toc215051857"/>
      <w:r w:rsidRPr="00D54329">
        <w:t>11.</w:t>
      </w:r>
      <w:r w:rsidR="003546C1" w:rsidRPr="00D54329">
        <w:rPr>
          <w:rFonts w:hint="eastAsia"/>
        </w:rPr>
        <w:t>8</w:t>
      </w:r>
      <w:r w:rsidRPr="00D54329">
        <w:t>.5</w:t>
      </w:r>
      <w:r w:rsidRPr="00D54329">
        <w:tab/>
        <w:t>Existing features partly or fully covering the use case functionality</w:t>
      </w:r>
      <w:bookmarkEnd w:id="10861"/>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31"/>
      </w:pPr>
      <w:bookmarkStart w:id="10862" w:name="_Toc215051858"/>
      <w:r w:rsidRPr="00D54329">
        <w:t>11.</w:t>
      </w:r>
      <w:r w:rsidR="003546C1" w:rsidRPr="00D54329">
        <w:rPr>
          <w:rFonts w:hint="eastAsia"/>
        </w:rPr>
        <w:t>8</w:t>
      </w:r>
      <w:r w:rsidRPr="00D54329">
        <w:t>.6</w:t>
      </w:r>
      <w:r w:rsidRPr="00D54329">
        <w:tab/>
        <w:t>Potential New Requirements needed to support the use case</w:t>
      </w:r>
      <w:bookmarkEnd w:id="10862"/>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宋体"/>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21"/>
      </w:pPr>
      <w:bookmarkStart w:id="10863" w:name="_Toc21505185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0863"/>
    </w:p>
    <w:p w14:paraId="452BDCF4" w14:textId="3895E286" w:rsidR="00D97D98" w:rsidRPr="00D54329" w:rsidRDefault="00D97D98" w:rsidP="00D97D98">
      <w:pPr>
        <w:pStyle w:val="31"/>
      </w:pPr>
      <w:bookmarkStart w:id="10864" w:name="_Toc215051860"/>
      <w:r w:rsidRPr="00D54329">
        <w:t>11.</w:t>
      </w:r>
      <w:r w:rsidR="003546C1" w:rsidRPr="00D54329">
        <w:rPr>
          <w:rFonts w:hint="eastAsia"/>
        </w:rPr>
        <w:t>9</w:t>
      </w:r>
      <w:r w:rsidRPr="00D54329">
        <w:t>.1</w:t>
      </w:r>
      <w:r w:rsidRPr="00D54329">
        <w:tab/>
        <w:t>Description</w:t>
      </w:r>
      <w:bookmarkEnd w:id="10864"/>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31"/>
      </w:pPr>
      <w:bookmarkStart w:id="10865" w:name="_Toc215051861"/>
      <w:r w:rsidRPr="00D54329">
        <w:lastRenderedPageBreak/>
        <w:t>11.</w:t>
      </w:r>
      <w:r w:rsidR="003546C1" w:rsidRPr="00D54329">
        <w:rPr>
          <w:rFonts w:hint="eastAsia"/>
        </w:rPr>
        <w:t>9</w:t>
      </w:r>
      <w:r w:rsidRPr="00D54329">
        <w:t>.2</w:t>
      </w:r>
      <w:r w:rsidRPr="00D54329">
        <w:tab/>
        <w:t>Pre-conditions</w:t>
      </w:r>
      <w:bookmarkEnd w:id="10865"/>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7110A395" w14:textId="7EA57964" w:rsidR="004F570E" w:rsidDel="009E4A9A" w:rsidRDefault="00D97D98" w:rsidP="00D97D98">
      <w:pPr>
        <w:pStyle w:val="B10"/>
        <w:rPr>
          <w:del w:id="10866" w:author="Trakinat, Jean" w:date="2025-11-26T13:51:00Z" w16du:dateUtc="2025-11-26T18:51:00Z"/>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del w:id="10867" w:author="Trakinat, Jean" w:date="2025-11-26T13:51:00Z" w16du:dateUtc="2025-11-26T18:51:00Z">
        <w:r w:rsidRPr="00D54329" w:rsidDel="00F125A2">
          <w:delText>8</w:delText>
        </w:r>
      </w:del>
      <w:ins w:id="10868" w:author="Trakinat, Jean" w:date="2025-11-26T13:51:00Z" w16du:dateUtc="2025-11-26T18:51:00Z">
        <w:r w:rsidR="00F125A2">
          <w:t>9</w:t>
        </w:r>
      </w:ins>
      <w:r w:rsidRPr="00D54329">
        <w:t>.2-1 for the zoning plans.</w:t>
      </w:r>
    </w:p>
    <w:p w14:paraId="64D49613" w14:textId="77777777" w:rsidR="009E4A9A" w:rsidRPr="009E4A9A" w:rsidRDefault="009E4A9A" w:rsidP="00F125A2">
      <w:pPr>
        <w:pStyle w:val="B10"/>
        <w:rPr>
          <w:ins w:id="10869" w:author="6G rapporteurs" w:date="2025-11-27T22:49:00Z" w16du:dateUtc="2025-11-27T14:49:00Z"/>
          <w:rFonts w:eastAsiaTheme="minorEastAsia" w:hint="eastAsia"/>
          <w:lang w:eastAsia="zh-CN"/>
        </w:rPr>
      </w:pP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34"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31"/>
      </w:pPr>
      <w:bookmarkStart w:id="10870" w:name="_Toc215051862"/>
      <w:r w:rsidRPr="00D54329">
        <w:t>11.</w:t>
      </w:r>
      <w:r w:rsidR="003546C1" w:rsidRPr="00D54329">
        <w:rPr>
          <w:rFonts w:hint="eastAsia"/>
        </w:rPr>
        <w:t>9</w:t>
      </w:r>
      <w:r w:rsidRPr="00D54329">
        <w:t>.3</w:t>
      </w:r>
      <w:r w:rsidRPr="00D54329">
        <w:tab/>
        <w:t>Service Flows</w:t>
      </w:r>
      <w:bookmarkEnd w:id="10870"/>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31"/>
      </w:pPr>
      <w:bookmarkStart w:id="10871" w:name="_Toc215051863"/>
      <w:r w:rsidRPr="00D54329">
        <w:t>11.</w:t>
      </w:r>
      <w:r w:rsidR="003546C1" w:rsidRPr="00D54329">
        <w:rPr>
          <w:rFonts w:hint="eastAsia"/>
        </w:rPr>
        <w:t>9</w:t>
      </w:r>
      <w:r w:rsidRPr="00D54329">
        <w:t>.4</w:t>
      </w:r>
      <w:r w:rsidRPr="00D54329">
        <w:tab/>
        <w:t>Post-conditions</w:t>
      </w:r>
      <w:bookmarkEnd w:id="10871"/>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31"/>
      </w:pPr>
      <w:bookmarkStart w:id="10872" w:name="_Toc215051864"/>
      <w:r w:rsidRPr="00D54329">
        <w:t>11.</w:t>
      </w:r>
      <w:r w:rsidR="003546C1" w:rsidRPr="00D54329">
        <w:rPr>
          <w:rFonts w:hint="eastAsia"/>
        </w:rPr>
        <w:t>9</w:t>
      </w:r>
      <w:r w:rsidRPr="00D54329">
        <w:t>.5</w:t>
      </w:r>
      <w:r w:rsidRPr="00D54329">
        <w:tab/>
        <w:t>Existing features partly or fully covering the use case functionality</w:t>
      </w:r>
      <w:bookmarkEnd w:id="10872"/>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31"/>
      </w:pPr>
      <w:bookmarkStart w:id="10873" w:name="_Toc215051865"/>
      <w:r w:rsidRPr="00D54329">
        <w:lastRenderedPageBreak/>
        <w:t>11.</w:t>
      </w:r>
      <w:r w:rsidR="003546C1" w:rsidRPr="00D54329">
        <w:rPr>
          <w:rFonts w:hint="eastAsia"/>
        </w:rPr>
        <w:t>9</w:t>
      </w:r>
      <w:r w:rsidRPr="00D54329">
        <w:t>.6</w:t>
      </w:r>
      <w:r w:rsidRPr="00D54329">
        <w:tab/>
        <w:t>Potential New Requirements needed to support the use case</w:t>
      </w:r>
      <w:bookmarkEnd w:id="10873"/>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20B814CB" w:rsidR="00D97D98" w:rsidRPr="00D54329" w:rsidRDefault="00D97D98" w:rsidP="00A2287E">
            <w:pPr>
              <w:pStyle w:val="TAN"/>
              <w:rPr>
                <w:rFonts w:cs="Arial"/>
                <w:sz w:val="16"/>
                <w:szCs w:val="16"/>
              </w:rPr>
            </w:pPr>
            <w:r w:rsidRPr="00D54329">
              <w:rPr>
                <w:rFonts w:cs="Arial"/>
                <w:sz w:val="16"/>
                <w:szCs w:val="16"/>
              </w:rPr>
              <w:t>NOTE 1:</w:t>
            </w:r>
            <w:del w:id="10874"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5C5B2BF7" w:rsidR="00D97D98" w:rsidRPr="00D54329" w:rsidRDefault="00D97D98" w:rsidP="00A2287E">
            <w:pPr>
              <w:pStyle w:val="TAN"/>
              <w:rPr>
                <w:rFonts w:cs="Arial"/>
                <w:sz w:val="16"/>
                <w:szCs w:val="16"/>
              </w:rPr>
            </w:pPr>
            <w:r w:rsidRPr="00D54329">
              <w:rPr>
                <w:rFonts w:cs="Arial"/>
                <w:sz w:val="16"/>
                <w:szCs w:val="16"/>
              </w:rPr>
              <w:t>NOTE 2:</w:t>
            </w:r>
            <w:del w:id="10875"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Relative speed between a pair of UEs (AMRs) is considered.</w:t>
            </w:r>
          </w:p>
          <w:p w14:paraId="76F824BF" w14:textId="308A3223" w:rsidR="00D97D98" w:rsidRPr="00D54329" w:rsidRDefault="00D97D98" w:rsidP="00A2287E">
            <w:pPr>
              <w:pStyle w:val="TAN"/>
              <w:rPr>
                <w:rFonts w:cs="Arial"/>
                <w:sz w:val="16"/>
                <w:szCs w:val="16"/>
              </w:rPr>
            </w:pPr>
            <w:r w:rsidRPr="00D54329">
              <w:rPr>
                <w:rFonts w:cs="Arial"/>
                <w:sz w:val="16"/>
                <w:szCs w:val="16"/>
              </w:rPr>
              <w:t>NOTE 3:</w:t>
            </w:r>
            <w:del w:id="10876"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1802F4DC" w:rsidR="00D97D98" w:rsidRPr="00D54329" w:rsidRDefault="00D97D98" w:rsidP="00A2287E">
            <w:pPr>
              <w:pStyle w:val="TAN"/>
              <w:rPr>
                <w:rFonts w:cs="Arial"/>
                <w:sz w:val="16"/>
                <w:szCs w:val="16"/>
              </w:rPr>
            </w:pPr>
            <w:r w:rsidRPr="00D54329">
              <w:rPr>
                <w:rFonts w:cs="Arial"/>
                <w:sz w:val="16"/>
                <w:szCs w:val="16"/>
              </w:rPr>
              <w:t>NOTE 4:</w:t>
            </w:r>
            <w:del w:id="10877"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793306DC" w:rsidR="00D97D98" w:rsidRPr="00D54329" w:rsidRDefault="00D97D98" w:rsidP="00A2287E">
            <w:pPr>
              <w:pStyle w:val="TAN"/>
              <w:rPr>
                <w:rFonts w:cs="Arial"/>
                <w:sz w:val="16"/>
                <w:szCs w:val="16"/>
              </w:rPr>
            </w:pPr>
            <w:r w:rsidRPr="00D54329">
              <w:rPr>
                <w:rFonts w:cs="Arial"/>
                <w:sz w:val="16"/>
                <w:szCs w:val="16"/>
              </w:rPr>
              <w:t>NOTE 5:</w:t>
            </w:r>
            <w:del w:id="10878" w:author="Trakinat, Jean" w:date="2025-11-26T15:28:00Z" w16du:dateUtc="2025-11-26T20:28:00Z">
              <w:r w:rsidR="00AF1D01" w:rsidDel="00852B8B">
                <w:delText xml:space="preserve"> </w:delText>
              </w:r>
            </w:del>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21"/>
      </w:pPr>
      <w:bookmarkStart w:id="10879" w:name="_Toc215051866"/>
      <w:r w:rsidRPr="00D54329">
        <w:t>11.</w:t>
      </w:r>
      <w:r w:rsidR="003546C1" w:rsidRPr="00D54329">
        <w:rPr>
          <w:rFonts w:hint="eastAsia"/>
          <w:lang w:eastAsia="zh-CN"/>
        </w:rPr>
        <w:t>10</w:t>
      </w:r>
      <w:r w:rsidRPr="00D54329">
        <w:tab/>
        <w:t>Use case on 6G localized network for vertical</w:t>
      </w:r>
      <w:bookmarkEnd w:id="10879"/>
    </w:p>
    <w:p w14:paraId="04A5710D" w14:textId="518C9E34" w:rsidR="00D97D98" w:rsidRPr="00D54329" w:rsidRDefault="00D97D98" w:rsidP="00D97D98">
      <w:pPr>
        <w:pStyle w:val="31"/>
      </w:pPr>
      <w:bookmarkStart w:id="10880" w:name="_Toc215051867"/>
      <w:r w:rsidRPr="00D54329">
        <w:t>11.</w:t>
      </w:r>
      <w:r w:rsidR="003546C1" w:rsidRPr="00D54329">
        <w:rPr>
          <w:rFonts w:hint="eastAsia"/>
        </w:rPr>
        <w:t>10</w:t>
      </w:r>
      <w:r w:rsidRPr="00D54329">
        <w:t>.1</w:t>
      </w:r>
      <w:r w:rsidRPr="00D54329">
        <w:tab/>
        <w:t>Description</w:t>
      </w:r>
      <w:bookmarkEnd w:id="10880"/>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07534E34"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w:t>
      </w:r>
      <w:del w:id="10881" w:author="Trakinat, Jean" w:date="2025-10-28T16:35:00Z" w16du:dateUtc="2025-10-28T20:35:00Z">
        <w:r w:rsidRPr="00D54329" w:rsidDel="00585D04">
          <w:delText>e</w:delText>
        </w:r>
      </w:del>
      <w:r w:rsidRPr="00D54329">
        <w:t>r</w:t>
      </w:r>
      <w:ins w:id="10882" w:author="Trakinat, Jean" w:date="2025-10-28T16:35:00Z" w16du:dateUtc="2025-10-28T20:35:00Z">
        <w:r w:rsidR="00585D04">
          <w:t>e</w:t>
        </w:r>
      </w:ins>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31"/>
      </w:pPr>
      <w:bookmarkStart w:id="10883" w:name="_Toc215051868"/>
      <w:r w:rsidRPr="00D54329">
        <w:t>11.</w:t>
      </w:r>
      <w:r w:rsidR="003546C1" w:rsidRPr="00D54329">
        <w:rPr>
          <w:rFonts w:hint="eastAsia"/>
        </w:rPr>
        <w:t>10</w:t>
      </w:r>
      <w:r w:rsidRPr="00D54329">
        <w:t>.2</w:t>
      </w:r>
      <w:r w:rsidRPr="00D54329">
        <w:tab/>
        <w:t>Pre-conditions</w:t>
      </w:r>
      <w:bookmarkEnd w:id="10883"/>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35"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31"/>
      </w:pPr>
      <w:bookmarkStart w:id="10884" w:name="_Toc215051869"/>
      <w:r w:rsidRPr="00D54329">
        <w:t>11.</w:t>
      </w:r>
      <w:r w:rsidR="003546C1" w:rsidRPr="00D54329">
        <w:rPr>
          <w:rFonts w:hint="eastAsia"/>
        </w:rPr>
        <w:t>10</w:t>
      </w:r>
      <w:r w:rsidRPr="00D54329">
        <w:t>.3</w:t>
      </w:r>
      <w:r w:rsidRPr="00D54329">
        <w:tab/>
        <w:t>Service Flows</w:t>
      </w:r>
      <w:bookmarkEnd w:id="10884"/>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宋体"/>
                <w:sz w:val="16"/>
                <w:szCs w:val="16"/>
              </w:rPr>
            </w:pPr>
            <w:r w:rsidRPr="00D54329">
              <w:rPr>
                <w:rFonts w:eastAsia="宋体"/>
                <w:sz w:val="16"/>
                <w:szCs w:val="16"/>
              </w:rPr>
              <w:t>Area</w:t>
            </w:r>
          </w:p>
        </w:tc>
        <w:tc>
          <w:tcPr>
            <w:tcW w:w="6879" w:type="dxa"/>
          </w:tcPr>
          <w:p w14:paraId="63E692E5" w14:textId="77777777" w:rsidR="00D97D98" w:rsidRPr="00D54329" w:rsidRDefault="00D97D98" w:rsidP="00A2287E">
            <w:pPr>
              <w:pStyle w:val="TAH"/>
              <w:rPr>
                <w:rFonts w:eastAsia="宋体"/>
                <w:sz w:val="16"/>
                <w:szCs w:val="16"/>
              </w:rPr>
            </w:pPr>
            <w:r w:rsidRPr="00D54329">
              <w:rPr>
                <w:rFonts w:eastAsia="宋体"/>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宋体"/>
                <w:b w:val="0"/>
                <w:bCs/>
                <w:sz w:val="16"/>
                <w:szCs w:val="16"/>
              </w:rPr>
            </w:pPr>
            <w:r w:rsidRPr="00D54329">
              <w:rPr>
                <w:rFonts w:eastAsia="宋体"/>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31"/>
      </w:pPr>
      <w:bookmarkStart w:id="10885" w:name="_Toc215051870"/>
      <w:r w:rsidRPr="00D54329">
        <w:t>11.</w:t>
      </w:r>
      <w:r w:rsidR="003546C1" w:rsidRPr="00D54329">
        <w:rPr>
          <w:rFonts w:hint="eastAsia"/>
        </w:rPr>
        <w:t>10</w:t>
      </w:r>
      <w:r w:rsidRPr="00D54329">
        <w:t>.4</w:t>
      </w:r>
      <w:r w:rsidRPr="00D54329">
        <w:tab/>
        <w:t>Post-conditions</w:t>
      </w:r>
      <w:bookmarkEnd w:id="10885"/>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31"/>
      </w:pPr>
      <w:bookmarkStart w:id="10886" w:name="_Toc215051871"/>
      <w:r w:rsidRPr="00D54329">
        <w:lastRenderedPageBreak/>
        <w:t>11.</w:t>
      </w:r>
      <w:r w:rsidR="003546C1" w:rsidRPr="00D54329">
        <w:rPr>
          <w:rFonts w:hint="eastAsia"/>
        </w:rPr>
        <w:t>10</w:t>
      </w:r>
      <w:r w:rsidRPr="00D54329">
        <w:t>.5</w:t>
      </w:r>
      <w:r w:rsidRPr="00D54329">
        <w:tab/>
        <w:t>Existing features partly or fully covering the use case functionality</w:t>
      </w:r>
      <w:bookmarkEnd w:id="10886"/>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31"/>
      </w:pPr>
      <w:bookmarkStart w:id="10887" w:name="_Toc215051872"/>
      <w:r w:rsidRPr="00D54329">
        <w:t>11.</w:t>
      </w:r>
      <w:r w:rsidR="003546C1" w:rsidRPr="00D54329">
        <w:rPr>
          <w:rFonts w:hint="eastAsia"/>
        </w:rPr>
        <w:t>10</w:t>
      </w:r>
      <w:r w:rsidRPr="00D54329">
        <w:t>.6</w:t>
      </w:r>
      <w:r w:rsidRPr="00D54329">
        <w:tab/>
        <w:t>Potential New Requirements needed to support the use case</w:t>
      </w:r>
      <w:bookmarkEnd w:id="10887"/>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21"/>
      </w:pPr>
      <w:bookmarkStart w:id="10888" w:name="_Toc215051873"/>
      <w:r w:rsidRPr="00D54329">
        <w:t>11.</w:t>
      </w:r>
      <w:r w:rsidR="003546C1" w:rsidRPr="00D54329">
        <w:t>1</w:t>
      </w:r>
      <w:r w:rsidR="003546C1" w:rsidRPr="00D54329">
        <w:rPr>
          <w:rFonts w:hint="eastAsia"/>
          <w:lang w:eastAsia="zh-CN"/>
        </w:rPr>
        <w:t>1</w:t>
      </w:r>
      <w:r w:rsidRPr="00D54329">
        <w:tab/>
        <w:t>Use case on in-vehicle local communication</w:t>
      </w:r>
      <w:bookmarkEnd w:id="10888"/>
    </w:p>
    <w:p w14:paraId="65ADC940" w14:textId="7D9C03DE" w:rsidR="00D97D98" w:rsidRPr="00D54329" w:rsidRDefault="00D97D98" w:rsidP="00D97D98">
      <w:pPr>
        <w:pStyle w:val="31"/>
      </w:pPr>
      <w:bookmarkStart w:id="10889" w:name="_Toc215051874"/>
      <w:r w:rsidRPr="00D54329">
        <w:t>11.</w:t>
      </w:r>
      <w:r w:rsidR="003546C1" w:rsidRPr="00D54329">
        <w:t>1</w:t>
      </w:r>
      <w:r w:rsidR="003546C1" w:rsidRPr="00D54329">
        <w:rPr>
          <w:rFonts w:hint="eastAsia"/>
        </w:rPr>
        <w:t>1</w:t>
      </w:r>
      <w:r w:rsidRPr="00D54329">
        <w:t>.1</w:t>
      </w:r>
      <w:r w:rsidRPr="00D54329">
        <w:tab/>
        <w:t>Description</w:t>
      </w:r>
      <w:bookmarkEnd w:id="10889"/>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31"/>
      </w:pPr>
      <w:bookmarkStart w:id="10890" w:name="_Toc215051875"/>
      <w:r w:rsidRPr="00D54329">
        <w:t>11.</w:t>
      </w:r>
      <w:r w:rsidR="003546C1" w:rsidRPr="00D54329">
        <w:t>1</w:t>
      </w:r>
      <w:r w:rsidR="003546C1" w:rsidRPr="00D54329">
        <w:rPr>
          <w:rFonts w:hint="eastAsia"/>
        </w:rPr>
        <w:t>1</w:t>
      </w:r>
      <w:r w:rsidRPr="00D54329">
        <w:t>.2</w:t>
      </w:r>
      <w:r w:rsidRPr="00D54329">
        <w:tab/>
        <w:t>Pre-conditions</w:t>
      </w:r>
      <w:bookmarkEnd w:id="10890"/>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31"/>
      </w:pPr>
      <w:bookmarkStart w:id="10891" w:name="_Toc215051876"/>
      <w:r w:rsidRPr="00D54329">
        <w:t>11.</w:t>
      </w:r>
      <w:r w:rsidR="00221EF8" w:rsidRPr="00D54329">
        <w:t>1</w:t>
      </w:r>
      <w:r w:rsidR="00221EF8" w:rsidRPr="00D54329">
        <w:rPr>
          <w:rFonts w:hint="eastAsia"/>
        </w:rPr>
        <w:t>1</w:t>
      </w:r>
      <w:r w:rsidRPr="00D54329">
        <w:t>.3</w:t>
      </w:r>
      <w:r w:rsidRPr="00D54329">
        <w:tab/>
        <w:t>Service Flows</w:t>
      </w:r>
      <w:bookmarkEnd w:id="10891"/>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31"/>
      </w:pPr>
      <w:bookmarkStart w:id="10892" w:name="_Toc215051877"/>
      <w:r w:rsidRPr="00D54329">
        <w:t>11.</w:t>
      </w:r>
      <w:r w:rsidR="00221EF8" w:rsidRPr="00D54329">
        <w:t>1</w:t>
      </w:r>
      <w:r w:rsidR="00221EF8" w:rsidRPr="00D54329">
        <w:rPr>
          <w:rFonts w:hint="eastAsia"/>
        </w:rPr>
        <w:t>1</w:t>
      </w:r>
      <w:r w:rsidRPr="00D54329">
        <w:t>.4</w:t>
      </w:r>
      <w:r w:rsidRPr="00D54329">
        <w:tab/>
        <w:t>Post-conditions</w:t>
      </w:r>
      <w:bookmarkEnd w:id="10892"/>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31"/>
      </w:pPr>
      <w:bookmarkStart w:id="10893" w:name="_Toc21505187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0893"/>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31"/>
      </w:pPr>
      <w:bookmarkStart w:id="10894" w:name="_Toc21505187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0894"/>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21"/>
      </w:pPr>
      <w:bookmarkStart w:id="10895" w:name="_Toc215051880"/>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0895"/>
    </w:p>
    <w:p w14:paraId="406CB814" w14:textId="3BBEE3C7" w:rsidR="00D97D98" w:rsidRPr="00D54329" w:rsidRDefault="00D97D98" w:rsidP="00D97D98">
      <w:pPr>
        <w:pStyle w:val="31"/>
      </w:pPr>
      <w:bookmarkStart w:id="10896" w:name="_Toc215051881"/>
      <w:r w:rsidRPr="00D54329">
        <w:t>11.</w:t>
      </w:r>
      <w:r w:rsidR="00221EF8" w:rsidRPr="00D54329">
        <w:t>1</w:t>
      </w:r>
      <w:r w:rsidR="00221EF8" w:rsidRPr="00D54329">
        <w:rPr>
          <w:rFonts w:hint="eastAsia"/>
        </w:rPr>
        <w:t>2</w:t>
      </w:r>
      <w:r w:rsidRPr="00D54329">
        <w:t>.1</w:t>
      </w:r>
      <w:r w:rsidRPr="00D54329">
        <w:tab/>
        <w:t>Description</w:t>
      </w:r>
      <w:bookmarkEnd w:id="10896"/>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31"/>
      </w:pPr>
      <w:bookmarkStart w:id="10897" w:name="_Toc215051882"/>
      <w:r w:rsidRPr="00D54329">
        <w:t>11.</w:t>
      </w:r>
      <w:r w:rsidR="00221EF8" w:rsidRPr="00D54329">
        <w:t>1</w:t>
      </w:r>
      <w:r w:rsidR="00221EF8" w:rsidRPr="00D54329">
        <w:rPr>
          <w:rFonts w:hint="eastAsia"/>
        </w:rPr>
        <w:t>2</w:t>
      </w:r>
      <w:r w:rsidRPr="00D54329">
        <w:t>.2</w:t>
      </w:r>
      <w:r w:rsidRPr="00D54329">
        <w:tab/>
        <w:t>Pre-conditions</w:t>
      </w:r>
      <w:bookmarkEnd w:id="10897"/>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31"/>
      </w:pPr>
      <w:bookmarkStart w:id="10898" w:name="_Toc215051883"/>
      <w:r w:rsidRPr="00D54329">
        <w:t>11.</w:t>
      </w:r>
      <w:r w:rsidR="00221EF8" w:rsidRPr="00D54329">
        <w:t>1</w:t>
      </w:r>
      <w:r w:rsidR="00221EF8" w:rsidRPr="00D54329">
        <w:rPr>
          <w:rFonts w:hint="eastAsia"/>
        </w:rPr>
        <w:t>2</w:t>
      </w:r>
      <w:r w:rsidRPr="00D54329">
        <w:t>.3</w:t>
      </w:r>
      <w:r w:rsidRPr="00D54329">
        <w:tab/>
        <w:t>Service Flows</w:t>
      </w:r>
      <w:bookmarkEnd w:id="10898"/>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7"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31"/>
      </w:pPr>
      <w:bookmarkStart w:id="10899" w:name="_Toc215051884"/>
      <w:r w:rsidRPr="00D54329">
        <w:t>11.</w:t>
      </w:r>
      <w:r w:rsidR="00221EF8" w:rsidRPr="00D54329">
        <w:t>1</w:t>
      </w:r>
      <w:r w:rsidR="00221EF8" w:rsidRPr="00D54329">
        <w:rPr>
          <w:rFonts w:hint="eastAsia"/>
        </w:rPr>
        <w:t>2</w:t>
      </w:r>
      <w:r w:rsidRPr="00D54329">
        <w:t>.4</w:t>
      </w:r>
      <w:r w:rsidRPr="00D54329">
        <w:tab/>
        <w:t>Post-conditions</w:t>
      </w:r>
      <w:bookmarkEnd w:id="10899"/>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31"/>
      </w:pPr>
      <w:bookmarkStart w:id="10900" w:name="_Toc21505188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0900"/>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31"/>
      </w:pPr>
      <w:bookmarkStart w:id="10901" w:name="_Toc21505188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0901"/>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21"/>
      </w:pPr>
      <w:bookmarkStart w:id="10902" w:name="_Toc21505188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0902"/>
    </w:p>
    <w:p w14:paraId="41062ABD" w14:textId="4D0E520D" w:rsidR="00D97D98" w:rsidRPr="00D54329" w:rsidRDefault="00D97D98" w:rsidP="00D97D98">
      <w:pPr>
        <w:pStyle w:val="31"/>
      </w:pPr>
      <w:bookmarkStart w:id="10903" w:name="_Toc215051888"/>
      <w:r w:rsidRPr="00D54329">
        <w:t>11.</w:t>
      </w:r>
      <w:r w:rsidR="00221EF8" w:rsidRPr="00D54329">
        <w:t>1</w:t>
      </w:r>
      <w:r w:rsidR="00221EF8" w:rsidRPr="00D54329">
        <w:rPr>
          <w:rFonts w:hint="eastAsia"/>
        </w:rPr>
        <w:t>3</w:t>
      </w:r>
      <w:r w:rsidRPr="00D54329">
        <w:t>.1</w:t>
      </w:r>
      <w:r w:rsidRPr="00D54329">
        <w:tab/>
        <w:t>Description</w:t>
      </w:r>
      <w:bookmarkEnd w:id="10903"/>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8"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9"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0"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31"/>
      </w:pPr>
      <w:bookmarkStart w:id="10904" w:name="_Toc215051889"/>
      <w:r w:rsidRPr="00D54329">
        <w:t>11.</w:t>
      </w:r>
      <w:r w:rsidR="00221EF8" w:rsidRPr="00D54329">
        <w:t>1</w:t>
      </w:r>
      <w:r w:rsidR="00221EF8" w:rsidRPr="00D54329">
        <w:rPr>
          <w:rFonts w:hint="eastAsia"/>
        </w:rPr>
        <w:t>3</w:t>
      </w:r>
      <w:r w:rsidRPr="00D54329">
        <w:t>.2</w:t>
      </w:r>
      <w:r w:rsidRPr="00D54329">
        <w:tab/>
        <w:t>Pre-conditions</w:t>
      </w:r>
      <w:bookmarkEnd w:id="10904"/>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1"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31"/>
      </w:pPr>
      <w:bookmarkStart w:id="10905" w:name="_Toc215051890"/>
      <w:r w:rsidRPr="00D54329">
        <w:t>11.</w:t>
      </w:r>
      <w:r w:rsidR="00221EF8" w:rsidRPr="00D54329">
        <w:t>1</w:t>
      </w:r>
      <w:r w:rsidR="00221EF8" w:rsidRPr="00D54329">
        <w:rPr>
          <w:rFonts w:hint="eastAsia"/>
        </w:rPr>
        <w:t>3</w:t>
      </w:r>
      <w:r w:rsidRPr="00D54329">
        <w:t>.3</w:t>
      </w:r>
      <w:r w:rsidRPr="00D54329">
        <w:tab/>
        <w:t>Service Flows</w:t>
      </w:r>
      <w:bookmarkEnd w:id="10905"/>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2"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31"/>
      </w:pPr>
      <w:bookmarkStart w:id="10906" w:name="_Toc215051891"/>
      <w:r w:rsidRPr="00D54329">
        <w:t>11.</w:t>
      </w:r>
      <w:r w:rsidR="00221EF8" w:rsidRPr="00D54329">
        <w:t>1</w:t>
      </w:r>
      <w:r w:rsidR="00221EF8" w:rsidRPr="00D54329">
        <w:rPr>
          <w:rFonts w:hint="eastAsia"/>
        </w:rPr>
        <w:t>3</w:t>
      </w:r>
      <w:r w:rsidRPr="00D54329">
        <w:t>.4</w:t>
      </w:r>
      <w:r w:rsidRPr="00D54329">
        <w:tab/>
        <w:t>Post-conditions</w:t>
      </w:r>
      <w:bookmarkEnd w:id="10906"/>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31"/>
      </w:pPr>
      <w:bookmarkStart w:id="10907" w:name="_Toc21505189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0907"/>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0461B5">
      <w:pPr>
        <w:pStyle w:val="B10"/>
        <w:numPr>
          <w:ilvl w:val="0"/>
          <w:numId w:val="144"/>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0461B5">
      <w:pPr>
        <w:pStyle w:val="B10"/>
        <w:numPr>
          <w:ilvl w:val="0"/>
          <w:numId w:val="144"/>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0461B5">
      <w:pPr>
        <w:pStyle w:val="B10"/>
        <w:numPr>
          <w:ilvl w:val="0"/>
          <w:numId w:val="144"/>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0461B5">
      <w:pPr>
        <w:pStyle w:val="B10"/>
        <w:numPr>
          <w:ilvl w:val="0"/>
          <w:numId w:val="144"/>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31"/>
      </w:pPr>
      <w:bookmarkStart w:id="10908" w:name="_Toc21505189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0908"/>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21"/>
      </w:pPr>
      <w:bookmarkStart w:id="10909" w:name="_Toc21505189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0909"/>
      <w:r w:rsidRPr="00D54329">
        <w:t xml:space="preserve"> </w:t>
      </w:r>
    </w:p>
    <w:p w14:paraId="1B24DDC1" w14:textId="33274071" w:rsidR="00D97D98" w:rsidRPr="00D54329" w:rsidRDefault="00D97D98" w:rsidP="00D97D98">
      <w:pPr>
        <w:pStyle w:val="31"/>
      </w:pPr>
      <w:bookmarkStart w:id="10910" w:name="_Toc215051895"/>
      <w:r w:rsidRPr="00D54329">
        <w:t>11.</w:t>
      </w:r>
      <w:r w:rsidR="00221EF8" w:rsidRPr="00D54329">
        <w:t>1</w:t>
      </w:r>
      <w:r w:rsidR="00221EF8" w:rsidRPr="00D54329">
        <w:rPr>
          <w:rFonts w:hint="eastAsia"/>
        </w:rPr>
        <w:t>4</w:t>
      </w:r>
      <w:r w:rsidRPr="00D54329">
        <w:t>.1</w:t>
      </w:r>
      <w:r w:rsidRPr="00D54329">
        <w:tab/>
        <w:t>Description</w:t>
      </w:r>
      <w:bookmarkEnd w:id="10910"/>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31"/>
      </w:pPr>
      <w:bookmarkStart w:id="10911" w:name="_Toc215051896"/>
      <w:r w:rsidRPr="00D54329">
        <w:t>11.</w:t>
      </w:r>
      <w:r w:rsidR="00221EF8" w:rsidRPr="00D54329">
        <w:t>1</w:t>
      </w:r>
      <w:r w:rsidR="00221EF8" w:rsidRPr="00D54329">
        <w:rPr>
          <w:rFonts w:hint="eastAsia"/>
        </w:rPr>
        <w:t>4</w:t>
      </w:r>
      <w:r w:rsidRPr="00D54329">
        <w:t>.2</w:t>
      </w:r>
      <w:r w:rsidRPr="00D54329">
        <w:tab/>
        <w:t>Pre-conditions</w:t>
      </w:r>
      <w:bookmarkEnd w:id="10911"/>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31"/>
      </w:pPr>
      <w:bookmarkStart w:id="10912" w:name="_Toc215051897"/>
      <w:r w:rsidRPr="00D54329">
        <w:lastRenderedPageBreak/>
        <w:t>11.</w:t>
      </w:r>
      <w:r w:rsidR="00221EF8" w:rsidRPr="00D54329">
        <w:t>1</w:t>
      </w:r>
      <w:r w:rsidR="00221EF8" w:rsidRPr="00D54329">
        <w:rPr>
          <w:rFonts w:hint="eastAsia"/>
        </w:rPr>
        <w:t>4</w:t>
      </w:r>
      <w:r w:rsidRPr="00D54329">
        <w:t>.3</w:t>
      </w:r>
      <w:r w:rsidRPr="00D54329">
        <w:tab/>
        <w:t>Service Flows</w:t>
      </w:r>
      <w:bookmarkEnd w:id="10912"/>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31"/>
      </w:pPr>
      <w:bookmarkStart w:id="10913" w:name="_Toc215051898"/>
      <w:r w:rsidRPr="00D54329">
        <w:t>11.</w:t>
      </w:r>
      <w:r w:rsidR="00221EF8" w:rsidRPr="00D54329">
        <w:t>1</w:t>
      </w:r>
      <w:r w:rsidR="00221EF8" w:rsidRPr="00D54329">
        <w:rPr>
          <w:rFonts w:hint="eastAsia"/>
        </w:rPr>
        <w:t>4</w:t>
      </w:r>
      <w:r w:rsidRPr="00D54329">
        <w:t>.4</w:t>
      </w:r>
      <w:r w:rsidRPr="00D54329">
        <w:tab/>
        <w:t>Post-conditions</w:t>
      </w:r>
      <w:bookmarkEnd w:id="10913"/>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31"/>
      </w:pPr>
      <w:bookmarkStart w:id="10914" w:name="_Toc21505189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0914"/>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afff6"/>
        <w:rPr>
          <w:rFonts w:eastAsia="Calibri"/>
          <w:sz w:val="20"/>
          <w:szCs w:val="20"/>
          <w:lang w:eastAsia="en-US"/>
        </w:rPr>
      </w:pPr>
      <w:bookmarkStart w:id="10915" w:name="OLE_LINK49"/>
      <w:bookmarkStart w:id="10916"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afffe"/>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0915"/>
          <w:bookmarkEnd w:id="10916"/>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0917"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0917"/>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0918"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0918"/>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0919"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0919"/>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等线" w:eastAsia="等线" w:hAnsi="等线" w:hint="eastAsia"/>
                <w:b w:val="0"/>
                <w:bCs/>
                <w:sz w:val="16"/>
                <w:szCs w:val="16"/>
                <w:lang w:eastAsia="zh-CN"/>
              </w:rPr>
              <w:t>:</w:t>
            </w:r>
            <w:r w:rsidRPr="003705E8">
              <w:rPr>
                <w:rFonts w:ascii="等线" w:eastAsia="等线" w:hAnsi="等线"/>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0920" w:name="RANGE!E28"/>
            <w:r w:rsidRPr="003705E8">
              <w:rPr>
                <w:rFonts w:eastAsia="Calibri"/>
                <w:b w:val="0"/>
                <w:bCs/>
                <w:sz w:val="16"/>
                <w:szCs w:val="16"/>
              </w:rPr>
              <w:t>[R-7.1-001] Interworking between the MCData SDS and TETRA Short Data Service shall be supported.</w:t>
            </w:r>
            <w:bookmarkEnd w:id="10920"/>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31"/>
      </w:pPr>
      <w:bookmarkStart w:id="10921" w:name="_Toc21505190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0921"/>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21"/>
      </w:pPr>
      <w:bookmarkStart w:id="10922" w:name="_Toc215051901"/>
      <w:r w:rsidRPr="00D54329">
        <w:t>11.</w:t>
      </w:r>
      <w:r w:rsidR="00221EF8" w:rsidRPr="00D54329">
        <w:t>1</w:t>
      </w:r>
      <w:r w:rsidR="00221EF8" w:rsidRPr="00D54329">
        <w:rPr>
          <w:rFonts w:hint="eastAsia"/>
          <w:lang w:eastAsia="zh-CN"/>
        </w:rPr>
        <w:t>5</w:t>
      </w:r>
      <w:r w:rsidRPr="00D54329">
        <w:tab/>
        <w:t>Use case on service robots in smart community</w:t>
      </w:r>
      <w:bookmarkEnd w:id="10922"/>
    </w:p>
    <w:p w14:paraId="17FEB4F1" w14:textId="2B265A03" w:rsidR="00D97D98" w:rsidRPr="00D54329" w:rsidRDefault="00D97D98" w:rsidP="00D97D98">
      <w:pPr>
        <w:pStyle w:val="31"/>
      </w:pPr>
      <w:bookmarkStart w:id="10923" w:name="_Toc215051902"/>
      <w:r w:rsidRPr="00D54329">
        <w:t>11.</w:t>
      </w:r>
      <w:r w:rsidR="00221EF8" w:rsidRPr="00D54329">
        <w:t>1</w:t>
      </w:r>
      <w:r w:rsidR="00221EF8" w:rsidRPr="00D54329">
        <w:rPr>
          <w:rFonts w:hint="eastAsia"/>
        </w:rPr>
        <w:t>5</w:t>
      </w:r>
      <w:r w:rsidRPr="00D54329">
        <w:t>.1</w:t>
      </w:r>
      <w:r w:rsidRPr="00D54329">
        <w:tab/>
        <w:t>Description</w:t>
      </w:r>
      <w:bookmarkEnd w:id="10923"/>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31"/>
      </w:pPr>
      <w:bookmarkStart w:id="10924" w:name="_Toc215051903"/>
      <w:r w:rsidRPr="00D54329">
        <w:t>11.</w:t>
      </w:r>
      <w:r w:rsidR="00221EF8" w:rsidRPr="00D54329">
        <w:t>1</w:t>
      </w:r>
      <w:r w:rsidR="00221EF8" w:rsidRPr="00D54329">
        <w:rPr>
          <w:rFonts w:hint="eastAsia"/>
        </w:rPr>
        <w:t>5</w:t>
      </w:r>
      <w:r w:rsidRPr="00D54329">
        <w:t>.2</w:t>
      </w:r>
      <w:r w:rsidRPr="00D54329">
        <w:tab/>
        <w:t>Pre-conditions</w:t>
      </w:r>
      <w:bookmarkEnd w:id="10924"/>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31"/>
      </w:pPr>
      <w:bookmarkStart w:id="10925" w:name="_Toc215051904"/>
      <w:r w:rsidRPr="00D54329">
        <w:t>11.</w:t>
      </w:r>
      <w:r w:rsidR="00221EF8" w:rsidRPr="00D54329">
        <w:t>1</w:t>
      </w:r>
      <w:r w:rsidR="00221EF8" w:rsidRPr="00D54329">
        <w:rPr>
          <w:rFonts w:hint="eastAsia"/>
        </w:rPr>
        <w:t>5</w:t>
      </w:r>
      <w:r w:rsidRPr="00D54329">
        <w:t>.3</w:t>
      </w:r>
      <w:r w:rsidRPr="00D54329">
        <w:tab/>
        <w:t>Service Flows</w:t>
      </w:r>
      <w:bookmarkEnd w:id="10925"/>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44"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31"/>
      </w:pPr>
      <w:bookmarkStart w:id="10926" w:name="_Toc215051905"/>
      <w:r w:rsidRPr="00D54329">
        <w:t>11.</w:t>
      </w:r>
      <w:r w:rsidR="00221EF8" w:rsidRPr="00D54329">
        <w:t>1</w:t>
      </w:r>
      <w:r w:rsidR="00221EF8" w:rsidRPr="00D54329">
        <w:rPr>
          <w:rFonts w:hint="eastAsia"/>
        </w:rPr>
        <w:t>5</w:t>
      </w:r>
      <w:r w:rsidRPr="00D54329">
        <w:t>.4</w:t>
      </w:r>
      <w:r w:rsidRPr="00D54329">
        <w:tab/>
        <w:t>Post-conditions</w:t>
      </w:r>
      <w:bookmarkEnd w:id="10926"/>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31"/>
      </w:pPr>
      <w:bookmarkStart w:id="10927" w:name="_Toc21505190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0927"/>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31"/>
      </w:pPr>
      <w:bookmarkStart w:id="10928" w:name="_Toc21505190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0928"/>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21"/>
      </w:pPr>
      <w:bookmarkStart w:id="10929" w:name="_Toc215051908"/>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0929"/>
    </w:p>
    <w:p w14:paraId="32322102" w14:textId="4789016F" w:rsidR="00D97D98" w:rsidRPr="00D54329" w:rsidRDefault="00D97D98" w:rsidP="00D97D98">
      <w:pPr>
        <w:pStyle w:val="31"/>
      </w:pPr>
      <w:bookmarkStart w:id="10930" w:name="_Toc215051909"/>
      <w:r w:rsidRPr="00D54329">
        <w:t>11.</w:t>
      </w:r>
      <w:r w:rsidR="00221EF8" w:rsidRPr="00D54329">
        <w:t>1</w:t>
      </w:r>
      <w:r w:rsidR="00221EF8" w:rsidRPr="00D54329">
        <w:rPr>
          <w:rFonts w:hint="eastAsia"/>
        </w:rPr>
        <w:t>6</w:t>
      </w:r>
      <w:r w:rsidRPr="00D54329">
        <w:t>.1</w:t>
      </w:r>
      <w:r w:rsidRPr="00D54329">
        <w:tab/>
        <w:t>Description</w:t>
      </w:r>
      <w:bookmarkEnd w:id="10930"/>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31"/>
      </w:pPr>
      <w:bookmarkStart w:id="10931" w:name="_Toc215051910"/>
      <w:r w:rsidRPr="00D54329">
        <w:t>11.</w:t>
      </w:r>
      <w:r w:rsidR="00221EF8" w:rsidRPr="00D54329">
        <w:t>1</w:t>
      </w:r>
      <w:r w:rsidR="00221EF8" w:rsidRPr="00D54329">
        <w:rPr>
          <w:rFonts w:hint="eastAsia"/>
        </w:rPr>
        <w:t>6</w:t>
      </w:r>
      <w:r w:rsidRPr="00D54329">
        <w:t>.2</w:t>
      </w:r>
      <w:r w:rsidRPr="00D54329">
        <w:tab/>
        <w:t>Pre-conditions</w:t>
      </w:r>
      <w:bookmarkEnd w:id="10931"/>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46"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47"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48"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5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5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5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31"/>
      </w:pPr>
      <w:bookmarkStart w:id="10932" w:name="_Toc215051911"/>
      <w:r w:rsidRPr="00D54329">
        <w:lastRenderedPageBreak/>
        <w:t>11.</w:t>
      </w:r>
      <w:r w:rsidR="00221EF8" w:rsidRPr="00D54329">
        <w:t>1</w:t>
      </w:r>
      <w:r w:rsidR="00221EF8" w:rsidRPr="00D54329">
        <w:rPr>
          <w:rFonts w:hint="eastAsia"/>
        </w:rPr>
        <w:t>6</w:t>
      </w:r>
      <w:r w:rsidRPr="00D54329">
        <w:t>.3</w:t>
      </w:r>
      <w:r w:rsidRPr="00D54329">
        <w:tab/>
        <w:t>Service Flows</w:t>
      </w:r>
      <w:bookmarkEnd w:id="10932"/>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31"/>
      </w:pPr>
      <w:bookmarkStart w:id="10933" w:name="_Toc215051912"/>
      <w:r w:rsidRPr="00D54329">
        <w:t>11.</w:t>
      </w:r>
      <w:r w:rsidR="00221EF8" w:rsidRPr="00D54329">
        <w:t>1</w:t>
      </w:r>
      <w:r w:rsidR="00221EF8" w:rsidRPr="00D54329">
        <w:rPr>
          <w:rFonts w:hint="eastAsia"/>
        </w:rPr>
        <w:t>6</w:t>
      </w:r>
      <w:r w:rsidRPr="00D54329">
        <w:t>.4</w:t>
      </w:r>
      <w:r w:rsidRPr="00D54329">
        <w:tab/>
        <w:t>Post-conditions</w:t>
      </w:r>
      <w:bookmarkEnd w:id="10933"/>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31"/>
      </w:pPr>
      <w:bookmarkStart w:id="10934" w:name="_Toc21505191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0934"/>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31"/>
      </w:pPr>
      <w:bookmarkStart w:id="10935" w:name="_Toc21505191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0935"/>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ins w:id="10936" w:author="Trakinat, Jean" w:date="2025-11-26T15:29:00Z" w16du:dateUtc="2025-11-26T20:29:00Z">
              <w:r w:rsidR="00A278F8">
                <w:rPr>
                  <w:rFonts w:cs="Arial"/>
                  <w:sz w:val="16"/>
                  <w:szCs w:val="16"/>
                </w:rPr>
                <w:t xml:space="preserve"> </w:t>
              </w:r>
            </w:ins>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21"/>
      </w:pPr>
      <w:bookmarkStart w:id="10937" w:name="_Toc215051915"/>
      <w:r w:rsidRPr="00D54329">
        <w:t>11.</w:t>
      </w:r>
      <w:r w:rsidR="00221EF8" w:rsidRPr="00D54329">
        <w:t>1</w:t>
      </w:r>
      <w:r w:rsidR="00221EF8" w:rsidRPr="00D54329">
        <w:rPr>
          <w:rFonts w:hint="eastAsia"/>
          <w:lang w:eastAsia="zh-CN"/>
        </w:rPr>
        <w:t>7</w:t>
      </w:r>
      <w:r w:rsidRPr="00D54329">
        <w:tab/>
        <w:t>Use case on remote and automatic construction</w:t>
      </w:r>
      <w:bookmarkEnd w:id="10937"/>
    </w:p>
    <w:p w14:paraId="2DCFABA5" w14:textId="58439DDA" w:rsidR="00D97D98" w:rsidRPr="00D54329" w:rsidRDefault="00D97D98" w:rsidP="00D97D98">
      <w:pPr>
        <w:pStyle w:val="31"/>
      </w:pPr>
      <w:bookmarkStart w:id="10938" w:name="_Toc215051916"/>
      <w:r w:rsidRPr="00D54329">
        <w:t>11.</w:t>
      </w:r>
      <w:r w:rsidR="00221EF8" w:rsidRPr="00D54329">
        <w:t>1</w:t>
      </w:r>
      <w:r w:rsidR="00221EF8" w:rsidRPr="00D54329">
        <w:rPr>
          <w:rFonts w:hint="eastAsia"/>
        </w:rPr>
        <w:t>7</w:t>
      </w:r>
      <w:r w:rsidRPr="00D54329">
        <w:t>.1</w:t>
      </w:r>
      <w:r w:rsidRPr="00D54329">
        <w:tab/>
        <w:t>Description</w:t>
      </w:r>
      <w:bookmarkEnd w:id="10938"/>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31"/>
      </w:pPr>
      <w:bookmarkStart w:id="10939" w:name="_Toc215051917"/>
      <w:r w:rsidRPr="00D54329">
        <w:t>11.</w:t>
      </w:r>
      <w:r w:rsidR="00221EF8" w:rsidRPr="00D54329">
        <w:t>1</w:t>
      </w:r>
      <w:r w:rsidR="00221EF8" w:rsidRPr="00D54329">
        <w:rPr>
          <w:rFonts w:hint="eastAsia"/>
        </w:rPr>
        <w:t>7</w:t>
      </w:r>
      <w:r w:rsidRPr="00D54329">
        <w:t>.2</w:t>
      </w:r>
      <w:r w:rsidRPr="00D54329">
        <w:tab/>
        <w:t>Pre-conditions</w:t>
      </w:r>
      <w:bookmarkEnd w:id="10939"/>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5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5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6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6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6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6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6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31"/>
      </w:pPr>
      <w:bookmarkStart w:id="10940" w:name="_Toc215051918"/>
      <w:r w:rsidRPr="00D54329">
        <w:lastRenderedPageBreak/>
        <w:t>11.</w:t>
      </w:r>
      <w:r w:rsidR="00221EF8" w:rsidRPr="00D54329">
        <w:t>1</w:t>
      </w:r>
      <w:r w:rsidR="00221EF8" w:rsidRPr="00D54329">
        <w:rPr>
          <w:rFonts w:hint="eastAsia"/>
        </w:rPr>
        <w:t>7</w:t>
      </w:r>
      <w:r w:rsidRPr="00D54329">
        <w:t>.3</w:t>
      </w:r>
      <w:r w:rsidRPr="00D54329">
        <w:tab/>
        <w:t>Service Flows</w:t>
      </w:r>
      <w:bookmarkEnd w:id="10940"/>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31"/>
      </w:pPr>
      <w:bookmarkStart w:id="10941" w:name="_Toc215051919"/>
      <w:r w:rsidRPr="00D54329">
        <w:t>11.</w:t>
      </w:r>
      <w:r w:rsidR="00221EF8" w:rsidRPr="00D54329">
        <w:t>1</w:t>
      </w:r>
      <w:r w:rsidR="00221EF8" w:rsidRPr="00D54329">
        <w:rPr>
          <w:rFonts w:hint="eastAsia"/>
        </w:rPr>
        <w:t>7</w:t>
      </w:r>
      <w:r w:rsidRPr="00D54329">
        <w:t>.4</w:t>
      </w:r>
      <w:r w:rsidRPr="00D54329">
        <w:tab/>
        <w:t>Post-conditions</w:t>
      </w:r>
      <w:bookmarkEnd w:id="10941"/>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31"/>
      </w:pPr>
      <w:bookmarkStart w:id="10942" w:name="_Toc21505192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0942"/>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31"/>
      </w:pPr>
      <w:bookmarkStart w:id="10943" w:name="_Toc21505192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0943"/>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21"/>
      </w:pPr>
      <w:bookmarkStart w:id="10944" w:name="_Toc21505192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0944"/>
    </w:p>
    <w:p w14:paraId="3CF93892" w14:textId="0277EDE9" w:rsidR="00D97D98" w:rsidRPr="00D54329" w:rsidRDefault="00D97D98" w:rsidP="00D97D98">
      <w:pPr>
        <w:pStyle w:val="31"/>
      </w:pPr>
      <w:bookmarkStart w:id="10945" w:name="_Toc215051923"/>
      <w:r w:rsidRPr="00D54329">
        <w:t>11.</w:t>
      </w:r>
      <w:r w:rsidR="00221EF8" w:rsidRPr="00D54329">
        <w:t>1</w:t>
      </w:r>
      <w:r w:rsidR="00221EF8" w:rsidRPr="00D54329">
        <w:rPr>
          <w:rFonts w:hint="eastAsia"/>
        </w:rPr>
        <w:t>8</w:t>
      </w:r>
      <w:r w:rsidRPr="00D54329">
        <w:t>.1</w:t>
      </w:r>
      <w:r w:rsidRPr="00D54329">
        <w:tab/>
        <w:t>Description</w:t>
      </w:r>
      <w:bookmarkEnd w:id="10945"/>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288396DB" w:rsidR="00D97D98" w:rsidRPr="00D54329" w:rsidRDefault="00D97D98" w:rsidP="00D97D98">
      <w:pPr>
        <w:pStyle w:val="B10"/>
      </w:pPr>
      <w:r w:rsidRPr="00D54329">
        <w:t>1.</w:t>
      </w:r>
      <w:r w:rsidRPr="00D54329">
        <w:tab/>
        <w:t>Rel</w:t>
      </w:r>
      <w:ins w:id="10946" w:author="Trakinat, Jean" w:date="2025-11-25T15:46:00Z" w16du:dateUtc="2025-11-25T20:46:00Z">
        <w:r w:rsidR="00E4362B">
          <w:t xml:space="preserve">ease </w:t>
        </w:r>
      </w:ins>
      <w:del w:id="10947" w:author="Trakinat, Jean" w:date="2025-11-25T15:46:00Z" w16du:dateUtc="2025-11-25T20:46:00Z">
        <w:r w:rsidRPr="00D54329" w:rsidDel="00E4362B">
          <w:delText>-</w:delText>
        </w:r>
      </w:del>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53AF6F4C" w:rsidR="00D97D98" w:rsidRPr="00D54329" w:rsidRDefault="00D97D98" w:rsidP="00D97D98">
      <w:pPr>
        <w:pStyle w:val="B10"/>
      </w:pPr>
      <w:r w:rsidRPr="00D54329">
        <w:lastRenderedPageBreak/>
        <w:t>2.</w:t>
      </w:r>
      <w:r w:rsidRPr="00D54329">
        <w:tab/>
        <w:t>Rel</w:t>
      </w:r>
      <w:ins w:id="10948" w:author="Trakinat, Jean" w:date="2025-11-25T15:45:00Z" w16du:dateUtc="2025-11-25T20:45:00Z">
        <w:r w:rsidR="003708A8">
          <w:t xml:space="preserve">ease </w:t>
        </w:r>
      </w:ins>
      <w:del w:id="10949" w:author="Trakinat, Jean" w:date="2025-11-25T15:45:00Z" w16du:dateUtc="2025-11-25T20:45:00Z">
        <w:r w:rsidRPr="00D54329" w:rsidDel="003708A8">
          <w:delText>-</w:delText>
        </w:r>
      </w:del>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6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31"/>
      </w:pPr>
      <w:bookmarkStart w:id="10950" w:name="_Toc215051924"/>
      <w:r w:rsidRPr="00D54329">
        <w:t>11.</w:t>
      </w:r>
      <w:r w:rsidR="00221EF8" w:rsidRPr="00D54329">
        <w:t>1</w:t>
      </w:r>
      <w:r w:rsidR="00221EF8" w:rsidRPr="00D54329">
        <w:rPr>
          <w:rFonts w:hint="eastAsia"/>
        </w:rPr>
        <w:t>8</w:t>
      </w:r>
      <w:r w:rsidRPr="00D54329">
        <w:t>.2</w:t>
      </w:r>
      <w:r w:rsidRPr="00D54329">
        <w:tab/>
        <w:t>Pre-conditions</w:t>
      </w:r>
      <w:bookmarkEnd w:id="10950"/>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31"/>
      </w:pPr>
      <w:bookmarkStart w:id="10951" w:name="_Toc215051925"/>
      <w:r w:rsidRPr="00D54329">
        <w:t>11.</w:t>
      </w:r>
      <w:r w:rsidR="00221EF8" w:rsidRPr="00D54329">
        <w:t>1</w:t>
      </w:r>
      <w:r w:rsidR="00221EF8" w:rsidRPr="00D54329">
        <w:rPr>
          <w:rFonts w:hint="eastAsia"/>
        </w:rPr>
        <w:t>8</w:t>
      </w:r>
      <w:r w:rsidRPr="00D54329">
        <w:t>.3</w:t>
      </w:r>
      <w:r w:rsidRPr="00D54329">
        <w:tab/>
        <w:t>Service Flows</w:t>
      </w:r>
      <w:bookmarkEnd w:id="10951"/>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6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31"/>
      </w:pPr>
      <w:bookmarkStart w:id="10952" w:name="_Toc215051926"/>
      <w:r w:rsidRPr="00D54329">
        <w:t>11.</w:t>
      </w:r>
      <w:r w:rsidR="00221EF8" w:rsidRPr="00D54329">
        <w:t>1</w:t>
      </w:r>
      <w:r w:rsidR="00221EF8" w:rsidRPr="00D54329">
        <w:rPr>
          <w:rFonts w:hint="eastAsia"/>
        </w:rPr>
        <w:t>8</w:t>
      </w:r>
      <w:r w:rsidRPr="00D54329">
        <w:t>.4</w:t>
      </w:r>
      <w:r w:rsidRPr="00D54329">
        <w:tab/>
        <w:t>Post-conditions</w:t>
      </w:r>
      <w:bookmarkEnd w:id="10952"/>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31"/>
      </w:pPr>
      <w:bookmarkStart w:id="10953" w:name="_Toc21505192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0953"/>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31"/>
      </w:pPr>
      <w:bookmarkStart w:id="10954" w:name="_Toc21505192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0954"/>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21"/>
      </w:pPr>
      <w:bookmarkStart w:id="10955" w:name="_Toc215051929"/>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0955"/>
    </w:p>
    <w:p w14:paraId="5AA43BBD" w14:textId="49737ABA" w:rsidR="00D97D98" w:rsidRPr="00D54329" w:rsidRDefault="00D97D98" w:rsidP="00D97D98">
      <w:pPr>
        <w:pStyle w:val="31"/>
      </w:pPr>
      <w:bookmarkStart w:id="10956" w:name="_Toc215051930"/>
      <w:r w:rsidRPr="00D54329">
        <w:t>11.</w:t>
      </w:r>
      <w:r w:rsidR="00221EF8" w:rsidRPr="00D54329">
        <w:t>1</w:t>
      </w:r>
      <w:r w:rsidR="00221EF8" w:rsidRPr="00D54329">
        <w:rPr>
          <w:rFonts w:hint="eastAsia"/>
        </w:rPr>
        <w:t>9</w:t>
      </w:r>
      <w:r w:rsidRPr="00D54329">
        <w:t>.1</w:t>
      </w:r>
      <w:r w:rsidRPr="00D54329">
        <w:tab/>
        <w:t>Description</w:t>
      </w:r>
      <w:bookmarkEnd w:id="10956"/>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31"/>
      </w:pPr>
      <w:bookmarkStart w:id="10957" w:name="_Toc215051931"/>
      <w:r w:rsidRPr="00D54329">
        <w:t>11.</w:t>
      </w:r>
      <w:r w:rsidR="00221EF8" w:rsidRPr="00D54329">
        <w:t>1</w:t>
      </w:r>
      <w:r w:rsidR="00221EF8" w:rsidRPr="00D54329">
        <w:rPr>
          <w:rFonts w:hint="eastAsia"/>
        </w:rPr>
        <w:t>9</w:t>
      </w:r>
      <w:r w:rsidRPr="00D54329">
        <w:t>.2</w:t>
      </w:r>
      <w:r w:rsidRPr="00D54329">
        <w:tab/>
        <w:t>Pre-conditions</w:t>
      </w:r>
      <w:bookmarkEnd w:id="10957"/>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31"/>
      </w:pPr>
      <w:bookmarkStart w:id="10958" w:name="_Toc215051932"/>
      <w:r w:rsidRPr="00D54329">
        <w:t>11.</w:t>
      </w:r>
      <w:r w:rsidR="00221EF8" w:rsidRPr="00D54329">
        <w:t>1</w:t>
      </w:r>
      <w:r w:rsidR="00221EF8" w:rsidRPr="00D54329">
        <w:rPr>
          <w:rFonts w:hint="eastAsia"/>
        </w:rPr>
        <w:t>9</w:t>
      </w:r>
      <w:r w:rsidRPr="00D54329">
        <w:t>.3</w:t>
      </w:r>
      <w:r w:rsidRPr="00D54329">
        <w:tab/>
        <w:t>Service Flows</w:t>
      </w:r>
      <w:bookmarkEnd w:id="10958"/>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31"/>
      </w:pPr>
      <w:bookmarkStart w:id="10959" w:name="_Toc215051933"/>
      <w:r w:rsidRPr="00D54329">
        <w:lastRenderedPageBreak/>
        <w:t>11.</w:t>
      </w:r>
      <w:r w:rsidR="00221EF8" w:rsidRPr="00D54329">
        <w:t>1</w:t>
      </w:r>
      <w:r w:rsidR="00221EF8" w:rsidRPr="00D54329">
        <w:rPr>
          <w:rFonts w:hint="eastAsia"/>
        </w:rPr>
        <w:t>9</w:t>
      </w:r>
      <w:r w:rsidRPr="00D54329">
        <w:t>.4</w:t>
      </w:r>
      <w:r w:rsidRPr="00D54329">
        <w:tab/>
        <w:t>Post-conditions</w:t>
      </w:r>
      <w:bookmarkEnd w:id="10959"/>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31"/>
      </w:pPr>
      <w:bookmarkStart w:id="10960" w:name="_Toc21505193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0960"/>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31"/>
      </w:pPr>
      <w:bookmarkStart w:id="10961" w:name="_Toc21505193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0961"/>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21"/>
      </w:pPr>
      <w:bookmarkStart w:id="10962" w:name="_Toc21505193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0962"/>
      <w:r w:rsidRPr="00D54329">
        <w:t xml:space="preserve"> </w:t>
      </w:r>
    </w:p>
    <w:p w14:paraId="2972CC1B" w14:textId="6F291196" w:rsidR="00D97D98" w:rsidRPr="00D54329" w:rsidRDefault="00D97D98" w:rsidP="00D97D98">
      <w:pPr>
        <w:pStyle w:val="31"/>
      </w:pPr>
      <w:bookmarkStart w:id="10963" w:name="_Toc215051937"/>
      <w:r w:rsidRPr="00D54329">
        <w:t>11.</w:t>
      </w:r>
      <w:r w:rsidR="00221EF8" w:rsidRPr="00D54329">
        <w:rPr>
          <w:rFonts w:hint="eastAsia"/>
        </w:rPr>
        <w:t>20</w:t>
      </w:r>
      <w:r w:rsidRPr="00D54329">
        <w:t>.1</w:t>
      </w:r>
      <w:r w:rsidRPr="00D54329">
        <w:tab/>
        <w:t>Description</w:t>
      </w:r>
      <w:bookmarkEnd w:id="10963"/>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宋体"/>
          <w:lang w:eastAsia="zh-CN"/>
        </w:rPr>
        <w:t>S</w:t>
      </w:r>
      <w:bookmarkStart w:id="10964" w:name="_Hlk189385562"/>
      <w:r w:rsidRPr="00D54329">
        <w:rPr>
          <w:rFonts w:eastAsia="宋体"/>
          <w:lang w:eastAsia="zh-CN"/>
        </w:rPr>
        <w:t xml:space="preserve">upport indirect communication among 3GPP UEs using 6G radio interface and local traffic breakout via local CN function can help </w:t>
      </w:r>
      <w:bookmarkEnd w:id="10964"/>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31"/>
      </w:pPr>
      <w:bookmarkStart w:id="10965" w:name="_Toc215051938"/>
      <w:r w:rsidRPr="00D54329">
        <w:t>11.</w:t>
      </w:r>
      <w:r w:rsidR="00221EF8" w:rsidRPr="00D54329">
        <w:rPr>
          <w:rFonts w:hint="eastAsia"/>
        </w:rPr>
        <w:t>20</w:t>
      </w:r>
      <w:r w:rsidRPr="00D54329">
        <w:t>.2</w:t>
      </w:r>
      <w:r w:rsidRPr="00D54329">
        <w:tab/>
        <w:t>Pre-conditions</w:t>
      </w:r>
      <w:bookmarkEnd w:id="10965"/>
    </w:p>
    <w:p w14:paraId="3DC9310D" w14:textId="51CE5D09" w:rsidR="00D97D98" w:rsidRPr="00D54329" w:rsidRDefault="00D97D98" w:rsidP="00D97D98">
      <w:pPr>
        <w:rPr>
          <w:rFonts w:eastAsia="宋体"/>
          <w:lang w:eastAsia="zh-CN"/>
        </w:rPr>
      </w:pPr>
      <w:r w:rsidRPr="00D54329">
        <w:rPr>
          <w:rFonts w:eastAsia="宋体"/>
          <w:lang w:eastAsia="zh-CN"/>
        </w:rPr>
        <w:t xml:space="preserve">Factory-A wants to wirelessly connect its devices with a very low latency (e.g 10ms).  </w:t>
      </w:r>
    </w:p>
    <w:p w14:paraId="6A6B9ECE" w14:textId="77777777" w:rsidR="00D97D98" w:rsidRPr="00D54329" w:rsidRDefault="00D97D98" w:rsidP="00D97D98">
      <w:pPr>
        <w:rPr>
          <w:rFonts w:eastAsia="宋体"/>
          <w:lang w:eastAsia="zh-CN"/>
        </w:rPr>
      </w:pPr>
      <w:r w:rsidRPr="00D54329">
        <w:rPr>
          <w:rFonts w:eastAsia="宋体"/>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31"/>
      </w:pPr>
      <w:bookmarkStart w:id="10966" w:name="_Toc215051939"/>
      <w:r w:rsidRPr="00D54329">
        <w:t>11.</w:t>
      </w:r>
      <w:r w:rsidR="00221EF8" w:rsidRPr="00D54329">
        <w:rPr>
          <w:rFonts w:hint="eastAsia"/>
        </w:rPr>
        <w:t>20</w:t>
      </w:r>
      <w:r w:rsidRPr="00D54329">
        <w:t>.3</w:t>
      </w:r>
      <w:r w:rsidRPr="00D54329">
        <w:tab/>
        <w:t>Service Flows</w:t>
      </w:r>
      <w:bookmarkEnd w:id="10966"/>
    </w:p>
    <w:p w14:paraId="5E606348" w14:textId="77777777" w:rsidR="00D97D98" w:rsidRPr="00D54329" w:rsidRDefault="00D97D98" w:rsidP="00D97D98">
      <w:pPr>
        <w:rPr>
          <w:rFonts w:eastAsia="宋体"/>
          <w:lang w:eastAsia="zh-CN"/>
        </w:rPr>
      </w:pPr>
      <w:r w:rsidRPr="00D54329">
        <w:rPr>
          <w:rFonts w:eastAsia="宋体"/>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宋体"/>
          <w:lang w:eastAsia="zh-CN"/>
        </w:rPr>
      </w:pPr>
      <w:r w:rsidRPr="00D54329">
        <w:rPr>
          <w:rFonts w:eastAsia="宋体" w:hint="eastAsia"/>
          <w:lang w:eastAsia="zh-CN"/>
        </w:rPr>
        <w:t>T</w:t>
      </w:r>
      <w:r w:rsidRPr="00D54329">
        <w:rPr>
          <w:rFonts w:eastAsia="宋体"/>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31"/>
      </w:pPr>
      <w:bookmarkStart w:id="10967" w:name="_Toc215051940"/>
      <w:r w:rsidRPr="00D54329">
        <w:lastRenderedPageBreak/>
        <w:t>11.</w:t>
      </w:r>
      <w:r w:rsidR="00221EF8" w:rsidRPr="00D54329">
        <w:rPr>
          <w:rFonts w:hint="eastAsia"/>
        </w:rPr>
        <w:t>20</w:t>
      </w:r>
      <w:r w:rsidRPr="00D54329">
        <w:t>.4</w:t>
      </w:r>
      <w:r w:rsidRPr="00D54329">
        <w:tab/>
        <w:t>Post-conditions</w:t>
      </w:r>
      <w:bookmarkEnd w:id="10967"/>
    </w:p>
    <w:p w14:paraId="23952AC5" w14:textId="4CC63EBF" w:rsidR="00D97D98" w:rsidRPr="00D54329" w:rsidRDefault="00D97D98" w:rsidP="00D97D98">
      <w:pPr>
        <w:rPr>
          <w:rFonts w:eastAsia="宋体"/>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31"/>
      </w:pPr>
      <w:bookmarkStart w:id="10968" w:name="_Toc215051941"/>
      <w:r w:rsidRPr="00D54329">
        <w:t>11.</w:t>
      </w:r>
      <w:r w:rsidR="00221EF8" w:rsidRPr="00D54329">
        <w:rPr>
          <w:rFonts w:hint="eastAsia"/>
        </w:rPr>
        <w:t>20</w:t>
      </w:r>
      <w:r w:rsidRPr="00D54329">
        <w:t>.5</w:t>
      </w:r>
      <w:r w:rsidRPr="00D54329">
        <w:tab/>
        <w:t>Existing features partly or fully covering the use case functionality</w:t>
      </w:r>
      <w:bookmarkEnd w:id="10968"/>
    </w:p>
    <w:p w14:paraId="21BEADD6" w14:textId="526FEF10" w:rsidR="00D97D98" w:rsidRPr="00D54329" w:rsidRDefault="00D97D98" w:rsidP="00D97D98">
      <w:pPr>
        <w:rPr>
          <w:lang w:eastAsia="zh-CN"/>
        </w:rPr>
      </w:pPr>
      <w:r w:rsidRPr="00D54329">
        <w:rPr>
          <w:rFonts w:eastAsia="宋体"/>
          <w:bCs/>
          <w:color w:val="2E3033"/>
          <w:szCs w:val="21"/>
          <w:shd w:val="clear" w:color="auto" w:fill="FFFFFF"/>
          <w:lang w:eastAsia="zh-CN"/>
        </w:rPr>
        <w:t>In TS 22.261 clause</w:t>
      </w:r>
      <w:r w:rsidR="00372FCF">
        <w:rPr>
          <w:rFonts w:eastAsia="宋体"/>
          <w:bCs/>
          <w:color w:val="2E3033"/>
          <w:szCs w:val="21"/>
          <w:shd w:val="clear" w:color="auto" w:fill="FFFFFF"/>
          <w:lang w:eastAsia="zh-CN"/>
        </w:rPr>
        <w:t>s</w:t>
      </w:r>
      <w:r w:rsidRPr="00D54329">
        <w:rPr>
          <w:rFonts w:eastAsia="宋体"/>
          <w:bCs/>
          <w:color w:val="2E3033"/>
          <w:szCs w:val="21"/>
          <w:shd w:val="clear" w:color="auto" w:fill="FFFFFF"/>
          <w:lang w:eastAsia="zh-CN"/>
        </w:rPr>
        <w:t xml:space="preserve"> 3.1 and 6.38</w:t>
      </w:r>
      <w:del w:id="10969" w:author="Trakinat, Jean" w:date="2025-11-25T13:19:00Z" w16du:dateUtc="2025-11-25T18:19:00Z">
        <w:r w:rsidRPr="00D54329" w:rsidDel="00702478">
          <w:rPr>
            <w:rFonts w:eastAsia="宋体"/>
            <w:bCs/>
            <w:color w:val="2E3033"/>
            <w:szCs w:val="21"/>
            <w:shd w:val="clear" w:color="auto" w:fill="FFFFFF"/>
            <w:lang w:eastAsia="zh-CN"/>
          </w:rPr>
          <w:delText>,</w:delText>
        </w:r>
      </w:del>
      <w:r w:rsidRPr="00D54329">
        <w:rPr>
          <w:rFonts w:eastAsia="宋体"/>
          <w:bCs/>
          <w:color w:val="2E3033"/>
          <w:szCs w:val="21"/>
          <w:shd w:val="clear" w:color="auto" w:fill="FFFFFF"/>
          <w:lang w:eastAsia="zh-CN"/>
        </w:rPr>
        <w:t xml:space="preserve"> already has the service requirement of PIN. But PIN is a much smaller scope and it’s </w:t>
      </w:r>
      <w:r w:rsidR="00AD1DA5">
        <w:rPr>
          <w:rFonts w:eastAsia="宋体"/>
          <w:bCs/>
          <w:color w:val="2E3033"/>
          <w:szCs w:val="21"/>
          <w:shd w:val="clear" w:color="auto" w:fill="FFFFFF"/>
          <w:lang w:eastAsia="zh-CN"/>
        </w:rPr>
        <w:t>tied</w:t>
      </w:r>
      <w:r w:rsidR="00AD1DA5"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to individual cus</w:t>
      </w:r>
      <w:r w:rsidR="00372FCF">
        <w:rPr>
          <w:rFonts w:eastAsia="宋体"/>
          <w:bCs/>
          <w:color w:val="2E3033"/>
          <w:szCs w:val="21"/>
          <w:shd w:val="clear" w:color="auto" w:fill="FFFFFF"/>
          <w:lang w:eastAsia="zh-CN"/>
        </w:rPr>
        <w:t>t</w:t>
      </w:r>
      <w:r w:rsidRPr="00D54329">
        <w:rPr>
          <w:rFonts w:eastAsia="宋体"/>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31"/>
      </w:pPr>
      <w:bookmarkStart w:id="10970" w:name="_Toc215051942"/>
      <w:r w:rsidRPr="00D54329">
        <w:t>11.</w:t>
      </w:r>
      <w:r w:rsidR="00221EF8" w:rsidRPr="00D54329">
        <w:rPr>
          <w:rFonts w:hint="eastAsia"/>
        </w:rPr>
        <w:t>20</w:t>
      </w:r>
      <w:r w:rsidRPr="00D54329">
        <w:t>.6</w:t>
      </w:r>
      <w:r w:rsidRPr="00D54329">
        <w:tab/>
        <w:t>Potential New Requirements needed to support the use case</w:t>
      </w:r>
      <w:bookmarkEnd w:id="10970"/>
    </w:p>
    <w:p w14:paraId="09A2765E" w14:textId="5F557594" w:rsidR="00D97D98" w:rsidRPr="00D54329" w:rsidRDefault="00D97D98" w:rsidP="00D97D98">
      <w:pPr>
        <w:rPr>
          <w:rFonts w:eastAsia="宋体"/>
          <w:color w:val="000000" w:themeColor="text1"/>
          <w:szCs w:val="21"/>
          <w:shd w:val="clear" w:color="auto" w:fill="FFFFFF"/>
          <w:lang w:eastAsia="zh-CN"/>
        </w:rPr>
      </w:pPr>
      <w:r w:rsidRPr="00D54329">
        <w:rPr>
          <w:rFonts w:eastAsia="宋体"/>
          <w:color w:val="000000" w:themeColor="text1"/>
          <w:szCs w:val="21"/>
          <w:shd w:val="clear" w:color="auto" w:fill="FFFFFF"/>
          <w:lang w:eastAsia="zh-CN"/>
        </w:rPr>
        <w:t>[PR</w:t>
      </w:r>
      <w:r w:rsidR="00221EF8" w:rsidRPr="00D54329">
        <w:rPr>
          <w:rFonts w:eastAsia="宋体" w:hint="eastAsia"/>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11.</w:t>
      </w:r>
      <w:r w:rsidR="00221EF8" w:rsidRPr="00D54329">
        <w:rPr>
          <w:rFonts w:eastAsia="宋体" w:hint="eastAsia"/>
          <w:color w:val="000000" w:themeColor="text1"/>
          <w:szCs w:val="21"/>
          <w:shd w:val="clear" w:color="auto" w:fill="FFFFFF"/>
          <w:lang w:eastAsia="zh-CN"/>
        </w:rPr>
        <w:t>20</w:t>
      </w:r>
      <w:r w:rsidRPr="00D54329">
        <w:rPr>
          <w:rFonts w:eastAsia="宋体"/>
          <w:color w:val="000000" w:themeColor="text1"/>
          <w:szCs w:val="21"/>
          <w:shd w:val="clear" w:color="auto" w:fill="FFFFFF"/>
          <w:lang w:eastAsia="zh-CN"/>
        </w:rPr>
        <w:t>.6-1]</w:t>
      </w:r>
      <w:r w:rsidR="000C66A2">
        <w:rPr>
          <w:rFonts w:eastAsia="宋体"/>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Subject to operator policy and user consent, the 6G system shall support the commu</w:t>
      </w:r>
      <w:r w:rsidR="006E5BCA">
        <w:rPr>
          <w:rFonts w:eastAsia="宋体" w:hint="eastAsia"/>
          <w:color w:val="000000" w:themeColor="text1"/>
          <w:szCs w:val="21"/>
          <w:shd w:val="clear" w:color="auto" w:fill="FFFFFF"/>
          <w:lang w:eastAsia="zh-CN"/>
        </w:rPr>
        <w:t>n</w:t>
      </w:r>
      <w:r w:rsidRPr="00D54329">
        <w:rPr>
          <w:rFonts w:eastAsia="宋体"/>
          <w:color w:val="000000" w:themeColor="text1"/>
          <w:szCs w:val="21"/>
          <w:shd w:val="clear" w:color="auto" w:fill="FFFFFF"/>
          <w:lang w:eastAsia="zh-CN"/>
        </w:rPr>
        <w:t>icat</w:t>
      </w:r>
      <w:r w:rsidR="006E5BCA">
        <w:rPr>
          <w:rFonts w:eastAsia="宋体" w:hint="eastAsia"/>
          <w:color w:val="000000" w:themeColor="text1"/>
          <w:szCs w:val="21"/>
          <w:shd w:val="clear" w:color="auto" w:fill="FFFFFF"/>
          <w:lang w:eastAsia="zh-CN"/>
        </w:rPr>
        <w:t>io</w:t>
      </w:r>
      <w:r w:rsidRPr="00D54329">
        <w:rPr>
          <w:rFonts w:eastAsia="宋体"/>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宋体"/>
          <w:color w:val="FF0000"/>
          <w:shd w:val="clear" w:color="auto" w:fill="FFFFFF"/>
          <w:lang w:eastAsia="zh-CN"/>
        </w:rPr>
      </w:pPr>
      <w:r w:rsidRPr="00D54329">
        <w:rPr>
          <w:rFonts w:eastAsia="宋体"/>
          <w:shd w:val="clear" w:color="auto" w:fill="FFFFFF"/>
          <w:lang w:eastAsia="zh-CN"/>
        </w:rPr>
        <w:t>Table 11.</w:t>
      </w:r>
      <w:r w:rsidR="00221EF8" w:rsidRPr="00D54329">
        <w:rPr>
          <w:rFonts w:eastAsia="宋体" w:hint="eastAsia"/>
          <w:shd w:val="clear" w:color="auto" w:fill="FFFFFF"/>
          <w:lang w:eastAsia="zh-CN"/>
        </w:rPr>
        <w:t>20</w:t>
      </w:r>
      <w:r w:rsidRPr="00D54329">
        <w:rPr>
          <w:rFonts w:eastAsia="宋体"/>
          <w:shd w:val="clear" w:color="auto" w:fill="FFFFFF"/>
          <w:lang w:eastAsia="zh-CN"/>
        </w:rPr>
        <w:t>.6-1</w:t>
      </w:r>
      <w:r w:rsidR="008573D2">
        <w:rPr>
          <w:rFonts w:eastAsia="宋体"/>
          <w:shd w:val="clear" w:color="auto" w:fill="FFFFFF"/>
          <w:lang w:eastAsia="zh-CN"/>
        </w:rPr>
        <w:t>:</w:t>
      </w:r>
      <w:r w:rsidRPr="00D54329">
        <w:rPr>
          <w:rFonts w:eastAsia="宋体"/>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宋体"/>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宋体"/>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宋体"/>
                <w:b w:val="0"/>
                <w:bCs/>
                <w:sz w:val="16"/>
                <w:szCs w:val="16"/>
                <w:vertAlign w:val="superscript"/>
                <w:lang w:eastAsia="zh-CN"/>
              </w:rPr>
            </w:pPr>
            <w:r w:rsidRPr="002860E9">
              <w:rPr>
                <w:rFonts w:eastAsia="宋体" w:hint="eastAsia"/>
                <w:b w:val="0"/>
                <w:bCs/>
                <w:sz w:val="16"/>
                <w:szCs w:val="16"/>
                <w:lang w:eastAsia="zh-CN"/>
              </w:rPr>
              <w:t>(</w:t>
            </w:r>
            <w:r w:rsidRPr="002860E9">
              <w:rPr>
                <w:rFonts w:eastAsia="宋体"/>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V</w:t>
            </w:r>
            <w:r w:rsidRPr="002860E9">
              <w:rPr>
                <w:rFonts w:eastAsia="宋体"/>
                <w:b w:val="0"/>
                <w:bCs/>
                <w:sz w:val="16"/>
                <w:szCs w:val="16"/>
                <w:lang w:eastAsia="zh-CN"/>
              </w:rPr>
              <w:t>ehicle</w:t>
            </w:r>
          </w:p>
          <w:p w14:paraId="661B33CE"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UL: [5] ms</w:t>
            </w:r>
          </w:p>
          <w:p w14:paraId="2884C27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D</w:t>
            </w:r>
            <w:r w:rsidRPr="002860E9">
              <w:rPr>
                <w:rFonts w:eastAsia="宋体"/>
                <w:b w:val="0"/>
                <w:bCs/>
                <w:sz w:val="16"/>
                <w:szCs w:val="16"/>
                <w:lang w:eastAsia="zh-CN"/>
              </w:rPr>
              <w:t>L: [5] ms</w:t>
            </w:r>
          </w:p>
          <w:p w14:paraId="08265995"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5AB63918" w:rsidR="00D97D98" w:rsidRPr="002860E9" w:rsidRDefault="00D97D98" w:rsidP="002860E9">
            <w:pPr>
              <w:pStyle w:val="TAN"/>
              <w:rPr>
                <w:rFonts w:eastAsia="宋体"/>
                <w:sz w:val="16"/>
                <w:lang w:eastAsia="zh-CN"/>
              </w:rPr>
            </w:pPr>
            <w:r w:rsidRPr="002860E9">
              <w:rPr>
                <w:rFonts w:eastAsia="宋体" w:hint="eastAsia"/>
                <w:sz w:val="16"/>
                <w:lang w:eastAsia="zh-CN"/>
              </w:rPr>
              <w:t>N</w:t>
            </w:r>
            <w:r w:rsidRPr="002860E9">
              <w:rPr>
                <w:rFonts w:eastAsia="宋体"/>
                <w:sz w:val="16"/>
                <w:lang w:eastAsia="zh-CN"/>
              </w:rPr>
              <w:t>ote 1:</w:t>
            </w:r>
            <w:del w:id="10971" w:author="Trakinat, Jean" w:date="2025-11-26T15:30:00Z" w16du:dateUtc="2025-11-26T20:30:00Z">
              <w:r w:rsidR="002860E9" w:rsidRPr="002860E9" w:rsidDel="00E700DE">
                <w:rPr>
                  <w:sz w:val="16"/>
                </w:rPr>
                <w:delText xml:space="preserve"> </w:delText>
              </w:r>
            </w:del>
            <w:r w:rsidR="002860E9" w:rsidRPr="002860E9">
              <w:rPr>
                <w:rFonts w:eastAsia="宋体"/>
                <w:sz w:val="16"/>
                <w:lang w:eastAsia="zh-CN"/>
              </w:rPr>
              <w:tab/>
            </w:r>
            <w:r w:rsidRPr="002860E9">
              <w:rPr>
                <w:rFonts w:eastAsia="宋体"/>
                <w:sz w:val="16"/>
                <w:lang w:eastAsia="zh-CN"/>
              </w:rPr>
              <w:t xml:space="preserve">Refer to the </w:t>
            </w:r>
            <w:r w:rsidRPr="002860E9">
              <w:rPr>
                <w:sz w:val="16"/>
                <w:lang w:eastAsia="zh-CN"/>
              </w:rPr>
              <w:t>KPI requirement</w:t>
            </w:r>
            <w:r w:rsidRPr="002860E9">
              <w:rPr>
                <w:rFonts w:eastAsia="宋体"/>
                <w:sz w:val="16"/>
                <w:lang w:eastAsia="zh-CN"/>
              </w:rPr>
              <w:t xml:space="preserve"> in TS</w:t>
            </w:r>
            <w:r w:rsidR="0064583E" w:rsidRPr="002860E9">
              <w:rPr>
                <w:rFonts w:eastAsia="宋体"/>
                <w:sz w:val="16"/>
                <w:lang w:eastAsia="zh-CN"/>
              </w:rPr>
              <w:t xml:space="preserve"> </w:t>
            </w:r>
            <w:r w:rsidRPr="002860E9">
              <w:rPr>
                <w:rFonts w:eastAsia="宋体"/>
                <w:sz w:val="16"/>
                <w:lang w:eastAsia="zh-CN"/>
              </w:rPr>
              <w:t xml:space="preserve">22.261 [14] </w:t>
            </w:r>
            <w:r w:rsidRPr="002860E9">
              <w:rPr>
                <w:sz w:val="16"/>
              </w:rPr>
              <w:t>Table 7.10.2-1.</w:t>
            </w:r>
          </w:p>
          <w:p w14:paraId="144C50FF" w14:textId="0A08F20D" w:rsidR="00D97D98" w:rsidRPr="002860E9" w:rsidRDefault="00D97D98" w:rsidP="002860E9">
            <w:pPr>
              <w:pStyle w:val="TAN"/>
              <w:rPr>
                <w:rFonts w:eastAsia="宋体"/>
                <w:sz w:val="16"/>
              </w:rPr>
            </w:pPr>
            <w:r w:rsidRPr="002860E9">
              <w:rPr>
                <w:rFonts w:eastAsia="宋体"/>
                <w:sz w:val="16"/>
                <w:lang w:eastAsia="zh-CN"/>
              </w:rPr>
              <w:t>Note 2:</w:t>
            </w:r>
            <w:del w:id="10972" w:author="Trakinat, Jean" w:date="2025-11-26T15:30:00Z" w16du:dateUtc="2025-11-26T20:30:00Z">
              <w:r w:rsidR="002860E9" w:rsidRPr="002860E9" w:rsidDel="00E700DE">
                <w:rPr>
                  <w:sz w:val="16"/>
                </w:rPr>
                <w:delText xml:space="preserve"> </w:delText>
              </w:r>
            </w:del>
            <w:r w:rsidR="002860E9" w:rsidRPr="002860E9">
              <w:rPr>
                <w:rFonts w:eastAsia="宋体"/>
                <w:sz w:val="16"/>
                <w:lang w:eastAsia="zh-CN"/>
              </w:rPr>
              <w:tab/>
            </w:r>
            <w:r w:rsidRPr="002860E9">
              <w:rPr>
                <w:rFonts w:eastAsia="宋体"/>
                <w:sz w:val="16"/>
                <w:lang w:eastAsia="zh-CN"/>
              </w:rPr>
              <w:t xml:space="preserve">Refer to the performance of </w:t>
            </w:r>
            <w:r w:rsidRPr="002860E9">
              <w:rPr>
                <w:sz w:val="16"/>
                <w:lang w:eastAsia="zh-CN"/>
              </w:rPr>
              <w:t>Gaming or Interactive Data Exchanging</w:t>
            </w:r>
            <w:r w:rsidRPr="002860E9">
              <w:rPr>
                <w:rFonts w:eastAsia="宋体"/>
                <w:sz w:val="16"/>
                <w:lang w:eastAsia="zh-CN"/>
              </w:rPr>
              <w:t xml:space="preserve"> in TS</w:t>
            </w:r>
            <w:r w:rsidR="0064583E" w:rsidRPr="002860E9">
              <w:rPr>
                <w:rFonts w:eastAsia="宋体"/>
                <w:sz w:val="16"/>
                <w:lang w:eastAsia="zh-CN"/>
              </w:rPr>
              <w:t xml:space="preserve"> </w:t>
            </w:r>
            <w:r w:rsidRPr="002860E9">
              <w:rPr>
                <w:rFonts w:eastAsia="宋体"/>
                <w:sz w:val="16"/>
                <w:lang w:eastAsia="zh-CN"/>
              </w:rPr>
              <w:t xml:space="preserve">22.261 [14] </w:t>
            </w:r>
            <w:r w:rsidRPr="002860E9">
              <w:rPr>
                <w:rFonts w:eastAsia="宋体"/>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21"/>
      </w:pPr>
      <w:bookmarkStart w:id="10973" w:name="_Toc21505194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宋体" w:hint="eastAsia"/>
          <w:lang w:eastAsia="zh-CN"/>
        </w:rPr>
        <w:t>Industrial IoT</w:t>
      </w:r>
      <w:bookmarkEnd w:id="10973"/>
    </w:p>
    <w:p w14:paraId="00824161" w14:textId="5B1F19BB" w:rsidR="00D97D98" w:rsidRPr="00D54329" w:rsidRDefault="00D97D98" w:rsidP="00D97D98">
      <w:pPr>
        <w:pStyle w:val="31"/>
      </w:pPr>
      <w:bookmarkStart w:id="10974" w:name="_Toc215051944"/>
      <w:r w:rsidRPr="00D54329">
        <w:rPr>
          <w:rFonts w:hint="eastAsia"/>
        </w:rPr>
        <w:t>11</w:t>
      </w:r>
      <w:r w:rsidRPr="00D54329">
        <w:t>.2</w:t>
      </w:r>
      <w:r w:rsidR="00221EF8" w:rsidRPr="00D54329">
        <w:rPr>
          <w:rFonts w:hint="eastAsia"/>
        </w:rPr>
        <w:t>1</w:t>
      </w:r>
      <w:r w:rsidRPr="00D54329">
        <w:t>.1</w:t>
      </w:r>
      <w:r w:rsidRPr="00D54329">
        <w:tab/>
        <w:t xml:space="preserve"> Description</w:t>
      </w:r>
      <w:bookmarkEnd w:id="10974"/>
    </w:p>
    <w:p w14:paraId="2012D31F" w14:textId="3A818C6C" w:rsidR="00D97D98" w:rsidRPr="00D54329" w:rsidRDefault="00D97D98" w:rsidP="00CC1ABA">
      <w:pPr>
        <w:rPr>
          <w:color w:val="000000"/>
          <w:szCs w:val="24"/>
          <w:lang w:eastAsia="zh-CN"/>
        </w:rPr>
      </w:pPr>
      <w:r w:rsidRPr="00D54329">
        <w:rPr>
          <w:rFonts w:eastAsia="宋体"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宋体"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宋体" w:hint="eastAsia"/>
          <w:color w:val="000000"/>
          <w:szCs w:val="24"/>
          <w:lang w:eastAsia="zh-CN"/>
        </w:rPr>
        <w:t xml:space="preserve">maximum </w:t>
      </w:r>
      <w:r w:rsidRPr="00D54329">
        <w:rPr>
          <w:rFonts w:hint="eastAsia"/>
          <w:color w:val="000000"/>
          <w:szCs w:val="24"/>
        </w:rPr>
        <w:t xml:space="preserve">latency and reliability </w:t>
      </w:r>
      <w:r w:rsidRPr="00D54329">
        <w:rPr>
          <w:rFonts w:eastAsia="宋体" w:hint="eastAsia"/>
          <w:color w:val="000000"/>
          <w:szCs w:val="24"/>
          <w:lang w:eastAsia="zh-CN"/>
        </w:rPr>
        <w:t xml:space="preserve">metrics. </w:t>
      </w:r>
      <w:r w:rsidRPr="00D54329">
        <w:rPr>
          <w:rFonts w:eastAsia="宋体" w:hint="eastAsia"/>
          <w:lang w:eastAsia="zh-CN" w:bidi="ar"/>
        </w:rPr>
        <w:t xml:space="preserve">For industrial scenario, </w:t>
      </w:r>
      <w:r w:rsidRPr="00D54329">
        <w:t>dedicated network slice</w:t>
      </w:r>
      <w:r w:rsidRPr="00D54329">
        <w:rPr>
          <w:rFonts w:eastAsia="宋体"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宋体"/>
          <w:color w:val="000000"/>
          <w:szCs w:val="24"/>
          <w:lang w:eastAsia="zh-CN"/>
        </w:rPr>
        <w:t xml:space="preserve">ultra-low latency, high reliability, and guaranteed bandwidth to ensure the safety and success of the </w:t>
      </w:r>
      <w:r w:rsidRPr="00D54329">
        <w:rPr>
          <w:rFonts w:eastAsia="宋体" w:hint="eastAsia"/>
          <w:color w:val="000000"/>
          <w:szCs w:val="24"/>
          <w:lang w:eastAsia="zh-CN"/>
        </w:rPr>
        <w:t>industry</w:t>
      </w:r>
      <w:r w:rsidRPr="00D54329">
        <w:rPr>
          <w:rFonts w:eastAsia="宋体"/>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宋体"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宋体" w:hint="eastAsia"/>
          <w:color w:val="000000"/>
          <w:szCs w:val="24"/>
          <w:lang w:eastAsia="zh-CN"/>
        </w:rPr>
        <w:t xml:space="preserve">some adjustment on </w:t>
      </w:r>
      <w:r w:rsidRPr="00D54329">
        <w:rPr>
          <w:rFonts w:eastAsia="宋体"/>
          <w:color w:val="000000"/>
          <w:szCs w:val="24"/>
          <w:lang w:eastAsia="zh-CN"/>
        </w:rPr>
        <w:t>bandwidth or computing resources</w:t>
      </w:r>
      <w:r w:rsidRPr="00D54329">
        <w:rPr>
          <w:rFonts w:eastAsia="宋体" w:hint="eastAsia"/>
          <w:color w:val="000000"/>
          <w:szCs w:val="24"/>
          <w:lang w:eastAsia="zh-CN"/>
        </w:rPr>
        <w:t xml:space="preserve"> can be made</w:t>
      </w:r>
      <w:r w:rsidRPr="00D54329">
        <w:rPr>
          <w:rFonts w:eastAsia="宋体"/>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宋体"/>
          <w:color w:val="000000"/>
          <w:szCs w:val="24"/>
          <w:lang w:eastAsia="zh-CN"/>
        </w:rPr>
      </w:pPr>
      <w:r w:rsidRPr="00D54329">
        <w:rPr>
          <w:rFonts w:eastAsia="宋体"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宋体" w:hint="eastAsia"/>
          <w:color w:val="000000"/>
          <w:szCs w:val="24"/>
          <w:lang w:eastAsia="zh-CN"/>
        </w:rPr>
        <w:t>slice performance</w:t>
      </w:r>
      <w:r w:rsidRPr="00D54329">
        <w:rPr>
          <w:rFonts w:hint="eastAsia"/>
          <w:color w:val="000000"/>
          <w:szCs w:val="24"/>
        </w:rPr>
        <w:t xml:space="preserve"> assurance for </w:t>
      </w:r>
      <w:r w:rsidRPr="00D54329">
        <w:rPr>
          <w:rFonts w:eastAsia="宋体"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31"/>
      </w:pPr>
      <w:bookmarkStart w:id="10975" w:name="_Toc215051945"/>
      <w:r w:rsidRPr="00D54329">
        <w:rPr>
          <w:rFonts w:hint="eastAsia"/>
        </w:rPr>
        <w:t>11</w:t>
      </w:r>
      <w:r w:rsidRPr="00D54329">
        <w:t>.2</w:t>
      </w:r>
      <w:r w:rsidR="00221EF8" w:rsidRPr="00D54329">
        <w:rPr>
          <w:rFonts w:hint="eastAsia"/>
        </w:rPr>
        <w:t>1</w:t>
      </w:r>
      <w:r w:rsidRPr="00D54329">
        <w:t>.2</w:t>
      </w:r>
      <w:r w:rsidRPr="00D54329">
        <w:tab/>
        <w:t xml:space="preserve"> Pre-conditions</w:t>
      </w:r>
      <w:bookmarkEnd w:id="10975"/>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31"/>
        <w:numPr>
          <w:ilvl w:val="255"/>
          <w:numId w:val="0"/>
        </w:numPr>
      </w:pPr>
      <w:bookmarkStart w:id="10976" w:name="_Toc215051946"/>
      <w:r w:rsidRPr="00D54329">
        <w:rPr>
          <w:rFonts w:hint="eastAsia"/>
        </w:rPr>
        <w:t>11.</w:t>
      </w:r>
      <w:r w:rsidRPr="00D54329">
        <w:t>2</w:t>
      </w:r>
      <w:r w:rsidR="00221EF8" w:rsidRPr="00D54329">
        <w:rPr>
          <w:rFonts w:hint="eastAsia"/>
        </w:rPr>
        <w:t>1</w:t>
      </w:r>
      <w:r w:rsidRPr="00D54329">
        <w:t>.3</w:t>
      </w:r>
      <w:r w:rsidRPr="00D54329">
        <w:tab/>
        <w:t xml:space="preserve"> Service Flows</w:t>
      </w:r>
      <w:bookmarkEnd w:id="10976"/>
    </w:p>
    <w:p w14:paraId="131A9F43" w14:textId="3E17FBF5" w:rsidR="00D97D98" w:rsidRPr="00D54329" w:rsidRDefault="00D97D98" w:rsidP="000461B5">
      <w:pPr>
        <w:pStyle w:val="B10"/>
        <w:numPr>
          <w:ilvl w:val="0"/>
          <w:numId w:val="145"/>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0461B5">
      <w:pPr>
        <w:pStyle w:val="B10"/>
        <w:numPr>
          <w:ilvl w:val="0"/>
          <w:numId w:val="145"/>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0461B5">
      <w:pPr>
        <w:pStyle w:val="B10"/>
        <w:numPr>
          <w:ilvl w:val="0"/>
          <w:numId w:val="145"/>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0461B5">
      <w:pPr>
        <w:pStyle w:val="B10"/>
        <w:numPr>
          <w:ilvl w:val="0"/>
          <w:numId w:val="145"/>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0461B5">
      <w:pPr>
        <w:pStyle w:val="B10"/>
        <w:numPr>
          <w:ilvl w:val="0"/>
          <w:numId w:val="145"/>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0461B5">
      <w:pPr>
        <w:pStyle w:val="B10"/>
        <w:numPr>
          <w:ilvl w:val="0"/>
          <w:numId w:val="145"/>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31"/>
      </w:pPr>
      <w:bookmarkStart w:id="10977" w:name="_Toc215051947"/>
      <w:r w:rsidRPr="00D54329">
        <w:rPr>
          <w:rFonts w:hint="eastAsia"/>
        </w:rPr>
        <w:t>11</w:t>
      </w:r>
      <w:r w:rsidRPr="00D54329">
        <w:t>.2</w:t>
      </w:r>
      <w:r w:rsidR="00221EF8" w:rsidRPr="00D54329">
        <w:rPr>
          <w:rFonts w:hint="eastAsia"/>
        </w:rPr>
        <w:t>1</w:t>
      </w:r>
      <w:r w:rsidRPr="00D54329">
        <w:t>.4</w:t>
      </w:r>
      <w:r w:rsidRPr="00D54329">
        <w:tab/>
        <w:t xml:space="preserve"> Post-conditions</w:t>
      </w:r>
      <w:bookmarkEnd w:id="10977"/>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31"/>
        <w:ind w:left="1198" w:hangingChars="428" w:hanging="1198"/>
      </w:pPr>
      <w:bookmarkStart w:id="10978" w:name="_Toc21505194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0978"/>
    </w:p>
    <w:p w14:paraId="7952BB49" w14:textId="77777777" w:rsidR="00D97D98" w:rsidRPr="00D54329" w:rsidRDefault="00D97D98" w:rsidP="00D97D98">
      <w:pPr>
        <w:rPr>
          <w:lang w:eastAsia="zh-CN"/>
        </w:rPr>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宋体"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宋体"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宋体"/>
          <w:lang w:eastAsia="zh-CN"/>
        </w:rPr>
      </w:pPr>
      <w:r w:rsidRPr="00D54329">
        <w:rPr>
          <w:rFonts w:eastAsia="宋体" w:hint="eastAsia"/>
          <w:lang w:eastAsia="zh-CN"/>
        </w:rPr>
        <w:t>As we can see, the 5G network allow</w:t>
      </w:r>
      <w:r w:rsidR="009866F3">
        <w:rPr>
          <w:rFonts w:eastAsia="宋体"/>
          <w:lang w:eastAsia="zh-CN"/>
        </w:rPr>
        <w:t>s</w:t>
      </w:r>
      <w:r w:rsidRPr="00D54329">
        <w:rPr>
          <w:rFonts w:eastAsia="宋体"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31"/>
      </w:pPr>
      <w:bookmarkStart w:id="10979" w:name="_Toc21505194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0979"/>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宋体"/>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21"/>
      </w:pPr>
      <w:bookmarkStart w:id="10980" w:name="_Toc21505195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0980"/>
    </w:p>
    <w:p w14:paraId="5F1D2813" w14:textId="413E6002" w:rsidR="00D97D98" w:rsidRPr="00D54329" w:rsidRDefault="00D97D98" w:rsidP="00D97D98">
      <w:pPr>
        <w:pStyle w:val="31"/>
      </w:pPr>
      <w:bookmarkStart w:id="10981" w:name="_Toc215051951"/>
      <w:r w:rsidRPr="00D54329">
        <w:t>11.2</w:t>
      </w:r>
      <w:r w:rsidR="00221EF8" w:rsidRPr="00D54329">
        <w:rPr>
          <w:rFonts w:hint="eastAsia"/>
        </w:rPr>
        <w:t>2</w:t>
      </w:r>
      <w:r w:rsidRPr="00D54329">
        <w:t>.1</w:t>
      </w:r>
      <w:r w:rsidRPr="00D54329">
        <w:tab/>
        <w:t>Description</w:t>
      </w:r>
      <w:bookmarkEnd w:id="10981"/>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宋体"/>
          <w:lang w:eastAsia="zh-CN"/>
        </w:rPr>
        <w:t>Dynamic Materials Management is a highly integrated and automated system that enables real</w:t>
      </w:r>
      <w:r w:rsidR="00EC08E3">
        <w:rPr>
          <w:rFonts w:eastAsia="宋体"/>
          <w:lang w:eastAsia="zh-CN"/>
        </w:rPr>
        <w:t xml:space="preserve"> </w:t>
      </w:r>
      <w:r w:rsidRPr="00D54329">
        <w:rPr>
          <w:rFonts w:eastAsia="宋体"/>
          <w:lang w:eastAsia="zh-CN"/>
        </w:rPr>
        <w:t xml:space="preserve">time monitoring, optimized storage and efficient use of factory materials through precise spatial data acquisition, processing and interaction. Spatial </w:t>
      </w:r>
      <w:r w:rsidR="00EC3535">
        <w:rPr>
          <w:rFonts w:eastAsia="宋体"/>
          <w:lang w:eastAsia="zh-CN"/>
        </w:rPr>
        <w:t>c</w:t>
      </w:r>
      <w:r w:rsidRPr="00D54329">
        <w:rPr>
          <w:rFonts w:eastAsia="宋体"/>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宋体"/>
          <w:lang w:eastAsia="zh-CN"/>
        </w:rPr>
      </w:pPr>
      <w:r w:rsidRPr="00D54329">
        <w:rPr>
          <w:rFonts w:eastAsia="宋体"/>
          <w:lang w:eastAsia="zh-CN"/>
        </w:rPr>
        <w:t>In smart factory scenario, the spatial computing system could collect real</w:t>
      </w:r>
      <w:r w:rsidR="00F92235">
        <w:rPr>
          <w:rFonts w:eastAsia="宋体"/>
          <w:lang w:eastAsia="zh-CN"/>
        </w:rPr>
        <w:t xml:space="preserve"> </w:t>
      </w:r>
      <w:r w:rsidRPr="00D54329">
        <w:rPr>
          <w:rFonts w:eastAsia="宋体"/>
          <w:lang w:eastAsia="zh-CN"/>
        </w:rPr>
        <w:t xml:space="preserve">time information about the location of each piece of equipment and material in the factory, process, display of, interact with, these information to build and update a </w:t>
      </w:r>
      <w:r w:rsidRPr="00D54329">
        <w:rPr>
          <w:rFonts w:eastAsia="宋体"/>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31"/>
      </w:pPr>
      <w:bookmarkStart w:id="10982" w:name="_Toc215051952"/>
      <w:r w:rsidRPr="00D54329">
        <w:t>11.2</w:t>
      </w:r>
      <w:r w:rsidR="00221EF8" w:rsidRPr="00D54329">
        <w:rPr>
          <w:rFonts w:hint="eastAsia"/>
        </w:rPr>
        <w:t>2</w:t>
      </w:r>
      <w:r w:rsidRPr="00D54329">
        <w:t>.2</w:t>
      </w:r>
      <w:r w:rsidRPr="00D54329">
        <w:tab/>
        <w:t>Pre-conditions</w:t>
      </w:r>
      <w:bookmarkEnd w:id="10982"/>
    </w:p>
    <w:p w14:paraId="7FE784A0"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宋体"/>
          <w:lang w:eastAsia="zh-CN"/>
        </w:rPr>
        <w:t xml:space="preserve">. </w:t>
      </w:r>
    </w:p>
    <w:p w14:paraId="6FD7F179"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宋体"/>
          <w:lang w:eastAsia="zh-CN"/>
        </w:rPr>
      </w:pPr>
      <w:r w:rsidRPr="00D54329">
        <w:rPr>
          <w:rFonts w:eastAsia="宋体"/>
          <w:lang w:eastAsia="zh-CN"/>
        </w:rPr>
        <w:t xml:space="preserve">Manufactory MM has subscribed the “Smart Factory++” service from </w:t>
      </w:r>
      <w:r w:rsidR="002525EC">
        <w:rPr>
          <w:rFonts w:eastAsia="宋体"/>
          <w:lang w:eastAsia="zh-CN"/>
        </w:rPr>
        <w:t>O</w:t>
      </w:r>
      <w:r w:rsidRPr="00D54329">
        <w:rPr>
          <w:rFonts w:eastAsia="宋体"/>
          <w:lang w:eastAsia="zh-CN"/>
        </w:rPr>
        <w:t>perator TT to operate its dynamic material management and factory layout optimization task.</w:t>
      </w:r>
    </w:p>
    <w:p w14:paraId="0FA0F586" w14:textId="6C9209B5" w:rsidR="00D97D98" w:rsidRPr="00D54329" w:rsidRDefault="00D97D98" w:rsidP="00D97D98">
      <w:pPr>
        <w:pStyle w:val="31"/>
      </w:pPr>
      <w:bookmarkStart w:id="10983" w:name="_Toc215051953"/>
      <w:r w:rsidRPr="00D54329">
        <w:t>11.2</w:t>
      </w:r>
      <w:r w:rsidR="00221EF8" w:rsidRPr="00D54329">
        <w:rPr>
          <w:rFonts w:hint="eastAsia"/>
        </w:rPr>
        <w:t>2</w:t>
      </w:r>
      <w:r w:rsidRPr="00D54329">
        <w:t>.3</w:t>
      </w:r>
      <w:r w:rsidRPr="00D54329">
        <w:tab/>
        <w:t>Service Flows</w:t>
      </w:r>
      <w:bookmarkEnd w:id="10983"/>
    </w:p>
    <w:p w14:paraId="2CF7BCDE" w14:textId="77777777" w:rsidR="00D97D98" w:rsidRPr="000341C7" w:rsidRDefault="00D97D98" w:rsidP="000461B5">
      <w:pPr>
        <w:pStyle w:val="affff1"/>
        <w:numPr>
          <w:ilvl w:val="0"/>
          <w:numId w:val="146"/>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宋体"/>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0461B5">
      <w:pPr>
        <w:pStyle w:val="affff1"/>
        <w:numPr>
          <w:ilvl w:val="0"/>
          <w:numId w:val="146"/>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0461B5">
      <w:pPr>
        <w:pStyle w:val="affff1"/>
        <w:numPr>
          <w:ilvl w:val="0"/>
          <w:numId w:val="146"/>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0461B5">
      <w:pPr>
        <w:pStyle w:val="affff1"/>
        <w:numPr>
          <w:ilvl w:val="0"/>
          <w:numId w:val="146"/>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0461B5">
      <w:pPr>
        <w:pStyle w:val="affff1"/>
        <w:numPr>
          <w:ilvl w:val="0"/>
          <w:numId w:val="146"/>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0461B5">
      <w:pPr>
        <w:pStyle w:val="affff1"/>
        <w:numPr>
          <w:ilvl w:val="0"/>
          <w:numId w:val="146"/>
        </w:numPr>
        <w:jc w:val="left"/>
      </w:pPr>
      <w:r w:rsidRPr="000341C7">
        <w:rPr>
          <w:rFonts w:eastAsia="宋体" w:hint="eastAsia"/>
          <w:lang w:eastAsia="zh-CN"/>
        </w:rPr>
        <w:t>T</w:t>
      </w:r>
      <w:r w:rsidRPr="000341C7">
        <w:rPr>
          <w:rFonts w:eastAsia="宋体"/>
          <w:lang w:eastAsia="zh-CN"/>
        </w:rPr>
        <w:t xml:space="preserve">he </w:t>
      </w:r>
      <w:r w:rsidRPr="00D54329">
        <w:rPr>
          <w:lang w:eastAsia="zh-CN"/>
        </w:rPr>
        <w:t>Service Hosting Environment</w:t>
      </w:r>
      <w:r w:rsidRPr="000341C7">
        <w:rPr>
          <w:rFonts w:eastAsia="宋体"/>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0461B5">
      <w:pPr>
        <w:pStyle w:val="affff1"/>
        <w:numPr>
          <w:ilvl w:val="0"/>
          <w:numId w:val="146"/>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0461B5">
      <w:pPr>
        <w:pStyle w:val="affff1"/>
        <w:numPr>
          <w:ilvl w:val="0"/>
          <w:numId w:val="146"/>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0461B5">
      <w:pPr>
        <w:pStyle w:val="affff1"/>
        <w:numPr>
          <w:ilvl w:val="0"/>
          <w:numId w:val="146"/>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31"/>
      </w:pPr>
      <w:bookmarkStart w:id="10984" w:name="_Toc215051954"/>
      <w:r w:rsidRPr="00D54329">
        <w:lastRenderedPageBreak/>
        <w:t>11.2</w:t>
      </w:r>
      <w:r w:rsidR="00221EF8" w:rsidRPr="00D54329">
        <w:rPr>
          <w:rFonts w:hint="eastAsia"/>
        </w:rPr>
        <w:t>2</w:t>
      </w:r>
      <w:r w:rsidRPr="00D54329">
        <w:t>.4</w:t>
      </w:r>
      <w:r w:rsidRPr="00D54329">
        <w:tab/>
        <w:t>Post-conditions</w:t>
      </w:r>
      <w:bookmarkEnd w:id="10984"/>
    </w:p>
    <w:p w14:paraId="5EA37954" w14:textId="2B695589" w:rsidR="00D97D98" w:rsidRPr="00D54329" w:rsidRDefault="00D97D98" w:rsidP="00D97D98">
      <w:pPr>
        <w:rPr>
          <w:rFonts w:eastAsia="Yu Mincho"/>
        </w:rPr>
      </w:pPr>
      <w:r w:rsidRPr="00D54329">
        <w:t xml:space="preserve">The </w:t>
      </w:r>
      <w:r w:rsidRPr="00D54329">
        <w:rPr>
          <w:rFonts w:eastAsia="宋体"/>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31"/>
      </w:pPr>
      <w:bookmarkStart w:id="10985" w:name="_Toc215051955"/>
      <w:r w:rsidRPr="00D54329">
        <w:t>11.22.5</w:t>
      </w:r>
      <w:r w:rsidRPr="00D54329">
        <w:tab/>
        <w:t>Existing features partly or fully covering the use case functionality</w:t>
      </w:r>
      <w:bookmarkEnd w:id="10985"/>
    </w:p>
    <w:p w14:paraId="00E63761" w14:textId="03033E1E" w:rsidR="00D97D98" w:rsidRPr="00D54329" w:rsidRDefault="00D97D98" w:rsidP="00D97D98">
      <w:pPr>
        <w:rPr>
          <w:rFonts w:eastAsia="宋体"/>
          <w:lang w:eastAsia="zh-CN"/>
        </w:rPr>
      </w:pPr>
      <w:r w:rsidRPr="00D54329">
        <w:rPr>
          <w:rFonts w:eastAsia="宋体" w:hint="eastAsia"/>
          <w:lang w:eastAsia="zh-CN"/>
        </w:rPr>
        <w:t>I</w:t>
      </w:r>
      <w:r w:rsidRPr="00D54329">
        <w:rPr>
          <w:rFonts w:eastAsia="宋体"/>
          <w:lang w:eastAsia="zh-CN"/>
        </w:rPr>
        <w:t>n TS</w:t>
      </w:r>
      <w:r w:rsidR="000910F1">
        <w:rPr>
          <w:rFonts w:eastAsia="宋体"/>
          <w:lang w:eastAsia="zh-CN"/>
        </w:rPr>
        <w:t xml:space="preserve"> </w:t>
      </w:r>
      <w:r w:rsidRPr="00D54329">
        <w:rPr>
          <w:rFonts w:eastAsia="宋体"/>
          <w:lang w:eastAsia="zh-CN"/>
        </w:rPr>
        <w:t xml:space="preserve">22.261 </w:t>
      </w:r>
      <w:r w:rsidR="00550A36">
        <w:rPr>
          <w:rFonts w:eastAsia="宋体"/>
          <w:lang w:eastAsia="zh-CN"/>
        </w:rPr>
        <w:t xml:space="preserve">[14] </w:t>
      </w:r>
      <w:r w:rsidR="00593661">
        <w:rPr>
          <w:rFonts w:eastAsia="宋体"/>
          <w:lang w:eastAsia="zh-CN"/>
        </w:rPr>
        <w:t>clause</w:t>
      </w:r>
      <w:r w:rsidR="00593661" w:rsidRPr="00D54329">
        <w:rPr>
          <w:rFonts w:eastAsia="宋体"/>
          <w:lang w:eastAsia="zh-CN"/>
        </w:rPr>
        <w:t xml:space="preserve"> </w:t>
      </w:r>
      <w:r w:rsidRPr="00D54329">
        <w:rPr>
          <w:rFonts w:eastAsia="宋体"/>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宋体"/>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宋体"/>
          <w:lang w:eastAsia="zh-CN"/>
        </w:rPr>
      </w:pPr>
      <w:r w:rsidRPr="00D54329">
        <w:rPr>
          <w:rFonts w:eastAsia="宋体" w:hint="eastAsia"/>
          <w:lang w:eastAsia="zh-CN"/>
        </w:rPr>
        <w:t>B</w:t>
      </w:r>
      <w:r w:rsidRPr="00D54329">
        <w:rPr>
          <w:rFonts w:eastAsia="宋体"/>
          <w:lang w:eastAsia="zh-CN"/>
        </w:rPr>
        <w:t xml:space="preserve">ut, the </w:t>
      </w:r>
      <w:r w:rsidR="00ED7FA0" w:rsidRPr="00D54329">
        <w:rPr>
          <w:rFonts w:eastAsia="宋体"/>
          <w:lang w:eastAsia="zh-CN"/>
        </w:rPr>
        <w:t>exist</w:t>
      </w:r>
      <w:r w:rsidR="00ED7FA0">
        <w:rPr>
          <w:rFonts w:eastAsia="宋体"/>
          <w:lang w:eastAsia="zh-CN"/>
        </w:rPr>
        <w:t>ing</w:t>
      </w:r>
      <w:r w:rsidR="00ED7FA0" w:rsidRPr="00D54329">
        <w:rPr>
          <w:rFonts w:eastAsia="宋体"/>
          <w:lang w:eastAsia="zh-CN"/>
        </w:rPr>
        <w:t xml:space="preserve"> </w:t>
      </w:r>
      <w:r w:rsidRPr="00D54329">
        <w:rPr>
          <w:rFonts w:eastAsia="宋体"/>
          <w:lang w:eastAsia="zh-CN"/>
        </w:rPr>
        <w:t xml:space="preserve">service hosting environment related requirements </w:t>
      </w:r>
      <w:r w:rsidR="00ED7FA0">
        <w:rPr>
          <w:rFonts w:eastAsia="宋体"/>
          <w:lang w:eastAsia="zh-CN"/>
        </w:rPr>
        <w:t>do</w:t>
      </w:r>
      <w:r w:rsidR="00ED7FA0" w:rsidRPr="00D54329">
        <w:rPr>
          <w:rFonts w:eastAsia="宋体"/>
          <w:lang w:eastAsia="zh-CN"/>
        </w:rPr>
        <w:t xml:space="preserve"> </w:t>
      </w:r>
      <w:r w:rsidRPr="00D54329">
        <w:rPr>
          <w:rFonts w:eastAsia="宋体"/>
          <w:lang w:eastAsia="zh-CN"/>
        </w:rPr>
        <w:t xml:space="preserve">not consider the computing resource management for computing or data services. </w:t>
      </w:r>
    </w:p>
    <w:p w14:paraId="484EFBE2" w14:textId="269EA9BA" w:rsidR="00D97D98" w:rsidRPr="00D54329" w:rsidRDefault="00D97D98" w:rsidP="00D97D98">
      <w:pPr>
        <w:pStyle w:val="31"/>
      </w:pPr>
      <w:bookmarkStart w:id="10986" w:name="_Toc215051956"/>
      <w:r w:rsidRPr="00D54329">
        <w:t>11.2</w:t>
      </w:r>
      <w:r w:rsidR="00221EF8" w:rsidRPr="00D54329">
        <w:rPr>
          <w:rFonts w:hint="eastAsia"/>
        </w:rPr>
        <w:t>2</w:t>
      </w:r>
      <w:r w:rsidRPr="00D54329">
        <w:t>.6</w:t>
      </w:r>
      <w:r w:rsidRPr="00D54329">
        <w:tab/>
        <w:t>Potential New Requirements needed to support the use case</w:t>
      </w:r>
      <w:bookmarkEnd w:id="10986"/>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21"/>
      </w:pPr>
      <w:bookmarkStart w:id="10987" w:name="_Toc21505195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0987"/>
    </w:p>
    <w:p w14:paraId="1400809D" w14:textId="6924B019" w:rsidR="00D97D98" w:rsidRPr="00D54329" w:rsidRDefault="00D97D98" w:rsidP="00D97D98">
      <w:pPr>
        <w:pStyle w:val="31"/>
      </w:pPr>
      <w:bookmarkStart w:id="10988" w:name="_Toc215051958"/>
      <w:r w:rsidRPr="00D54329">
        <w:t>11.2</w:t>
      </w:r>
      <w:r w:rsidR="00221EF8" w:rsidRPr="00D54329">
        <w:rPr>
          <w:rFonts w:hint="eastAsia"/>
        </w:rPr>
        <w:t>3</w:t>
      </w:r>
      <w:r w:rsidRPr="00D54329">
        <w:t>.1</w:t>
      </w:r>
      <w:r w:rsidRPr="00D54329">
        <w:tab/>
        <w:t>Description</w:t>
      </w:r>
      <w:bookmarkEnd w:id="10988"/>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31"/>
      </w:pPr>
      <w:bookmarkStart w:id="10989" w:name="_Toc215051959"/>
      <w:r w:rsidRPr="00D54329">
        <w:t>11.2</w:t>
      </w:r>
      <w:r w:rsidR="00221EF8" w:rsidRPr="00D54329">
        <w:rPr>
          <w:rFonts w:hint="eastAsia"/>
        </w:rPr>
        <w:t>3</w:t>
      </w:r>
      <w:r w:rsidRPr="00D54329">
        <w:t>.2</w:t>
      </w:r>
      <w:r w:rsidRPr="00D54329">
        <w:tab/>
        <w:t>Pre-conditions</w:t>
      </w:r>
      <w:bookmarkEnd w:id="10989"/>
    </w:p>
    <w:p w14:paraId="0F76976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宋体"/>
          <w:lang w:eastAsia="zh-CN"/>
        </w:rPr>
        <w:t>multiple</w:t>
      </w:r>
      <w:r w:rsidRPr="00D54329">
        <w:rPr>
          <w:rFonts w:eastAsia="Calibri"/>
        </w:rPr>
        <w:t xml:space="preserve"> local data processing nodes, </w:t>
      </w:r>
      <w:r w:rsidRPr="00D54329">
        <w:rPr>
          <w:rFonts w:eastAsia="宋体"/>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宋体"/>
          <w:lang w:eastAsia="zh-CN"/>
        </w:rPr>
      </w:pPr>
      <w:r w:rsidRPr="00D54329">
        <w:rPr>
          <w:rFonts w:eastAsia="宋体"/>
          <w:lang w:eastAsia="zh-CN"/>
        </w:rPr>
        <w:t>Manufactory MM has subscribed the “Smart Factory network+” service from operator TT.</w:t>
      </w:r>
    </w:p>
    <w:p w14:paraId="1F136483" w14:textId="52B7C302" w:rsidR="00D97D98" w:rsidRPr="00D54329" w:rsidRDefault="00D97D98" w:rsidP="00D97D98">
      <w:pPr>
        <w:pStyle w:val="31"/>
      </w:pPr>
      <w:bookmarkStart w:id="10990" w:name="_Toc215051960"/>
      <w:r w:rsidRPr="00D54329">
        <w:t>11.2</w:t>
      </w:r>
      <w:r w:rsidR="00221EF8" w:rsidRPr="00D54329">
        <w:rPr>
          <w:rFonts w:hint="eastAsia"/>
        </w:rPr>
        <w:t>3</w:t>
      </w:r>
      <w:r w:rsidRPr="00D54329">
        <w:t>.3</w:t>
      </w:r>
      <w:r w:rsidRPr="00D54329">
        <w:tab/>
        <w:t>Service Flows</w:t>
      </w:r>
      <w:bookmarkEnd w:id="10990"/>
    </w:p>
    <w:p w14:paraId="4603C2C4" w14:textId="77777777" w:rsidR="00D97D98" w:rsidRPr="00D54329" w:rsidRDefault="00D97D98" w:rsidP="000461B5">
      <w:pPr>
        <w:pStyle w:val="B10"/>
        <w:numPr>
          <w:ilvl w:val="0"/>
          <w:numId w:val="147"/>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0461B5">
      <w:pPr>
        <w:pStyle w:val="B10"/>
        <w:numPr>
          <w:ilvl w:val="0"/>
          <w:numId w:val="147"/>
        </w:numPr>
      </w:pPr>
      <w:r w:rsidRPr="00D54329">
        <w:t xml:space="preserve">The “Smart Factory network+” local platform sends the fault alert to the factory's production scheduling system which is deployed in the factory by </w:t>
      </w:r>
      <w:r w:rsidRPr="00D54329">
        <w:rPr>
          <w:rFonts w:eastAsia="宋体"/>
          <w:lang w:eastAsia="zh-CN"/>
        </w:rPr>
        <w:t>Manufactory MM</w:t>
      </w:r>
      <w:r w:rsidRPr="00D54329">
        <w:t>, and whole network components in the factory.</w:t>
      </w:r>
    </w:p>
    <w:p w14:paraId="3B8CB8B8" w14:textId="713FDA3A" w:rsidR="00D97D98" w:rsidRPr="00D54329" w:rsidRDefault="00D97D98" w:rsidP="000461B5">
      <w:pPr>
        <w:pStyle w:val="B10"/>
        <w:numPr>
          <w:ilvl w:val="0"/>
          <w:numId w:val="147"/>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0461B5">
      <w:pPr>
        <w:pStyle w:val="B10"/>
        <w:numPr>
          <w:ilvl w:val="0"/>
          <w:numId w:val="147"/>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0461B5">
      <w:pPr>
        <w:pStyle w:val="B10"/>
        <w:numPr>
          <w:ilvl w:val="0"/>
          <w:numId w:val="147"/>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0461B5">
      <w:pPr>
        <w:pStyle w:val="B10"/>
        <w:numPr>
          <w:ilvl w:val="0"/>
          <w:numId w:val="147"/>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0461B5">
      <w:pPr>
        <w:pStyle w:val="B10"/>
        <w:numPr>
          <w:ilvl w:val="0"/>
          <w:numId w:val="147"/>
        </w:numPr>
        <w:rPr>
          <w:lang w:eastAsia="zh-CN"/>
        </w:rPr>
      </w:pPr>
      <w:r w:rsidRPr="00D54329">
        <w:rPr>
          <w:lang w:eastAsia="zh-CN"/>
        </w:rPr>
        <w:t xml:space="preserve">The </w:t>
      </w:r>
      <w:r w:rsidRPr="00D54329">
        <w:rPr>
          <w:rFonts w:eastAsia="宋体"/>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0461B5">
      <w:pPr>
        <w:pStyle w:val="B10"/>
        <w:numPr>
          <w:ilvl w:val="0"/>
          <w:numId w:val="147"/>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31"/>
      </w:pPr>
      <w:bookmarkStart w:id="10991" w:name="_Toc215051961"/>
      <w:r w:rsidRPr="00D54329">
        <w:t>11.2</w:t>
      </w:r>
      <w:r w:rsidR="00221EF8" w:rsidRPr="00D54329">
        <w:rPr>
          <w:rFonts w:hint="eastAsia"/>
        </w:rPr>
        <w:t>3</w:t>
      </w:r>
      <w:r w:rsidRPr="00D54329">
        <w:t>.4</w:t>
      </w:r>
      <w:r w:rsidRPr="00D54329">
        <w:tab/>
        <w:t>Post-conditions</w:t>
      </w:r>
      <w:bookmarkEnd w:id="10991"/>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31"/>
      </w:pPr>
      <w:bookmarkStart w:id="10992" w:name="_Toc215051962"/>
      <w:r w:rsidRPr="00D54329">
        <w:t>11.2</w:t>
      </w:r>
      <w:r w:rsidR="00221EF8" w:rsidRPr="00D54329">
        <w:rPr>
          <w:rFonts w:hint="eastAsia"/>
        </w:rPr>
        <w:t>3</w:t>
      </w:r>
      <w:r w:rsidRPr="00D54329">
        <w:t>.5</w:t>
      </w:r>
      <w:r w:rsidRPr="00D54329">
        <w:tab/>
        <w:t>Existing features partly or fully covering the use case functionality</w:t>
      </w:r>
      <w:bookmarkEnd w:id="10992"/>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31"/>
      </w:pPr>
      <w:bookmarkStart w:id="10993" w:name="_Toc215051963"/>
      <w:r w:rsidRPr="00D54329">
        <w:t>11.2</w:t>
      </w:r>
      <w:r w:rsidR="00221EF8" w:rsidRPr="00D54329">
        <w:rPr>
          <w:rFonts w:hint="eastAsia"/>
        </w:rPr>
        <w:t>3</w:t>
      </w:r>
      <w:r w:rsidRPr="00D54329">
        <w:t>.6</w:t>
      </w:r>
      <w:r w:rsidRPr="00D54329">
        <w:tab/>
        <w:t>Potential New Requirements needed to support the use case</w:t>
      </w:r>
      <w:bookmarkEnd w:id="10993"/>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21"/>
        <w:rPr>
          <w:szCs w:val="32"/>
        </w:rPr>
      </w:pPr>
      <w:bookmarkStart w:id="10994" w:name="_Toc21505196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0994"/>
    </w:p>
    <w:p w14:paraId="4176CEA1" w14:textId="1239CC24" w:rsidR="00D97D98" w:rsidRPr="00D54329" w:rsidRDefault="00D97D98" w:rsidP="00D97D98">
      <w:pPr>
        <w:pStyle w:val="31"/>
      </w:pPr>
      <w:bookmarkStart w:id="10995" w:name="_Toc215051965"/>
      <w:r w:rsidRPr="00D54329">
        <w:t>11.2</w:t>
      </w:r>
      <w:r w:rsidR="00221EF8" w:rsidRPr="00D54329">
        <w:rPr>
          <w:rFonts w:hint="eastAsia"/>
        </w:rPr>
        <w:t>4</w:t>
      </w:r>
      <w:r w:rsidRPr="00D54329">
        <w:t>.1</w:t>
      </w:r>
      <w:r w:rsidRPr="00D54329">
        <w:tab/>
        <w:t>Description</w:t>
      </w:r>
      <w:bookmarkEnd w:id="10995"/>
    </w:p>
    <w:p w14:paraId="05E1D042" w14:textId="77777777" w:rsidR="00D97D98" w:rsidRPr="00D54329" w:rsidRDefault="00D97D98" w:rsidP="00D97D98">
      <w:pPr>
        <w:rPr>
          <w:rFonts w:eastAsia="Calibri"/>
        </w:rPr>
      </w:pPr>
      <w:bookmarkStart w:id="10996"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 xml:space="preserve">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0996"/>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64"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25D0BF83" w:rsidR="00E41721" w:rsidRPr="001C01B5" w:rsidRDefault="00E41721" w:rsidP="00A94EB3">
      <w:pPr>
        <w:pStyle w:val="TF"/>
      </w:pPr>
      <w:r w:rsidRPr="001C01B5">
        <w:t xml:space="preserve">Figure 11.24.1-1: </w:t>
      </w:r>
      <w:ins w:id="10997" w:author="S1-254425" w:date="2025-11-26T20:50:00Z" w16du:dateUtc="2025-11-26T12:50:00Z">
        <w:r w:rsidR="009D4CD6" w:rsidRPr="001C01B5">
          <w:t>Direct Transfer Trip system with DER (source: EPRI)</w:t>
        </w:r>
      </w:ins>
      <w:del w:id="10998" w:author="S1-254425" w:date="2025-11-26T20:50:00Z" w16du:dateUtc="2025-11-26T12:50:00Z">
        <w:r w:rsidRPr="001C01B5" w:rsidDel="009D4CD6">
          <w:delText>What is this figure</w:delText>
        </w:r>
        <w:r w:rsidR="00203D1B" w:rsidRPr="001C01B5" w:rsidDel="009D4CD6">
          <w:delText>?</w:delText>
        </w:r>
      </w:del>
    </w:p>
    <w:p w14:paraId="2E4FA722" w14:textId="1CD53997" w:rsidR="00D97D98" w:rsidDel="00DE03E5" w:rsidRDefault="00221EF8" w:rsidP="00221EF8">
      <w:pPr>
        <w:pStyle w:val="EditorsNote"/>
        <w:rPr>
          <w:del w:id="10999" w:author="S1-254425" w:date="2025-11-26T20:50:00Z" w16du:dateUtc="2025-11-26T12:50:00Z"/>
        </w:rPr>
      </w:pPr>
      <w:del w:id="11000" w:author="S1-254425" w:date="2025-11-26T20:50:00Z" w16du:dateUtc="2025-11-26T12:50:00Z">
        <w:r w:rsidRPr="00C31DC3" w:rsidDel="009D4CD6">
          <w:delText>E</w:delText>
        </w:r>
        <w:r w:rsidRPr="00C31DC3" w:rsidDel="009D4CD6">
          <w:rPr>
            <w:rFonts w:hint="eastAsia"/>
          </w:rPr>
          <w:delText>di</w:delText>
        </w:r>
        <w:r w:rsidR="00E41721" w:rsidRPr="00C31DC3" w:rsidDel="009D4CD6">
          <w:delText>t</w:delText>
        </w:r>
        <w:r w:rsidRPr="00C31DC3" w:rsidDel="009D4CD6">
          <w:rPr>
            <w:rFonts w:hint="eastAsia"/>
          </w:rPr>
          <w:delText>or</w:delText>
        </w:r>
        <w:r w:rsidRPr="00C31DC3" w:rsidDel="009D4CD6">
          <w:delText>’</w:delText>
        </w:r>
        <w:r w:rsidRPr="00C31DC3" w:rsidDel="009D4CD6">
          <w:rPr>
            <w:rFonts w:hint="eastAsia"/>
          </w:rPr>
          <w:delText xml:space="preserve">s note: </w:delText>
        </w:r>
        <w:r w:rsidRPr="00C31DC3" w:rsidDel="009D4CD6">
          <w:delText>M</w:delText>
        </w:r>
        <w:r w:rsidRPr="00C31DC3" w:rsidDel="009D4CD6">
          <w:rPr>
            <w:rFonts w:hint="eastAsia"/>
          </w:rPr>
          <w:delText>issing title</w:delText>
        </w:r>
        <w:r w:rsidR="00E41721" w:rsidRPr="00C31DC3" w:rsidDel="009D4CD6">
          <w:delText xml:space="preserve"> and a reference to the figure</w:delText>
        </w:r>
      </w:del>
    </w:p>
    <w:p w14:paraId="66980A33" w14:textId="2F14C26F" w:rsidR="00DE03E5" w:rsidRPr="00DE03E5" w:rsidRDefault="00DE03E5" w:rsidP="00DE03E5">
      <w:pPr>
        <w:pStyle w:val="EditorsNote"/>
        <w:rPr>
          <w:ins w:id="11001" w:author="Trakinat, Jean" w:date="2025-11-26T13:54:00Z" w16du:dateUtc="2025-11-26T18:54:00Z"/>
        </w:rPr>
      </w:pPr>
      <w:ins w:id="11002" w:author="Trakinat, Jean" w:date="2025-11-26T13:54:00Z" w16du:dateUtc="2025-11-26T18:54:00Z">
        <w:r>
          <w:t>Editor’s Note: This figure needs a reference within the use case text and a reference to the source (EPRI) should be added</w:t>
        </w:r>
      </w:ins>
      <w:ins w:id="11003" w:author="Trakinat, Jean" w:date="2025-11-26T13:55:00Z" w16du:dateUtc="2025-11-26T18:55:00Z">
        <w:r>
          <w:t xml:space="preserve"> in the format of [REF].</w:t>
        </w:r>
      </w:ins>
    </w:p>
    <w:p w14:paraId="40CB8836" w14:textId="6A5E640F" w:rsidR="00D97D98" w:rsidRPr="00D54329" w:rsidRDefault="00D97D98" w:rsidP="00D97D98">
      <w:pPr>
        <w:pStyle w:val="31"/>
      </w:pPr>
      <w:bookmarkStart w:id="11004" w:name="_Toc215051966"/>
      <w:r w:rsidRPr="00D54329">
        <w:t>11.2</w:t>
      </w:r>
      <w:r w:rsidR="00221EF8" w:rsidRPr="00D54329">
        <w:rPr>
          <w:rFonts w:hint="eastAsia"/>
        </w:rPr>
        <w:t>4</w:t>
      </w:r>
      <w:r w:rsidRPr="00D54329">
        <w:t>.2</w:t>
      </w:r>
      <w:r w:rsidRPr="00D54329">
        <w:tab/>
        <w:t>Pre-conditions</w:t>
      </w:r>
      <w:bookmarkEnd w:id="11004"/>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31"/>
      </w:pPr>
      <w:bookmarkStart w:id="11005" w:name="_Toc215051967"/>
      <w:r w:rsidRPr="00D54329">
        <w:lastRenderedPageBreak/>
        <w:t>11.2</w:t>
      </w:r>
      <w:r w:rsidR="00221EF8" w:rsidRPr="00D54329">
        <w:rPr>
          <w:rFonts w:hint="eastAsia"/>
        </w:rPr>
        <w:t>4</w:t>
      </w:r>
      <w:r w:rsidRPr="00D54329">
        <w:t>.3</w:t>
      </w:r>
      <w:r w:rsidRPr="00D54329">
        <w:tab/>
        <w:t>Service Flows</w:t>
      </w:r>
      <w:bookmarkEnd w:id="11005"/>
    </w:p>
    <w:p w14:paraId="46C778FF" w14:textId="77777777" w:rsidR="00D97D98" w:rsidRPr="00D54329" w:rsidRDefault="00D97D98" w:rsidP="000461B5">
      <w:pPr>
        <w:numPr>
          <w:ilvl w:val="0"/>
          <w:numId w:val="120"/>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0461B5">
      <w:pPr>
        <w:numPr>
          <w:ilvl w:val="0"/>
          <w:numId w:val="120"/>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0461B5">
      <w:pPr>
        <w:numPr>
          <w:ilvl w:val="0"/>
          <w:numId w:val="120"/>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0461B5">
      <w:pPr>
        <w:numPr>
          <w:ilvl w:val="0"/>
          <w:numId w:val="120"/>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31"/>
      </w:pPr>
      <w:bookmarkStart w:id="11006" w:name="_Toc215051968"/>
      <w:r w:rsidRPr="00D54329">
        <w:t>11.2</w:t>
      </w:r>
      <w:r w:rsidR="00221EF8" w:rsidRPr="00D54329">
        <w:rPr>
          <w:rFonts w:hint="eastAsia"/>
        </w:rPr>
        <w:t>4</w:t>
      </w:r>
      <w:r w:rsidRPr="00D54329">
        <w:t>.4</w:t>
      </w:r>
      <w:r w:rsidRPr="00D54329">
        <w:tab/>
        <w:t>Post-conditions</w:t>
      </w:r>
      <w:bookmarkEnd w:id="11006"/>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31"/>
      </w:pPr>
      <w:bookmarkStart w:id="11007" w:name="_Toc215051969"/>
      <w:r w:rsidRPr="00D54329">
        <w:t>11.2</w:t>
      </w:r>
      <w:r w:rsidR="00221EF8" w:rsidRPr="00D54329">
        <w:rPr>
          <w:rFonts w:hint="eastAsia"/>
        </w:rPr>
        <w:t>4</w:t>
      </w:r>
      <w:r w:rsidRPr="00D54329">
        <w:t>.5</w:t>
      </w:r>
      <w:r w:rsidRPr="00D54329">
        <w:tab/>
        <w:t>Existing features partly or fully covering the use case functionality</w:t>
      </w:r>
      <w:bookmarkEnd w:id="11007"/>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31"/>
      </w:pPr>
      <w:bookmarkStart w:id="11008" w:name="_Toc215051970"/>
      <w:r w:rsidRPr="00D54329">
        <w:t>11.2</w:t>
      </w:r>
      <w:r w:rsidR="00221EF8" w:rsidRPr="00D54329">
        <w:rPr>
          <w:rFonts w:hint="eastAsia"/>
        </w:rPr>
        <w:t>4</w:t>
      </w:r>
      <w:r w:rsidRPr="00D54329">
        <w:t>.6</w:t>
      </w:r>
      <w:r w:rsidRPr="00D54329">
        <w:tab/>
        <w:t>Potential New Requirements needed to support the use case</w:t>
      </w:r>
      <w:bookmarkEnd w:id="11008"/>
    </w:p>
    <w:p w14:paraId="52D7BE78" w14:textId="5CD95D95" w:rsidR="00D97D98" w:rsidRPr="00D54329" w:rsidDel="009D4CD6" w:rsidRDefault="00D97D98" w:rsidP="00D97D98">
      <w:pPr>
        <w:pStyle w:val="EditorsNote"/>
        <w:rPr>
          <w:del w:id="11009" w:author="S1-254425" w:date="2025-11-26T20:51:00Z" w16du:dateUtc="2025-11-26T12:51:00Z"/>
        </w:rPr>
      </w:pPr>
      <w:del w:id="11010" w:author="S1-254425" w:date="2025-11-26T20:51:00Z" w16du:dateUtc="2025-11-26T12:51:00Z">
        <w:r w:rsidRPr="00D54329" w:rsidDel="009D4CD6">
          <w:delText>Editor’s Note: KPI values will be updated in future contributions</w:delText>
        </w:r>
      </w:del>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1011"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1011"/>
      <w:r w:rsidRPr="00D54329">
        <w:t>should provide alternate means to communicate between devices at both ends in the event when a UE loses its connectivity to the 6G system.</w:t>
      </w:r>
    </w:p>
    <w:p w14:paraId="5017FDA7" w14:textId="1F1E0A62" w:rsidR="00D97D98" w:rsidRPr="00D54329" w:rsidDel="009D4CD6" w:rsidRDefault="00D97D98" w:rsidP="00221EF8">
      <w:pPr>
        <w:pStyle w:val="EditorsNote"/>
        <w:rPr>
          <w:del w:id="11012" w:author="S1-254425" w:date="2025-11-26T20:51:00Z" w16du:dateUtc="2025-11-26T12:51:00Z"/>
        </w:rPr>
      </w:pPr>
      <w:del w:id="11013" w:author="S1-254425" w:date="2025-11-26T20:51:00Z" w16du:dateUtc="2025-11-26T12:51:00Z">
        <w:r w:rsidRPr="00D54329" w:rsidDel="009D4CD6">
          <w:delText>Editor’s Note: This requirement is FFS</w:delText>
        </w:r>
      </w:del>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62D464F1" w:rsidR="00D97D98" w:rsidRPr="0054411C" w:rsidRDefault="009D4CD6" w:rsidP="0054411C">
            <w:pPr>
              <w:pStyle w:val="TAH"/>
              <w:rPr>
                <w:bCs/>
                <w:sz w:val="16"/>
              </w:rPr>
            </w:pPr>
            <w:ins w:id="11014" w:author="S1-254425" w:date="2025-11-26T20:51:00Z" w16du:dateUtc="2025-11-26T12:51:00Z">
              <w:r>
                <w:rPr>
                  <w:bCs/>
                  <w:sz w:val="16"/>
                </w:rPr>
                <w:t>Use case</w:t>
              </w:r>
            </w:ins>
            <w:del w:id="11015" w:author="S1-254425" w:date="2025-11-26T20:51:00Z" w16du:dateUtc="2025-11-26T12:51:00Z">
              <w:r w:rsidR="00D97D98" w:rsidRPr="0054411C" w:rsidDel="009D4CD6">
                <w:rPr>
                  <w:bCs/>
                  <w:sz w:val="16"/>
                </w:rPr>
                <w:delText>Profile</w:delText>
              </w:r>
            </w:del>
          </w:p>
        </w:tc>
        <w:tc>
          <w:tcPr>
            <w:tcW w:w="8817" w:type="dxa"/>
            <w:gridSpan w:val="7"/>
          </w:tcPr>
          <w:p w14:paraId="4FFDA8FA" w14:textId="75A33FA2" w:rsidR="00D97D98" w:rsidRPr="0054411C" w:rsidRDefault="00D97D98" w:rsidP="0054411C">
            <w:pPr>
              <w:pStyle w:val="TAH"/>
              <w:rPr>
                <w:bCs/>
                <w:sz w:val="16"/>
              </w:rPr>
            </w:pPr>
            <w:del w:id="11016" w:author="S1-254425" w:date="2025-11-26T20:51:00Z" w16du:dateUtc="2025-11-26T12:51:00Z">
              <w:r w:rsidRPr="0054411C" w:rsidDel="009D4CD6">
                <w:rPr>
                  <w:bCs/>
                  <w:sz w:val="16"/>
                </w:rPr>
                <w:delText>Characteristic parameter</w:delText>
              </w:r>
            </w:del>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4DBE9F1A" w:rsidR="00D97D98" w:rsidRPr="0054411C" w:rsidRDefault="009D4CD6" w:rsidP="0054411C">
            <w:pPr>
              <w:pStyle w:val="TAH"/>
              <w:rPr>
                <w:bCs/>
                <w:sz w:val="16"/>
              </w:rPr>
            </w:pPr>
            <w:ins w:id="11017" w:author="S1-254425" w:date="2025-11-26T20:52:00Z" w16du:dateUtc="2025-11-26T12:52:00Z">
              <w:r>
                <w:rPr>
                  <w:bCs/>
                  <w:sz w:val="16"/>
                </w:rPr>
                <w:t>Data</w:t>
              </w:r>
            </w:ins>
            <w:del w:id="11018" w:author="S1-254425" w:date="2025-11-26T20:52:00Z" w16du:dateUtc="2025-11-26T12:52:00Z">
              <w:r w:rsidR="00D97D98" w:rsidRPr="0054411C" w:rsidDel="009D4CD6">
                <w:rPr>
                  <w:bCs/>
                  <w:sz w:val="16"/>
                </w:rPr>
                <w:delText>Application Bit</w:delText>
              </w:r>
            </w:del>
            <w:r w:rsidR="00D97D98" w:rsidRPr="0054411C">
              <w:rPr>
                <w:bCs/>
                <w:sz w:val="16"/>
              </w:rPr>
              <w:t xml:space="preserve"> rate down link (</w:t>
            </w:r>
            <w:del w:id="11019" w:author="S1-254425" w:date="2025-11-26T20:52:00Z" w16du:dateUtc="2025-11-26T12:52:00Z">
              <w:r w:rsidR="00D97D98" w:rsidRPr="0054411C" w:rsidDel="009D4CD6">
                <w:rPr>
                  <w:bCs/>
                  <w:sz w:val="16"/>
                </w:rPr>
                <w:delText>Mbit</w:delText>
              </w:r>
            </w:del>
            <w:ins w:id="11020" w:author="S1-254425" w:date="2025-11-26T20:52:00Z" w16du:dateUtc="2025-11-26T12:52:00Z">
              <w:r>
                <w:rPr>
                  <w:rFonts w:eastAsiaTheme="minorEastAsia" w:hint="eastAsia"/>
                  <w:bCs/>
                  <w:sz w:val="16"/>
                  <w:lang w:eastAsia="zh-CN"/>
                </w:rPr>
                <w:t>k</w:t>
              </w:r>
              <w:r w:rsidRPr="0054411C">
                <w:rPr>
                  <w:bCs/>
                  <w:sz w:val="16"/>
                </w:rPr>
                <w:t>bit</w:t>
              </w:r>
            </w:ins>
            <w:r w:rsidR="00D97D98" w:rsidRPr="0054411C">
              <w:rPr>
                <w:bCs/>
                <w:sz w:val="16"/>
              </w:rPr>
              <w:t>/s)</w:t>
            </w:r>
          </w:p>
        </w:tc>
        <w:tc>
          <w:tcPr>
            <w:tcW w:w="1134" w:type="dxa"/>
          </w:tcPr>
          <w:p w14:paraId="3D7632CF" w14:textId="1A435F8A" w:rsidR="00D97D98" w:rsidRPr="0054411C" w:rsidRDefault="009D4CD6" w:rsidP="0054411C">
            <w:pPr>
              <w:pStyle w:val="TAH"/>
              <w:rPr>
                <w:bCs/>
                <w:sz w:val="16"/>
              </w:rPr>
            </w:pPr>
            <w:ins w:id="11021" w:author="S1-254425" w:date="2025-11-26T20:52:00Z" w16du:dateUtc="2025-11-26T12:52:00Z">
              <w:r>
                <w:rPr>
                  <w:bCs/>
                  <w:sz w:val="16"/>
                </w:rPr>
                <w:t>Data</w:t>
              </w:r>
            </w:ins>
            <w:del w:id="11022" w:author="S1-254425" w:date="2025-11-26T20:52:00Z" w16du:dateUtc="2025-11-26T12:52:00Z">
              <w:r w:rsidR="00D97D98" w:rsidRPr="0054411C" w:rsidDel="009D4CD6">
                <w:rPr>
                  <w:bCs/>
                  <w:sz w:val="16"/>
                </w:rPr>
                <w:delText>Application Bit</w:delText>
              </w:r>
            </w:del>
            <w:r w:rsidR="00D97D98" w:rsidRPr="0054411C">
              <w:rPr>
                <w:bCs/>
                <w:sz w:val="16"/>
              </w:rPr>
              <w:t xml:space="preserve"> rate up link (</w:t>
            </w:r>
            <w:del w:id="11023" w:author="S1-254425" w:date="2025-11-26T20:52:00Z" w16du:dateUtc="2025-11-26T12:52:00Z">
              <w:r w:rsidR="00D97D98" w:rsidRPr="0054411C" w:rsidDel="009D4CD6">
                <w:rPr>
                  <w:bCs/>
                  <w:sz w:val="16"/>
                </w:rPr>
                <w:delText>Mbit</w:delText>
              </w:r>
            </w:del>
            <w:ins w:id="11024" w:author="S1-254425" w:date="2025-11-26T20:52:00Z" w16du:dateUtc="2025-11-26T12:52:00Z">
              <w:r>
                <w:rPr>
                  <w:rFonts w:eastAsiaTheme="minorEastAsia" w:hint="eastAsia"/>
                  <w:bCs/>
                  <w:sz w:val="16"/>
                  <w:lang w:eastAsia="zh-CN"/>
                </w:rPr>
                <w:t>k</w:t>
              </w:r>
              <w:r w:rsidRPr="0054411C">
                <w:rPr>
                  <w:bCs/>
                  <w:sz w:val="16"/>
                </w:rPr>
                <w:t>bit</w:t>
              </w:r>
            </w:ins>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07B1A748" w:rsidR="00D97D98" w:rsidRPr="0054411C" w:rsidRDefault="00D97D98" w:rsidP="0054411C">
            <w:pPr>
              <w:pStyle w:val="TAH"/>
              <w:rPr>
                <w:bCs/>
                <w:sz w:val="16"/>
              </w:rPr>
            </w:pPr>
            <w:del w:id="11025" w:author="S1-254425" w:date="2025-11-26T20:53:00Z" w16du:dateUtc="2025-11-26T12:53:00Z">
              <w:r w:rsidRPr="0054411C" w:rsidDel="009D4CD6">
                <w:rPr>
                  <w:bCs/>
                  <w:sz w:val="16"/>
                </w:rPr>
                <w:delText xml:space="preserve">Payload </w:delText>
              </w:r>
            </w:del>
            <w:r w:rsidRPr="0054411C">
              <w:rPr>
                <w:bCs/>
                <w:sz w:val="16"/>
              </w:rPr>
              <w:t>Message size (</w:t>
            </w:r>
            <w:del w:id="11026" w:author="S1-254425" w:date="2025-11-26T20:53:00Z" w16du:dateUtc="2025-11-26T12:53:00Z">
              <w:r w:rsidRPr="0054411C" w:rsidDel="009D4CD6">
                <w:rPr>
                  <w:bCs/>
                  <w:sz w:val="16"/>
                </w:rPr>
                <w:delText>kbyte</w:delText>
              </w:r>
            </w:del>
            <w:ins w:id="11027" w:author="S1-254425" w:date="2025-11-26T20:53:00Z" w16du:dateUtc="2025-11-26T12:53:00Z">
              <w:r w:rsidR="009D4CD6">
                <w:rPr>
                  <w:rFonts w:eastAsiaTheme="minorEastAsia" w:hint="eastAsia"/>
                  <w:bCs/>
                  <w:sz w:val="16"/>
                  <w:lang w:eastAsia="zh-CN"/>
                </w:rPr>
                <w:t>B</w:t>
              </w:r>
              <w:r w:rsidR="009D4CD6" w:rsidRPr="0054411C">
                <w:rPr>
                  <w:bCs/>
                  <w:sz w:val="16"/>
                </w:rPr>
                <w:t>yte</w:t>
              </w:r>
            </w:ins>
            <w:r w:rsidRPr="0054411C">
              <w:rPr>
                <w:bCs/>
                <w:sz w:val="16"/>
              </w:rPr>
              <w:t>)</w:t>
            </w:r>
          </w:p>
        </w:tc>
        <w:tc>
          <w:tcPr>
            <w:tcW w:w="1276" w:type="dxa"/>
          </w:tcPr>
          <w:p w14:paraId="347A2871" w14:textId="038138D5" w:rsidR="00D97D98" w:rsidRPr="0054411C" w:rsidRDefault="00D97D98" w:rsidP="0054411C">
            <w:pPr>
              <w:pStyle w:val="TAH"/>
              <w:rPr>
                <w:bCs/>
                <w:sz w:val="16"/>
              </w:rPr>
            </w:pPr>
            <w:r w:rsidRPr="0054411C">
              <w:rPr>
                <w:bCs/>
                <w:sz w:val="16"/>
              </w:rPr>
              <w:t># of UE</w:t>
            </w:r>
            <w:del w:id="11028" w:author="S1-254425" w:date="2025-11-26T20:53:00Z" w16du:dateUtc="2025-11-26T12:53:00Z">
              <w:r w:rsidRPr="0054411C" w:rsidDel="009D4CD6">
                <w:rPr>
                  <w:bCs/>
                  <w:sz w:val="16"/>
                </w:rPr>
                <w:delText>s</w:delText>
              </w:r>
            </w:del>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C269362" w:rsidR="00D97D98" w:rsidRPr="0054411C" w:rsidRDefault="00D97D98" w:rsidP="0054411C">
            <w:pPr>
              <w:pStyle w:val="TAH"/>
              <w:rPr>
                <w:bCs/>
                <w:sz w:val="16"/>
              </w:rPr>
            </w:pPr>
            <w:r w:rsidRPr="0054411C">
              <w:rPr>
                <w:bCs/>
                <w:sz w:val="16"/>
              </w:rPr>
              <w:t>Communica</w:t>
            </w:r>
            <w:del w:id="11029" w:author="Trakinat, Jean" w:date="2025-11-26T15:31:00Z" w16du:dateUtc="2025-11-26T20:31:00Z">
              <w:r w:rsidRPr="0054411C" w:rsidDel="00803C9D">
                <w:rPr>
                  <w:bCs/>
                  <w:sz w:val="16"/>
                </w:rPr>
                <w:softHyphen/>
              </w:r>
            </w:del>
            <w:r w:rsidRPr="0054411C">
              <w:rPr>
                <w:bCs/>
                <w:sz w:val="16"/>
              </w:rPr>
              <w:t xml:space="preserve">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ins w:id="11030" w:author="S1-254425" w:date="2025-11-26T20:54:00Z" w16du:dateUtc="2025-11-26T12:54:00Z">
              <w:r w:rsidR="009D4CD6">
                <w:rPr>
                  <w:bCs/>
                  <w:sz w:val="16"/>
                </w:rPr>
                <w:t>(ms)</w:t>
              </w:r>
            </w:ins>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ins w:id="11031" w:author="S1-254425" w:date="2025-11-26T20:54:00Z" w16du:dateUtc="2025-11-26T12:54:00Z"/>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2E156426" w:rsidR="009D4CD6" w:rsidRPr="006210E8" w:rsidRDefault="009D4CD6" w:rsidP="00A2287E">
            <w:pPr>
              <w:rPr>
                <w:rFonts w:ascii="Arial" w:eastAsiaTheme="minorEastAsia" w:hAnsi="Arial" w:cs="Arial"/>
                <w:sz w:val="16"/>
                <w:szCs w:val="16"/>
                <w:lang w:eastAsia="zh-CN"/>
              </w:rPr>
            </w:pPr>
            <w:ins w:id="11032" w:author="S1-254425" w:date="2025-11-26T20:54:00Z" w16du:dateUtc="2025-11-26T12:54:00Z">
              <w:r w:rsidRPr="006210E8">
                <w:rPr>
                  <w:rFonts w:ascii="Arial" w:hAnsi="Arial" w:cs="Arial"/>
                  <w:sz w:val="16"/>
                  <w:szCs w:val="16"/>
                </w:rPr>
                <w:t>NOTE</w:t>
              </w:r>
            </w:ins>
            <w:ins w:id="11033" w:author="S1-254425" w:date="2025-11-26T20:58:00Z" w16du:dateUtc="2025-11-26T12:58:00Z">
              <w:r w:rsidR="00452E09" w:rsidRPr="006210E8">
                <w:rPr>
                  <w:rFonts w:ascii="Arial" w:eastAsiaTheme="minorEastAsia" w:hAnsi="Arial" w:cs="Arial"/>
                  <w:sz w:val="16"/>
                  <w:szCs w:val="16"/>
                  <w:lang w:eastAsia="zh-CN"/>
                </w:rPr>
                <w:t xml:space="preserve"> 1</w:t>
              </w:r>
            </w:ins>
          </w:p>
        </w:tc>
        <w:tc>
          <w:tcPr>
            <w:tcW w:w="992" w:type="dxa"/>
          </w:tcPr>
          <w:p w14:paraId="0E896E47" w14:textId="57DCC5C6" w:rsidR="00D97D98" w:rsidRPr="006210E8" w:rsidRDefault="009D4CD6" w:rsidP="002B0B38">
            <w:pPr>
              <w:jc w:val="center"/>
              <w:rPr>
                <w:rFonts w:ascii="Arial" w:hAnsi="Arial" w:cs="Arial"/>
                <w:sz w:val="16"/>
                <w:szCs w:val="16"/>
              </w:rPr>
            </w:pPr>
            <w:ins w:id="11034" w:author="S1-254425" w:date="2025-11-26T20:55:00Z" w16du:dateUtc="2025-11-26T12:55:00Z">
              <w:r w:rsidRPr="006210E8">
                <w:rPr>
                  <w:rFonts w:ascii="Arial" w:hAnsi="Arial" w:cs="Arial"/>
                  <w:sz w:val="16"/>
                  <w:szCs w:val="16"/>
                </w:rPr>
                <w:t>[50 – 5000]</w:t>
              </w:r>
            </w:ins>
            <w:del w:id="11035" w:author="S1-254425" w:date="2025-11-26T20:55:00Z" w16du:dateUtc="2025-11-26T12:55:00Z">
              <w:r w:rsidR="00D97D98" w:rsidRPr="006210E8" w:rsidDel="009D4CD6">
                <w:rPr>
                  <w:rFonts w:ascii="Arial" w:hAnsi="Arial" w:cs="Arial"/>
                  <w:sz w:val="16"/>
                  <w:szCs w:val="16"/>
                </w:rPr>
                <w:delText>TBD</w:delText>
              </w:r>
            </w:del>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4B9C277A" w:rsidR="00D97D98" w:rsidRPr="006210E8" w:rsidRDefault="009D4CD6" w:rsidP="002B0B38">
            <w:pPr>
              <w:jc w:val="center"/>
              <w:rPr>
                <w:rFonts w:ascii="Arial" w:hAnsi="Arial" w:cs="Arial"/>
                <w:sz w:val="16"/>
                <w:szCs w:val="16"/>
              </w:rPr>
            </w:pPr>
            <w:ins w:id="11036" w:author="S1-254425" w:date="2025-11-26T20:55:00Z" w16du:dateUtc="2025-11-26T12:55:00Z">
              <w:r w:rsidRPr="006210E8">
                <w:rPr>
                  <w:rFonts w:ascii="Arial" w:hAnsi="Arial" w:cs="Arial"/>
                  <w:sz w:val="16"/>
                  <w:szCs w:val="16"/>
                </w:rPr>
                <w:t>[50-5000]</w:t>
              </w:r>
            </w:ins>
            <w:del w:id="11037" w:author="S1-254425" w:date="2025-11-26T20:55:00Z" w16du:dateUtc="2025-11-26T12:55:00Z">
              <w:r w:rsidR="00D97D98" w:rsidRPr="006210E8" w:rsidDel="009D4CD6">
                <w:rPr>
                  <w:rFonts w:ascii="Arial" w:hAnsi="Arial" w:cs="Arial"/>
                  <w:sz w:val="16"/>
                  <w:szCs w:val="16"/>
                </w:rPr>
                <w:delText>TBD</w:delText>
              </w:r>
            </w:del>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7085B853" w:rsidR="00D97D98" w:rsidRPr="006210E8" w:rsidRDefault="009D4CD6" w:rsidP="002B0B38">
            <w:pPr>
              <w:jc w:val="center"/>
              <w:rPr>
                <w:rFonts w:ascii="Arial" w:hAnsi="Arial" w:cs="Arial"/>
                <w:sz w:val="16"/>
                <w:szCs w:val="16"/>
              </w:rPr>
            </w:pPr>
            <w:ins w:id="11038" w:author="S1-254425" w:date="2025-11-26T20:55:00Z" w16du:dateUtc="2025-11-26T12:55:00Z">
              <w:r w:rsidRPr="006210E8">
                <w:rPr>
                  <w:rFonts w:ascii="Arial" w:hAnsi="Arial" w:cs="Arial"/>
                  <w:sz w:val="16"/>
                  <w:szCs w:val="16"/>
                </w:rPr>
                <w:t xml:space="preserve">[&lt;5 - </w:t>
              </w:r>
            </w:ins>
            <w:del w:id="11039" w:author="S1-254425" w:date="2025-11-26T20:55:00Z" w16du:dateUtc="2025-11-26T12:55:00Z">
              <w:r w:rsidR="00D97D98" w:rsidRPr="006210E8" w:rsidDel="009D4CD6">
                <w:rPr>
                  <w:rFonts w:ascii="Arial" w:hAnsi="Arial" w:cs="Arial"/>
                  <w:sz w:val="16"/>
                  <w:szCs w:val="16"/>
                </w:rPr>
                <w:delText>&lt; [</w:delText>
              </w:r>
            </w:del>
            <w:r w:rsidR="00D97D98" w:rsidRPr="006210E8">
              <w:rPr>
                <w:rFonts w:ascii="Arial" w:hAnsi="Arial" w:cs="Arial"/>
                <w:sz w:val="16"/>
                <w:szCs w:val="16"/>
              </w:rPr>
              <w:t>10]</w:t>
            </w:r>
          </w:p>
        </w:tc>
        <w:tc>
          <w:tcPr>
            <w:tcW w:w="1559" w:type="dxa"/>
          </w:tcPr>
          <w:p w14:paraId="171CB7E5" w14:textId="385194DE" w:rsidR="00D97D98" w:rsidRPr="006210E8" w:rsidRDefault="009D4CD6" w:rsidP="002B0B38">
            <w:pPr>
              <w:jc w:val="center"/>
              <w:rPr>
                <w:rFonts w:ascii="Arial" w:hAnsi="Arial" w:cs="Arial"/>
                <w:sz w:val="16"/>
                <w:szCs w:val="16"/>
              </w:rPr>
            </w:pPr>
            <w:ins w:id="11040" w:author="S1-254425" w:date="2025-11-26T20:56:00Z" w16du:dateUtc="2025-11-26T12:56:00Z">
              <w:r w:rsidRPr="006210E8">
                <w:rPr>
                  <w:rFonts w:ascii="Arial" w:hAnsi="Arial" w:cs="Arial"/>
                  <w:sz w:val="16"/>
                  <w:szCs w:val="16"/>
                </w:rPr>
                <w:t>[1500]</w:t>
              </w:r>
            </w:ins>
            <w:del w:id="11041" w:author="S1-254425" w:date="2025-11-26T20:56:00Z" w16du:dateUtc="2025-11-26T12:56:00Z">
              <w:r w:rsidR="00D97D98" w:rsidRPr="006210E8" w:rsidDel="009D4CD6">
                <w:rPr>
                  <w:rFonts w:ascii="Arial" w:hAnsi="Arial" w:cs="Arial"/>
                  <w:sz w:val="16"/>
                  <w:szCs w:val="16"/>
                </w:rPr>
                <w:delText>TBD</w:delText>
              </w:r>
            </w:del>
          </w:p>
          <w:p w14:paraId="43C797B8" w14:textId="195A48DD" w:rsidR="00D97D98" w:rsidRPr="006210E8" w:rsidRDefault="00D97D98" w:rsidP="002B0B38">
            <w:pPr>
              <w:jc w:val="center"/>
              <w:rPr>
                <w:rFonts w:ascii="Arial" w:eastAsiaTheme="minorEastAsia" w:hAnsi="Arial" w:cs="Arial"/>
                <w:sz w:val="16"/>
                <w:szCs w:val="16"/>
                <w:lang w:eastAsia="zh-CN"/>
              </w:rPr>
            </w:pPr>
            <w:r w:rsidRPr="006210E8">
              <w:rPr>
                <w:rFonts w:ascii="Arial" w:hAnsi="Arial" w:cs="Arial"/>
                <w:sz w:val="16"/>
                <w:szCs w:val="16"/>
              </w:rPr>
              <w:t>NOTE</w:t>
            </w:r>
            <w:ins w:id="11042" w:author="S1-254425" w:date="2025-11-26T20:56:00Z" w16du:dateUtc="2025-11-26T12:56:00Z">
              <w:r w:rsidR="009D4CD6" w:rsidRPr="006210E8">
                <w:rPr>
                  <w:rFonts w:ascii="Arial" w:eastAsiaTheme="minorEastAsia" w:hAnsi="Arial" w:cs="Arial"/>
                  <w:sz w:val="16"/>
                  <w:szCs w:val="16"/>
                  <w:lang w:eastAsia="zh-CN"/>
                </w:rPr>
                <w:t xml:space="preserve"> </w:t>
              </w:r>
            </w:ins>
            <w:ins w:id="11043" w:author="S1-254425" w:date="2025-11-26T20:59:00Z" w16du:dateUtc="2025-11-26T12:59:00Z">
              <w:r w:rsidR="00452E09" w:rsidRPr="006210E8">
                <w:rPr>
                  <w:rFonts w:ascii="Arial" w:eastAsiaTheme="minorEastAsia" w:hAnsi="Arial" w:cs="Arial"/>
                  <w:sz w:val="16"/>
                  <w:szCs w:val="16"/>
                  <w:lang w:eastAsia="zh-CN"/>
                </w:rPr>
                <w:t>2</w:t>
              </w:r>
            </w:ins>
          </w:p>
        </w:tc>
        <w:tc>
          <w:tcPr>
            <w:tcW w:w="1276" w:type="dxa"/>
          </w:tcPr>
          <w:p w14:paraId="5B144B47" w14:textId="7CCDDF78" w:rsidR="00D97D98" w:rsidRPr="006210E8" w:rsidRDefault="009D4CD6" w:rsidP="002B0B38">
            <w:pPr>
              <w:jc w:val="center"/>
              <w:rPr>
                <w:rFonts w:ascii="Arial" w:hAnsi="Arial" w:cs="Arial"/>
                <w:sz w:val="16"/>
                <w:szCs w:val="16"/>
              </w:rPr>
            </w:pPr>
            <w:ins w:id="11044" w:author="S1-254425" w:date="2025-11-26T20:56:00Z" w16du:dateUtc="2025-11-26T12:56:00Z">
              <w:r w:rsidRPr="006210E8">
                <w:rPr>
                  <w:rFonts w:ascii="Arial" w:hAnsi="Arial" w:cs="Arial"/>
                  <w:sz w:val="16"/>
                  <w:szCs w:val="16"/>
                </w:rPr>
                <w:t>[2 - 10]</w:t>
              </w:r>
            </w:ins>
            <w:del w:id="11045" w:author="S1-254425" w:date="2025-11-26T20:56:00Z" w16du:dateUtc="2025-11-26T12:56:00Z">
              <w:r w:rsidR="00D97D98" w:rsidRPr="006210E8" w:rsidDel="009D4CD6">
                <w:rPr>
                  <w:rFonts w:ascii="Arial" w:hAnsi="Arial" w:cs="Arial"/>
                  <w:sz w:val="16"/>
                  <w:szCs w:val="16"/>
                </w:rPr>
                <w:delText>[2]</w:delText>
              </w:r>
            </w:del>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11315FEB" w:rsidR="00D97D98" w:rsidRPr="006210E8" w:rsidRDefault="009D4CD6" w:rsidP="002B0B38">
            <w:pPr>
              <w:jc w:val="center"/>
              <w:rPr>
                <w:rFonts w:ascii="Arial" w:hAnsi="Arial" w:cs="Arial"/>
                <w:sz w:val="16"/>
                <w:szCs w:val="16"/>
              </w:rPr>
            </w:pPr>
            <w:ins w:id="11046" w:author="S1-254425" w:date="2025-11-26T20:56:00Z" w16du:dateUtc="2025-11-26T12:56:00Z">
              <w:r w:rsidRPr="006210E8">
                <w:rPr>
                  <w:rFonts w:ascii="Arial" w:hAnsi="Arial" w:cs="Arial"/>
                  <w:sz w:val="16"/>
                  <w:szCs w:val="16"/>
                </w:rPr>
                <w:t>[ 100 ]</w:t>
              </w:r>
            </w:ins>
            <w:del w:id="11047" w:author="S1-254425" w:date="2025-11-26T20:56:00Z" w16du:dateUtc="2025-11-26T12:56:00Z">
              <w:r w:rsidR="00D97D98" w:rsidRPr="006210E8" w:rsidDel="009D4CD6">
                <w:rPr>
                  <w:rFonts w:ascii="Arial" w:hAnsi="Arial" w:cs="Arial"/>
                  <w:sz w:val="16"/>
                  <w:szCs w:val="16"/>
                </w:rPr>
                <w:delText>TBD</w:delText>
              </w:r>
            </w:del>
          </w:p>
        </w:tc>
      </w:tr>
      <w:tr w:rsidR="00D97D98" w:rsidRPr="0054411C" w14:paraId="50DB3FC0" w14:textId="77777777" w:rsidTr="00FE13C5">
        <w:trPr>
          <w:cantSplit/>
          <w:trHeight w:val="211"/>
        </w:trPr>
        <w:tc>
          <w:tcPr>
            <w:tcW w:w="9918" w:type="dxa"/>
            <w:gridSpan w:val="8"/>
          </w:tcPr>
          <w:p w14:paraId="4A107D5D" w14:textId="30FBA14F" w:rsidR="00452E09" w:rsidRPr="006210E8" w:rsidRDefault="00452E09" w:rsidP="006210E8">
            <w:pPr>
              <w:pStyle w:val="TAN"/>
              <w:rPr>
                <w:ins w:id="11048" w:author="S1-254425" w:date="2025-11-26T20:58:00Z" w16du:dateUtc="2025-11-26T12:58:00Z"/>
                <w:rFonts w:eastAsiaTheme="minorEastAsia"/>
                <w:sz w:val="16"/>
                <w:lang w:eastAsia="zh-CN"/>
              </w:rPr>
            </w:pPr>
            <w:ins w:id="11049" w:author="S1-254425" w:date="2025-11-26T20:58:00Z" w16du:dateUtc="2025-11-26T12:58:00Z">
              <w:r w:rsidRPr="006210E8">
                <w:rPr>
                  <w:sz w:val="16"/>
                </w:rPr>
                <w:t>NOTE</w:t>
              </w:r>
            </w:ins>
            <w:ins w:id="11050" w:author="S1-254425" w:date="2025-11-26T20:59:00Z" w16du:dateUtc="2025-11-26T12:59:00Z">
              <w:r w:rsidRPr="006210E8">
                <w:rPr>
                  <w:rFonts w:eastAsiaTheme="minorEastAsia" w:hint="eastAsia"/>
                  <w:sz w:val="16"/>
                  <w:lang w:eastAsia="zh-CN"/>
                </w:rPr>
                <w:t xml:space="preserve"> 1</w:t>
              </w:r>
            </w:ins>
            <w:ins w:id="11051" w:author="S1-254425" w:date="2025-11-26T20:58:00Z" w16du:dateUtc="2025-11-26T12:58:00Z">
              <w:r w:rsidRPr="006210E8">
                <w:rPr>
                  <w:sz w:val="16"/>
                </w:rPr>
                <w:t>:</w:t>
              </w:r>
              <w:r w:rsidRPr="006210E8">
                <w:rPr>
                  <w:sz w:val="16"/>
                </w:rPr>
                <w:tab/>
                <w:t>DTT uses periodic  and aperiodic  communication service supporting messages for fault location, isolation, and service restoration.</w:t>
              </w:r>
            </w:ins>
          </w:p>
          <w:p w14:paraId="4EE56186" w14:textId="63FEA0C1" w:rsidR="00D97D98" w:rsidRPr="0054411C" w:rsidRDefault="00D97D98" w:rsidP="006210E8">
            <w:pPr>
              <w:pStyle w:val="TAN"/>
              <w:rPr>
                <w:rFonts w:eastAsiaTheme="minorEastAsia"/>
                <w:lang w:eastAsia="zh-CN"/>
              </w:rPr>
            </w:pPr>
            <w:r w:rsidRPr="006210E8">
              <w:rPr>
                <w:sz w:val="16"/>
              </w:rPr>
              <w:t>NOTE</w:t>
            </w:r>
            <w:ins w:id="11052" w:author="S1-254425" w:date="2025-11-26T20:59:00Z" w16du:dateUtc="2025-11-26T12:59:00Z">
              <w:r w:rsidR="00452E09" w:rsidRPr="006210E8">
                <w:rPr>
                  <w:rFonts w:eastAsiaTheme="minorEastAsia" w:hint="eastAsia"/>
                  <w:sz w:val="16"/>
                  <w:lang w:eastAsia="zh-CN"/>
                </w:rPr>
                <w:t xml:space="preserve"> 2</w:t>
              </w:r>
            </w:ins>
            <w:r w:rsidRPr="006210E8">
              <w:rPr>
                <w:sz w:val="16"/>
              </w:rPr>
              <w:t>:</w:t>
            </w:r>
            <w:r w:rsidR="0054411C" w:rsidRPr="006210E8">
              <w:rPr>
                <w:sz w:val="16"/>
              </w:rPr>
              <w:tab/>
            </w:r>
            <w:r w:rsidRPr="006210E8">
              <w:rPr>
                <w:sz w:val="16"/>
              </w:rPr>
              <w:t xml:space="preserve">Typical </w:t>
            </w:r>
            <w:ins w:id="11053" w:author="S1-254425" w:date="2025-11-26T20:59:00Z" w16du:dateUtc="2025-11-26T12:59:00Z">
              <w:r w:rsidR="00452E09" w:rsidRPr="006210E8">
                <w:rPr>
                  <w:sz w:val="16"/>
                </w:rPr>
                <w:t xml:space="preserve">GOOSE </w:t>
              </w:r>
            </w:ins>
            <w:r w:rsidRPr="006210E8">
              <w:rPr>
                <w:sz w:val="16"/>
              </w:rPr>
              <w:t xml:space="preserve">message sizes are 500-byte </w:t>
            </w:r>
            <w:ins w:id="11054" w:author="S1-254425" w:date="2025-11-26T20:59:00Z" w16du:dateUtc="2025-11-26T12:59:00Z">
              <w:r w:rsidR="00452E09" w:rsidRPr="006210E8">
                <w:rPr>
                  <w:sz w:val="16"/>
                </w:rPr>
                <w:t xml:space="preserve">in </w:t>
              </w:r>
            </w:ins>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del w:id="11055" w:author="S1-254425" w:date="2025-11-26T20:59:00Z" w16du:dateUtc="2025-11-26T12:59:00Z">
              <w:r w:rsidR="00726D91" w:rsidRPr="006210E8" w:rsidDel="00452E09">
                <w:rPr>
                  <w:sz w:val="16"/>
                </w:rPr>
                <w:delText xml:space="preserve">Generic Object Oriented Substation Event </w:delText>
              </w:r>
              <w:r w:rsidRPr="006210E8" w:rsidDel="00452E09">
                <w:rPr>
                  <w:sz w:val="16"/>
                </w:rPr>
                <w:delText xml:space="preserve"> </w:delText>
              </w:r>
            </w:del>
            <w:r w:rsidRPr="006210E8">
              <w:rPr>
                <w:sz w:val="16"/>
              </w:rPr>
              <w:t xml:space="preserve">messages </w:t>
            </w:r>
            <w:r w:rsidR="00000925" w:rsidRPr="006210E8">
              <w:rPr>
                <w:sz w:val="16"/>
              </w:rPr>
              <w:t>plus</w:t>
            </w:r>
            <w:r w:rsidRPr="006210E8">
              <w:rPr>
                <w:sz w:val="16"/>
              </w:rPr>
              <w:t xml:space="preserve"> any overhead due to </w:t>
            </w:r>
            <w:ins w:id="11056" w:author="S1-254425" w:date="2025-11-26T21:00:00Z" w16du:dateUtc="2025-11-26T13:00:00Z">
              <w:r w:rsidR="00452E09" w:rsidRPr="006210E8">
                <w:rPr>
                  <w:sz w:val="16"/>
                </w:rPr>
                <w:t xml:space="preserve">IP </w:t>
              </w:r>
            </w:ins>
            <w:r w:rsidRPr="006210E8">
              <w:rPr>
                <w:sz w:val="16"/>
              </w:rPr>
              <w:t>tunnelling, security etc</w:t>
            </w:r>
            <w:del w:id="11057" w:author="S1-254425" w:date="2025-11-26T21:00:00Z" w16du:dateUtc="2025-11-26T13:00:00Z">
              <w:r w:rsidRPr="006210E8" w:rsidDel="00452E09">
                <w:rPr>
                  <w:sz w:val="16"/>
                </w:rPr>
                <w:delText>.</w:delText>
              </w:r>
            </w:del>
            <w:ins w:id="11058" w:author="S1-254425" w:date="2025-11-26T21:00:00Z" w16du:dateUtc="2025-11-26T13:00:00Z">
              <w:r w:rsidR="00452E09" w:rsidRPr="006210E8">
                <w:rPr>
                  <w:sz w:val="16"/>
                </w:rPr>
                <w:t xml:space="preserve"> make 1500 kBytes approximately. DTT messages are always passed between 2 protection devices</w:t>
              </w:r>
            </w:ins>
            <w:ins w:id="11059" w:author="S1-254425" w:date="2025-11-26T21:01:00Z" w16du:dateUtc="2025-11-26T13:01:00Z">
              <w:r w:rsidR="00452E09" w:rsidRPr="006210E8">
                <w:rPr>
                  <w:rFonts w:eastAsiaTheme="minorEastAsia" w:hint="eastAsia"/>
                  <w:sz w:val="16"/>
                  <w:lang w:eastAsia="zh-CN"/>
                </w:rPr>
                <w:t xml:space="preserve"> </w:t>
              </w:r>
            </w:ins>
            <w:ins w:id="11060" w:author="S1-254425" w:date="2025-11-26T21:00:00Z" w16du:dateUtc="2025-11-26T13:00:00Z">
              <w:r w:rsidR="00452E09" w:rsidRPr="006210E8">
                <w:rPr>
                  <w:sz w:val="16"/>
                </w:rPr>
                <w:t>(UE)</w:t>
              </w:r>
            </w:ins>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21"/>
      </w:pPr>
      <w:bookmarkStart w:id="11061" w:name="_Toc21505197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1061"/>
    </w:p>
    <w:p w14:paraId="399093F2" w14:textId="62E75413" w:rsidR="00D97D98" w:rsidRPr="00D54329" w:rsidRDefault="00D97D98" w:rsidP="00D97D98">
      <w:pPr>
        <w:pStyle w:val="31"/>
      </w:pPr>
      <w:bookmarkStart w:id="11062" w:name="_Toc215051972"/>
      <w:r w:rsidRPr="00D54329">
        <w:t>11.2</w:t>
      </w:r>
      <w:r w:rsidR="00221EF8" w:rsidRPr="00D54329">
        <w:rPr>
          <w:rFonts w:hint="eastAsia"/>
        </w:rPr>
        <w:t>5</w:t>
      </w:r>
      <w:r w:rsidRPr="00D54329">
        <w:t>.1</w:t>
      </w:r>
      <w:r w:rsidRPr="00D54329">
        <w:tab/>
        <w:t>Description</w:t>
      </w:r>
      <w:bookmarkEnd w:id="1106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lastRenderedPageBreak/>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31"/>
      </w:pPr>
      <w:bookmarkStart w:id="11063" w:name="_Toc215051973"/>
      <w:r w:rsidRPr="00D54329">
        <w:t>11.2</w:t>
      </w:r>
      <w:r w:rsidR="00221EF8" w:rsidRPr="00D54329">
        <w:rPr>
          <w:rFonts w:hint="eastAsia"/>
        </w:rPr>
        <w:t>5</w:t>
      </w:r>
      <w:r w:rsidRPr="00D54329">
        <w:t>.2</w:t>
      </w:r>
      <w:r w:rsidRPr="00D54329">
        <w:tab/>
        <w:t>Pre-conditions</w:t>
      </w:r>
      <w:bookmarkEnd w:id="11063"/>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31"/>
      </w:pPr>
      <w:bookmarkStart w:id="11064" w:name="_Toc215051974"/>
      <w:r w:rsidRPr="00D54329">
        <w:t>11.2</w:t>
      </w:r>
      <w:r w:rsidR="00221EF8" w:rsidRPr="00D54329">
        <w:rPr>
          <w:rFonts w:hint="eastAsia"/>
        </w:rPr>
        <w:t>5</w:t>
      </w:r>
      <w:r w:rsidRPr="00D54329">
        <w:t>.3</w:t>
      </w:r>
      <w:r w:rsidRPr="00D54329">
        <w:tab/>
        <w:t>Service Flows</w:t>
      </w:r>
      <w:bookmarkEnd w:id="11064"/>
    </w:p>
    <w:p w14:paraId="4AA10AC6" w14:textId="56B5DB03" w:rsidR="00D97D98" w:rsidRPr="00D54329" w:rsidRDefault="00D97D98" w:rsidP="000461B5">
      <w:pPr>
        <w:pStyle w:val="B10"/>
        <w:numPr>
          <w:ilvl w:val="0"/>
          <w:numId w:val="148"/>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0461B5">
      <w:pPr>
        <w:pStyle w:val="B10"/>
        <w:numPr>
          <w:ilvl w:val="0"/>
          <w:numId w:val="148"/>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0461B5">
      <w:pPr>
        <w:pStyle w:val="B10"/>
        <w:numPr>
          <w:ilvl w:val="0"/>
          <w:numId w:val="148"/>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463BB661" w:rsidR="00D97D98" w:rsidRPr="00D54329" w:rsidRDefault="00D97D98" w:rsidP="000461B5">
      <w:pPr>
        <w:pStyle w:val="B10"/>
        <w:numPr>
          <w:ilvl w:val="0"/>
          <w:numId w:val="148"/>
        </w:numPr>
        <w:rPr>
          <w:rFonts w:eastAsia="Calibri"/>
        </w:rPr>
      </w:pPr>
      <w:r w:rsidRPr="00D54329">
        <w:rPr>
          <w:rFonts w:eastAsia="Calibri"/>
        </w:rPr>
        <w:t>The monitoring cent</w:t>
      </w:r>
      <w:del w:id="11065" w:author="Trakinat, Jean" w:date="2025-10-28T16:35:00Z" w16du:dateUtc="2025-10-28T20:35:00Z">
        <w:r w:rsidRPr="00D54329" w:rsidDel="00585D04">
          <w:rPr>
            <w:rFonts w:eastAsia="Calibri"/>
          </w:rPr>
          <w:delText>e</w:delText>
        </w:r>
      </w:del>
      <w:r w:rsidRPr="00D54329">
        <w:rPr>
          <w:rFonts w:eastAsia="Calibri"/>
        </w:rPr>
        <w:t>r</w:t>
      </w:r>
      <w:ins w:id="11066" w:author="Trakinat, Jean" w:date="2025-10-28T16:35:00Z" w16du:dateUtc="2025-10-28T20:35:00Z">
        <w:r w:rsidR="00585D04">
          <w:rPr>
            <w:rFonts w:eastAsia="Calibri"/>
          </w:rPr>
          <w:t>e</w:t>
        </w:r>
      </w:ins>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0461B5">
      <w:pPr>
        <w:pStyle w:val="B10"/>
        <w:numPr>
          <w:ilvl w:val="0"/>
          <w:numId w:val="148"/>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31"/>
      </w:pPr>
      <w:bookmarkStart w:id="11067" w:name="_Toc215051975"/>
      <w:r w:rsidRPr="00D54329">
        <w:t>11.2</w:t>
      </w:r>
      <w:r w:rsidR="00221EF8" w:rsidRPr="00D54329">
        <w:rPr>
          <w:rFonts w:hint="eastAsia"/>
        </w:rPr>
        <w:t>5</w:t>
      </w:r>
      <w:r w:rsidRPr="00D54329">
        <w:t>.4</w:t>
      </w:r>
      <w:r w:rsidRPr="00D54329">
        <w:tab/>
        <w:t>Post-conditions</w:t>
      </w:r>
      <w:bookmarkEnd w:id="11067"/>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31"/>
      </w:pPr>
      <w:bookmarkStart w:id="11068" w:name="_Toc215051976"/>
      <w:r w:rsidRPr="00D54329">
        <w:t>11.2</w:t>
      </w:r>
      <w:r w:rsidR="00221EF8" w:rsidRPr="00D54329">
        <w:rPr>
          <w:rFonts w:hint="eastAsia"/>
        </w:rPr>
        <w:t>5</w:t>
      </w:r>
      <w:r w:rsidRPr="00D54329">
        <w:t>.5</w:t>
      </w:r>
      <w:r w:rsidRPr="00D54329">
        <w:tab/>
        <w:t>Existing features partly or fully covering the use case functionality</w:t>
      </w:r>
      <w:bookmarkEnd w:id="11068"/>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31"/>
      </w:pPr>
      <w:bookmarkStart w:id="11069" w:name="_Toc215051977"/>
      <w:r w:rsidRPr="00D54329">
        <w:lastRenderedPageBreak/>
        <w:t>11.2</w:t>
      </w:r>
      <w:r w:rsidR="00221EF8" w:rsidRPr="00D54329">
        <w:rPr>
          <w:rFonts w:hint="eastAsia"/>
        </w:rPr>
        <w:t>5</w:t>
      </w:r>
      <w:r w:rsidRPr="00D54329">
        <w:t>.6</w:t>
      </w:r>
      <w:r w:rsidRPr="00D54329">
        <w:tab/>
        <w:t>Potential New Requirements needed to support the use case</w:t>
      </w:r>
      <w:bookmarkEnd w:id="11069"/>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6379E334"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ins w:id="11070" w:author="S1-254424" w:date="2025-11-26T20:36:00Z" w16du:dateUtc="2025-11-26T12:36:00Z">
        <w:r w:rsidR="00CA2B8D" w:rsidRPr="00CA2B8D">
          <w:t>the communication services with the following KPI values for monitoring Utility transmission grid assets</w:t>
        </w:r>
      </w:ins>
      <w:del w:id="11071" w:author="S1-254424" w:date="2025-11-26T20:36:00Z" w16du:dateUtc="2025-11-26T12:36:00Z">
        <w:r w:rsidRPr="00D54329" w:rsidDel="00CA2B8D">
          <w:delText>the 6G IoT communication services with the following KPI values</w:delText>
        </w:r>
      </w:del>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71DE5BF9" w:rsidR="007B43CD" w:rsidRPr="007B43CD" w:rsidRDefault="007B43CD" w:rsidP="007B43CD">
            <w:pPr>
              <w:pStyle w:val="TAH"/>
              <w:rPr>
                <w:bCs/>
                <w:sz w:val="16"/>
              </w:rPr>
            </w:pPr>
            <w:ins w:id="11072" w:author="Trakinat, Jean" w:date="2025-11-26T15:34:00Z" w16du:dateUtc="2025-11-26T20:34:00Z">
              <w:r w:rsidRPr="007B43CD">
                <w:rPr>
                  <w:bCs/>
                  <w:sz w:val="16"/>
                </w:rPr>
                <w:t>Use cases</w:t>
              </w:r>
            </w:ins>
            <w:del w:id="11073" w:author="S1-254424" w:date="2025-11-26T20:46:00Z" w16du:dateUtc="2025-11-26T12:46:00Z">
              <w:r w:rsidRPr="007B43CD" w:rsidDel="00DB197D">
                <w:rPr>
                  <w:bCs/>
                  <w:sz w:val="16"/>
                </w:rPr>
                <w:delText>Monitoring Utility transmission grid assets</w:delText>
              </w:r>
            </w:del>
          </w:p>
        </w:tc>
        <w:tc>
          <w:tcPr>
            <w:tcW w:w="1037" w:type="dxa"/>
          </w:tcPr>
          <w:p w14:paraId="7B7D6592" w14:textId="77777777" w:rsidR="007B43CD" w:rsidRPr="007B43CD" w:rsidRDefault="007B43CD" w:rsidP="007B43CD">
            <w:pPr>
              <w:pStyle w:val="TAH"/>
              <w:rPr>
                <w:ins w:id="11074" w:author="Trakinat, Jean" w:date="2025-11-26T15:34:00Z" w16du:dateUtc="2025-11-26T20:34:00Z"/>
                <w:bCs/>
                <w:sz w:val="16"/>
              </w:rPr>
            </w:pPr>
            <w:ins w:id="11075" w:author="Trakinat, Jean" w:date="2025-11-26T15:34:00Z" w16du:dateUtc="2025-11-26T20:34:00Z">
              <w:r w:rsidRPr="007B43CD">
                <w:rPr>
                  <w:bCs/>
                  <w:sz w:val="16"/>
                </w:rPr>
                <w:t>PeakData</w:t>
              </w:r>
            </w:ins>
          </w:p>
          <w:p w14:paraId="14AE9757" w14:textId="77777777" w:rsidR="007B43CD" w:rsidRPr="007B43CD" w:rsidRDefault="007B43CD" w:rsidP="007B43CD">
            <w:pPr>
              <w:pStyle w:val="TAH"/>
              <w:rPr>
                <w:ins w:id="11076" w:author="Trakinat, Jean" w:date="2025-11-26T15:34:00Z" w16du:dateUtc="2025-11-26T20:34:00Z"/>
                <w:bCs/>
                <w:sz w:val="16"/>
              </w:rPr>
            </w:pPr>
            <w:ins w:id="11077" w:author="Trakinat, Jean" w:date="2025-11-26T15:34:00Z" w16du:dateUtc="2025-11-26T20:34:00Z">
              <w:r w:rsidRPr="007B43CD">
                <w:rPr>
                  <w:bCs/>
                  <w:sz w:val="16"/>
                </w:rPr>
                <w:t>Rate</w:t>
              </w:r>
            </w:ins>
          </w:p>
          <w:p w14:paraId="08F09D7B" w14:textId="77777777" w:rsidR="007B43CD" w:rsidRPr="007B43CD" w:rsidRDefault="007B43CD" w:rsidP="007B43CD">
            <w:pPr>
              <w:pStyle w:val="TAH"/>
              <w:rPr>
                <w:ins w:id="11078" w:author="Trakinat, Jean" w:date="2025-11-26T15:34:00Z" w16du:dateUtc="2025-11-26T20:34:00Z"/>
                <w:bCs/>
                <w:sz w:val="16"/>
              </w:rPr>
            </w:pPr>
            <w:ins w:id="11079" w:author="Trakinat, Jean" w:date="2025-11-26T15:34:00Z" w16du:dateUtc="2025-11-26T20:34:00Z">
              <w:r w:rsidRPr="007B43CD">
                <w:rPr>
                  <w:bCs/>
                  <w:sz w:val="16"/>
                </w:rPr>
                <w:t>Mbits/sec</w:t>
              </w:r>
            </w:ins>
          </w:p>
          <w:p w14:paraId="21799DC4" w14:textId="11D625FE" w:rsidR="007B43CD" w:rsidRPr="007B43CD" w:rsidRDefault="007B43CD" w:rsidP="007B43CD">
            <w:pPr>
              <w:pStyle w:val="TAH"/>
              <w:rPr>
                <w:bCs/>
                <w:sz w:val="16"/>
              </w:rPr>
            </w:pPr>
            <w:ins w:id="11080" w:author="Trakinat, Jean" w:date="2025-11-26T15:34:00Z" w16du:dateUtc="2025-11-26T20:34:00Z">
              <w:r w:rsidRPr="007B43CD">
                <w:rPr>
                  <w:bCs/>
                  <w:sz w:val="16"/>
                </w:rPr>
                <w:t>(Uplink)</w:t>
              </w:r>
            </w:ins>
          </w:p>
        </w:tc>
        <w:tc>
          <w:tcPr>
            <w:tcW w:w="1587" w:type="dxa"/>
          </w:tcPr>
          <w:p w14:paraId="2567BDCA" w14:textId="516C59DD" w:rsidR="007B43CD" w:rsidRPr="007B43CD" w:rsidDel="00DB197D" w:rsidRDefault="007B43CD" w:rsidP="007B43CD">
            <w:pPr>
              <w:pStyle w:val="TAH"/>
              <w:rPr>
                <w:del w:id="11081" w:author="S1-254424" w:date="2025-11-26T20:46:00Z" w16du:dateUtc="2025-11-26T12:46:00Z"/>
                <w:bCs/>
                <w:sz w:val="16"/>
              </w:rPr>
            </w:pPr>
            <w:ins w:id="11082" w:author="Trakinat, Jean" w:date="2025-11-26T15:34:00Z" w16du:dateUtc="2025-11-26T20:34:00Z">
              <w:r w:rsidRPr="007B43CD">
                <w:rPr>
                  <w:bCs/>
                  <w:sz w:val="16"/>
                </w:rPr>
                <w:t>Message size</w:t>
              </w:r>
              <w:r w:rsidRPr="007B43CD">
                <w:rPr>
                  <w:rFonts w:eastAsiaTheme="minorEastAsia" w:hint="eastAsia"/>
                  <w:bCs/>
                  <w:sz w:val="16"/>
                  <w:lang w:eastAsia="zh-CN"/>
                </w:rPr>
                <w:t xml:space="preserve"> </w:t>
              </w:r>
              <w:r w:rsidRPr="007B43CD">
                <w:rPr>
                  <w:bCs/>
                  <w:sz w:val="16"/>
                </w:rPr>
                <w:t>(Kbytes)</w:t>
              </w:r>
            </w:ins>
            <w:del w:id="11083" w:author="S1-254424" w:date="2025-11-26T20:46:00Z" w16du:dateUtc="2025-11-26T12:46:00Z">
              <w:r w:rsidRPr="007B43CD" w:rsidDel="00DB197D">
                <w:rPr>
                  <w:bCs/>
                  <w:sz w:val="16"/>
                </w:rPr>
                <w:delText>TBD</w:delText>
              </w:r>
            </w:del>
          </w:p>
          <w:p w14:paraId="533CFF18" w14:textId="77777777" w:rsidR="007B43CD" w:rsidRPr="007B43CD" w:rsidRDefault="007B43CD" w:rsidP="007B43CD">
            <w:pPr>
              <w:pStyle w:val="TAH"/>
              <w:rPr>
                <w:bCs/>
                <w:sz w:val="16"/>
              </w:rPr>
            </w:pPr>
          </w:p>
        </w:tc>
        <w:tc>
          <w:tcPr>
            <w:tcW w:w="1020" w:type="dxa"/>
          </w:tcPr>
          <w:p w14:paraId="66130C44" w14:textId="2C5E7C2A" w:rsidR="007B43CD" w:rsidRPr="007B43CD" w:rsidDel="00A57FA0" w:rsidRDefault="007B43CD" w:rsidP="007B43CD">
            <w:pPr>
              <w:pStyle w:val="TAH"/>
              <w:rPr>
                <w:del w:id="11084" w:author="Trakinat, Jean" w:date="2025-11-26T15:34:00Z" w16du:dateUtc="2025-11-26T20:34:00Z"/>
                <w:bCs/>
                <w:sz w:val="16"/>
              </w:rPr>
            </w:pPr>
            <w:ins w:id="11085" w:author="Trakinat, Jean" w:date="2025-11-26T15:34:00Z" w16du:dateUtc="2025-11-26T20:34:00Z">
              <w:r w:rsidRPr="007B43CD">
                <w:rPr>
                  <w:bCs/>
                  <w:sz w:val="16"/>
                </w:rPr>
                <w:t>Transfer interval</w:t>
              </w:r>
            </w:ins>
            <w:del w:id="11086" w:author="Trakinat, Jean" w:date="2025-11-26T15:34:00Z" w16du:dateUtc="2025-11-26T20:34:00Z">
              <w:r w:rsidRPr="007B43CD" w:rsidDel="00A57FA0">
                <w:rPr>
                  <w:bCs/>
                  <w:sz w:val="16"/>
                </w:rPr>
                <w:delText>TBD</w:delText>
              </w:r>
            </w:del>
          </w:p>
          <w:p w14:paraId="0850C2B6" w14:textId="77777777" w:rsidR="007B43CD" w:rsidRPr="007B43CD" w:rsidRDefault="007B43CD" w:rsidP="007B43CD">
            <w:pPr>
              <w:pStyle w:val="TAH"/>
              <w:rPr>
                <w:bCs/>
                <w:sz w:val="16"/>
              </w:rPr>
            </w:pPr>
          </w:p>
        </w:tc>
        <w:tc>
          <w:tcPr>
            <w:tcW w:w="1260" w:type="dxa"/>
          </w:tcPr>
          <w:p w14:paraId="1D4A8641" w14:textId="600E2DFE" w:rsidR="007B43CD" w:rsidRPr="007B43CD" w:rsidRDefault="007B43CD" w:rsidP="007B43CD">
            <w:pPr>
              <w:pStyle w:val="TAH"/>
              <w:rPr>
                <w:bCs/>
                <w:sz w:val="16"/>
              </w:rPr>
            </w:pPr>
            <w:ins w:id="11087" w:author="Trakinat, Jean" w:date="2025-11-26T15:34:00Z" w16du:dateUtc="2025-11-26T20:34:00Z">
              <w:r w:rsidRPr="007B43CD">
                <w:rPr>
                  <w:bCs/>
                  <w:sz w:val="16"/>
                </w:rPr>
                <w:t>End-to-end latency: maximum (ms)</w:t>
              </w:r>
            </w:ins>
            <w:del w:id="11088" w:author="Trakinat, Jean" w:date="2025-11-26T15:34:00Z" w16du:dateUtc="2025-11-26T20:34:00Z">
              <w:r w:rsidRPr="007B43CD" w:rsidDel="00A57FA0">
                <w:rPr>
                  <w:bCs/>
                  <w:sz w:val="16"/>
                </w:rPr>
                <w:delText>TBD</w:delText>
              </w:r>
            </w:del>
          </w:p>
        </w:tc>
        <w:tc>
          <w:tcPr>
            <w:tcW w:w="1213" w:type="dxa"/>
          </w:tcPr>
          <w:p w14:paraId="4F0D1FB0" w14:textId="43F25D8A" w:rsidR="007B43CD" w:rsidRPr="007B43CD" w:rsidRDefault="007B43CD" w:rsidP="007B43CD">
            <w:pPr>
              <w:pStyle w:val="TAH"/>
              <w:rPr>
                <w:bCs/>
                <w:sz w:val="16"/>
              </w:rPr>
            </w:pPr>
            <w:ins w:id="11089" w:author="Trakinat, Jean" w:date="2025-11-26T15:34:00Z" w16du:dateUtc="2025-11-26T20:34:00Z">
              <w:r w:rsidRPr="007B43CD">
                <w:rPr>
                  <w:bCs/>
                  <w:sz w:val="16"/>
                </w:rPr>
                <w:t>Devices per km of transmission line</w:t>
              </w:r>
            </w:ins>
            <w:del w:id="11090" w:author="Trakinat, Jean" w:date="2025-11-26T15:34:00Z" w16du:dateUtc="2025-11-26T20:34:00Z">
              <w:r w:rsidRPr="007B43CD" w:rsidDel="00DE288D">
                <w:rPr>
                  <w:bCs/>
                  <w:sz w:val="16"/>
                </w:rPr>
                <w:delText>[5-15]</w:delText>
              </w:r>
            </w:del>
          </w:p>
        </w:tc>
        <w:tc>
          <w:tcPr>
            <w:tcW w:w="1134" w:type="dxa"/>
          </w:tcPr>
          <w:p w14:paraId="458585FE" w14:textId="19308B39" w:rsidR="007B43CD" w:rsidRPr="007B43CD" w:rsidRDefault="007B43CD" w:rsidP="007B43CD">
            <w:pPr>
              <w:pStyle w:val="TAH"/>
              <w:rPr>
                <w:bCs/>
                <w:sz w:val="16"/>
              </w:rPr>
            </w:pPr>
            <w:ins w:id="11091" w:author="Trakinat, Jean" w:date="2025-11-26T15:34:00Z" w16du:dateUtc="2025-11-26T20:34:00Z">
              <w:r w:rsidRPr="007B43CD">
                <w:rPr>
                  <w:bCs/>
                  <w:sz w:val="16"/>
                </w:rPr>
                <w:t>Reliability of the connection: target value</w:t>
              </w:r>
            </w:ins>
            <w:del w:id="11092" w:author="Trakinat, Jean" w:date="2025-11-26T15:34:00Z" w16du:dateUtc="2025-11-26T20:34:00Z">
              <w:r w:rsidRPr="007B43CD" w:rsidDel="00DE288D">
                <w:rPr>
                  <w:bCs/>
                  <w:sz w:val="16"/>
                </w:rPr>
                <w:delText>[99.999]</w:delText>
              </w:r>
            </w:del>
          </w:p>
        </w:tc>
        <w:tc>
          <w:tcPr>
            <w:tcW w:w="1371" w:type="dxa"/>
          </w:tcPr>
          <w:p w14:paraId="2E72400F" w14:textId="2FEBD88D" w:rsidR="007B43CD" w:rsidRPr="007B43CD" w:rsidRDefault="007B43CD" w:rsidP="007B43CD">
            <w:pPr>
              <w:pStyle w:val="TAH"/>
              <w:rPr>
                <w:bCs/>
                <w:sz w:val="16"/>
              </w:rPr>
            </w:pPr>
            <w:ins w:id="11093" w:author="Trakinat, Jean" w:date="2025-11-26T15:34:00Z" w16du:dateUtc="2025-11-26T20:34:00Z">
              <w:r w:rsidRPr="007B43CD">
                <w:rPr>
                  <w:bCs/>
                  <w:sz w:val="16"/>
                </w:rPr>
                <w:t>Communica</w:t>
              </w:r>
              <w:r w:rsidRPr="007B43CD">
                <w:rPr>
                  <w:bCs/>
                  <w:sz w:val="16"/>
                </w:rPr>
                <w:softHyphen/>
                <w:t xml:space="preserve">tion service availability: target value </w:t>
              </w:r>
            </w:ins>
            <w:del w:id="11094" w:author="Trakinat, Jean" w:date="2025-11-26T15:34:00Z" w16du:dateUtc="2025-11-26T20:34:00Z">
              <w:r w:rsidRPr="007B43CD" w:rsidDel="00061049">
                <w:rPr>
                  <w:bCs/>
                  <w:sz w:val="16"/>
                </w:rPr>
                <w:delText>[99.999]</w:delText>
              </w:r>
            </w:del>
          </w:p>
        </w:tc>
        <w:tc>
          <w:tcPr>
            <w:tcW w:w="850" w:type="dxa"/>
          </w:tcPr>
          <w:p w14:paraId="75AC5649" w14:textId="77777777" w:rsidR="007B43CD" w:rsidRDefault="007B43CD" w:rsidP="007B43CD">
            <w:pPr>
              <w:pStyle w:val="TAH"/>
              <w:rPr>
                <w:ins w:id="11095" w:author="Trakinat, Jean" w:date="2025-11-26T15:35:00Z" w16du:dateUtc="2025-11-26T20:35:00Z"/>
                <w:bCs/>
                <w:sz w:val="16"/>
              </w:rPr>
            </w:pPr>
            <w:ins w:id="11096" w:author="Trakinat, Jean" w:date="2025-11-26T15:34:00Z" w16du:dateUtc="2025-11-26T20:34:00Z">
              <w:r w:rsidRPr="007B43CD">
                <w:rPr>
                  <w:bCs/>
                  <w:sz w:val="16"/>
                </w:rPr>
                <w:t>Battery life</w:t>
              </w:r>
            </w:ins>
          </w:p>
          <w:p w14:paraId="701050AB" w14:textId="37C0ACA7" w:rsidR="007B43CD" w:rsidRPr="007B43CD" w:rsidRDefault="007B43CD" w:rsidP="007B43CD">
            <w:pPr>
              <w:pStyle w:val="TAH"/>
              <w:rPr>
                <w:bCs/>
                <w:sz w:val="16"/>
              </w:rPr>
            </w:pPr>
            <w:ins w:id="11097" w:author="Trakinat, Jean" w:date="2025-11-26T15:34:00Z" w16du:dateUtc="2025-11-26T20:34:00Z">
              <w:r w:rsidRPr="007B43CD">
                <w:rPr>
                  <w:bCs/>
                  <w:sz w:val="16"/>
                </w:rPr>
                <w:t>(years)</w:t>
              </w:r>
            </w:ins>
            <w:del w:id="11098" w:author="Trakinat, Jean" w:date="2025-11-26T15:34:00Z" w16du:dateUtc="2025-11-26T20:34:00Z">
              <w:r w:rsidRPr="007B43CD" w:rsidDel="00061049">
                <w:rPr>
                  <w:bCs/>
                  <w:sz w:val="16"/>
                </w:rPr>
                <w:delText>10-20 yrs</w:delText>
              </w:r>
            </w:del>
          </w:p>
        </w:tc>
      </w:tr>
      <w:tr w:rsidR="007B43CD" w:rsidRPr="0040483C" w14:paraId="7153AAEB" w14:textId="77777777" w:rsidTr="007B43CD">
        <w:trPr>
          <w:cantSplit/>
          <w:trHeight w:val="633"/>
          <w:ins w:id="11099" w:author="S1-254424" w:date="2025-11-26T20:44:00Z"/>
        </w:trPr>
        <w:tc>
          <w:tcPr>
            <w:tcW w:w="1368" w:type="dxa"/>
          </w:tcPr>
          <w:p w14:paraId="306170E5" w14:textId="58B73757" w:rsidR="007B43CD" w:rsidRPr="007B43CD" w:rsidRDefault="007B43CD" w:rsidP="007B43CD">
            <w:pPr>
              <w:rPr>
                <w:ins w:id="11100" w:author="S1-254424" w:date="2025-11-26T20:44:00Z" w16du:dateUtc="2025-11-26T12:44:00Z"/>
                <w:rFonts w:ascii="Arial" w:hAnsi="Arial" w:cs="Arial"/>
                <w:sz w:val="16"/>
                <w:szCs w:val="16"/>
              </w:rPr>
            </w:pPr>
            <w:ins w:id="11101" w:author="S1-254424" w:date="2025-11-26T20:44:00Z" w16du:dateUtc="2025-11-26T12:44:00Z">
              <w:r w:rsidRPr="007B43CD">
                <w:rPr>
                  <w:rFonts w:ascii="Arial" w:hAnsi="Arial" w:cs="Arial"/>
                  <w:sz w:val="16"/>
                  <w:szCs w:val="16"/>
                </w:rPr>
                <w:t>Monitoring Environment / Telemetry</w:t>
              </w:r>
            </w:ins>
          </w:p>
        </w:tc>
        <w:tc>
          <w:tcPr>
            <w:tcW w:w="1037" w:type="dxa"/>
          </w:tcPr>
          <w:p w14:paraId="2534C381" w14:textId="07D2E9D6" w:rsidR="007B43CD" w:rsidRPr="007B43CD" w:rsidRDefault="007B43CD" w:rsidP="007B43CD">
            <w:pPr>
              <w:jc w:val="center"/>
              <w:rPr>
                <w:ins w:id="11102" w:author="S1-254424" w:date="2025-11-26T20:44:00Z" w16du:dateUtc="2025-11-26T12:44:00Z"/>
                <w:rFonts w:ascii="Arial" w:hAnsi="Arial" w:cs="Arial"/>
                <w:sz w:val="16"/>
                <w:szCs w:val="16"/>
              </w:rPr>
            </w:pPr>
            <w:ins w:id="11103" w:author="S1-254424" w:date="2025-11-26T20:44:00Z" w16du:dateUtc="2025-11-26T12:44:00Z">
              <w:r w:rsidRPr="007B43CD">
                <w:rPr>
                  <w:rFonts w:ascii="Arial" w:hAnsi="Arial" w:cs="Arial"/>
                  <w:sz w:val="16"/>
                  <w:szCs w:val="16"/>
                </w:rPr>
                <w:t>[0.04]</w:t>
              </w:r>
            </w:ins>
          </w:p>
        </w:tc>
        <w:tc>
          <w:tcPr>
            <w:tcW w:w="1587" w:type="dxa"/>
          </w:tcPr>
          <w:p w14:paraId="743CFC2F" w14:textId="4161796E" w:rsidR="007B43CD" w:rsidRPr="007B43CD" w:rsidRDefault="007B43CD" w:rsidP="007B43CD">
            <w:pPr>
              <w:jc w:val="center"/>
              <w:rPr>
                <w:ins w:id="11104" w:author="S1-254424" w:date="2025-11-26T20:44:00Z" w16du:dateUtc="2025-11-26T12:44:00Z"/>
                <w:rFonts w:ascii="Arial" w:hAnsi="Arial" w:cs="Arial"/>
                <w:sz w:val="16"/>
                <w:szCs w:val="16"/>
              </w:rPr>
            </w:pPr>
            <w:ins w:id="11105" w:author="S1-254424" w:date="2025-11-26T20:44:00Z" w16du:dateUtc="2025-11-26T12:44:00Z">
              <w:r w:rsidRPr="007B43CD">
                <w:rPr>
                  <w:rFonts w:ascii="Arial" w:hAnsi="Arial" w:cs="Arial"/>
                  <w:sz w:val="16"/>
                  <w:szCs w:val="16"/>
                </w:rPr>
                <w:t>[0.2 -0.4]</w:t>
              </w:r>
            </w:ins>
          </w:p>
        </w:tc>
        <w:tc>
          <w:tcPr>
            <w:tcW w:w="1020" w:type="dxa"/>
          </w:tcPr>
          <w:p w14:paraId="537C3DC3" w14:textId="77777777" w:rsidR="007B43CD" w:rsidRPr="007B43CD" w:rsidRDefault="007B43CD" w:rsidP="007B43CD">
            <w:pPr>
              <w:jc w:val="center"/>
              <w:rPr>
                <w:ins w:id="11106" w:author="S1-254424" w:date="2025-11-26T20:44:00Z" w16du:dateUtc="2025-11-26T12:44:00Z"/>
                <w:rFonts w:ascii="Arial" w:hAnsi="Arial" w:cs="Arial"/>
                <w:sz w:val="16"/>
                <w:szCs w:val="16"/>
              </w:rPr>
            </w:pPr>
            <w:ins w:id="11107" w:author="S1-254424" w:date="2025-11-26T20:44:00Z" w16du:dateUtc="2025-11-26T12:44:00Z">
              <w:r w:rsidRPr="007B43CD">
                <w:rPr>
                  <w:rFonts w:ascii="Arial" w:hAnsi="Arial" w:cs="Arial"/>
                  <w:sz w:val="16"/>
                  <w:szCs w:val="16"/>
                </w:rPr>
                <w:t>[1 min – 15min]</w:t>
              </w:r>
            </w:ins>
          </w:p>
          <w:p w14:paraId="62A38C7C" w14:textId="605A42A5" w:rsidR="007B43CD" w:rsidRPr="007B43CD" w:rsidRDefault="007B43CD" w:rsidP="007B43CD">
            <w:pPr>
              <w:jc w:val="center"/>
              <w:rPr>
                <w:ins w:id="11108" w:author="S1-254424" w:date="2025-11-26T20:44:00Z" w16du:dateUtc="2025-11-26T12:44:00Z"/>
                <w:rFonts w:ascii="Arial" w:hAnsi="Arial" w:cs="Arial"/>
                <w:sz w:val="16"/>
                <w:szCs w:val="16"/>
              </w:rPr>
            </w:pPr>
            <w:ins w:id="11109" w:author="S1-254424" w:date="2025-11-26T20:44:00Z" w16du:dateUtc="2025-11-26T12:44:00Z">
              <w:r w:rsidRPr="007B43CD">
                <w:rPr>
                  <w:rFonts w:ascii="Arial" w:hAnsi="Arial" w:cs="Arial"/>
                  <w:sz w:val="16"/>
                  <w:szCs w:val="16"/>
                </w:rPr>
                <w:t>NOTE1</w:t>
              </w:r>
            </w:ins>
          </w:p>
        </w:tc>
        <w:tc>
          <w:tcPr>
            <w:tcW w:w="1260" w:type="dxa"/>
          </w:tcPr>
          <w:p w14:paraId="3751632A" w14:textId="01BBA7DC" w:rsidR="007B43CD" w:rsidRPr="007B43CD" w:rsidRDefault="007B43CD" w:rsidP="007B43CD">
            <w:pPr>
              <w:jc w:val="center"/>
              <w:rPr>
                <w:ins w:id="11110" w:author="S1-254424" w:date="2025-11-26T20:44:00Z" w16du:dateUtc="2025-11-26T12:44:00Z"/>
                <w:rFonts w:ascii="Arial" w:hAnsi="Arial" w:cs="Arial"/>
                <w:sz w:val="16"/>
                <w:szCs w:val="16"/>
              </w:rPr>
            </w:pPr>
            <w:ins w:id="11111" w:author="S1-254424" w:date="2025-11-26T20:44:00Z" w16du:dateUtc="2025-11-26T12:44:00Z">
              <w:r w:rsidRPr="007B43CD">
                <w:rPr>
                  <w:rFonts w:ascii="Arial" w:hAnsi="Arial" w:cs="Arial"/>
                  <w:sz w:val="16"/>
                  <w:szCs w:val="16"/>
                </w:rPr>
                <w:t>[100 – 500]</w:t>
              </w:r>
            </w:ins>
          </w:p>
        </w:tc>
        <w:tc>
          <w:tcPr>
            <w:tcW w:w="1213" w:type="dxa"/>
          </w:tcPr>
          <w:p w14:paraId="48560E3C" w14:textId="17235653" w:rsidR="007B43CD" w:rsidRPr="007B43CD" w:rsidRDefault="007B43CD" w:rsidP="007B43CD">
            <w:pPr>
              <w:jc w:val="center"/>
              <w:rPr>
                <w:ins w:id="11112" w:author="S1-254424" w:date="2025-11-26T20:44:00Z" w16du:dateUtc="2025-11-26T12:44:00Z"/>
                <w:rFonts w:ascii="Arial" w:hAnsi="Arial" w:cs="Arial"/>
                <w:sz w:val="16"/>
                <w:szCs w:val="16"/>
              </w:rPr>
            </w:pPr>
            <w:ins w:id="11113" w:author="S1-254424" w:date="2025-11-26T20:44:00Z" w16du:dateUtc="2025-11-26T12:44:00Z">
              <w:r w:rsidRPr="007B43CD">
                <w:rPr>
                  <w:rFonts w:ascii="Arial" w:hAnsi="Arial" w:cs="Arial"/>
                  <w:sz w:val="16"/>
                  <w:szCs w:val="16"/>
                </w:rPr>
                <w:t>[10-15]</w:t>
              </w:r>
            </w:ins>
          </w:p>
        </w:tc>
        <w:tc>
          <w:tcPr>
            <w:tcW w:w="1134" w:type="dxa"/>
          </w:tcPr>
          <w:p w14:paraId="286CF4AE" w14:textId="41B378DC" w:rsidR="007B43CD" w:rsidRPr="007B43CD" w:rsidRDefault="007B43CD" w:rsidP="007B43CD">
            <w:pPr>
              <w:jc w:val="center"/>
              <w:rPr>
                <w:ins w:id="11114" w:author="S1-254424" w:date="2025-11-26T20:44:00Z" w16du:dateUtc="2025-11-26T12:44:00Z"/>
                <w:rFonts w:ascii="Arial" w:hAnsi="Arial" w:cs="Arial"/>
                <w:sz w:val="16"/>
                <w:szCs w:val="16"/>
              </w:rPr>
            </w:pPr>
            <w:ins w:id="11115" w:author="S1-254424" w:date="2025-11-26T20:44:00Z" w16du:dateUtc="2025-11-26T12:44:00Z">
              <w:r w:rsidRPr="007B43CD">
                <w:rPr>
                  <w:rFonts w:ascii="Arial" w:hAnsi="Arial" w:cs="Arial"/>
                  <w:sz w:val="16"/>
                  <w:szCs w:val="16"/>
                </w:rPr>
                <w:t>[99.999]</w:t>
              </w:r>
            </w:ins>
          </w:p>
        </w:tc>
        <w:tc>
          <w:tcPr>
            <w:tcW w:w="1371" w:type="dxa"/>
          </w:tcPr>
          <w:p w14:paraId="76F38BBA" w14:textId="1D305E13" w:rsidR="007B43CD" w:rsidRPr="007B43CD" w:rsidRDefault="007B43CD" w:rsidP="007B43CD">
            <w:pPr>
              <w:jc w:val="center"/>
              <w:rPr>
                <w:ins w:id="11116" w:author="S1-254424" w:date="2025-11-26T20:44:00Z" w16du:dateUtc="2025-11-26T12:44:00Z"/>
                <w:rFonts w:ascii="Arial" w:hAnsi="Arial" w:cs="Arial"/>
                <w:sz w:val="16"/>
                <w:szCs w:val="16"/>
              </w:rPr>
            </w:pPr>
            <w:ins w:id="11117" w:author="S1-254424" w:date="2025-11-26T20:44:00Z" w16du:dateUtc="2025-11-26T12:44:00Z">
              <w:r w:rsidRPr="007B43CD">
                <w:rPr>
                  <w:rFonts w:ascii="Arial" w:hAnsi="Arial" w:cs="Arial"/>
                  <w:sz w:val="16"/>
                  <w:szCs w:val="16"/>
                </w:rPr>
                <w:t>[99.999]</w:t>
              </w:r>
            </w:ins>
          </w:p>
        </w:tc>
        <w:tc>
          <w:tcPr>
            <w:tcW w:w="850" w:type="dxa"/>
          </w:tcPr>
          <w:p w14:paraId="78445A93" w14:textId="6395C3AF" w:rsidR="007B43CD" w:rsidRPr="007B43CD" w:rsidRDefault="007B43CD" w:rsidP="007B43CD">
            <w:pPr>
              <w:jc w:val="center"/>
              <w:rPr>
                <w:ins w:id="11118" w:author="S1-254424" w:date="2025-11-26T20:44:00Z" w16du:dateUtc="2025-11-26T12:44:00Z"/>
                <w:rFonts w:ascii="Arial" w:hAnsi="Arial" w:cs="Arial"/>
                <w:sz w:val="16"/>
                <w:szCs w:val="16"/>
              </w:rPr>
            </w:pPr>
            <w:ins w:id="11119" w:author="S1-254424" w:date="2025-11-26T20:44:00Z" w16du:dateUtc="2025-11-26T12:44:00Z">
              <w:r w:rsidRPr="007B43CD">
                <w:rPr>
                  <w:rFonts w:ascii="Arial" w:hAnsi="Arial" w:cs="Arial"/>
                  <w:sz w:val="16"/>
                  <w:szCs w:val="16"/>
                </w:rPr>
                <w:t>[10-20]</w:t>
              </w:r>
            </w:ins>
          </w:p>
        </w:tc>
      </w:tr>
      <w:tr w:rsidR="007B43CD" w:rsidRPr="0040483C" w14:paraId="0A192BC0" w14:textId="77777777" w:rsidTr="007B43CD">
        <w:trPr>
          <w:cantSplit/>
          <w:trHeight w:val="633"/>
          <w:ins w:id="11120" w:author="S1-254424" w:date="2025-11-26T20:44:00Z"/>
        </w:trPr>
        <w:tc>
          <w:tcPr>
            <w:tcW w:w="1368" w:type="dxa"/>
          </w:tcPr>
          <w:p w14:paraId="7F5625D0" w14:textId="5CCD7E72" w:rsidR="007B43CD" w:rsidRPr="007B43CD" w:rsidRDefault="007B43CD" w:rsidP="007B43CD">
            <w:pPr>
              <w:rPr>
                <w:ins w:id="11121" w:author="S1-254424" w:date="2025-11-26T20:44:00Z" w16du:dateUtc="2025-11-26T12:44:00Z"/>
                <w:rFonts w:ascii="Arial" w:hAnsi="Arial" w:cs="Arial"/>
                <w:sz w:val="16"/>
                <w:szCs w:val="16"/>
              </w:rPr>
            </w:pPr>
            <w:ins w:id="11122" w:author="S1-254424" w:date="2025-11-26T20:45:00Z" w16du:dateUtc="2025-11-26T12:45:00Z">
              <w:r w:rsidRPr="007B43CD">
                <w:rPr>
                  <w:rFonts w:ascii="Arial" w:hAnsi="Arial" w:cs="Arial"/>
                  <w:sz w:val="16"/>
                  <w:szCs w:val="16"/>
                </w:rPr>
                <w:t>Monitoring vibration</w:t>
              </w:r>
            </w:ins>
          </w:p>
        </w:tc>
        <w:tc>
          <w:tcPr>
            <w:tcW w:w="1037" w:type="dxa"/>
          </w:tcPr>
          <w:p w14:paraId="26F5913A" w14:textId="5278BB79" w:rsidR="007B43CD" w:rsidRPr="007B43CD" w:rsidRDefault="007B43CD" w:rsidP="007B43CD">
            <w:pPr>
              <w:jc w:val="center"/>
              <w:rPr>
                <w:ins w:id="11123" w:author="S1-254424" w:date="2025-11-26T20:44:00Z" w16du:dateUtc="2025-11-26T12:44:00Z"/>
                <w:rFonts w:ascii="Arial" w:hAnsi="Arial" w:cs="Arial"/>
                <w:sz w:val="16"/>
                <w:szCs w:val="16"/>
              </w:rPr>
            </w:pPr>
            <w:ins w:id="11124" w:author="S1-254424" w:date="2025-11-26T20:45:00Z" w16du:dateUtc="2025-11-26T12:45:00Z">
              <w:r w:rsidRPr="007B43CD">
                <w:rPr>
                  <w:rFonts w:ascii="Arial" w:hAnsi="Arial" w:cs="Arial"/>
                  <w:sz w:val="16"/>
                  <w:szCs w:val="16"/>
                </w:rPr>
                <w:t>[0.8]</w:t>
              </w:r>
            </w:ins>
          </w:p>
        </w:tc>
        <w:tc>
          <w:tcPr>
            <w:tcW w:w="1587" w:type="dxa"/>
          </w:tcPr>
          <w:p w14:paraId="35D130DE" w14:textId="7CBCE58C" w:rsidR="007B43CD" w:rsidRPr="007B43CD" w:rsidRDefault="007B43CD" w:rsidP="007B43CD">
            <w:pPr>
              <w:jc w:val="center"/>
              <w:rPr>
                <w:ins w:id="11125" w:author="S1-254424" w:date="2025-11-26T20:44:00Z" w16du:dateUtc="2025-11-26T12:44:00Z"/>
                <w:rFonts w:ascii="Arial" w:hAnsi="Arial" w:cs="Arial"/>
                <w:sz w:val="16"/>
                <w:szCs w:val="16"/>
              </w:rPr>
            </w:pPr>
            <w:ins w:id="11126" w:author="S1-254424" w:date="2025-11-26T20:45:00Z" w16du:dateUtc="2025-11-26T12:45:00Z">
              <w:r w:rsidRPr="007B43CD">
                <w:rPr>
                  <w:rFonts w:ascii="Arial" w:hAnsi="Arial" w:cs="Arial"/>
                  <w:sz w:val="16"/>
                  <w:szCs w:val="16"/>
                </w:rPr>
                <w:t>[2 – 10]</w:t>
              </w:r>
            </w:ins>
          </w:p>
        </w:tc>
        <w:tc>
          <w:tcPr>
            <w:tcW w:w="1020" w:type="dxa"/>
          </w:tcPr>
          <w:p w14:paraId="75BF2ED5" w14:textId="0D5F6AAB" w:rsidR="007B43CD" w:rsidRPr="007B43CD" w:rsidRDefault="007B43CD" w:rsidP="007B43CD">
            <w:pPr>
              <w:jc w:val="center"/>
              <w:rPr>
                <w:ins w:id="11127" w:author="S1-254424" w:date="2025-11-26T20:45:00Z" w16du:dateUtc="2025-11-26T12:45:00Z"/>
                <w:rFonts w:ascii="Arial" w:hAnsi="Arial" w:cs="Arial"/>
                <w:sz w:val="16"/>
                <w:szCs w:val="16"/>
              </w:rPr>
            </w:pPr>
            <w:ins w:id="11128" w:author="S1-254424" w:date="2025-11-26T20:45:00Z" w16du:dateUtc="2025-11-26T12:45:00Z">
              <w:r w:rsidRPr="007B43CD">
                <w:rPr>
                  <w:rFonts w:ascii="Arial" w:hAnsi="Arial" w:cs="Arial"/>
                  <w:sz w:val="16"/>
                  <w:szCs w:val="16"/>
                </w:rPr>
                <w:t>[15 min – 60 min]</w:t>
              </w:r>
            </w:ins>
          </w:p>
          <w:p w14:paraId="354C8379" w14:textId="208BE39C" w:rsidR="007B43CD" w:rsidRPr="007B43CD" w:rsidRDefault="007B43CD" w:rsidP="007B43CD">
            <w:pPr>
              <w:jc w:val="center"/>
              <w:rPr>
                <w:ins w:id="11129" w:author="S1-254424" w:date="2025-11-26T20:44:00Z" w16du:dateUtc="2025-11-26T12:44:00Z"/>
                <w:rFonts w:ascii="Arial" w:hAnsi="Arial" w:cs="Arial"/>
                <w:sz w:val="16"/>
                <w:szCs w:val="16"/>
              </w:rPr>
            </w:pPr>
            <w:ins w:id="11130" w:author="S1-254424" w:date="2025-11-26T20:45:00Z" w16du:dateUtc="2025-11-26T12:45:00Z">
              <w:r w:rsidRPr="007B43CD">
                <w:rPr>
                  <w:rFonts w:ascii="Arial" w:hAnsi="Arial" w:cs="Arial"/>
                  <w:sz w:val="16"/>
                  <w:szCs w:val="16"/>
                </w:rPr>
                <w:t>NOTE1</w:t>
              </w:r>
            </w:ins>
          </w:p>
        </w:tc>
        <w:tc>
          <w:tcPr>
            <w:tcW w:w="1260" w:type="dxa"/>
          </w:tcPr>
          <w:p w14:paraId="535C9618" w14:textId="0C934378" w:rsidR="007B43CD" w:rsidRPr="007B43CD" w:rsidRDefault="007B43CD" w:rsidP="007B43CD">
            <w:pPr>
              <w:jc w:val="center"/>
              <w:rPr>
                <w:ins w:id="11131" w:author="S1-254424" w:date="2025-11-26T20:44:00Z" w16du:dateUtc="2025-11-26T12:44:00Z"/>
                <w:rFonts w:ascii="Arial" w:hAnsi="Arial" w:cs="Arial"/>
                <w:sz w:val="16"/>
                <w:szCs w:val="16"/>
              </w:rPr>
            </w:pPr>
            <w:ins w:id="11132" w:author="S1-254424" w:date="2025-11-26T20:45:00Z" w16du:dateUtc="2025-11-26T12:45:00Z">
              <w:r w:rsidRPr="007B43CD">
                <w:rPr>
                  <w:rFonts w:ascii="Arial" w:hAnsi="Arial" w:cs="Arial"/>
                  <w:sz w:val="16"/>
                  <w:szCs w:val="16"/>
                </w:rPr>
                <w:t>[100 – 500]</w:t>
              </w:r>
            </w:ins>
          </w:p>
        </w:tc>
        <w:tc>
          <w:tcPr>
            <w:tcW w:w="1213" w:type="dxa"/>
          </w:tcPr>
          <w:p w14:paraId="21F6E818" w14:textId="08900F4A" w:rsidR="007B43CD" w:rsidRPr="007B43CD" w:rsidRDefault="007B43CD" w:rsidP="007B43CD">
            <w:pPr>
              <w:jc w:val="center"/>
              <w:rPr>
                <w:ins w:id="11133" w:author="S1-254424" w:date="2025-11-26T20:44:00Z" w16du:dateUtc="2025-11-26T12:44:00Z"/>
                <w:rFonts w:ascii="Arial" w:hAnsi="Arial" w:cs="Arial"/>
                <w:sz w:val="16"/>
                <w:szCs w:val="16"/>
              </w:rPr>
            </w:pPr>
            <w:ins w:id="11134" w:author="S1-254424" w:date="2025-11-26T20:45:00Z" w16du:dateUtc="2025-11-26T12:45:00Z">
              <w:r w:rsidRPr="007B43CD">
                <w:rPr>
                  <w:rFonts w:ascii="Arial" w:hAnsi="Arial" w:cs="Arial"/>
                  <w:sz w:val="16"/>
                  <w:szCs w:val="16"/>
                </w:rPr>
                <w:t>[5-15]</w:t>
              </w:r>
            </w:ins>
          </w:p>
        </w:tc>
        <w:tc>
          <w:tcPr>
            <w:tcW w:w="1134" w:type="dxa"/>
          </w:tcPr>
          <w:p w14:paraId="18329E3D" w14:textId="19A7424E" w:rsidR="007B43CD" w:rsidRPr="007B43CD" w:rsidRDefault="007B43CD" w:rsidP="007B43CD">
            <w:pPr>
              <w:jc w:val="center"/>
              <w:rPr>
                <w:ins w:id="11135" w:author="S1-254424" w:date="2025-11-26T20:44:00Z" w16du:dateUtc="2025-11-26T12:44:00Z"/>
                <w:rFonts w:ascii="Arial" w:hAnsi="Arial" w:cs="Arial"/>
                <w:sz w:val="16"/>
                <w:szCs w:val="16"/>
              </w:rPr>
            </w:pPr>
            <w:ins w:id="11136" w:author="S1-254424" w:date="2025-11-26T20:45:00Z" w16du:dateUtc="2025-11-26T12:45:00Z">
              <w:r w:rsidRPr="007B43CD">
                <w:rPr>
                  <w:rFonts w:ascii="Arial" w:hAnsi="Arial" w:cs="Arial"/>
                  <w:sz w:val="16"/>
                  <w:szCs w:val="16"/>
                </w:rPr>
                <w:t>[99.999]</w:t>
              </w:r>
            </w:ins>
          </w:p>
        </w:tc>
        <w:tc>
          <w:tcPr>
            <w:tcW w:w="1371" w:type="dxa"/>
          </w:tcPr>
          <w:p w14:paraId="68ED4281" w14:textId="40A77B8F" w:rsidR="007B43CD" w:rsidRPr="007B43CD" w:rsidRDefault="007B43CD" w:rsidP="007B43CD">
            <w:pPr>
              <w:jc w:val="center"/>
              <w:rPr>
                <w:ins w:id="11137" w:author="S1-254424" w:date="2025-11-26T20:44:00Z" w16du:dateUtc="2025-11-26T12:44:00Z"/>
                <w:rFonts w:ascii="Arial" w:hAnsi="Arial" w:cs="Arial"/>
                <w:sz w:val="16"/>
                <w:szCs w:val="16"/>
              </w:rPr>
            </w:pPr>
            <w:ins w:id="11138" w:author="S1-254424" w:date="2025-11-26T20:45:00Z" w16du:dateUtc="2025-11-26T12:45:00Z">
              <w:r w:rsidRPr="007B43CD">
                <w:rPr>
                  <w:rFonts w:ascii="Arial" w:hAnsi="Arial" w:cs="Arial"/>
                  <w:sz w:val="16"/>
                  <w:szCs w:val="16"/>
                </w:rPr>
                <w:t>[99.999]</w:t>
              </w:r>
            </w:ins>
          </w:p>
        </w:tc>
        <w:tc>
          <w:tcPr>
            <w:tcW w:w="850" w:type="dxa"/>
          </w:tcPr>
          <w:p w14:paraId="711D3F7A" w14:textId="743BF2E4" w:rsidR="007B43CD" w:rsidRPr="007B43CD" w:rsidRDefault="007B43CD" w:rsidP="007B43CD">
            <w:pPr>
              <w:jc w:val="center"/>
              <w:rPr>
                <w:ins w:id="11139" w:author="S1-254424" w:date="2025-11-26T20:44:00Z" w16du:dateUtc="2025-11-26T12:44:00Z"/>
                <w:rFonts w:ascii="Arial" w:hAnsi="Arial" w:cs="Arial"/>
                <w:sz w:val="16"/>
                <w:szCs w:val="16"/>
              </w:rPr>
            </w:pPr>
            <w:ins w:id="11140" w:author="S1-254424" w:date="2025-11-26T20:45:00Z" w16du:dateUtc="2025-11-26T12:45:00Z">
              <w:r w:rsidRPr="007B43CD">
                <w:rPr>
                  <w:rFonts w:ascii="Arial" w:hAnsi="Arial" w:cs="Arial"/>
                  <w:sz w:val="16"/>
                  <w:szCs w:val="16"/>
                </w:rPr>
                <w:t>[10-20]</w:t>
              </w:r>
            </w:ins>
          </w:p>
        </w:tc>
      </w:tr>
      <w:tr w:rsidR="007B43CD" w:rsidRPr="0040483C" w14:paraId="2ED0BFA6" w14:textId="77777777" w:rsidTr="007B43CD">
        <w:trPr>
          <w:cantSplit/>
          <w:trHeight w:val="633"/>
          <w:ins w:id="11141" w:author="S1-254424" w:date="2025-11-26T20:44:00Z"/>
        </w:trPr>
        <w:tc>
          <w:tcPr>
            <w:tcW w:w="1368" w:type="dxa"/>
          </w:tcPr>
          <w:p w14:paraId="0731F9EE" w14:textId="3AE1FBC8" w:rsidR="007B43CD" w:rsidRPr="007B43CD" w:rsidRDefault="007B43CD" w:rsidP="007B43CD">
            <w:pPr>
              <w:rPr>
                <w:ins w:id="11142" w:author="S1-254424" w:date="2025-11-26T20:44:00Z" w16du:dateUtc="2025-11-26T12:44:00Z"/>
                <w:rFonts w:ascii="Arial" w:hAnsi="Arial" w:cs="Arial"/>
                <w:sz w:val="16"/>
                <w:szCs w:val="16"/>
              </w:rPr>
            </w:pPr>
            <w:ins w:id="11143" w:author="S1-254424" w:date="2025-11-26T20:45:00Z" w16du:dateUtc="2025-11-26T12:45:00Z">
              <w:r w:rsidRPr="007B43CD">
                <w:rPr>
                  <w:rFonts w:ascii="Arial" w:hAnsi="Arial" w:cs="Arial"/>
                  <w:sz w:val="16"/>
                  <w:szCs w:val="16"/>
                </w:rPr>
                <w:t>Monitoring Arching/partial voltage leak</w:t>
              </w:r>
            </w:ins>
          </w:p>
        </w:tc>
        <w:tc>
          <w:tcPr>
            <w:tcW w:w="1037" w:type="dxa"/>
          </w:tcPr>
          <w:p w14:paraId="234DDA95" w14:textId="0A84F150" w:rsidR="007B43CD" w:rsidRPr="007B43CD" w:rsidRDefault="007B43CD" w:rsidP="007B43CD">
            <w:pPr>
              <w:jc w:val="center"/>
              <w:rPr>
                <w:ins w:id="11144" w:author="S1-254424" w:date="2025-11-26T20:44:00Z" w16du:dateUtc="2025-11-26T12:44:00Z"/>
                <w:rFonts w:ascii="Arial" w:hAnsi="Arial" w:cs="Arial"/>
                <w:sz w:val="16"/>
                <w:szCs w:val="16"/>
              </w:rPr>
            </w:pPr>
            <w:ins w:id="11145" w:author="S1-254424" w:date="2025-11-26T20:45:00Z" w16du:dateUtc="2025-11-26T12:45:00Z">
              <w:r w:rsidRPr="007B43CD">
                <w:rPr>
                  <w:rFonts w:ascii="Arial" w:hAnsi="Arial" w:cs="Arial"/>
                  <w:sz w:val="16"/>
                  <w:szCs w:val="16"/>
                </w:rPr>
                <w:t>[24]</w:t>
              </w:r>
            </w:ins>
          </w:p>
        </w:tc>
        <w:tc>
          <w:tcPr>
            <w:tcW w:w="1587" w:type="dxa"/>
          </w:tcPr>
          <w:p w14:paraId="7CC745AA" w14:textId="292A52BF" w:rsidR="007B43CD" w:rsidRPr="007B43CD" w:rsidRDefault="007B43CD" w:rsidP="007B43CD">
            <w:pPr>
              <w:jc w:val="center"/>
              <w:rPr>
                <w:ins w:id="11146" w:author="S1-254424" w:date="2025-11-26T20:44:00Z" w16du:dateUtc="2025-11-26T12:44:00Z"/>
                <w:rFonts w:ascii="Arial" w:hAnsi="Arial" w:cs="Arial"/>
                <w:sz w:val="16"/>
                <w:szCs w:val="16"/>
              </w:rPr>
            </w:pPr>
            <w:ins w:id="11147" w:author="S1-254424" w:date="2025-11-26T20:45:00Z" w16du:dateUtc="2025-11-26T12:45:00Z">
              <w:r w:rsidRPr="007B43CD">
                <w:rPr>
                  <w:rFonts w:ascii="Arial" w:hAnsi="Arial" w:cs="Arial"/>
                  <w:sz w:val="16"/>
                  <w:szCs w:val="16"/>
                </w:rPr>
                <w:t>[300]</w:t>
              </w:r>
            </w:ins>
          </w:p>
        </w:tc>
        <w:tc>
          <w:tcPr>
            <w:tcW w:w="1020" w:type="dxa"/>
          </w:tcPr>
          <w:p w14:paraId="57B52434" w14:textId="77777777" w:rsidR="007B43CD" w:rsidRPr="007B43CD" w:rsidRDefault="007B43CD" w:rsidP="007B43CD">
            <w:pPr>
              <w:jc w:val="center"/>
              <w:rPr>
                <w:ins w:id="11148" w:author="S1-254424" w:date="2025-11-26T20:45:00Z" w16du:dateUtc="2025-11-26T12:45:00Z"/>
                <w:rFonts w:ascii="Arial" w:hAnsi="Arial" w:cs="Arial"/>
                <w:sz w:val="16"/>
                <w:szCs w:val="16"/>
              </w:rPr>
            </w:pPr>
            <w:ins w:id="11149" w:author="S1-254424" w:date="2025-11-26T20:45:00Z" w16du:dateUtc="2025-11-26T12:45:00Z">
              <w:r w:rsidRPr="007B43CD">
                <w:rPr>
                  <w:rFonts w:ascii="Arial" w:hAnsi="Arial" w:cs="Arial"/>
                  <w:sz w:val="16"/>
                  <w:szCs w:val="16"/>
                </w:rPr>
                <w:t>[1min – 5min]</w:t>
              </w:r>
            </w:ins>
          </w:p>
          <w:p w14:paraId="03C88C2A" w14:textId="5B3ACF48" w:rsidR="007B43CD" w:rsidRPr="007B43CD" w:rsidRDefault="007B43CD" w:rsidP="007B43CD">
            <w:pPr>
              <w:jc w:val="center"/>
              <w:rPr>
                <w:ins w:id="11150" w:author="S1-254424" w:date="2025-11-26T20:44:00Z" w16du:dateUtc="2025-11-26T12:44:00Z"/>
                <w:rFonts w:ascii="Arial" w:hAnsi="Arial" w:cs="Arial"/>
                <w:sz w:val="16"/>
                <w:szCs w:val="16"/>
              </w:rPr>
            </w:pPr>
            <w:ins w:id="11151" w:author="S1-254424" w:date="2025-11-26T20:45:00Z" w16du:dateUtc="2025-11-26T12:45:00Z">
              <w:r w:rsidRPr="007B43CD">
                <w:rPr>
                  <w:rFonts w:ascii="Arial" w:hAnsi="Arial" w:cs="Arial"/>
                  <w:sz w:val="16"/>
                  <w:szCs w:val="16"/>
                </w:rPr>
                <w:t>NOTE2</w:t>
              </w:r>
            </w:ins>
          </w:p>
        </w:tc>
        <w:tc>
          <w:tcPr>
            <w:tcW w:w="1260" w:type="dxa"/>
          </w:tcPr>
          <w:p w14:paraId="7A2EE8AD" w14:textId="77777777" w:rsidR="007B43CD" w:rsidRPr="007B43CD" w:rsidRDefault="007B43CD" w:rsidP="007B43CD">
            <w:pPr>
              <w:jc w:val="center"/>
              <w:rPr>
                <w:ins w:id="11152" w:author="S1-254424" w:date="2025-11-26T20:45:00Z" w16du:dateUtc="2025-11-26T12:45:00Z"/>
                <w:rFonts w:ascii="Arial" w:hAnsi="Arial" w:cs="Arial"/>
                <w:sz w:val="16"/>
                <w:szCs w:val="16"/>
              </w:rPr>
            </w:pPr>
            <w:ins w:id="11153" w:author="S1-254424" w:date="2025-11-26T20:45:00Z" w16du:dateUtc="2025-11-26T12:45:00Z">
              <w:r w:rsidRPr="007B43CD">
                <w:rPr>
                  <w:rFonts w:ascii="Arial" w:hAnsi="Arial" w:cs="Arial"/>
                  <w:sz w:val="16"/>
                  <w:szCs w:val="16"/>
                </w:rPr>
                <w:t>[5– 500]</w:t>
              </w:r>
            </w:ins>
          </w:p>
          <w:p w14:paraId="3FB5CF0C" w14:textId="74A127C9" w:rsidR="007B43CD" w:rsidRPr="007B43CD" w:rsidRDefault="007B43CD" w:rsidP="007B43CD">
            <w:pPr>
              <w:jc w:val="center"/>
              <w:rPr>
                <w:ins w:id="11154" w:author="S1-254424" w:date="2025-11-26T20:44:00Z" w16du:dateUtc="2025-11-26T12:44:00Z"/>
                <w:rFonts w:ascii="Arial" w:hAnsi="Arial" w:cs="Arial"/>
                <w:sz w:val="16"/>
                <w:szCs w:val="16"/>
              </w:rPr>
            </w:pPr>
            <w:ins w:id="11155" w:author="S1-254424" w:date="2025-11-26T20:45:00Z" w16du:dateUtc="2025-11-26T12:45:00Z">
              <w:r w:rsidRPr="007B43CD">
                <w:rPr>
                  <w:rFonts w:ascii="Arial" w:hAnsi="Arial" w:cs="Arial"/>
                  <w:sz w:val="16"/>
                  <w:szCs w:val="16"/>
                </w:rPr>
                <w:t>NOTE3</w:t>
              </w:r>
            </w:ins>
          </w:p>
        </w:tc>
        <w:tc>
          <w:tcPr>
            <w:tcW w:w="1213" w:type="dxa"/>
          </w:tcPr>
          <w:p w14:paraId="3CD4C425" w14:textId="31A7A812" w:rsidR="007B43CD" w:rsidRPr="007B43CD" w:rsidRDefault="007B43CD" w:rsidP="007B43CD">
            <w:pPr>
              <w:jc w:val="center"/>
              <w:rPr>
                <w:ins w:id="11156" w:author="S1-254424" w:date="2025-11-26T20:44:00Z" w16du:dateUtc="2025-11-26T12:44:00Z"/>
                <w:rFonts w:ascii="Arial" w:hAnsi="Arial" w:cs="Arial"/>
                <w:sz w:val="16"/>
                <w:szCs w:val="16"/>
              </w:rPr>
            </w:pPr>
            <w:ins w:id="11157" w:author="S1-254424" w:date="2025-11-26T20:45:00Z" w16du:dateUtc="2025-11-26T12:45:00Z">
              <w:r w:rsidRPr="007B43CD">
                <w:rPr>
                  <w:rFonts w:ascii="Arial" w:hAnsi="Arial" w:cs="Arial"/>
                  <w:sz w:val="16"/>
                  <w:szCs w:val="16"/>
                </w:rPr>
                <w:t>[10-15]</w:t>
              </w:r>
            </w:ins>
          </w:p>
        </w:tc>
        <w:tc>
          <w:tcPr>
            <w:tcW w:w="1134" w:type="dxa"/>
          </w:tcPr>
          <w:p w14:paraId="49758F8A" w14:textId="039B5641" w:rsidR="007B43CD" w:rsidRPr="007B43CD" w:rsidRDefault="007B43CD" w:rsidP="007B43CD">
            <w:pPr>
              <w:jc w:val="center"/>
              <w:rPr>
                <w:ins w:id="11158" w:author="S1-254424" w:date="2025-11-26T20:44:00Z" w16du:dateUtc="2025-11-26T12:44:00Z"/>
                <w:rFonts w:ascii="Arial" w:hAnsi="Arial" w:cs="Arial"/>
                <w:sz w:val="16"/>
                <w:szCs w:val="16"/>
              </w:rPr>
            </w:pPr>
            <w:ins w:id="11159" w:author="S1-254424" w:date="2025-11-26T20:45:00Z" w16du:dateUtc="2025-11-26T12:45:00Z">
              <w:r w:rsidRPr="007B43CD">
                <w:rPr>
                  <w:rFonts w:ascii="Arial" w:hAnsi="Arial" w:cs="Arial"/>
                  <w:sz w:val="16"/>
                  <w:szCs w:val="16"/>
                </w:rPr>
                <w:t>[99.999]</w:t>
              </w:r>
            </w:ins>
          </w:p>
        </w:tc>
        <w:tc>
          <w:tcPr>
            <w:tcW w:w="1371" w:type="dxa"/>
          </w:tcPr>
          <w:p w14:paraId="3E1081A4" w14:textId="7948AC9D" w:rsidR="007B43CD" w:rsidRPr="007B43CD" w:rsidRDefault="007B43CD" w:rsidP="007B43CD">
            <w:pPr>
              <w:jc w:val="center"/>
              <w:rPr>
                <w:ins w:id="11160" w:author="S1-254424" w:date="2025-11-26T20:44:00Z" w16du:dateUtc="2025-11-26T12:44:00Z"/>
                <w:rFonts w:ascii="Arial" w:hAnsi="Arial" w:cs="Arial"/>
                <w:sz w:val="16"/>
                <w:szCs w:val="16"/>
              </w:rPr>
            </w:pPr>
            <w:ins w:id="11161" w:author="S1-254424" w:date="2025-11-26T20:45:00Z" w16du:dateUtc="2025-11-26T12:45:00Z">
              <w:r w:rsidRPr="007B43CD">
                <w:rPr>
                  <w:rFonts w:ascii="Arial" w:hAnsi="Arial" w:cs="Arial"/>
                  <w:sz w:val="16"/>
                  <w:szCs w:val="16"/>
                </w:rPr>
                <w:t>[99.999]</w:t>
              </w:r>
            </w:ins>
          </w:p>
        </w:tc>
        <w:tc>
          <w:tcPr>
            <w:tcW w:w="850" w:type="dxa"/>
          </w:tcPr>
          <w:p w14:paraId="1A4A489F" w14:textId="7412FB4B" w:rsidR="007B43CD" w:rsidRPr="007B43CD" w:rsidRDefault="007B43CD" w:rsidP="007B43CD">
            <w:pPr>
              <w:jc w:val="center"/>
              <w:rPr>
                <w:ins w:id="11162" w:author="S1-254424" w:date="2025-11-26T20:44:00Z" w16du:dateUtc="2025-11-26T12:44:00Z"/>
                <w:rFonts w:ascii="Arial" w:hAnsi="Arial" w:cs="Arial"/>
                <w:sz w:val="16"/>
                <w:szCs w:val="16"/>
              </w:rPr>
            </w:pPr>
            <w:ins w:id="11163" w:author="S1-254424" w:date="2025-11-26T20:45:00Z" w16du:dateUtc="2025-11-26T12:45:00Z">
              <w:r w:rsidRPr="007B43CD">
                <w:rPr>
                  <w:rFonts w:ascii="Arial" w:hAnsi="Arial" w:cs="Arial"/>
                  <w:sz w:val="16"/>
                  <w:szCs w:val="16"/>
                </w:rPr>
                <w:t>[10-20]</w:t>
              </w:r>
            </w:ins>
          </w:p>
        </w:tc>
      </w:tr>
      <w:tr w:rsidR="007B43CD" w:rsidRPr="0040483C" w14:paraId="588D8510" w14:textId="77777777" w:rsidTr="007B43CD">
        <w:trPr>
          <w:cantSplit/>
          <w:trHeight w:val="633"/>
          <w:ins w:id="11164" w:author="S1-254424" w:date="2025-11-26T20:44:00Z"/>
        </w:trPr>
        <w:tc>
          <w:tcPr>
            <w:tcW w:w="1368" w:type="dxa"/>
          </w:tcPr>
          <w:p w14:paraId="0F08B577" w14:textId="173F5A9E" w:rsidR="007B43CD" w:rsidRPr="007B43CD" w:rsidRDefault="007B43CD" w:rsidP="007B43CD">
            <w:pPr>
              <w:rPr>
                <w:ins w:id="11165" w:author="S1-254424" w:date="2025-11-26T20:44:00Z" w16du:dateUtc="2025-11-26T12:44:00Z"/>
                <w:rFonts w:ascii="Arial" w:hAnsi="Arial" w:cs="Arial"/>
                <w:sz w:val="16"/>
                <w:szCs w:val="16"/>
              </w:rPr>
            </w:pPr>
            <w:ins w:id="11166" w:author="S1-254424" w:date="2025-11-26T20:45:00Z" w16du:dateUtc="2025-11-26T12:45:00Z">
              <w:r w:rsidRPr="007B43CD">
                <w:rPr>
                  <w:rFonts w:ascii="Arial" w:hAnsi="Arial" w:cs="Arial"/>
                  <w:sz w:val="16"/>
                  <w:szCs w:val="16"/>
                </w:rPr>
                <w:t>Monitoring Grid assets &amp; Photos on events</w:t>
              </w:r>
            </w:ins>
          </w:p>
        </w:tc>
        <w:tc>
          <w:tcPr>
            <w:tcW w:w="1037" w:type="dxa"/>
          </w:tcPr>
          <w:p w14:paraId="5C265C49" w14:textId="7484284D" w:rsidR="007B43CD" w:rsidRPr="007B43CD" w:rsidRDefault="007B43CD" w:rsidP="007B43CD">
            <w:pPr>
              <w:jc w:val="center"/>
              <w:rPr>
                <w:ins w:id="11167" w:author="S1-254424" w:date="2025-11-26T20:44:00Z" w16du:dateUtc="2025-11-26T12:44:00Z"/>
                <w:rFonts w:ascii="Arial" w:hAnsi="Arial" w:cs="Arial"/>
                <w:sz w:val="16"/>
                <w:szCs w:val="16"/>
              </w:rPr>
            </w:pPr>
            <w:ins w:id="11168" w:author="S1-254424" w:date="2025-11-26T20:45:00Z" w16du:dateUtc="2025-11-26T12:45:00Z">
              <w:r w:rsidRPr="007B43CD">
                <w:rPr>
                  <w:rFonts w:ascii="Arial" w:hAnsi="Arial" w:cs="Arial"/>
                  <w:sz w:val="16"/>
                  <w:szCs w:val="16"/>
                </w:rPr>
                <w:t>[24]</w:t>
              </w:r>
            </w:ins>
          </w:p>
        </w:tc>
        <w:tc>
          <w:tcPr>
            <w:tcW w:w="1587" w:type="dxa"/>
          </w:tcPr>
          <w:p w14:paraId="46AF565A" w14:textId="0D0B0810" w:rsidR="007B43CD" w:rsidRPr="007B43CD" w:rsidRDefault="007B43CD" w:rsidP="007B43CD">
            <w:pPr>
              <w:jc w:val="center"/>
              <w:rPr>
                <w:ins w:id="11169" w:author="S1-254424" w:date="2025-11-26T20:44:00Z" w16du:dateUtc="2025-11-26T12:44:00Z"/>
                <w:rFonts w:ascii="Arial" w:hAnsi="Arial" w:cs="Arial"/>
                <w:sz w:val="16"/>
                <w:szCs w:val="16"/>
              </w:rPr>
            </w:pPr>
            <w:ins w:id="11170" w:author="S1-254424" w:date="2025-11-26T20:45:00Z" w16du:dateUtc="2025-11-26T12:45:00Z">
              <w:r w:rsidRPr="007B43CD">
                <w:rPr>
                  <w:rFonts w:ascii="Arial" w:hAnsi="Arial" w:cs="Arial"/>
                  <w:sz w:val="16"/>
                  <w:szCs w:val="16"/>
                </w:rPr>
                <w:t>[150 -300]</w:t>
              </w:r>
            </w:ins>
          </w:p>
        </w:tc>
        <w:tc>
          <w:tcPr>
            <w:tcW w:w="1020" w:type="dxa"/>
          </w:tcPr>
          <w:p w14:paraId="4F90A1DF" w14:textId="7B410B7A" w:rsidR="007B43CD" w:rsidRPr="007B43CD" w:rsidRDefault="007B43CD" w:rsidP="007B43CD">
            <w:pPr>
              <w:jc w:val="center"/>
              <w:rPr>
                <w:ins w:id="11171" w:author="S1-254424" w:date="2025-11-26T20:44:00Z" w16du:dateUtc="2025-11-26T12:44:00Z"/>
                <w:rFonts w:ascii="Arial" w:hAnsi="Arial" w:cs="Arial"/>
                <w:sz w:val="16"/>
                <w:szCs w:val="16"/>
              </w:rPr>
            </w:pPr>
            <w:ins w:id="11172" w:author="S1-254424" w:date="2025-11-26T20:45:00Z" w16du:dateUtc="2025-11-26T12:45:00Z">
              <w:r w:rsidRPr="007B43CD">
                <w:rPr>
                  <w:rFonts w:ascii="Arial" w:hAnsi="Arial" w:cs="Arial"/>
                  <w:sz w:val="16"/>
                  <w:szCs w:val="16"/>
                </w:rPr>
                <w:t>[500 ms – 5min]</w:t>
              </w:r>
            </w:ins>
          </w:p>
        </w:tc>
        <w:tc>
          <w:tcPr>
            <w:tcW w:w="1260" w:type="dxa"/>
          </w:tcPr>
          <w:p w14:paraId="7A9EC66B" w14:textId="096233F8" w:rsidR="007B43CD" w:rsidRPr="007B43CD" w:rsidRDefault="007B43CD" w:rsidP="007B43CD">
            <w:pPr>
              <w:jc w:val="center"/>
              <w:rPr>
                <w:ins w:id="11173" w:author="S1-254424" w:date="2025-11-26T20:44:00Z" w16du:dateUtc="2025-11-26T12:44:00Z"/>
                <w:rFonts w:ascii="Arial" w:hAnsi="Arial" w:cs="Arial"/>
                <w:sz w:val="16"/>
                <w:szCs w:val="16"/>
              </w:rPr>
            </w:pPr>
            <w:ins w:id="11174" w:author="S1-254424" w:date="2025-11-26T20:45:00Z" w16du:dateUtc="2025-11-26T12:45:00Z">
              <w:r w:rsidRPr="007B43CD">
                <w:rPr>
                  <w:rFonts w:ascii="Arial" w:hAnsi="Arial" w:cs="Arial"/>
                  <w:sz w:val="16"/>
                  <w:szCs w:val="16"/>
                </w:rPr>
                <w:t>[100 - 500]</w:t>
              </w:r>
            </w:ins>
          </w:p>
        </w:tc>
        <w:tc>
          <w:tcPr>
            <w:tcW w:w="1213" w:type="dxa"/>
          </w:tcPr>
          <w:p w14:paraId="382EF1FB" w14:textId="17707342" w:rsidR="007B43CD" w:rsidRPr="007B43CD" w:rsidRDefault="007B43CD" w:rsidP="007B43CD">
            <w:pPr>
              <w:jc w:val="center"/>
              <w:rPr>
                <w:ins w:id="11175" w:author="S1-254424" w:date="2025-11-26T20:44:00Z" w16du:dateUtc="2025-11-26T12:44:00Z"/>
                <w:rFonts w:ascii="Arial" w:hAnsi="Arial" w:cs="Arial"/>
                <w:sz w:val="16"/>
                <w:szCs w:val="16"/>
              </w:rPr>
            </w:pPr>
            <w:ins w:id="11176" w:author="S1-254424" w:date="2025-11-26T20:45:00Z" w16du:dateUtc="2025-11-26T12:45:00Z">
              <w:r w:rsidRPr="007B43CD">
                <w:rPr>
                  <w:rFonts w:ascii="Arial" w:hAnsi="Arial" w:cs="Arial"/>
                  <w:sz w:val="16"/>
                  <w:szCs w:val="16"/>
                </w:rPr>
                <w:t>[10-15]</w:t>
              </w:r>
            </w:ins>
          </w:p>
        </w:tc>
        <w:tc>
          <w:tcPr>
            <w:tcW w:w="1134" w:type="dxa"/>
          </w:tcPr>
          <w:p w14:paraId="7C05EE71" w14:textId="50026D5D" w:rsidR="007B43CD" w:rsidRPr="007B43CD" w:rsidRDefault="007B43CD" w:rsidP="007B43CD">
            <w:pPr>
              <w:jc w:val="center"/>
              <w:rPr>
                <w:ins w:id="11177" w:author="S1-254424" w:date="2025-11-26T20:44:00Z" w16du:dateUtc="2025-11-26T12:44:00Z"/>
                <w:rFonts w:ascii="Arial" w:hAnsi="Arial" w:cs="Arial"/>
                <w:sz w:val="16"/>
                <w:szCs w:val="16"/>
              </w:rPr>
            </w:pPr>
            <w:ins w:id="11178" w:author="S1-254424" w:date="2025-11-26T20:45:00Z" w16du:dateUtc="2025-11-26T12:45:00Z">
              <w:r w:rsidRPr="007B43CD">
                <w:rPr>
                  <w:rFonts w:ascii="Arial" w:hAnsi="Arial" w:cs="Arial"/>
                  <w:sz w:val="16"/>
                  <w:szCs w:val="16"/>
                </w:rPr>
                <w:t>[99.999]</w:t>
              </w:r>
            </w:ins>
          </w:p>
        </w:tc>
        <w:tc>
          <w:tcPr>
            <w:tcW w:w="1371" w:type="dxa"/>
          </w:tcPr>
          <w:p w14:paraId="0A99511A" w14:textId="082A6015" w:rsidR="007B43CD" w:rsidRPr="007B43CD" w:rsidRDefault="007B43CD" w:rsidP="007B43CD">
            <w:pPr>
              <w:jc w:val="center"/>
              <w:rPr>
                <w:ins w:id="11179" w:author="S1-254424" w:date="2025-11-26T20:44:00Z" w16du:dateUtc="2025-11-26T12:44:00Z"/>
                <w:rFonts w:ascii="Arial" w:hAnsi="Arial" w:cs="Arial"/>
                <w:sz w:val="16"/>
                <w:szCs w:val="16"/>
              </w:rPr>
            </w:pPr>
            <w:ins w:id="11180" w:author="S1-254424" w:date="2025-11-26T20:45:00Z" w16du:dateUtc="2025-11-26T12:45:00Z">
              <w:r w:rsidRPr="007B43CD">
                <w:rPr>
                  <w:rFonts w:ascii="Arial" w:hAnsi="Arial" w:cs="Arial"/>
                  <w:sz w:val="16"/>
                  <w:szCs w:val="16"/>
                </w:rPr>
                <w:t>[99.999]</w:t>
              </w:r>
            </w:ins>
          </w:p>
        </w:tc>
        <w:tc>
          <w:tcPr>
            <w:tcW w:w="850" w:type="dxa"/>
          </w:tcPr>
          <w:p w14:paraId="36C90339" w14:textId="5CB4AA31" w:rsidR="007B43CD" w:rsidRPr="007B43CD" w:rsidRDefault="007B43CD" w:rsidP="007B43CD">
            <w:pPr>
              <w:jc w:val="center"/>
              <w:rPr>
                <w:ins w:id="11181" w:author="S1-254424" w:date="2025-11-26T20:44:00Z" w16du:dateUtc="2025-11-26T12:44:00Z"/>
                <w:rFonts w:ascii="Arial" w:hAnsi="Arial" w:cs="Arial"/>
                <w:sz w:val="16"/>
                <w:szCs w:val="16"/>
              </w:rPr>
            </w:pPr>
            <w:ins w:id="11182" w:author="S1-254424" w:date="2025-11-26T20:45:00Z" w16du:dateUtc="2025-11-26T12:45:00Z">
              <w:r w:rsidRPr="007B43CD">
                <w:rPr>
                  <w:rFonts w:ascii="Arial" w:hAnsi="Arial" w:cs="Arial"/>
                  <w:sz w:val="16"/>
                  <w:szCs w:val="16"/>
                </w:rPr>
                <w:t>[10-20]</w:t>
              </w:r>
            </w:ins>
          </w:p>
        </w:tc>
      </w:tr>
      <w:tr w:rsidR="007B43CD" w:rsidRPr="0040483C" w14:paraId="7A7657EC" w14:textId="77777777" w:rsidTr="007B43CD">
        <w:trPr>
          <w:cantSplit/>
          <w:trHeight w:val="633"/>
          <w:ins w:id="11183" w:author="S1-254424" w:date="2025-11-26T20:44:00Z"/>
        </w:trPr>
        <w:tc>
          <w:tcPr>
            <w:tcW w:w="1368" w:type="dxa"/>
          </w:tcPr>
          <w:p w14:paraId="5E2EDB92" w14:textId="19F20C38" w:rsidR="007B43CD" w:rsidRPr="007B43CD" w:rsidRDefault="007B43CD" w:rsidP="007B43CD">
            <w:pPr>
              <w:rPr>
                <w:ins w:id="11184" w:author="S1-254424" w:date="2025-11-26T20:44:00Z" w16du:dateUtc="2025-11-26T12:44:00Z"/>
                <w:rFonts w:ascii="Arial" w:hAnsi="Arial" w:cs="Arial"/>
                <w:sz w:val="16"/>
                <w:szCs w:val="16"/>
              </w:rPr>
            </w:pPr>
            <w:ins w:id="11185" w:author="S1-254424" w:date="2025-11-26T20:45:00Z" w16du:dateUtc="2025-11-26T12:45:00Z">
              <w:r w:rsidRPr="007B43CD">
                <w:rPr>
                  <w:rFonts w:ascii="Arial" w:hAnsi="Arial" w:cs="Arial"/>
                  <w:sz w:val="16"/>
                  <w:szCs w:val="16"/>
                </w:rPr>
                <w:t>Monitoring Grid assets &amp; videos on events</w:t>
              </w:r>
            </w:ins>
          </w:p>
        </w:tc>
        <w:tc>
          <w:tcPr>
            <w:tcW w:w="1037" w:type="dxa"/>
          </w:tcPr>
          <w:p w14:paraId="46AA5CC3" w14:textId="75CB81D4" w:rsidR="007B43CD" w:rsidRPr="007B43CD" w:rsidRDefault="007B43CD" w:rsidP="007B43CD">
            <w:pPr>
              <w:jc w:val="center"/>
              <w:rPr>
                <w:ins w:id="11186" w:author="S1-254424" w:date="2025-11-26T20:44:00Z" w16du:dateUtc="2025-11-26T12:44:00Z"/>
                <w:rFonts w:ascii="Arial" w:hAnsi="Arial" w:cs="Arial"/>
                <w:sz w:val="16"/>
                <w:szCs w:val="16"/>
              </w:rPr>
            </w:pPr>
            <w:ins w:id="11187" w:author="S1-254424" w:date="2025-11-26T20:45:00Z" w16du:dateUtc="2025-11-26T12:45:00Z">
              <w:r w:rsidRPr="007B43CD">
                <w:rPr>
                  <w:rFonts w:ascii="Arial" w:hAnsi="Arial" w:cs="Arial"/>
                  <w:sz w:val="16"/>
                  <w:szCs w:val="16"/>
                </w:rPr>
                <w:t>[200]</w:t>
              </w:r>
            </w:ins>
          </w:p>
        </w:tc>
        <w:tc>
          <w:tcPr>
            <w:tcW w:w="1587" w:type="dxa"/>
          </w:tcPr>
          <w:p w14:paraId="10B56DD3" w14:textId="1B4098C8" w:rsidR="007B43CD" w:rsidRPr="007B43CD" w:rsidRDefault="007B43CD" w:rsidP="007B43CD">
            <w:pPr>
              <w:jc w:val="center"/>
              <w:rPr>
                <w:ins w:id="11188" w:author="S1-254424" w:date="2025-11-26T20:44:00Z" w16du:dateUtc="2025-11-26T12:44:00Z"/>
                <w:rFonts w:ascii="Arial" w:hAnsi="Arial" w:cs="Arial"/>
                <w:sz w:val="16"/>
                <w:szCs w:val="16"/>
              </w:rPr>
            </w:pPr>
            <w:ins w:id="11189" w:author="S1-254424" w:date="2025-11-26T20:45:00Z" w16du:dateUtc="2025-11-26T12:45:00Z">
              <w:r w:rsidRPr="007B43CD">
                <w:rPr>
                  <w:rFonts w:ascii="Arial" w:hAnsi="Arial" w:cs="Arial"/>
                  <w:sz w:val="16"/>
                  <w:szCs w:val="16"/>
                </w:rPr>
                <w:t>[ 300 – 2000]</w:t>
              </w:r>
            </w:ins>
          </w:p>
        </w:tc>
        <w:tc>
          <w:tcPr>
            <w:tcW w:w="1020" w:type="dxa"/>
          </w:tcPr>
          <w:p w14:paraId="1B42E7FC" w14:textId="1831E063" w:rsidR="007B43CD" w:rsidRPr="007B43CD" w:rsidRDefault="007B43CD" w:rsidP="007B43CD">
            <w:pPr>
              <w:jc w:val="center"/>
              <w:rPr>
                <w:ins w:id="11190" w:author="S1-254424" w:date="2025-11-26T20:44:00Z" w16du:dateUtc="2025-11-26T12:44:00Z"/>
                <w:rFonts w:ascii="Arial" w:hAnsi="Arial" w:cs="Arial"/>
                <w:sz w:val="16"/>
                <w:szCs w:val="16"/>
              </w:rPr>
            </w:pPr>
            <w:ins w:id="11191" w:author="S1-254424" w:date="2025-11-26T20:45:00Z" w16du:dateUtc="2025-11-26T12:45:00Z">
              <w:r w:rsidRPr="007B43CD">
                <w:rPr>
                  <w:rFonts w:ascii="Arial" w:hAnsi="Arial" w:cs="Arial"/>
                  <w:sz w:val="16"/>
                  <w:szCs w:val="16"/>
                </w:rPr>
                <w:t>[500 ms – 5 min]</w:t>
              </w:r>
            </w:ins>
          </w:p>
        </w:tc>
        <w:tc>
          <w:tcPr>
            <w:tcW w:w="1260" w:type="dxa"/>
          </w:tcPr>
          <w:p w14:paraId="70CA6817" w14:textId="4C7A047D" w:rsidR="007B43CD" w:rsidRPr="007B43CD" w:rsidRDefault="007B43CD" w:rsidP="007B43CD">
            <w:pPr>
              <w:jc w:val="center"/>
              <w:rPr>
                <w:ins w:id="11192" w:author="S1-254424" w:date="2025-11-26T20:44:00Z" w16du:dateUtc="2025-11-26T12:44:00Z"/>
                <w:rFonts w:ascii="Arial" w:hAnsi="Arial" w:cs="Arial"/>
                <w:sz w:val="16"/>
                <w:szCs w:val="16"/>
              </w:rPr>
            </w:pPr>
            <w:ins w:id="11193" w:author="S1-254424" w:date="2025-11-26T20:45:00Z" w16du:dateUtc="2025-11-26T12:45:00Z">
              <w:r w:rsidRPr="007B43CD">
                <w:rPr>
                  <w:rFonts w:ascii="Arial" w:hAnsi="Arial" w:cs="Arial"/>
                  <w:sz w:val="16"/>
                  <w:szCs w:val="16"/>
                </w:rPr>
                <w:t>[100 – 500]</w:t>
              </w:r>
            </w:ins>
          </w:p>
        </w:tc>
        <w:tc>
          <w:tcPr>
            <w:tcW w:w="1213" w:type="dxa"/>
          </w:tcPr>
          <w:p w14:paraId="20082761" w14:textId="000B170A" w:rsidR="007B43CD" w:rsidRPr="007B43CD" w:rsidRDefault="007B43CD" w:rsidP="007B43CD">
            <w:pPr>
              <w:jc w:val="center"/>
              <w:rPr>
                <w:ins w:id="11194" w:author="S1-254424" w:date="2025-11-26T20:44:00Z" w16du:dateUtc="2025-11-26T12:44:00Z"/>
                <w:rFonts w:ascii="Arial" w:hAnsi="Arial" w:cs="Arial"/>
                <w:sz w:val="16"/>
                <w:szCs w:val="16"/>
              </w:rPr>
            </w:pPr>
            <w:ins w:id="11195" w:author="S1-254424" w:date="2025-11-26T20:45:00Z" w16du:dateUtc="2025-11-26T12:45:00Z">
              <w:r w:rsidRPr="007B43CD">
                <w:rPr>
                  <w:rFonts w:ascii="Arial" w:hAnsi="Arial" w:cs="Arial"/>
                  <w:sz w:val="16"/>
                  <w:szCs w:val="16"/>
                </w:rPr>
                <w:t>[10-15]</w:t>
              </w:r>
            </w:ins>
          </w:p>
        </w:tc>
        <w:tc>
          <w:tcPr>
            <w:tcW w:w="1134" w:type="dxa"/>
          </w:tcPr>
          <w:p w14:paraId="73DB72CD" w14:textId="447F9620" w:rsidR="007B43CD" w:rsidRPr="007B43CD" w:rsidRDefault="007B43CD" w:rsidP="007B43CD">
            <w:pPr>
              <w:jc w:val="center"/>
              <w:rPr>
                <w:ins w:id="11196" w:author="S1-254424" w:date="2025-11-26T20:44:00Z" w16du:dateUtc="2025-11-26T12:44:00Z"/>
                <w:rFonts w:ascii="Arial" w:hAnsi="Arial" w:cs="Arial"/>
                <w:sz w:val="16"/>
                <w:szCs w:val="16"/>
              </w:rPr>
            </w:pPr>
            <w:ins w:id="11197" w:author="S1-254424" w:date="2025-11-26T20:45:00Z" w16du:dateUtc="2025-11-26T12:45:00Z">
              <w:r w:rsidRPr="007B43CD">
                <w:rPr>
                  <w:rFonts w:ascii="Arial" w:hAnsi="Arial" w:cs="Arial"/>
                  <w:sz w:val="16"/>
                  <w:szCs w:val="16"/>
                </w:rPr>
                <w:t>[99.999]</w:t>
              </w:r>
            </w:ins>
          </w:p>
        </w:tc>
        <w:tc>
          <w:tcPr>
            <w:tcW w:w="1371" w:type="dxa"/>
          </w:tcPr>
          <w:p w14:paraId="44D01603" w14:textId="6DAF2C01" w:rsidR="007B43CD" w:rsidRPr="007B43CD" w:rsidRDefault="007B43CD" w:rsidP="007B43CD">
            <w:pPr>
              <w:jc w:val="center"/>
              <w:rPr>
                <w:ins w:id="11198" w:author="S1-254424" w:date="2025-11-26T20:44:00Z" w16du:dateUtc="2025-11-26T12:44:00Z"/>
                <w:rFonts w:ascii="Arial" w:hAnsi="Arial" w:cs="Arial"/>
                <w:sz w:val="16"/>
                <w:szCs w:val="16"/>
              </w:rPr>
            </w:pPr>
            <w:ins w:id="11199" w:author="S1-254424" w:date="2025-11-26T20:45:00Z" w16du:dateUtc="2025-11-26T12:45:00Z">
              <w:r w:rsidRPr="007B43CD">
                <w:rPr>
                  <w:rFonts w:ascii="Arial" w:hAnsi="Arial" w:cs="Arial"/>
                  <w:sz w:val="16"/>
                  <w:szCs w:val="16"/>
                </w:rPr>
                <w:t>[99.999]</w:t>
              </w:r>
            </w:ins>
          </w:p>
        </w:tc>
        <w:tc>
          <w:tcPr>
            <w:tcW w:w="850" w:type="dxa"/>
          </w:tcPr>
          <w:p w14:paraId="7DE94E86" w14:textId="74381CCB" w:rsidR="007B43CD" w:rsidRPr="007B43CD" w:rsidRDefault="007B43CD" w:rsidP="007B43CD">
            <w:pPr>
              <w:jc w:val="center"/>
              <w:rPr>
                <w:ins w:id="11200" w:author="S1-254424" w:date="2025-11-26T20:44:00Z" w16du:dateUtc="2025-11-26T12:44:00Z"/>
                <w:rFonts w:ascii="Arial" w:hAnsi="Arial" w:cs="Arial"/>
                <w:sz w:val="16"/>
                <w:szCs w:val="16"/>
              </w:rPr>
            </w:pPr>
            <w:ins w:id="11201" w:author="S1-254424" w:date="2025-11-26T20:45:00Z" w16du:dateUtc="2025-11-26T12:45:00Z">
              <w:r w:rsidRPr="007B43CD">
                <w:rPr>
                  <w:rFonts w:ascii="Arial" w:hAnsi="Arial" w:cs="Arial"/>
                  <w:sz w:val="16"/>
                  <w:szCs w:val="16"/>
                </w:rPr>
                <w:t>[10-20]</w:t>
              </w:r>
            </w:ins>
          </w:p>
        </w:tc>
      </w:tr>
      <w:tr w:rsidR="007B43CD" w:rsidRPr="0040483C" w14:paraId="504B7C65" w14:textId="77777777" w:rsidTr="007B43CD">
        <w:trPr>
          <w:cantSplit/>
          <w:trHeight w:val="633"/>
          <w:ins w:id="11202" w:author="S1-254424" w:date="2025-11-26T20:44:00Z"/>
        </w:trPr>
        <w:tc>
          <w:tcPr>
            <w:tcW w:w="10842" w:type="dxa"/>
            <w:gridSpan w:val="9"/>
          </w:tcPr>
          <w:p w14:paraId="708FBBA3" w14:textId="7898A4AD" w:rsidR="007B43CD" w:rsidRPr="00B8692D" w:rsidRDefault="007B43CD" w:rsidP="007B43CD">
            <w:pPr>
              <w:pStyle w:val="TAN"/>
              <w:rPr>
                <w:ins w:id="11203" w:author="S1-254424" w:date="2025-11-26T20:46:00Z" w16du:dateUtc="2025-11-26T12:46:00Z"/>
                <w:sz w:val="16"/>
              </w:rPr>
            </w:pPr>
            <w:ins w:id="11204" w:author="S1-254424" w:date="2025-11-26T20:46:00Z" w16du:dateUtc="2025-11-26T12:46:00Z">
              <w:r w:rsidRPr="00B8692D">
                <w:rPr>
                  <w:sz w:val="16"/>
                </w:rPr>
                <w:t>NOTE</w:t>
              </w:r>
            </w:ins>
            <w:ins w:id="11205" w:author="Trakinat, Jean" w:date="2025-11-26T15:33:00Z" w16du:dateUtc="2025-11-26T20:33:00Z">
              <w:r>
                <w:rPr>
                  <w:sz w:val="16"/>
                </w:rPr>
                <w:t xml:space="preserve"> </w:t>
              </w:r>
            </w:ins>
            <w:ins w:id="11206" w:author="S1-254424" w:date="2025-11-26T20:46:00Z" w16du:dateUtc="2025-11-26T12:46:00Z">
              <w:r w:rsidRPr="00B8692D">
                <w:rPr>
                  <w:sz w:val="16"/>
                </w:rPr>
                <w:t>1:</w:t>
              </w:r>
            </w:ins>
            <w:ins w:id="11207" w:author="Trakinat, Jean" w:date="2025-11-26T15:32:00Z" w16du:dateUtc="2025-11-26T20:32:00Z">
              <w:r w:rsidRPr="00B8692D">
                <w:rPr>
                  <w:sz w:val="16"/>
                </w:rPr>
                <w:tab/>
              </w:r>
            </w:ins>
            <w:ins w:id="11208" w:author="S1-254424" w:date="2025-11-26T20:46:00Z" w16du:dateUtc="2025-11-26T12:46:00Z">
              <w:del w:id="11209" w:author="Trakinat, Jean" w:date="2025-11-26T15:32:00Z" w16du:dateUtc="2025-11-26T20:32:00Z">
                <w:r w:rsidRPr="00B8692D" w:rsidDel="00B8692D">
                  <w:rPr>
                    <w:sz w:val="16"/>
                  </w:rPr>
                  <w:delText xml:space="preserve"> </w:delText>
                </w:r>
              </w:del>
              <w:r w:rsidRPr="00B8692D">
                <w:rPr>
                  <w:sz w:val="16"/>
                </w:rPr>
                <w:t>Immediate transmission when a threshold is crossed</w:t>
              </w:r>
            </w:ins>
          </w:p>
          <w:p w14:paraId="551E48C9" w14:textId="147735BB" w:rsidR="007B43CD" w:rsidRPr="00B8692D" w:rsidRDefault="007B43CD" w:rsidP="007B43CD">
            <w:pPr>
              <w:pStyle w:val="TAN"/>
              <w:rPr>
                <w:ins w:id="11210" w:author="S1-254424" w:date="2025-11-26T20:46:00Z" w16du:dateUtc="2025-11-26T12:46:00Z"/>
                <w:sz w:val="16"/>
              </w:rPr>
            </w:pPr>
            <w:ins w:id="11211" w:author="S1-254424" w:date="2025-11-26T20:46:00Z" w16du:dateUtc="2025-11-26T12:46:00Z">
              <w:r w:rsidRPr="00B8692D">
                <w:rPr>
                  <w:sz w:val="16"/>
                </w:rPr>
                <w:t>NOTE</w:t>
              </w:r>
            </w:ins>
            <w:ins w:id="11212" w:author="Trakinat, Jean" w:date="2025-11-26T15:33:00Z" w16du:dateUtc="2025-11-26T20:33:00Z">
              <w:r>
                <w:rPr>
                  <w:sz w:val="16"/>
                </w:rPr>
                <w:t xml:space="preserve"> </w:t>
              </w:r>
            </w:ins>
            <w:ins w:id="11213" w:author="S1-254424" w:date="2025-11-26T20:46:00Z" w16du:dateUtc="2025-11-26T12:46:00Z">
              <w:r w:rsidRPr="00B8692D">
                <w:rPr>
                  <w:sz w:val="16"/>
                </w:rPr>
                <w:t>2:</w:t>
              </w:r>
            </w:ins>
            <w:ins w:id="11214" w:author="Trakinat, Jean" w:date="2025-11-26T15:32:00Z" w16du:dateUtc="2025-11-26T20:32:00Z">
              <w:r w:rsidRPr="00B8692D">
                <w:rPr>
                  <w:sz w:val="16"/>
                </w:rPr>
                <w:tab/>
              </w:r>
            </w:ins>
            <w:ins w:id="11215" w:author="S1-254424" w:date="2025-11-26T20:46:00Z" w16du:dateUtc="2025-11-26T12:46:00Z">
              <w:del w:id="11216" w:author="Trakinat, Jean" w:date="2025-11-26T15:32:00Z" w16du:dateUtc="2025-11-26T20:32:00Z">
                <w:r w:rsidRPr="00B8692D" w:rsidDel="00B8692D">
                  <w:rPr>
                    <w:sz w:val="16"/>
                  </w:rPr>
                  <w:delText xml:space="preserve"> </w:delText>
                </w:r>
              </w:del>
              <w:r w:rsidRPr="00B8692D">
                <w:rPr>
                  <w:sz w:val="16"/>
                </w:rPr>
                <w:t>Monitoring frequency varies depending on what is monitored and during which period of the year the voltage is monitored, Winter months are less frequent than summer months</w:t>
              </w:r>
            </w:ins>
          </w:p>
          <w:p w14:paraId="0086D950" w14:textId="49800E6C" w:rsidR="007B43CD" w:rsidRPr="00DB197D" w:rsidRDefault="007B43CD" w:rsidP="007B43CD">
            <w:pPr>
              <w:pStyle w:val="TAN"/>
              <w:rPr>
                <w:ins w:id="11217" w:author="S1-254424" w:date="2025-11-26T20:44:00Z" w16du:dateUtc="2025-11-26T12:44:00Z"/>
                <w:rFonts w:eastAsiaTheme="minorEastAsia"/>
                <w:lang w:eastAsia="zh-CN"/>
              </w:rPr>
            </w:pPr>
            <w:ins w:id="11218" w:author="S1-254424" w:date="2025-11-26T20:46:00Z" w16du:dateUtc="2025-11-26T12:46:00Z">
              <w:r w:rsidRPr="00B8692D">
                <w:rPr>
                  <w:sz w:val="16"/>
                </w:rPr>
                <w:t>NOTE</w:t>
              </w:r>
            </w:ins>
            <w:ins w:id="11219" w:author="Trakinat, Jean" w:date="2025-11-26T15:33:00Z" w16du:dateUtc="2025-11-26T20:33:00Z">
              <w:r>
                <w:rPr>
                  <w:sz w:val="16"/>
                </w:rPr>
                <w:t xml:space="preserve"> </w:t>
              </w:r>
            </w:ins>
            <w:ins w:id="11220" w:author="S1-254424" w:date="2025-11-26T20:46:00Z" w16du:dateUtc="2025-11-26T12:46:00Z">
              <w:r w:rsidRPr="00B8692D">
                <w:rPr>
                  <w:sz w:val="16"/>
                </w:rPr>
                <w:t>3</w:t>
              </w:r>
              <w:del w:id="11221" w:author="Trakinat, Jean" w:date="2025-11-26T15:33:00Z" w16du:dateUtc="2025-11-26T20:33:00Z">
                <w:r w:rsidRPr="00B8692D" w:rsidDel="00B8692D">
                  <w:rPr>
                    <w:sz w:val="16"/>
                  </w:rPr>
                  <w:delText xml:space="preserve"> </w:delText>
                </w:r>
              </w:del>
              <w:r w:rsidRPr="00B8692D">
                <w:rPr>
                  <w:sz w:val="16"/>
                </w:rPr>
                <w:t>:</w:t>
              </w:r>
            </w:ins>
            <w:ins w:id="11222" w:author="Trakinat, Jean" w:date="2025-11-26T15:33:00Z" w16du:dateUtc="2025-11-26T20:33:00Z">
              <w:r w:rsidRPr="00CA02E9">
                <w:rPr>
                  <w:sz w:val="16"/>
                </w:rPr>
                <w:tab/>
              </w:r>
            </w:ins>
            <w:ins w:id="11223" w:author="S1-254424" w:date="2025-11-26T20:46:00Z" w16du:dateUtc="2025-11-26T12:46:00Z">
              <w:del w:id="11224" w:author="Trakinat, Jean" w:date="2025-11-26T15:33:00Z" w16du:dateUtc="2025-11-26T20:33:00Z">
                <w:r w:rsidRPr="00B8692D" w:rsidDel="00CA02E9">
                  <w:rPr>
                    <w:sz w:val="16"/>
                  </w:rPr>
                  <w:delText xml:space="preserve"> </w:delText>
                </w:r>
              </w:del>
              <w:r w:rsidRPr="00B8692D">
                <w:rPr>
                  <w:sz w:val="16"/>
                </w:rPr>
                <w:t>5–15 ms is required only when the operator chooses to use the network in a rapid protection loop</w:t>
              </w:r>
            </w:ins>
          </w:p>
        </w:tc>
      </w:tr>
    </w:tbl>
    <w:p w14:paraId="6B2AB89F" w14:textId="77777777" w:rsidR="00D97D98" w:rsidRPr="00D54329" w:rsidRDefault="00D97D98" w:rsidP="00D97D98">
      <w:pPr>
        <w:rPr>
          <w:rFonts w:eastAsia="Yu Mincho"/>
        </w:rPr>
      </w:pPr>
    </w:p>
    <w:p w14:paraId="60F9A299" w14:textId="3A9F1292" w:rsidR="00D97D98" w:rsidRPr="00D54329" w:rsidDel="00DB197D" w:rsidRDefault="00D97D98" w:rsidP="00D97D98">
      <w:pPr>
        <w:pStyle w:val="EditorsNote"/>
        <w:rPr>
          <w:del w:id="11225" w:author="S1-254424" w:date="2025-11-26T20:46:00Z" w16du:dateUtc="2025-11-26T12:46:00Z"/>
        </w:rPr>
      </w:pPr>
      <w:del w:id="11226" w:author="S1-254424" w:date="2025-11-26T20:46:00Z" w16du:dateUtc="2025-11-26T12:46:00Z">
        <w:r w:rsidRPr="00D54329" w:rsidDel="00DB197D">
          <w:tab/>
          <w:delText>Editor’s Note: Parameters of this table are FFS</w:delText>
        </w:r>
      </w:del>
    </w:p>
    <w:p w14:paraId="63DFA4B7" w14:textId="5BE37CE5" w:rsidR="00D97D98" w:rsidRPr="00D54329" w:rsidRDefault="00D97D98" w:rsidP="00D97D98">
      <w:pPr>
        <w:pStyle w:val="21"/>
      </w:pPr>
      <w:bookmarkStart w:id="11227" w:name="_Toc215051978"/>
      <w:r w:rsidRPr="00D54329">
        <w:t>11.2</w:t>
      </w:r>
      <w:r w:rsidR="00221EF8" w:rsidRPr="00D54329">
        <w:rPr>
          <w:rFonts w:hint="eastAsia"/>
          <w:lang w:eastAsia="zh-CN"/>
        </w:rPr>
        <w:t>6</w:t>
      </w:r>
      <w:r w:rsidRPr="00D54329">
        <w:tab/>
        <w:t>Use case on 6G-enabled decentralized grid power contract</w:t>
      </w:r>
      <w:bookmarkEnd w:id="11227"/>
    </w:p>
    <w:p w14:paraId="15BEF838" w14:textId="401B524D" w:rsidR="00D97D98" w:rsidRPr="00D54329" w:rsidRDefault="00D97D98" w:rsidP="00D97D98">
      <w:pPr>
        <w:pStyle w:val="31"/>
      </w:pPr>
      <w:bookmarkStart w:id="11228" w:name="_Toc215051979"/>
      <w:r w:rsidRPr="00D54329">
        <w:t>11.2</w:t>
      </w:r>
      <w:r w:rsidR="00221EF8" w:rsidRPr="00D54329">
        <w:rPr>
          <w:rFonts w:hint="eastAsia"/>
        </w:rPr>
        <w:t>6</w:t>
      </w:r>
      <w:r w:rsidRPr="00D54329">
        <w:t>.1</w:t>
      </w:r>
      <w:r w:rsidRPr="00D54329">
        <w:tab/>
        <w:t>Description</w:t>
      </w:r>
      <w:bookmarkEnd w:id="11228"/>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1A4C647"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del w:id="11229" w:author="S1-254507" w:date="2025-11-26T22:40:00Z" w16du:dateUtc="2025-11-26T14:40:00Z">
        <w:r w:rsidRPr="00D54329" w:rsidDel="000A6C62">
          <w:delText>find</w:delText>
        </w:r>
      </w:del>
      <w:ins w:id="11230" w:author="S1-254507" w:date="2025-11-26T22:40:00Z" w16du:dateUtc="2025-11-26T14:40:00Z">
        <w:r w:rsidR="000A6C62" w:rsidRPr="00D54329">
          <w:t>found</w:t>
        </w:r>
      </w:ins>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lastRenderedPageBreak/>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afff6"/>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0461B5">
            <w:pPr>
              <w:pStyle w:val="affff1"/>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affff1"/>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0461B5">
            <w:pPr>
              <w:pStyle w:val="affff1"/>
              <w:numPr>
                <w:ilvl w:val="0"/>
                <w:numId w:val="123"/>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affff1"/>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0461B5">
            <w:pPr>
              <w:pStyle w:val="affff1"/>
              <w:numPr>
                <w:ilvl w:val="0"/>
                <w:numId w:val="123"/>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affff1"/>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afff6"/>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0461B5">
            <w:pPr>
              <w:pStyle w:val="afff6"/>
              <w:numPr>
                <w:ilvl w:val="0"/>
                <w:numId w:val="123"/>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afff6"/>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0461B5">
            <w:pPr>
              <w:pStyle w:val="affff1"/>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affff1"/>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0461B5">
            <w:pPr>
              <w:pStyle w:val="affff1"/>
              <w:numPr>
                <w:ilvl w:val="0"/>
                <w:numId w:val="123"/>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affff1"/>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0461B5">
            <w:pPr>
              <w:pStyle w:val="affff1"/>
              <w:numPr>
                <w:ilvl w:val="0"/>
                <w:numId w:val="123"/>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afff6"/>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affff1"/>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31"/>
      </w:pPr>
      <w:bookmarkStart w:id="11231" w:name="_Toc215051980"/>
      <w:r w:rsidRPr="00D54329">
        <w:t>11.2</w:t>
      </w:r>
      <w:r w:rsidR="00221EF8" w:rsidRPr="00D54329">
        <w:rPr>
          <w:rFonts w:hint="eastAsia"/>
        </w:rPr>
        <w:t>6</w:t>
      </w:r>
      <w:r w:rsidRPr="00D54329">
        <w:t>.2</w:t>
      </w:r>
      <w:r w:rsidRPr="00D54329">
        <w:tab/>
        <w:t>Pre-conditions</w:t>
      </w:r>
      <w:bookmarkEnd w:id="11231"/>
    </w:p>
    <w:p w14:paraId="6D1BD41C" w14:textId="77777777" w:rsidR="00D97D98" w:rsidRDefault="00D97D98" w:rsidP="00CF0F57">
      <w:pPr>
        <w:pStyle w:val="B10"/>
        <w:rPr>
          <w:ins w:id="11232" w:author="S1-254507" w:date="2025-11-26T22:41:00Z" w16du:dateUtc="2025-11-26T14:41:00Z"/>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ins w:id="11233" w:author="S1-254507" w:date="2025-11-26T22:41:00Z" w16du:dateUtc="2025-11-26T14:41:00Z">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ins>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31"/>
      </w:pPr>
      <w:bookmarkStart w:id="11234" w:name="_Toc215051981"/>
      <w:r w:rsidRPr="00D54329">
        <w:t>11.2</w:t>
      </w:r>
      <w:r w:rsidR="00221EF8" w:rsidRPr="00D54329">
        <w:rPr>
          <w:rFonts w:hint="eastAsia"/>
        </w:rPr>
        <w:t>6</w:t>
      </w:r>
      <w:r w:rsidRPr="00D54329">
        <w:t>.3</w:t>
      </w:r>
      <w:r w:rsidRPr="00D54329">
        <w:tab/>
        <w:t>Service Flows</w:t>
      </w:r>
      <w:bookmarkEnd w:id="11234"/>
    </w:p>
    <w:p w14:paraId="7975D6A3" w14:textId="77777777" w:rsidR="00D97D98" w:rsidRPr="00D54329" w:rsidRDefault="00D97D98" w:rsidP="000461B5">
      <w:pPr>
        <w:numPr>
          <w:ilvl w:val="0"/>
          <w:numId w:val="121"/>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0461B5">
      <w:pPr>
        <w:numPr>
          <w:ilvl w:val="0"/>
          <w:numId w:val="121"/>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0461B5">
      <w:pPr>
        <w:numPr>
          <w:ilvl w:val="0"/>
          <w:numId w:val="121"/>
        </w:numPr>
        <w:overflowPunct/>
        <w:autoSpaceDE/>
        <w:autoSpaceDN/>
        <w:adjustRightInd/>
        <w:textAlignment w:val="auto"/>
      </w:pPr>
      <w:r w:rsidRPr="009E4A9A">
        <w:lastRenderedPageBreak/>
        <w:t>Each meter repeats bullet 1 till the end of the contract period.</w:t>
      </w:r>
      <w:ins w:id="11235" w:author="S1-254507" w:date="2025-11-26T22:42:00Z" w16du:dateUtc="2025-11-26T14:42:00Z">
        <w:r w:rsidR="000A6C62" w:rsidRPr="009E4A9A">
          <w:t xml:space="preserve"> This is always done with an extremely low latency and high resilience to ensure the quality of the service to the electric system.</w:t>
        </w:r>
      </w:ins>
    </w:p>
    <w:p w14:paraId="23B6385F" w14:textId="32D663F9" w:rsidR="00D97D98" w:rsidRPr="00D54329" w:rsidRDefault="00D97D98" w:rsidP="00D97D98">
      <w:pPr>
        <w:pStyle w:val="31"/>
      </w:pPr>
      <w:bookmarkStart w:id="11236" w:name="_Toc215051982"/>
      <w:r w:rsidRPr="00D54329">
        <w:t>11.2</w:t>
      </w:r>
      <w:r w:rsidR="00221EF8" w:rsidRPr="00D54329">
        <w:rPr>
          <w:rFonts w:hint="eastAsia"/>
        </w:rPr>
        <w:t>6</w:t>
      </w:r>
      <w:r w:rsidRPr="00D54329">
        <w:t>.4</w:t>
      </w:r>
      <w:r w:rsidRPr="00D54329">
        <w:tab/>
        <w:t>Post-conditions</w:t>
      </w:r>
      <w:bookmarkEnd w:id="11236"/>
    </w:p>
    <w:p w14:paraId="209D50D5" w14:textId="6BEE747B" w:rsidR="00D97D98" w:rsidRPr="00D54329" w:rsidRDefault="00D97D98" w:rsidP="000461B5">
      <w:pPr>
        <w:numPr>
          <w:ilvl w:val="0"/>
          <w:numId w:val="122"/>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31"/>
      </w:pPr>
      <w:bookmarkStart w:id="11237" w:name="_Toc215051983"/>
      <w:r w:rsidRPr="00D54329">
        <w:t>11.2</w:t>
      </w:r>
      <w:r w:rsidR="00221EF8" w:rsidRPr="00D54329">
        <w:rPr>
          <w:rFonts w:hint="eastAsia"/>
        </w:rPr>
        <w:t>6</w:t>
      </w:r>
      <w:r w:rsidRPr="00D54329">
        <w:t>.5</w:t>
      </w:r>
      <w:r w:rsidRPr="00D54329">
        <w:tab/>
        <w:t>Existing features partly or fully covering the use case functionality</w:t>
      </w:r>
      <w:bookmarkEnd w:id="11237"/>
    </w:p>
    <w:p w14:paraId="0AAFAA9F" w14:textId="0B80CA42" w:rsidR="00D97D98" w:rsidRPr="0015681D" w:rsidRDefault="00D97D98" w:rsidP="000461B5">
      <w:pPr>
        <w:numPr>
          <w:ilvl w:val="0"/>
          <w:numId w:val="122"/>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0461B5">
      <w:pPr>
        <w:pStyle w:val="affff1"/>
        <w:numPr>
          <w:ilvl w:val="0"/>
          <w:numId w:val="122"/>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31"/>
      </w:pPr>
      <w:bookmarkStart w:id="11238" w:name="_Toc215051984"/>
      <w:r w:rsidRPr="00D54329">
        <w:t>11.2</w:t>
      </w:r>
      <w:r w:rsidR="00221EF8" w:rsidRPr="00D54329">
        <w:rPr>
          <w:rFonts w:hint="eastAsia"/>
        </w:rPr>
        <w:t>6</w:t>
      </w:r>
      <w:r w:rsidRPr="00D54329">
        <w:t>.6</w:t>
      </w:r>
      <w:r w:rsidRPr="00D54329">
        <w:tab/>
        <w:t>Potential New Requirements needed to support the use case</w:t>
      </w:r>
      <w:bookmarkEnd w:id="11238"/>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1004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rsidDel="000A6C62" w14:paraId="335DFF55" w14:textId="1150DB63" w:rsidTr="000A6C62">
        <w:trPr>
          <w:cantSplit/>
          <w:trHeight w:val="487"/>
          <w:tblHeader/>
          <w:del w:id="11239" w:author="S1-254507" w:date="2025-11-26T22:43:00Z"/>
        </w:trPr>
        <w:tc>
          <w:tcPr>
            <w:tcW w:w="557" w:type="dxa"/>
          </w:tcPr>
          <w:p w14:paraId="2CC7DD16" w14:textId="052C452A" w:rsidR="00D97D98" w:rsidRPr="00483A34" w:rsidDel="000A6C62" w:rsidRDefault="00D97D98" w:rsidP="00483A34">
            <w:pPr>
              <w:pStyle w:val="TAH"/>
              <w:rPr>
                <w:del w:id="11240" w:author="S1-254507" w:date="2025-11-26T22:43:00Z" w16du:dateUtc="2025-11-26T14:43:00Z"/>
                <w:bCs/>
                <w:sz w:val="16"/>
              </w:rPr>
            </w:pPr>
            <w:del w:id="11241" w:author="S1-254507" w:date="2025-11-26T22:43:00Z" w16du:dateUtc="2025-11-26T14:43:00Z">
              <w:r w:rsidRPr="00483A34" w:rsidDel="000A6C62">
                <w:rPr>
                  <w:bCs/>
                  <w:sz w:val="16"/>
                </w:rPr>
                <w:delText>Use case #</w:delText>
              </w:r>
            </w:del>
          </w:p>
        </w:tc>
        <w:tc>
          <w:tcPr>
            <w:tcW w:w="4781" w:type="dxa"/>
            <w:gridSpan w:val="4"/>
          </w:tcPr>
          <w:p w14:paraId="0A796EAF" w14:textId="7C5112A6" w:rsidR="00D97D98" w:rsidRPr="00483A34" w:rsidDel="000A6C62" w:rsidRDefault="00D97D98" w:rsidP="00483A34">
            <w:pPr>
              <w:pStyle w:val="TAH"/>
              <w:rPr>
                <w:del w:id="11242" w:author="S1-254507" w:date="2025-11-26T22:43:00Z" w16du:dateUtc="2025-11-26T14:43:00Z"/>
                <w:bCs/>
                <w:sz w:val="16"/>
              </w:rPr>
            </w:pPr>
            <w:del w:id="11243" w:author="S1-254507" w:date="2025-11-26T22:43:00Z" w16du:dateUtc="2025-11-26T14:43:00Z">
              <w:r w:rsidRPr="00483A34" w:rsidDel="000A6C62">
                <w:rPr>
                  <w:bCs/>
                  <w:sz w:val="16"/>
                </w:rPr>
                <w:delText>Characteristic parameters</w:delText>
              </w:r>
            </w:del>
          </w:p>
        </w:tc>
        <w:tc>
          <w:tcPr>
            <w:tcW w:w="0" w:type="auto"/>
            <w:gridSpan w:val="6"/>
          </w:tcPr>
          <w:p w14:paraId="6F97F34F" w14:textId="778A57A2" w:rsidR="00D97D98" w:rsidRPr="00483A34" w:rsidDel="000A6C62" w:rsidRDefault="00D97D98" w:rsidP="00483A34">
            <w:pPr>
              <w:pStyle w:val="TAH"/>
              <w:rPr>
                <w:del w:id="11244" w:author="S1-254507" w:date="2025-11-26T22:43:00Z" w16du:dateUtc="2025-11-26T14:43:00Z"/>
                <w:bCs/>
                <w:sz w:val="16"/>
              </w:rPr>
            </w:pPr>
            <w:del w:id="11245" w:author="S1-254507" w:date="2025-11-26T22:43:00Z" w16du:dateUtc="2025-11-26T14:43:00Z">
              <w:r w:rsidRPr="00483A34" w:rsidDel="000A6C62">
                <w:rPr>
                  <w:bCs/>
                  <w:sz w:val="16"/>
                </w:rPr>
                <w:delText>Influence quantity</w:delText>
              </w:r>
            </w:del>
          </w:p>
        </w:tc>
      </w:tr>
      <w:tr w:rsidR="00D97D98" w:rsidRPr="00483A34" w:rsidDel="000A6C62" w14:paraId="4912A4CE" w14:textId="66A34D8D" w:rsidTr="000A6C62">
        <w:trPr>
          <w:cantSplit/>
          <w:trHeight w:val="959"/>
          <w:tblHeader/>
          <w:del w:id="11246" w:author="S1-254507" w:date="2025-11-26T22:43:00Z"/>
        </w:trPr>
        <w:tc>
          <w:tcPr>
            <w:tcW w:w="557" w:type="dxa"/>
          </w:tcPr>
          <w:p w14:paraId="38192D6E" w14:textId="65FD306A" w:rsidR="00D97D98" w:rsidRPr="00483A34" w:rsidDel="000A6C62" w:rsidRDefault="00D97D98" w:rsidP="00483A34">
            <w:pPr>
              <w:pStyle w:val="TAH"/>
              <w:rPr>
                <w:del w:id="11247" w:author="S1-254507" w:date="2025-11-26T22:43:00Z" w16du:dateUtc="2025-11-26T14:43:00Z"/>
                <w:bCs/>
                <w:sz w:val="16"/>
              </w:rPr>
            </w:pPr>
          </w:p>
        </w:tc>
        <w:tc>
          <w:tcPr>
            <w:tcW w:w="1371" w:type="dxa"/>
          </w:tcPr>
          <w:p w14:paraId="38F0AEBA" w14:textId="0DEB879D" w:rsidR="00D97D98" w:rsidRPr="00483A34" w:rsidDel="000A6C62" w:rsidRDefault="00D97D98" w:rsidP="00483A34">
            <w:pPr>
              <w:pStyle w:val="TAH"/>
              <w:rPr>
                <w:del w:id="11248" w:author="S1-254507" w:date="2025-11-26T22:43:00Z" w16du:dateUtc="2025-11-26T14:43:00Z"/>
                <w:bCs/>
                <w:sz w:val="16"/>
              </w:rPr>
            </w:pPr>
            <w:del w:id="11249" w:author="S1-254507" w:date="2025-11-26T22:43:00Z" w16du:dateUtc="2025-11-26T14:43:00Z">
              <w:r w:rsidRPr="00483A34" w:rsidDel="000A6C62">
                <w:rPr>
                  <w:bCs/>
                  <w:sz w:val="16"/>
                </w:rPr>
                <w:delText>Communication service availability: target value [%]</w:delText>
              </w:r>
            </w:del>
          </w:p>
        </w:tc>
        <w:tc>
          <w:tcPr>
            <w:tcW w:w="0" w:type="auto"/>
          </w:tcPr>
          <w:p w14:paraId="046BE047" w14:textId="6077F007" w:rsidR="00D97D98" w:rsidRPr="00483A34" w:rsidDel="000A6C62" w:rsidRDefault="00D97D98" w:rsidP="00483A34">
            <w:pPr>
              <w:pStyle w:val="TAH"/>
              <w:rPr>
                <w:del w:id="11250" w:author="S1-254507" w:date="2025-11-26T22:43:00Z" w16du:dateUtc="2025-11-26T14:43:00Z"/>
                <w:bCs/>
                <w:sz w:val="16"/>
              </w:rPr>
            </w:pPr>
            <w:del w:id="11251" w:author="S1-254507" w:date="2025-11-26T22:43:00Z" w16du:dateUtc="2025-11-26T14:43:00Z">
              <w:r w:rsidRPr="00483A34" w:rsidDel="000A6C62">
                <w:rPr>
                  <w:bCs/>
                  <w:sz w:val="16"/>
                </w:rPr>
                <w:delText>Communication service reliability: mean time between failures</w:delText>
              </w:r>
            </w:del>
          </w:p>
        </w:tc>
        <w:tc>
          <w:tcPr>
            <w:tcW w:w="0" w:type="auto"/>
          </w:tcPr>
          <w:p w14:paraId="3987BAF1" w14:textId="5E0B6CB5" w:rsidR="00D97D98" w:rsidRPr="00483A34" w:rsidDel="000A6C62" w:rsidRDefault="00D97D98" w:rsidP="00483A34">
            <w:pPr>
              <w:pStyle w:val="TAH"/>
              <w:rPr>
                <w:del w:id="11252" w:author="S1-254507" w:date="2025-11-26T22:43:00Z" w16du:dateUtc="2025-11-26T14:43:00Z"/>
                <w:bCs/>
                <w:sz w:val="16"/>
              </w:rPr>
            </w:pPr>
            <w:del w:id="11253" w:author="S1-254507" w:date="2025-11-26T22:43:00Z" w16du:dateUtc="2025-11-26T14:43:00Z">
              <w:r w:rsidRPr="00483A34" w:rsidDel="000A6C62">
                <w:rPr>
                  <w:bCs/>
                  <w:sz w:val="16"/>
                </w:rPr>
                <w:delText>End-to-end latency: maximum [ms]</w:delText>
              </w:r>
            </w:del>
          </w:p>
        </w:tc>
        <w:tc>
          <w:tcPr>
            <w:tcW w:w="0" w:type="auto"/>
          </w:tcPr>
          <w:p w14:paraId="271B7D67" w14:textId="41419AAB" w:rsidR="00D97D98" w:rsidRPr="00483A34" w:rsidDel="000A6C62" w:rsidRDefault="00D97D98" w:rsidP="00483A34">
            <w:pPr>
              <w:pStyle w:val="TAH"/>
              <w:rPr>
                <w:del w:id="11254" w:author="S1-254507" w:date="2025-11-26T22:43:00Z" w16du:dateUtc="2025-11-26T14:43:00Z"/>
                <w:bCs/>
                <w:sz w:val="16"/>
              </w:rPr>
            </w:pPr>
            <w:del w:id="11255" w:author="S1-254507" w:date="2025-11-26T22:43:00Z" w16du:dateUtc="2025-11-26T14:43:00Z">
              <w:r w:rsidRPr="00483A34" w:rsidDel="000A6C62">
                <w:rPr>
                  <w:bCs/>
                  <w:sz w:val="16"/>
                </w:rPr>
                <w:delText>Service bitrate: user experienced data rate [ kbps]</w:delText>
              </w:r>
            </w:del>
          </w:p>
        </w:tc>
        <w:tc>
          <w:tcPr>
            <w:tcW w:w="0" w:type="auto"/>
          </w:tcPr>
          <w:p w14:paraId="64A6A7B1" w14:textId="3D39265A" w:rsidR="00D97D98" w:rsidRPr="00483A34" w:rsidDel="000A6C62" w:rsidRDefault="00D97D98" w:rsidP="00483A34">
            <w:pPr>
              <w:pStyle w:val="TAH"/>
              <w:rPr>
                <w:del w:id="11256" w:author="S1-254507" w:date="2025-11-26T22:43:00Z" w16du:dateUtc="2025-11-26T14:43:00Z"/>
                <w:bCs/>
                <w:sz w:val="16"/>
              </w:rPr>
            </w:pPr>
            <w:del w:id="11257" w:author="S1-254507" w:date="2025-11-26T22:43:00Z" w16du:dateUtc="2025-11-26T14:43:00Z">
              <w:r w:rsidRPr="00483A34" w:rsidDel="000A6C62">
                <w:rPr>
                  <w:bCs/>
                  <w:sz w:val="16"/>
                </w:rPr>
                <w:delText>Message size [byte]</w:delText>
              </w:r>
            </w:del>
          </w:p>
        </w:tc>
        <w:tc>
          <w:tcPr>
            <w:tcW w:w="0" w:type="auto"/>
          </w:tcPr>
          <w:p w14:paraId="687C11E2" w14:textId="7A71A148" w:rsidR="00D97D98" w:rsidRPr="00483A34" w:rsidDel="000A6C62" w:rsidRDefault="00D97D98" w:rsidP="00483A34">
            <w:pPr>
              <w:pStyle w:val="TAH"/>
              <w:rPr>
                <w:del w:id="11258" w:author="S1-254507" w:date="2025-11-26T22:43:00Z" w16du:dateUtc="2025-11-26T14:43:00Z"/>
                <w:bCs/>
                <w:sz w:val="16"/>
              </w:rPr>
            </w:pPr>
            <w:del w:id="11259" w:author="S1-254507" w:date="2025-11-26T22:43:00Z" w16du:dateUtc="2025-11-26T14:43:00Z">
              <w:r w:rsidRPr="00483A34" w:rsidDel="000A6C62">
                <w:rPr>
                  <w:bCs/>
                  <w:sz w:val="16"/>
                </w:rPr>
                <w:delText>Transfer interval: target value</w:delText>
              </w:r>
            </w:del>
          </w:p>
        </w:tc>
        <w:tc>
          <w:tcPr>
            <w:tcW w:w="0" w:type="auto"/>
          </w:tcPr>
          <w:p w14:paraId="7AC6EA1B" w14:textId="202E6D6A" w:rsidR="00D97D98" w:rsidRPr="00483A34" w:rsidDel="000A6C62" w:rsidRDefault="00D97D98" w:rsidP="00483A34">
            <w:pPr>
              <w:pStyle w:val="TAH"/>
              <w:rPr>
                <w:del w:id="11260" w:author="S1-254507" w:date="2025-11-26T22:43:00Z" w16du:dateUtc="2025-11-26T14:43:00Z"/>
                <w:bCs/>
                <w:sz w:val="16"/>
              </w:rPr>
            </w:pPr>
            <w:del w:id="11261" w:author="S1-254507" w:date="2025-11-26T22:43:00Z" w16du:dateUtc="2025-11-26T14:43:00Z">
              <w:r w:rsidRPr="00483A34" w:rsidDel="000A6C62">
                <w:rPr>
                  <w:bCs/>
                  <w:sz w:val="16"/>
                </w:rPr>
                <w:delText>Survival time</w:delText>
              </w:r>
            </w:del>
          </w:p>
        </w:tc>
        <w:tc>
          <w:tcPr>
            <w:tcW w:w="0" w:type="auto"/>
          </w:tcPr>
          <w:p w14:paraId="3C101A4D" w14:textId="11B33ECE" w:rsidR="00D97D98" w:rsidRPr="00483A34" w:rsidDel="000A6C62" w:rsidRDefault="00D97D98" w:rsidP="00483A34">
            <w:pPr>
              <w:pStyle w:val="TAH"/>
              <w:rPr>
                <w:del w:id="11262" w:author="S1-254507" w:date="2025-11-26T22:43:00Z" w16du:dateUtc="2025-11-26T14:43:00Z"/>
                <w:bCs/>
                <w:sz w:val="16"/>
              </w:rPr>
            </w:pPr>
            <w:del w:id="11263" w:author="S1-254507" w:date="2025-11-26T22:43:00Z" w16du:dateUtc="2025-11-26T14:43:00Z">
              <w:r w:rsidRPr="00483A34" w:rsidDel="000A6C62">
                <w:rPr>
                  <w:bCs/>
                  <w:sz w:val="16"/>
                </w:rPr>
                <w:delText>UE speed</w:delText>
              </w:r>
            </w:del>
          </w:p>
        </w:tc>
        <w:tc>
          <w:tcPr>
            <w:tcW w:w="0" w:type="auto"/>
          </w:tcPr>
          <w:p w14:paraId="50CDC5A0" w14:textId="71FD19FC" w:rsidR="00D97D98" w:rsidRPr="00483A34" w:rsidDel="000A6C62" w:rsidRDefault="00D97D98" w:rsidP="00483A34">
            <w:pPr>
              <w:pStyle w:val="TAH"/>
              <w:rPr>
                <w:del w:id="11264" w:author="S1-254507" w:date="2025-11-26T22:43:00Z" w16du:dateUtc="2025-11-26T14:43:00Z"/>
                <w:bCs/>
                <w:sz w:val="16"/>
              </w:rPr>
            </w:pPr>
            <w:del w:id="11265" w:author="S1-254507" w:date="2025-11-26T22:43:00Z" w16du:dateUtc="2025-11-26T14:43:00Z">
              <w:r w:rsidRPr="00483A34" w:rsidDel="000A6C62">
                <w:rPr>
                  <w:bCs/>
                  <w:sz w:val="16"/>
                </w:rPr>
                <w:delText># of UEs</w:delText>
              </w:r>
            </w:del>
          </w:p>
        </w:tc>
        <w:tc>
          <w:tcPr>
            <w:tcW w:w="0" w:type="auto"/>
          </w:tcPr>
          <w:p w14:paraId="01237A2C" w14:textId="06B19B66" w:rsidR="00D97D98" w:rsidRPr="00483A34" w:rsidDel="000A6C62" w:rsidRDefault="00D97D98" w:rsidP="00483A34">
            <w:pPr>
              <w:pStyle w:val="TAH"/>
              <w:rPr>
                <w:del w:id="11266" w:author="S1-254507" w:date="2025-11-26T22:43:00Z" w16du:dateUtc="2025-11-26T14:43:00Z"/>
                <w:bCs/>
                <w:sz w:val="16"/>
              </w:rPr>
            </w:pPr>
            <w:del w:id="11267" w:author="S1-254507" w:date="2025-11-26T22:43:00Z" w16du:dateUtc="2025-11-26T14:43:00Z">
              <w:r w:rsidRPr="00483A34" w:rsidDel="000A6C62">
                <w:rPr>
                  <w:bCs/>
                  <w:sz w:val="16"/>
                </w:rPr>
                <w:delText>Service area</w:delText>
              </w:r>
            </w:del>
          </w:p>
        </w:tc>
      </w:tr>
      <w:tr w:rsidR="00D97D98" w:rsidRPr="00D54329" w:rsidDel="000A6C62" w14:paraId="16B42106" w14:textId="6E57C6F6" w:rsidTr="000A6C62">
        <w:trPr>
          <w:cantSplit/>
          <w:trHeight w:val="487"/>
          <w:del w:id="11268" w:author="S1-254507" w:date="2025-11-26T22:43:00Z"/>
        </w:trPr>
        <w:tc>
          <w:tcPr>
            <w:tcW w:w="557" w:type="dxa"/>
          </w:tcPr>
          <w:p w14:paraId="6B493CDD" w14:textId="1EB36DB5" w:rsidR="00D97D98" w:rsidRPr="00483A34" w:rsidDel="000A6C62" w:rsidRDefault="00D97D98" w:rsidP="00A2287E">
            <w:pPr>
              <w:pStyle w:val="TAC"/>
              <w:rPr>
                <w:del w:id="11269" w:author="S1-254507" w:date="2025-11-26T22:43:00Z" w16du:dateUtc="2025-11-26T14:43:00Z"/>
                <w:sz w:val="16"/>
                <w:szCs w:val="18"/>
              </w:rPr>
            </w:pPr>
            <w:del w:id="11270" w:author="S1-254507" w:date="2025-11-26T22:43:00Z" w16du:dateUtc="2025-11-26T14:43:00Z">
              <w:r w:rsidRPr="00483A34" w:rsidDel="000A6C62">
                <w:rPr>
                  <w:sz w:val="16"/>
                  <w:szCs w:val="18"/>
                </w:rPr>
                <w:delText>1</w:delText>
              </w:r>
            </w:del>
          </w:p>
        </w:tc>
        <w:tc>
          <w:tcPr>
            <w:tcW w:w="1371" w:type="dxa"/>
          </w:tcPr>
          <w:p w14:paraId="73B0E145" w14:textId="46FF67B1" w:rsidR="00D97D98" w:rsidRPr="00483A34" w:rsidDel="000A6C62" w:rsidRDefault="00D97D98" w:rsidP="00A2287E">
            <w:pPr>
              <w:pStyle w:val="TAC"/>
              <w:rPr>
                <w:del w:id="11271" w:author="S1-254507" w:date="2025-11-26T22:43:00Z" w16du:dateUtc="2025-11-26T14:43:00Z"/>
                <w:sz w:val="16"/>
                <w:szCs w:val="18"/>
              </w:rPr>
            </w:pPr>
            <w:del w:id="11272" w:author="S1-254507" w:date="2025-11-26T22:43:00Z" w16du:dateUtc="2025-11-26T14:43:00Z">
              <w:r w:rsidRPr="00483A34" w:rsidDel="000A6C62">
                <w:rPr>
                  <w:sz w:val="16"/>
                  <w:szCs w:val="18"/>
                </w:rPr>
                <w:delText>99.999</w:delText>
              </w:r>
            </w:del>
          </w:p>
        </w:tc>
        <w:tc>
          <w:tcPr>
            <w:tcW w:w="0" w:type="auto"/>
          </w:tcPr>
          <w:p w14:paraId="63BEFEFD" w14:textId="77FC2CB2" w:rsidR="00D97D98" w:rsidRPr="00483A34" w:rsidDel="000A6C62" w:rsidRDefault="00D97D98" w:rsidP="00A2287E">
            <w:pPr>
              <w:pStyle w:val="TAC"/>
              <w:rPr>
                <w:del w:id="11273" w:author="S1-254507" w:date="2025-11-26T22:43:00Z" w16du:dateUtc="2025-11-26T14:43:00Z"/>
                <w:sz w:val="16"/>
                <w:szCs w:val="18"/>
              </w:rPr>
            </w:pPr>
            <w:del w:id="11274" w:author="S1-254507" w:date="2025-11-26T22:43:00Z" w16du:dateUtc="2025-11-26T14:43:00Z">
              <w:r w:rsidRPr="00483A34" w:rsidDel="000A6C62">
                <w:rPr>
                  <w:sz w:val="16"/>
                  <w:szCs w:val="18"/>
                </w:rPr>
                <w:delText xml:space="preserve">– </w:delText>
              </w:r>
            </w:del>
          </w:p>
        </w:tc>
        <w:tc>
          <w:tcPr>
            <w:tcW w:w="0" w:type="auto"/>
          </w:tcPr>
          <w:p w14:paraId="3149118B" w14:textId="0E8C4193" w:rsidR="00D97D98" w:rsidRPr="00483A34" w:rsidDel="000A6C62" w:rsidRDefault="00D97D98" w:rsidP="00A2287E">
            <w:pPr>
              <w:pStyle w:val="TAC"/>
              <w:rPr>
                <w:del w:id="11275" w:author="S1-254507" w:date="2025-11-26T22:43:00Z" w16du:dateUtc="2025-11-26T14:43:00Z"/>
                <w:sz w:val="16"/>
                <w:szCs w:val="18"/>
                <w:lang w:eastAsia="en-US"/>
              </w:rPr>
            </w:pPr>
            <w:del w:id="11276" w:author="S1-254507" w:date="2025-11-26T22:43:00Z" w16du:dateUtc="2025-11-26T14:43:00Z">
              <w:r w:rsidRPr="00483A34" w:rsidDel="000A6C62">
                <w:rPr>
                  <w:sz w:val="16"/>
                  <w:szCs w:val="18"/>
                  <w:lang w:eastAsia="en-US"/>
                </w:rPr>
                <w:delText>&lt; 1</w:delText>
              </w:r>
            </w:del>
          </w:p>
        </w:tc>
        <w:tc>
          <w:tcPr>
            <w:tcW w:w="0" w:type="auto"/>
          </w:tcPr>
          <w:p w14:paraId="5B32CEF8" w14:textId="17C02AAD" w:rsidR="00D97D98" w:rsidRPr="00483A34" w:rsidDel="000A6C62" w:rsidRDefault="00D97D98" w:rsidP="00A2287E">
            <w:pPr>
              <w:pStyle w:val="TAC"/>
              <w:rPr>
                <w:del w:id="11277" w:author="S1-254507" w:date="2025-11-26T22:43:00Z" w16du:dateUtc="2025-11-26T14:43:00Z"/>
                <w:sz w:val="16"/>
                <w:szCs w:val="18"/>
                <w:lang w:eastAsia="en-US"/>
              </w:rPr>
            </w:pPr>
            <w:del w:id="11278" w:author="S1-254507" w:date="2025-11-26T22:43:00Z" w16du:dateUtc="2025-11-26T14:43:00Z">
              <w:r w:rsidRPr="00483A34" w:rsidDel="000A6C62">
                <w:rPr>
                  <w:sz w:val="16"/>
                  <w:szCs w:val="18"/>
                  <w:lang w:eastAsia="en-US"/>
                </w:rPr>
                <w:delText>&lt; 100</w:delText>
              </w:r>
            </w:del>
          </w:p>
        </w:tc>
        <w:tc>
          <w:tcPr>
            <w:tcW w:w="0" w:type="auto"/>
          </w:tcPr>
          <w:p w14:paraId="473AF941" w14:textId="12481359" w:rsidR="00D97D98" w:rsidRPr="00483A34" w:rsidDel="000A6C62" w:rsidRDefault="00D97D98" w:rsidP="00A2287E">
            <w:pPr>
              <w:pStyle w:val="TAC"/>
              <w:rPr>
                <w:del w:id="11279" w:author="S1-254507" w:date="2025-11-26T22:43:00Z" w16du:dateUtc="2025-11-26T14:43:00Z"/>
                <w:sz w:val="16"/>
                <w:szCs w:val="18"/>
                <w:lang w:eastAsia="en-US"/>
              </w:rPr>
            </w:pPr>
            <w:del w:id="11280" w:author="S1-254507" w:date="2025-11-26T22:43:00Z" w16du:dateUtc="2025-11-26T14:43:00Z">
              <w:r w:rsidRPr="00483A34" w:rsidDel="000A6C62">
                <w:rPr>
                  <w:sz w:val="16"/>
                  <w:szCs w:val="18"/>
                  <w:lang w:eastAsia="en-US"/>
                </w:rPr>
                <w:delText>&lt; 100</w:delText>
              </w:r>
            </w:del>
          </w:p>
        </w:tc>
        <w:tc>
          <w:tcPr>
            <w:tcW w:w="0" w:type="auto"/>
          </w:tcPr>
          <w:p w14:paraId="3C790170" w14:textId="10AE8EB1" w:rsidR="00D97D98" w:rsidRPr="00483A34" w:rsidDel="000A6C62" w:rsidRDefault="00D97D98" w:rsidP="00A2287E">
            <w:pPr>
              <w:pStyle w:val="TAC"/>
              <w:rPr>
                <w:del w:id="11281" w:author="S1-254507" w:date="2025-11-26T22:43:00Z" w16du:dateUtc="2025-11-26T14:43:00Z"/>
                <w:sz w:val="16"/>
                <w:szCs w:val="18"/>
              </w:rPr>
            </w:pPr>
            <w:del w:id="11282" w:author="S1-254507" w:date="2025-11-26T22:43:00Z" w16du:dateUtc="2025-11-26T14:43:00Z">
              <w:r w:rsidRPr="00483A34" w:rsidDel="000A6C62">
                <w:rPr>
                  <w:sz w:val="16"/>
                  <w:szCs w:val="18"/>
                </w:rPr>
                <w:delText xml:space="preserve">n/a </w:delText>
              </w:r>
              <w:r w:rsidRPr="00483A34" w:rsidDel="000A6C62">
                <w:rPr>
                  <w:sz w:val="16"/>
                  <w:szCs w:val="18"/>
                </w:rPr>
                <w:br/>
                <w:delText>(note)</w:delText>
              </w:r>
            </w:del>
          </w:p>
        </w:tc>
        <w:tc>
          <w:tcPr>
            <w:tcW w:w="0" w:type="auto"/>
          </w:tcPr>
          <w:p w14:paraId="093902D4" w14:textId="34341D6F" w:rsidR="00D97D98" w:rsidRPr="00483A34" w:rsidDel="000A6C62" w:rsidRDefault="00D97D98" w:rsidP="00A2287E">
            <w:pPr>
              <w:pStyle w:val="TAC"/>
              <w:rPr>
                <w:del w:id="11283" w:author="S1-254507" w:date="2025-11-26T22:43:00Z" w16du:dateUtc="2025-11-26T14:43:00Z"/>
                <w:sz w:val="16"/>
                <w:szCs w:val="18"/>
              </w:rPr>
            </w:pPr>
            <w:del w:id="11284" w:author="S1-254507" w:date="2025-11-26T22:43:00Z" w16du:dateUtc="2025-11-26T14:43:00Z">
              <w:r w:rsidRPr="00483A34" w:rsidDel="000A6C62">
                <w:rPr>
                  <w:sz w:val="16"/>
                  <w:szCs w:val="18"/>
                </w:rPr>
                <w:delText>–</w:delText>
              </w:r>
            </w:del>
          </w:p>
        </w:tc>
        <w:tc>
          <w:tcPr>
            <w:tcW w:w="0" w:type="auto"/>
          </w:tcPr>
          <w:p w14:paraId="6B2E2A06" w14:textId="6AD61859" w:rsidR="00D97D98" w:rsidRPr="00483A34" w:rsidDel="000A6C62" w:rsidRDefault="00D97D98" w:rsidP="00A2287E">
            <w:pPr>
              <w:pStyle w:val="TAC"/>
              <w:rPr>
                <w:del w:id="11285" w:author="S1-254507" w:date="2025-11-26T22:43:00Z" w16du:dateUtc="2025-11-26T14:43:00Z"/>
                <w:sz w:val="16"/>
                <w:szCs w:val="18"/>
              </w:rPr>
            </w:pPr>
            <w:del w:id="11286" w:author="S1-254507" w:date="2025-11-26T22:43:00Z" w16du:dateUtc="2025-11-26T14:43:00Z">
              <w:r w:rsidRPr="00483A34" w:rsidDel="000A6C62">
                <w:rPr>
                  <w:sz w:val="16"/>
                  <w:szCs w:val="18"/>
                </w:rPr>
                <w:delText>stationary</w:delText>
              </w:r>
            </w:del>
          </w:p>
        </w:tc>
        <w:tc>
          <w:tcPr>
            <w:tcW w:w="0" w:type="auto"/>
          </w:tcPr>
          <w:p w14:paraId="650F0C0F" w14:textId="31CF62FD" w:rsidR="00D97D98" w:rsidRPr="00483A34" w:rsidDel="000A6C62" w:rsidRDefault="00D97D98" w:rsidP="00A2287E">
            <w:pPr>
              <w:pStyle w:val="TAC"/>
              <w:rPr>
                <w:del w:id="11287" w:author="S1-254507" w:date="2025-11-26T22:43:00Z" w16du:dateUtc="2025-11-26T14:43:00Z"/>
                <w:sz w:val="16"/>
                <w:szCs w:val="18"/>
              </w:rPr>
            </w:pPr>
            <w:del w:id="11288" w:author="S1-254507" w:date="2025-11-26T22:43:00Z" w16du:dateUtc="2025-11-26T14:43:00Z">
              <w:r w:rsidRPr="00483A34" w:rsidDel="000A6C62">
                <w:rPr>
                  <w:rFonts w:eastAsia="宋体" w:cs="Arial"/>
                  <w:color w:val="000000"/>
                  <w:sz w:val="16"/>
                  <w:szCs w:val="18"/>
                </w:rPr>
                <w:delText>&lt;200</w:delText>
              </w:r>
            </w:del>
          </w:p>
        </w:tc>
        <w:tc>
          <w:tcPr>
            <w:tcW w:w="0" w:type="auto"/>
          </w:tcPr>
          <w:p w14:paraId="0D4E7A3D" w14:textId="5A4A4577" w:rsidR="00D97D98" w:rsidRPr="00483A34" w:rsidDel="000A6C62" w:rsidRDefault="00D97D98" w:rsidP="00A2287E">
            <w:pPr>
              <w:pStyle w:val="TAC"/>
              <w:rPr>
                <w:del w:id="11289" w:author="S1-254507" w:date="2025-11-26T22:43:00Z" w16du:dateUtc="2025-11-26T14:43:00Z"/>
                <w:sz w:val="16"/>
                <w:szCs w:val="18"/>
              </w:rPr>
            </w:pPr>
            <w:del w:id="11290" w:author="S1-254507" w:date="2025-11-26T22:43:00Z" w16du:dateUtc="2025-11-26T14:43:00Z">
              <w:r w:rsidRPr="00483A34" w:rsidDel="000A6C62">
                <w:rPr>
                  <w:sz w:val="16"/>
                  <w:szCs w:val="18"/>
                </w:rPr>
                <w:delText>2 km radius</w:delText>
              </w:r>
            </w:del>
          </w:p>
        </w:tc>
      </w:tr>
      <w:tr w:rsidR="00D97D98" w:rsidRPr="00D54329" w:rsidDel="000A6C62" w14:paraId="6202036D" w14:textId="623A9E59" w:rsidTr="000A6C62">
        <w:trPr>
          <w:cantSplit/>
          <w:trHeight w:val="246"/>
          <w:del w:id="11291" w:author="S1-254507" w:date="2025-11-26T22:43:00Z"/>
        </w:trPr>
        <w:tc>
          <w:tcPr>
            <w:tcW w:w="10041" w:type="dxa"/>
            <w:gridSpan w:val="11"/>
          </w:tcPr>
          <w:p w14:paraId="176392C3" w14:textId="0A43B31A" w:rsidR="00D97D98" w:rsidRPr="00483A34" w:rsidDel="000A6C62" w:rsidRDefault="00D97D98" w:rsidP="00483A34">
            <w:pPr>
              <w:pStyle w:val="TAN"/>
              <w:rPr>
                <w:del w:id="11292" w:author="S1-254507" w:date="2025-11-26T22:43:00Z" w16du:dateUtc="2025-11-26T14:43:00Z"/>
                <w:sz w:val="16"/>
              </w:rPr>
            </w:pPr>
            <w:del w:id="11293" w:author="S1-254507" w:date="2025-11-26T22:43:00Z" w16du:dateUtc="2025-11-26T14:43:00Z">
              <w:r w:rsidRPr="00483A34" w:rsidDel="000A6C62">
                <w:rPr>
                  <w:sz w:val="16"/>
                </w:rPr>
                <w:delText>NOTE:</w:delText>
              </w:r>
              <w:r w:rsidRPr="00483A34" w:rsidDel="000A6C62">
                <w:rPr>
                  <w:sz w:val="16"/>
                </w:rPr>
                <w:tab/>
                <w:delText>event-triggered in 50 Hz or 60 Hz</w:delText>
              </w:r>
            </w:del>
          </w:p>
        </w:tc>
      </w:tr>
    </w:tbl>
    <w:p w14:paraId="024A5C78" w14:textId="26B2D57B" w:rsidR="00D97D98" w:rsidRPr="00D54329" w:rsidDel="000A6C62" w:rsidRDefault="00D97D98" w:rsidP="00483A34">
      <w:pPr>
        <w:rPr>
          <w:del w:id="11294" w:author="S1-254507" w:date="2025-11-26T22:43:00Z" w16du:dateUtc="2025-11-26T14:43:00Z"/>
          <w:lang w:eastAsia="zh-CN"/>
        </w:rPr>
      </w:pPr>
    </w:p>
    <w:p w14:paraId="79CA2256" w14:textId="6B8B315F" w:rsidR="00D97D98" w:rsidDel="000A6C62" w:rsidRDefault="00D97D98" w:rsidP="00D97D98">
      <w:pPr>
        <w:pStyle w:val="EditorsNote"/>
        <w:rPr>
          <w:del w:id="11295" w:author="S1-254507" w:date="2025-11-26T22:43:00Z" w16du:dateUtc="2025-11-26T14:43:00Z"/>
          <w:lang w:eastAsia="zh-CN"/>
        </w:rPr>
      </w:pPr>
      <w:del w:id="11296" w:author="S1-254507" w:date="2025-11-26T22:43:00Z" w16du:dateUtc="2025-11-26T14:43:00Z">
        <w:r w:rsidRPr="00D54329" w:rsidDel="000A6C62">
          <w:rPr>
            <w:lang w:eastAsia="zh-CN"/>
          </w:rPr>
          <w:delText>Editor's Note:</w:delText>
        </w:r>
        <w:r w:rsidRPr="00D54329" w:rsidDel="000A6C62">
          <w:rPr>
            <w:lang w:eastAsia="zh-CN"/>
          </w:rPr>
          <w:tab/>
          <w:delText xml:space="preserve"> Values are FFS</w:delText>
        </w:r>
      </w:del>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rsidDel="009E4A9A" w14:paraId="083B6BB9" w14:textId="3012B182" w:rsidTr="009E4A9A">
        <w:trPr>
          <w:cantSplit/>
          <w:trHeight w:val="211"/>
          <w:tblHeader/>
          <w:ins w:id="11297" w:author="S1-254507" w:date="2025-11-26T22:43:00Z"/>
          <w:del w:id="11298" w:author="6G rapporteurs" w:date="2025-11-27T22:50:00Z" w16du:dateUtc="2025-11-27T14:50:00Z"/>
        </w:trPr>
        <w:tc>
          <w:tcPr>
            <w:tcW w:w="1255" w:type="dxa"/>
          </w:tcPr>
          <w:p w14:paraId="150C1A3C" w14:textId="2E522B0B" w:rsidR="000A6C62" w:rsidRPr="0054411C" w:rsidDel="009E4A9A" w:rsidRDefault="000A6C62" w:rsidP="00935C4C">
            <w:pPr>
              <w:pStyle w:val="TAH"/>
              <w:rPr>
                <w:ins w:id="11299" w:author="S1-254507" w:date="2025-11-26T22:43:00Z" w16du:dateUtc="2025-11-26T14:43:00Z"/>
                <w:del w:id="11300" w:author="6G rapporteurs" w:date="2025-11-27T22:50:00Z" w16du:dateUtc="2025-11-27T14:50:00Z"/>
                <w:bCs/>
                <w:sz w:val="16"/>
              </w:rPr>
            </w:pPr>
          </w:p>
        </w:tc>
        <w:tc>
          <w:tcPr>
            <w:tcW w:w="7850" w:type="dxa"/>
            <w:gridSpan w:val="8"/>
          </w:tcPr>
          <w:p w14:paraId="0C573290" w14:textId="214A079C" w:rsidR="000A6C62" w:rsidRPr="0054411C" w:rsidDel="009E4A9A" w:rsidRDefault="000A6C62" w:rsidP="00935C4C">
            <w:pPr>
              <w:pStyle w:val="TAH"/>
              <w:rPr>
                <w:ins w:id="11301" w:author="S1-254507" w:date="2025-11-26T22:43:00Z" w16du:dateUtc="2025-11-26T14:43:00Z"/>
                <w:del w:id="11302" w:author="6G rapporteurs" w:date="2025-11-27T22:50:00Z" w16du:dateUtc="2025-11-27T14:50:00Z"/>
                <w:bCs/>
                <w:sz w:val="16"/>
              </w:rPr>
            </w:pPr>
          </w:p>
        </w:tc>
      </w:tr>
      <w:tr w:rsidR="000A6C62" w:rsidRPr="00D54329" w14:paraId="38B88B31" w14:textId="77777777" w:rsidTr="003335C4">
        <w:trPr>
          <w:gridAfter w:val="1"/>
          <w:wAfter w:w="14" w:type="dxa"/>
          <w:cantSplit/>
          <w:trHeight w:val="149"/>
          <w:tblHeader/>
          <w:ins w:id="11303" w:author="S1-254507" w:date="2025-11-26T22:43:00Z"/>
        </w:trPr>
        <w:tc>
          <w:tcPr>
            <w:tcW w:w="1255" w:type="dxa"/>
          </w:tcPr>
          <w:p w14:paraId="6AA04E87" w14:textId="330E8386" w:rsidR="000A6C62" w:rsidRPr="0054411C" w:rsidRDefault="00C82FDF" w:rsidP="00935C4C">
            <w:pPr>
              <w:pStyle w:val="TAH"/>
              <w:rPr>
                <w:ins w:id="11304" w:author="S1-254507" w:date="2025-11-26T22:43:00Z" w16du:dateUtc="2025-11-26T14:43:00Z"/>
                <w:bCs/>
                <w:sz w:val="16"/>
              </w:rPr>
            </w:pPr>
            <w:ins w:id="11305" w:author="S1-254507" w:date="2025-11-26T22:46:00Z" w16du:dateUtc="2025-11-26T14:46:00Z">
              <w:r w:rsidRPr="0054411C">
                <w:rPr>
                  <w:bCs/>
                  <w:sz w:val="16"/>
                </w:rPr>
                <w:t>Profile</w:t>
              </w:r>
            </w:ins>
          </w:p>
        </w:tc>
        <w:tc>
          <w:tcPr>
            <w:tcW w:w="964" w:type="dxa"/>
          </w:tcPr>
          <w:p w14:paraId="22F18555" w14:textId="77777777" w:rsidR="000A6C62" w:rsidRPr="0054411C" w:rsidRDefault="000A6C62" w:rsidP="00935C4C">
            <w:pPr>
              <w:pStyle w:val="TAH"/>
              <w:rPr>
                <w:ins w:id="11306" w:author="S1-254507" w:date="2025-11-26T22:43:00Z" w16du:dateUtc="2025-11-26T14:43:00Z"/>
                <w:bCs/>
                <w:sz w:val="16"/>
              </w:rPr>
            </w:pPr>
            <w:ins w:id="11307" w:author="S1-254507" w:date="2025-11-26T22:43:00Z" w16du:dateUtc="2025-11-26T14:43:00Z">
              <w:r w:rsidRPr="0054411C">
                <w:rPr>
                  <w:bCs/>
                  <w:sz w:val="16"/>
                </w:rPr>
                <w:t>Application Bit rate down link (Mbit/s)</w:t>
              </w:r>
            </w:ins>
          </w:p>
        </w:tc>
        <w:tc>
          <w:tcPr>
            <w:tcW w:w="1134" w:type="dxa"/>
          </w:tcPr>
          <w:p w14:paraId="5D6203BD" w14:textId="77777777" w:rsidR="003335C4" w:rsidRDefault="000A6C62" w:rsidP="00935C4C">
            <w:pPr>
              <w:pStyle w:val="TAH"/>
              <w:rPr>
                <w:ins w:id="11308" w:author="Trakinat, Jean" w:date="2025-11-26T15:38:00Z" w16du:dateUtc="2025-11-26T20:38:00Z"/>
                <w:bCs/>
                <w:sz w:val="16"/>
              </w:rPr>
            </w:pPr>
            <w:ins w:id="11309" w:author="S1-254507" w:date="2025-11-26T22:43:00Z" w16du:dateUtc="2025-11-26T14:43:00Z">
              <w:r w:rsidRPr="0054411C">
                <w:rPr>
                  <w:bCs/>
                  <w:sz w:val="16"/>
                </w:rPr>
                <w:t>Application Bit rate up link</w:t>
              </w:r>
            </w:ins>
          </w:p>
          <w:p w14:paraId="2694E420" w14:textId="0CF8DA44" w:rsidR="000A6C62" w:rsidRPr="0054411C" w:rsidRDefault="000A6C62" w:rsidP="00935C4C">
            <w:pPr>
              <w:pStyle w:val="TAH"/>
              <w:rPr>
                <w:ins w:id="11310" w:author="S1-254507" w:date="2025-11-26T22:43:00Z" w16du:dateUtc="2025-11-26T14:43:00Z"/>
                <w:bCs/>
                <w:sz w:val="16"/>
              </w:rPr>
            </w:pPr>
            <w:ins w:id="11311" w:author="S1-254507" w:date="2025-11-26T22:43:00Z" w16du:dateUtc="2025-11-26T14:43:00Z">
              <w:del w:id="11312" w:author="Trakinat, Jean" w:date="2025-11-26T15:38:00Z" w16du:dateUtc="2025-11-26T20:38:00Z">
                <w:r w:rsidRPr="0054411C" w:rsidDel="003335C4">
                  <w:rPr>
                    <w:bCs/>
                    <w:sz w:val="16"/>
                  </w:rPr>
                  <w:delText xml:space="preserve"> </w:delText>
                </w:r>
              </w:del>
              <w:r w:rsidRPr="0054411C">
                <w:rPr>
                  <w:bCs/>
                  <w:sz w:val="16"/>
                </w:rPr>
                <w:t>(Mbit/s)</w:t>
              </w:r>
            </w:ins>
          </w:p>
        </w:tc>
        <w:tc>
          <w:tcPr>
            <w:tcW w:w="1276" w:type="dxa"/>
          </w:tcPr>
          <w:p w14:paraId="390055B9" w14:textId="77777777" w:rsidR="000A6C62" w:rsidRPr="0054411C" w:rsidRDefault="000A6C62" w:rsidP="00935C4C">
            <w:pPr>
              <w:pStyle w:val="TAH"/>
              <w:rPr>
                <w:ins w:id="11313" w:author="S1-254507" w:date="2025-11-26T22:43:00Z" w16du:dateUtc="2025-11-26T14:43:00Z"/>
                <w:bCs/>
                <w:sz w:val="16"/>
              </w:rPr>
            </w:pPr>
            <w:ins w:id="11314" w:author="S1-254507" w:date="2025-11-26T22:43:00Z" w16du:dateUtc="2025-11-26T14:43:00Z">
              <w:r w:rsidRPr="0054411C">
                <w:rPr>
                  <w:bCs/>
                  <w:sz w:val="16"/>
                </w:rPr>
                <w:t>End-to-end latency: maximum (ms)</w:t>
              </w:r>
            </w:ins>
          </w:p>
        </w:tc>
        <w:tc>
          <w:tcPr>
            <w:tcW w:w="892" w:type="dxa"/>
          </w:tcPr>
          <w:p w14:paraId="12ECC713" w14:textId="77777777" w:rsidR="003335C4" w:rsidRDefault="000A6C62" w:rsidP="00935C4C">
            <w:pPr>
              <w:pStyle w:val="TAH"/>
              <w:rPr>
                <w:ins w:id="11315" w:author="Trakinat, Jean" w:date="2025-11-26T15:38:00Z" w16du:dateUtc="2025-11-26T20:38:00Z"/>
                <w:bCs/>
                <w:sz w:val="16"/>
              </w:rPr>
            </w:pPr>
            <w:ins w:id="11316" w:author="S1-254507" w:date="2025-11-26T22:43:00Z" w16du:dateUtc="2025-11-26T14:43:00Z">
              <w:r w:rsidRPr="0054411C">
                <w:rPr>
                  <w:bCs/>
                  <w:sz w:val="16"/>
                </w:rPr>
                <w:t xml:space="preserve">Message </w:t>
              </w:r>
            </w:ins>
          </w:p>
          <w:p w14:paraId="5CE57997" w14:textId="1587B9BA" w:rsidR="000A6C62" w:rsidRPr="0054411C" w:rsidRDefault="000A6C62" w:rsidP="00935C4C">
            <w:pPr>
              <w:pStyle w:val="TAH"/>
              <w:rPr>
                <w:ins w:id="11317" w:author="S1-254507" w:date="2025-11-26T22:43:00Z" w16du:dateUtc="2025-11-26T14:43:00Z"/>
                <w:bCs/>
                <w:sz w:val="16"/>
              </w:rPr>
            </w:pPr>
            <w:ins w:id="11318" w:author="S1-254507" w:date="2025-11-26T22:43:00Z" w16du:dateUtc="2025-11-26T14:43:00Z">
              <w:r w:rsidRPr="0054411C">
                <w:rPr>
                  <w:bCs/>
                  <w:sz w:val="16"/>
                </w:rPr>
                <w:t>size (byte)</w:t>
              </w:r>
            </w:ins>
          </w:p>
        </w:tc>
        <w:tc>
          <w:tcPr>
            <w:tcW w:w="990" w:type="dxa"/>
          </w:tcPr>
          <w:p w14:paraId="6A767875" w14:textId="77777777" w:rsidR="000A6C62" w:rsidRPr="0054411C" w:rsidRDefault="000A6C62" w:rsidP="00935C4C">
            <w:pPr>
              <w:pStyle w:val="TAH"/>
              <w:rPr>
                <w:ins w:id="11319" w:author="S1-254507" w:date="2025-11-26T22:43:00Z" w16du:dateUtc="2025-11-26T14:43:00Z"/>
                <w:bCs/>
                <w:sz w:val="16"/>
              </w:rPr>
            </w:pPr>
            <w:ins w:id="11320" w:author="S1-254507" w:date="2025-11-26T22:43:00Z" w16du:dateUtc="2025-11-26T14:43:00Z">
              <w:r w:rsidRPr="0054411C">
                <w:rPr>
                  <w:bCs/>
                  <w:sz w:val="16"/>
                </w:rPr>
                <w:t># of UEs</w:t>
              </w:r>
            </w:ins>
          </w:p>
          <w:p w14:paraId="5DF82234" w14:textId="77777777" w:rsidR="000A6C62" w:rsidRPr="0054411C" w:rsidRDefault="000A6C62" w:rsidP="00935C4C">
            <w:pPr>
              <w:pStyle w:val="TAH"/>
              <w:rPr>
                <w:ins w:id="11321" w:author="S1-254507" w:date="2025-11-26T22:43:00Z" w16du:dateUtc="2025-11-26T14:43:00Z"/>
                <w:bCs/>
                <w:sz w:val="16"/>
              </w:rPr>
            </w:pPr>
          </w:p>
        </w:tc>
        <w:tc>
          <w:tcPr>
            <w:tcW w:w="1701" w:type="dxa"/>
          </w:tcPr>
          <w:p w14:paraId="13450ED8" w14:textId="03FE4417" w:rsidR="000A6C62" w:rsidRPr="0054411C" w:rsidRDefault="000A6C62" w:rsidP="00935C4C">
            <w:pPr>
              <w:pStyle w:val="TAH"/>
              <w:rPr>
                <w:ins w:id="11322" w:author="S1-254507" w:date="2025-11-26T22:43:00Z" w16du:dateUtc="2025-11-26T14:43:00Z"/>
                <w:bCs/>
                <w:sz w:val="16"/>
              </w:rPr>
            </w:pPr>
            <w:ins w:id="11323" w:author="S1-254507" w:date="2025-11-26T22:43:00Z" w16du:dateUtc="2025-11-26T14:43:00Z">
              <w:r w:rsidRPr="0054411C">
                <w:rPr>
                  <w:bCs/>
                  <w:sz w:val="16"/>
                </w:rPr>
                <w:t>Communica</w:t>
              </w:r>
              <w:del w:id="11324" w:author="Trakinat, Jean" w:date="2025-11-26T15:37:00Z" w16du:dateUtc="2025-11-26T20:37:00Z">
                <w:r w:rsidRPr="0054411C" w:rsidDel="003335C4">
                  <w:rPr>
                    <w:bCs/>
                    <w:sz w:val="16"/>
                  </w:rPr>
                  <w:softHyphen/>
                </w:r>
              </w:del>
              <w:r w:rsidRPr="0054411C">
                <w:rPr>
                  <w:bCs/>
                  <w:sz w:val="16"/>
                </w:rPr>
                <w:t xml:space="preserve">tion service availability: target value </w:t>
              </w:r>
            </w:ins>
          </w:p>
        </w:tc>
        <w:tc>
          <w:tcPr>
            <w:tcW w:w="879" w:type="dxa"/>
          </w:tcPr>
          <w:p w14:paraId="5B5721CD" w14:textId="77777777" w:rsidR="000A6C62" w:rsidRPr="0054411C" w:rsidRDefault="000A6C62" w:rsidP="00935C4C">
            <w:pPr>
              <w:pStyle w:val="TAH"/>
              <w:rPr>
                <w:ins w:id="11325" w:author="S1-254507" w:date="2025-11-26T22:43:00Z" w16du:dateUtc="2025-11-26T14:43:00Z"/>
                <w:bCs/>
                <w:sz w:val="16"/>
              </w:rPr>
            </w:pPr>
            <w:ins w:id="11326" w:author="S1-254507" w:date="2025-11-26T22:43:00Z" w16du:dateUtc="2025-11-26T14:43:00Z">
              <w:r w:rsidRPr="0054411C">
                <w:rPr>
                  <w:bCs/>
                  <w:sz w:val="16"/>
                </w:rPr>
                <w:t>Transfer Interval</w:t>
              </w:r>
              <w:r>
                <w:rPr>
                  <w:bCs/>
                  <w:sz w:val="16"/>
                </w:rPr>
                <w:t xml:space="preserve"> (ms)</w:t>
              </w:r>
              <w:r w:rsidRPr="0054411C">
                <w:rPr>
                  <w:bCs/>
                  <w:sz w:val="16"/>
                </w:rPr>
                <w:t xml:space="preserve"> </w:t>
              </w:r>
            </w:ins>
          </w:p>
        </w:tc>
      </w:tr>
      <w:tr w:rsidR="000A6C62" w:rsidRPr="0054411C" w14:paraId="7C499AB8" w14:textId="77777777" w:rsidTr="003335C4">
        <w:trPr>
          <w:gridAfter w:val="1"/>
          <w:wAfter w:w="14" w:type="dxa"/>
          <w:cantSplit/>
          <w:trHeight w:val="633"/>
          <w:ins w:id="11327" w:author="S1-254507" w:date="2025-11-26T22:43:00Z"/>
        </w:trPr>
        <w:tc>
          <w:tcPr>
            <w:tcW w:w="1255" w:type="dxa"/>
          </w:tcPr>
          <w:p w14:paraId="1AC0A8DA" w14:textId="77777777" w:rsidR="000A6C62" w:rsidRPr="003335C4" w:rsidRDefault="000A6C62" w:rsidP="00935C4C">
            <w:pPr>
              <w:rPr>
                <w:ins w:id="11328" w:author="S1-254507" w:date="2025-11-26T22:43:00Z" w16du:dateUtc="2025-11-26T14:43:00Z"/>
                <w:rFonts w:ascii="Arial" w:hAnsi="Arial" w:cs="Arial"/>
                <w:sz w:val="16"/>
                <w:szCs w:val="16"/>
              </w:rPr>
            </w:pPr>
            <w:ins w:id="11329" w:author="S1-254507" w:date="2025-11-26T22:43:00Z" w16du:dateUtc="2025-11-26T14:43:00Z">
              <w:r w:rsidRPr="003335C4">
                <w:rPr>
                  <w:rFonts w:ascii="Arial" w:hAnsi="Arial" w:cs="Arial"/>
                  <w:sz w:val="16"/>
                  <w:szCs w:val="16"/>
                </w:rPr>
                <w:t>Decentralized Local Grid Power Contract</w:t>
              </w:r>
            </w:ins>
          </w:p>
        </w:tc>
        <w:tc>
          <w:tcPr>
            <w:tcW w:w="964" w:type="dxa"/>
          </w:tcPr>
          <w:p w14:paraId="6C1A62B3" w14:textId="77777777" w:rsidR="000A6C62" w:rsidRPr="003335C4" w:rsidRDefault="000A6C62" w:rsidP="00935C4C">
            <w:pPr>
              <w:jc w:val="center"/>
              <w:rPr>
                <w:ins w:id="11330" w:author="S1-254507" w:date="2025-11-26T22:43:00Z" w16du:dateUtc="2025-11-26T14:43:00Z"/>
                <w:rFonts w:ascii="Arial" w:hAnsi="Arial" w:cs="Arial"/>
                <w:sz w:val="16"/>
                <w:szCs w:val="16"/>
              </w:rPr>
            </w:pPr>
            <w:ins w:id="11331" w:author="S1-254507" w:date="2025-11-26T22:43:00Z" w16du:dateUtc="2025-11-26T14:43:00Z">
              <w:r w:rsidRPr="003335C4">
                <w:rPr>
                  <w:rFonts w:ascii="Arial" w:hAnsi="Arial" w:cs="Arial"/>
                  <w:sz w:val="16"/>
                  <w:szCs w:val="16"/>
                </w:rPr>
                <w:t>n/a</w:t>
              </w:r>
            </w:ins>
          </w:p>
          <w:p w14:paraId="4B494D03" w14:textId="77777777" w:rsidR="000A6C62" w:rsidRPr="003335C4" w:rsidRDefault="000A6C62" w:rsidP="00935C4C">
            <w:pPr>
              <w:jc w:val="center"/>
              <w:rPr>
                <w:ins w:id="11332" w:author="S1-254507" w:date="2025-11-26T22:43:00Z" w16du:dateUtc="2025-11-26T14:43:00Z"/>
                <w:rFonts w:ascii="Arial" w:hAnsi="Arial" w:cs="Arial"/>
                <w:sz w:val="16"/>
                <w:szCs w:val="16"/>
              </w:rPr>
            </w:pPr>
          </w:p>
        </w:tc>
        <w:tc>
          <w:tcPr>
            <w:tcW w:w="1134" w:type="dxa"/>
          </w:tcPr>
          <w:p w14:paraId="561C39CA" w14:textId="77777777" w:rsidR="000A6C62" w:rsidRPr="003335C4" w:rsidRDefault="000A6C62" w:rsidP="00935C4C">
            <w:pPr>
              <w:jc w:val="center"/>
              <w:rPr>
                <w:ins w:id="11333" w:author="S1-254507" w:date="2025-11-26T22:43:00Z" w16du:dateUtc="2025-11-26T14:43:00Z"/>
                <w:rFonts w:ascii="Arial" w:hAnsi="Arial" w:cs="Arial"/>
                <w:sz w:val="16"/>
                <w:szCs w:val="16"/>
              </w:rPr>
            </w:pPr>
            <w:ins w:id="11334" w:author="S1-254507" w:date="2025-11-26T22:43:00Z" w16du:dateUtc="2025-11-26T14:43:00Z">
              <w:r w:rsidRPr="003335C4">
                <w:rPr>
                  <w:rFonts w:ascii="Arial" w:hAnsi="Arial" w:cs="Arial"/>
                  <w:sz w:val="16"/>
                  <w:szCs w:val="16"/>
                </w:rPr>
                <w:t>n/a</w:t>
              </w:r>
            </w:ins>
          </w:p>
          <w:p w14:paraId="13E1E216" w14:textId="77777777" w:rsidR="000A6C62" w:rsidRPr="003335C4" w:rsidRDefault="000A6C62" w:rsidP="00935C4C">
            <w:pPr>
              <w:jc w:val="center"/>
              <w:rPr>
                <w:ins w:id="11335" w:author="S1-254507" w:date="2025-11-26T22:43:00Z" w16du:dateUtc="2025-11-26T14:43:00Z"/>
                <w:rFonts w:ascii="Arial" w:hAnsi="Arial" w:cs="Arial"/>
                <w:sz w:val="16"/>
                <w:szCs w:val="16"/>
              </w:rPr>
            </w:pPr>
          </w:p>
        </w:tc>
        <w:tc>
          <w:tcPr>
            <w:tcW w:w="1276" w:type="dxa"/>
          </w:tcPr>
          <w:p w14:paraId="5BAB2874" w14:textId="77777777" w:rsidR="000A6C62" w:rsidRPr="003335C4" w:rsidRDefault="000A6C62" w:rsidP="00935C4C">
            <w:pPr>
              <w:jc w:val="center"/>
              <w:rPr>
                <w:ins w:id="11336" w:author="S1-254507" w:date="2025-11-26T22:43:00Z" w16du:dateUtc="2025-11-26T14:43:00Z"/>
                <w:rFonts w:ascii="Arial" w:hAnsi="Arial" w:cs="Arial"/>
                <w:sz w:val="16"/>
                <w:szCs w:val="16"/>
              </w:rPr>
            </w:pPr>
            <w:ins w:id="11337" w:author="S1-254507" w:date="2025-11-26T22:43:00Z" w16du:dateUtc="2025-11-26T14:43:00Z">
              <w:r w:rsidRPr="003335C4">
                <w:rPr>
                  <w:rFonts w:ascii="Arial" w:hAnsi="Arial" w:cs="Arial"/>
                  <w:sz w:val="16"/>
                  <w:szCs w:val="16"/>
                </w:rPr>
                <w:t>[1]</w:t>
              </w:r>
            </w:ins>
          </w:p>
        </w:tc>
        <w:tc>
          <w:tcPr>
            <w:tcW w:w="892" w:type="dxa"/>
          </w:tcPr>
          <w:p w14:paraId="503BC866" w14:textId="77777777" w:rsidR="000A6C62" w:rsidRPr="003335C4" w:rsidRDefault="000A6C62" w:rsidP="00935C4C">
            <w:pPr>
              <w:jc w:val="center"/>
              <w:rPr>
                <w:ins w:id="11338" w:author="S1-254507" w:date="2025-11-26T22:43:00Z" w16du:dateUtc="2025-11-26T14:43:00Z"/>
                <w:rFonts w:ascii="Arial" w:hAnsi="Arial" w:cs="Arial"/>
                <w:sz w:val="16"/>
                <w:szCs w:val="18"/>
              </w:rPr>
            </w:pPr>
            <w:ins w:id="11339" w:author="S1-254507" w:date="2025-11-26T22:43:00Z" w16du:dateUtc="2025-11-26T14:43:00Z">
              <w:r w:rsidRPr="003335C4">
                <w:rPr>
                  <w:rFonts w:ascii="Arial" w:hAnsi="Arial" w:cs="Arial"/>
                  <w:sz w:val="16"/>
                  <w:szCs w:val="18"/>
                </w:rPr>
                <w:t>&lt; 100</w:t>
              </w:r>
            </w:ins>
          </w:p>
          <w:p w14:paraId="2083DE3A" w14:textId="77777777" w:rsidR="000A6C62" w:rsidRPr="003335C4" w:rsidRDefault="000A6C62" w:rsidP="00935C4C">
            <w:pPr>
              <w:jc w:val="center"/>
              <w:rPr>
                <w:ins w:id="11340" w:author="S1-254507" w:date="2025-11-26T22:43:00Z" w16du:dateUtc="2025-11-26T14:43:00Z"/>
                <w:rFonts w:ascii="Arial" w:hAnsi="Arial" w:cs="Arial"/>
                <w:sz w:val="16"/>
                <w:szCs w:val="16"/>
              </w:rPr>
            </w:pPr>
            <w:ins w:id="11341" w:author="S1-254507" w:date="2025-11-26T22:43:00Z" w16du:dateUtc="2025-11-26T14:43:00Z">
              <w:r w:rsidRPr="003335C4">
                <w:rPr>
                  <w:rFonts w:ascii="Arial" w:hAnsi="Arial" w:cs="Arial"/>
                  <w:sz w:val="16"/>
                  <w:szCs w:val="18"/>
                </w:rPr>
                <w:t>(note 1)</w:t>
              </w:r>
            </w:ins>
          </w:p>
        </w:tc>
        <w:tc>
          <w:tcPr>
            <w:tcW w:w="990" w:type="dxa"/>
          </w:tcPr>
          <w:p w14:paraId="7DF1237E" w14:textId="77777777" w:rsidR="000A6C62" w:rsidRPr="003335C4" w:rsidRDefault="000A6C62" w:rsidP="00935C4C">
            <w:pPr>
              <w:rPr>
                <w:ins w:id="11342" w:author="S1-254507" w:date="2025-11-26T22:43:00Z" w16du:dateUtc="2025-11-26T14:43:00Z"/>
                <w:rFonts w:ascii="Arial" w:hAnsi="Arial" w:cs="Arial"/>
                <w:sz w:val="16"/>
                <w:szCs w:val="16"/>
              </w:rPr>
            </w:pPr>
            <w:ins w:id="11343" w:author="S1-254507" w:date="2025-11-26T22:43:00Z" w16du:dateUtc="2025-11-26T14:43:00Z">
              <w:r w:rsidRPr="003335C4">
                <w:rPr>
                  <w:rFonts w:ascii="Arial" w:hAnsi="Arial" w:cs="Arial"/>
                  <w:sz w:val="16"/>
                  <w:szCs w:val="16"/>
                </w:rPr>
                <w:t>&lt; 200</w:t>
              </w:r>
            </w:ins>
          </w:p>
          <w:p w14:paraId="26EBA378" w14:textId="77777777" w:rsidR="000A6C62" w:rsidRPr="003335C4" w:rsidRDefault="000A6C62" w:rsidP="00935C4C">
            <w:pPr>
              <w:rPr>
                <w:ins w:id="11344" w:author="S1-254507" w:date="2025-11-26T22:43:00Z" w16du:dateUtc="2025-11-26T14:43:00Z"/>
                <w:rFonts w:ascii="Arial" w:hAnsi="Arial" w:cs="Arial"/>
                <w:sz w:val="16"/>
                <w:szCs w:val="16"/>
              </w:rPr>
            </w:pPr>
            <w:ins w:id="11345" w:author="S1-254507" w:date="2025-11-26T22:43:00Z" w16du:dateUtc="2025-11-26T14:43:00Z">
              <w:r w:rsidRPr="003335C4">
                <w:rPr>
                  <w:rFonts w:ascii="Arial" w:hAnsi="Arial" w:cs="Arial"/>
                  <w:sz w:val="16"/>
                  <w:szCs w:val="16"/>
                </w:rPr>
                <w:t>(note 2)</w:t>
              </w:r>
            </w:ins>
          </w:p>
        </w:tc>
        <w:tc>
          <w:tcPr>
            <w:tcW w:w="1701" w:type="dxa"/>
          </w:tcPr>
          <w:p w14:paraId="38EAEE76" w14:textId="77777777" w:rsidR="000A6C62" w:rsidRPr="003335C4" w:rsidRDefault="000A6C62" w:rsidP="00935C4C">
            <w:pPr>
              <w:rPr>
                <w:ins w:id="11346" w:author="S1-254507" w:date="2025-11-26T22:43:00Z" w16du:dateUtc="2025-11-26T14:43:00Z"/>
                <w:rFonts w:ascii="Arial" w:hAnsi="Arial" w:cs="Arial"/>
                <w:sz w:val="16"/>
                <w:szCs w:val="16"/>
              </w:rPr>
            </w:pPr>
            <w:ins w:id="11347" w:author="S1-254507" w:date="2025-11-26T22:43:00Z" w16du:dateUtc="2025-11-26T14:43:00Z">
              <w:r w:rsidRPr="003335C4">
                <w:rPr>
                  <w:rFonts w:ascii="Arial" w:hAnsi="Arial" w:cs="Arial"/>
                  <w:sz w:val="16"/>
                  <w:szCs w:val="16"/>
                </w:rPr>
                <w:t xml:space="preserve"> 99.999 %</w:t>
              </w:r>
            </w:ins>
          </w:p>
        </w:tc>
        <w:tc>
          <w:tcPr>
            <w:tcW w:w="879" w:type="dxa"/>
          </w:tcPr>
          <w:p w14:paraId="27CB03BA" w14:textId="57589402" w:rsidR="000A6C62" w:rsidRPr="003335C4" w:rsidDel="00630616" w:rsidRDefault="000A6C62" w:rsidP="00935C4C">
            <w:pPr>
              <w:rPr>
                <w:ins w:id="11348" w:author="S1-254507" w:date="2025-11-26T22:43:00Z" w16du:dateUtc="2025-11-26T14:43:00Z"/>
                <w:del w:id="11349" w:author="Trakinat, Jean" w:date="2025-11-26T15:38:00Z" w16du:dateUtc="2025-11-26T20:38:00Z"/>
                <w:rFonts w:ascii="Arial" w:hAnsi="Arial" w:cs="Arial"/>
                <w:sz w:val="16"/>
                <w:szCs w:val="18"/>
              </w:rPr>
            </w:pPr>
          </w:p>
          <w:p w14:paraId="325ACEC3" w14:textId="77777777" w:rsidR="000A6C62" w:rsidRPr="003335C4" w:rsidRDefault="000A6C62" w:rsidP="00935C4C">
            <w:pPr>
              <w:rPr>
                <w:ins w:id="11350" w:author="S1-254507" w:date="2025-11-26T22:43:00Z" w16du:dateUtc="2025-11-26T14:43:00Z"/>
                <w:rFonts w:ascii="Arial" w:hAnsi="Arial" w:cs="Arial"/>
                <w:sz w:val="16"/>
                <w:szCs w:val="18"/>
              </w:rPr>
            </w:pPr>
            <w:ins w:id="11351" w:author="S1-254507" w:date="2025-11-26T22:43:00Z" w16du:dateUtc="2025-11-26T14:43:00Z">
              <w:r w:rsidRPr="003335C4">
                <w:rPr>
                  <w:rFonts w:ascii="Arial" w:hAnsi="Arial" w:cs="Arial"/>
                  <w:sz w:val="16"/>
                  <w:szCs w:val="18"/>
                </w:rPr>
                <w:t xml:space="preserve">50 Hz: 20 </w:t>
              </w:r>
            </w:ins>
          </w:p>
          <w:p w14:paraId="60BAE0A9" w14:textId="77777777" w:rsidR="000A6C62" w:rsidRPr="003335C4" w:rsidRDefault="000A6C62" w:rsidP="00935C4C">
            <w:pPr>
              <w:rPr>
                <w:ins w:id="11352" w:author="S1-254507" w:date="2025-11-26T22:43:00Z" w16du:dateUtc="2025-11-26T14:43:00Z"/>
                <w:rFonts w:ascii="Arial" w:hAnsi="Arial" w:cs="Arial"/>
                <w:sz w:val="16"/>
                <w:szCs w:val="18"/>
              </w:rPr>
            </w:pPr>
            <w:ins w:id="11353" w:author="S1-254507" w:date="2025-11-26T22:43:00Z" w16du:dateUtc="2025-11-26T14:43:00Z">
              <w:r w:rsidRPr="003335C4">
                <w:rPr>
                  <w:rFonts w:ascii="Arial" w:hAnsi="Arial" w:cs="Arial"/>
                  <w:sz w:val="16"/>
                  <w:szCs w:val="18"/>
                </w:rPr>
                <w:t>60 Hz: 17</w:t>
              </w:r>
            </w:ins>
          </w:p>
        </w:tc>
      </w:tr>
      <w:tr w:rsidR="000A6C62" w:rsidRPr="0054411C" w14:paraId="1B5802E3" w14:textId="77777777" w:rsidTr="003335C4">
        <w:trPr>
          <w:cantSplit/>
          <w:trHeight w:val="211"/>
          <w:ins w:id="11354" w:author="S1-254507" w:date="2025-11-26T22:43:00Z"/>
        </w:trPr>
        <w:tc>
          <w:tcPr>
            <w:tcW w:w="9105" w:type="dxa"/>
            <w:gridSpan w:val="9"/>
          </w:tcPr>
          <w:p w14:paraId="2EC17131" w14:textId="3E4C1FFA" w:rsidR="000A6C62" w:rsidRPr="003335C4" w:rsidRDefault="000A6C62" w:rsidP="003335C4">
            <w:pPr>
              <w:pStyle w:val="TAN"/>
              <w:rPr>
                <w:ins w:id="11355" w:author="S1-254507" w:date="2025-11-26T22:43:00Z" w16du:dateUtc="2025-11-26T14:43:00Z"/>
                <w:sz w:val="16"/>
              </w:rPr>
            </w:pPr>
            <w:ins w:id="11356" w:author="S1-254507" w:date="2025-11-26T22:43:00Z" w16du:dateUtc="2025-11-26T14:43:00Z">
              <w:r w:rsidRPr="003335C4">
                <w:rPr>
                  <w:sz w:val="16"/>
                </w:rPr>
                <w:t>NOTE 1:</w:t>
              </w:r>
            </w:ins>
            <w:ins w:id="11357" w:author="Trakinat, Jean" w:date="2025-11-26T15:37:00Z" w16du:dateUtc="2025-11-26T20:37:00Z">
              <w:r w:rsidR="003335C4" w:rsidRPr="003335C4">
                <w:rPr>
                  <w:sz w:val="16"/>
                </w:rPr>
                <w:tab/>
              </w:r>
            </w:ins>
            <w:ins w:id="11358" w:author="S1-254507" w:date="2025-11-26T22:43:00Z" w16du:dateUtc="2025-11-26T14:43:00Z">
              <w:del w:id="11359" w:author="Trakinat, Jean" w:date="2025-11-26T15:37:00Z" w16du:dateUtc="2025-11-26T20:37:00Z">
                <w:r w:rsidRPr="003335C4" w:rsidDel="003335C4">
                  <w:rPr>
                    <w:sz w:val="16"/>
                  </w:rPr>
                  <w:delText xml:space="preserve"> t</w:delText>
                </w:r>
              </w:del>
            </w:ins>
            <w:ins w:id="11360" w:author="Trakinat, Jean" w:date="2025-11-26T15:37:00Z" w16du:dateUtc="2025-11-26T20:37:00Z">
              <w:r w:rsidR="003335C4">
                <w:rPr>
                  <w:sz w:val="16"/>
                </w:rPr>
                <w:t>T</w:t>
              </w:r>
            </w:ins>
            <w:ins w:id="11361" w:author="S1-254507" w:date="2025-11-26T22:43:00Z" w16du:dateUtc="2025-11-26T14:43:00Z">
              <w:r w:rsidRPr="003335C4">
                <w:rPr>
                  <w:sz w:val="16"/>
                </w:rPr>
                <w:t>he typical message size for instantaneous electric consumption information time stamped.</w:t>
              </w:r>
            </w:ins>
          </w:p>
          <w:p w14:paraId="4E203174" w14:textId="4C4F1469" w:rsidR="000A6C62" w:rsidRPr="003335C4" w:rsidDel="003335C4" w:rsidRDefault="000A6C62" w:rsidP="003335C4">
            <w:pPr>
              <w:pStyle w:val="TAN"/>
              <w:rPr>
                <w:ins w:id="11362" w:author="S1-254507" w:date="2025-11-26T22:43:00Z" w16du:dateUtc="2025-11-26T14:43:00Z"/>
                <w:del w:id="11363" w:author="Trakinat, Jean" w:date="2025-11-26T15:37:00Z" w16du:dateUtc="2025-11-26T20:37:00Z"/>
                <w:sz w:val="16"/>
              </w:rPr>
            </w:pPr>
            <w:ins w:id="11364" w:author="S1-254507" w:date="2025-11-26T22:43:00Z" w16du:dateUtc="2025-11-26T14:43:00Z">
              <w:r w:rsidRPr="003335C4">
                <w:rPr>
                  <w:sz w:val="16"/>
                </w:rPr>
                <w:t>NOTE 2:</w:t>
              </w:r>
              <w:del w:id="11365" w:author="Trakinat, Jean" w:date="2025-11-26T15:37:00Z" w16du:dateUtc="2025-11-26T20:37:00Z">
                <w:r w:rsidRPr="003335C4" w:rsidDel="003335C4">
                  <w:rPr>
                    <w:sz w:val="16"/>
                  </w:rPr>
                  <w:delText xml:space="preserve"> </w:delText>
                </w:r>
              </w:del>
            </w:ins>
            <w:ins w:id="11366" w:author="Trakinat, Jean" w:date="2025-11-26T15:37:00Z" w16du:dateUtc="2025-11-26T20:37:00Z">
              <w:r w:rsidR="003335C4" w:rsidRPr="003335C4">
                <w:rPr>
                  <w:sz w:val="16"/>
                </w:rPr>
                <w:tab/>
              </w:r>
              <w:r w:rsidR="003335C4">
                <w:rPr>
                  <w:sz w:val="16"/>
                </w:rPr>
                <w:t>T</w:t>
              </w:r>
            </w:ins>
            <w:ins w:id="11367" w:author="S1-254507" w:date="2025-11-26T22:43:00Z" w16du:dateUtc="2025-11-26T14:43:00Z">
              <w:del w:id="11368" w:author="Trakinat, Jean" w:date="2025-11-26T15:37:00Z" w16du:dateUtc="2025-11-26T20:37:00Z">
                <w:r w:rsidRPr="003335C4" w:rsidDel="003335C4">
                  <w:rPr>
                    <w:sz w:val="16"/>
                  </w:rPr>
                  <w:delText>t</w:delText>
                </w:r>
              </w:del>
              <w:r w:rsidRPr="003335C4">
                <w:rPr>
                  <w:sz w:val="16"/>
                </w:rPr>
                <w:t xml:space="preserve">his is </w:t>
              </w:r>
              <w:r w:rsidRPr="003335C4">
                <w:rPr>
                  <w:sz w:val="16"/>
                  <w:szCs w:val="16"/>
                </w:rPr>
                <w:t>maximum users in a contract in France today.</w:t>
              </w:r>
            </w:ins>
          </w:p>
          <w:p w14:paraId="44160203" w14:textId="77777777" w:rsidR="000A6C62" w:rsidRPr="0054411C" w:rsidRDefault="000A6C62" w:rsidP="003335C4">
            <w:pPr>
              <w:pStyle w:val="TAN"/>
              <w:rPr>
                <w:ins w:id="11369" w:author="S1-254507" w:date="2025-11-26T22:43:00Z" w16du:dateUtc="2025-11-26T14:43:00Z"/>
                <w:rFonts w:eastAsiaTheme="minorEastAsia"/>
                <w:lang w:eastAsia="zh-CN"/>
              </w:rPr>
            </w:pPr>
          </w:p>
        </w:tc>
      </w:tr>
    </w:tbl>
    <w:p w14:paraId="78758217" w14:textId="77777777" w:rsidR="000A6C62" w:rsidRPr="000A6C62" w:rsidRDefault="000A6C62" w:rsidP="000A6C62">
      <w:pPr>
        <w:rPr>
          <w:ins w:id="11370" w:author="S1-254507" w:date="2025-11-26T22:43:00Z" w16du:dateUtc="2025-11-26T14:43:00Z"/>
        </w:rPr>
      </w:pPr>
    </w:p>
    <w:p w14:paraId="056D9DDF" w14:textId="0339EE3D" w:rsidR="006F52E7" w:rsidRDefault="006F52E7" w:rsidP="001C01B5">
      <w:pPr>
        <w:pStyle w:val="21"/>
        <w:rPr>
          <w:ins w:id="11371" w:author="S1-254426" w:date="2025-11-26T21:02:00Z" w16du:dateUtc="2025-11-26T13:02:00Z"/>
        </w:rPr>
      </w:pPr>
      <w:bookmarkStart w:id="11372" w:name="_Toc193810650"/>
      <w:bookmarkStart w:id="11373" w:name="_Toc215051985"/>
      <w:ins w:id="11374" w:author="S1-254426" w:date="2025-11-26T21:02:00Z" w16du:dateUtc="2025-11-26T13:02:00Z">
        <w:r>
          <w:t>11.</w:t>
        </w:r>
      </w:ins>
      <w:ins w:id="11375" w:author="S1-254426" w:date="2025-11-26T21:03:00Z" w16du:dateUtc="2025-11-26T13:03:00Z">
        <w:r>
          <w:rPr>
            <w:rFonts w:eastAsiaTheme="minorEastAsia" w:hint="eastAsia"/>
            <w:lang w:eastAsia="zh-CN"/>
          </w:rPr>
          <w:t>27</w:t>
        </w:r>
      </w:ins>
      <w:ins w:id="11376" w:author="S1-254426" w:date="2025-11-26T21:02:00Z" w16du:dateUtc="2025-11-26T13:02:00Z">
        <w:r>
          <w:tab/>
          <w:t xml:space="preserve">Use case on </w:t>
        </w:r>
        <w:r>
          <w:rPr>
            <w:rFonts w:hint="eastAsia"/>
            <w:lang w:eastAsia="zh-CN"/>
          </w:rPr>
          <w:t>task driven network</w:t>
        </w:r>
        <w:r>
          <w:t xml:space="preserve"> communication for </w:t>
        </w:r>
        <w:r>
          <w:rPr>
            <w:rFonts w:hint="eastAsia"/>
            <w:lang w:eastAsia="zh-CN"/>
          </w:rPr>
          <w:t>vertical users</w:t>
        </w:r>
        <w:bookmarkEnd w:id="11372"/>
        <w:bookmarkEnd w:id="11373"/>
      </w:ins>
    </w:p>
    <w:p w14:paraId="594E2D68" w14:textId="404BADC0" w:rsidR="006F52E7" w:rsidRDefault="006F52E7" w:rsidP="001C01B5">
      <w:pPr>
        <w:pStyle w:val="31"/>
        <w:rPr>
          <w:ins w:id="11377" w:author="S1-254426" w:date="2025-11-26T21:02:00Z" w16du:dateUtc="2025-11-26T13:02:00Z"/>
        </w:rPr>
      </w:pPr>
      <w:bookmarkStart w:id="11378" w:name="_Toc193810651"/>
      <w:bookmarkStart w:id="11379" w:name="_Toc215051986"/>
      <w:ins w:id="11380" w:author="S1-254426" w:date="2025-11-26T21:02:00Z" w16du:dateUtc="2025-11-26T13:02:00Z">
        <w:r>
          <w:t>11.</w:t>
        </w:r>
      </w:ins>
      <w:ins w:id="11381" w:author="S1-254426" w:date="2025-11-26T21:03:00Z" w16du:dateUtc="2025-11-26T13:03:00Z">
        <w:r>
          <w:rPr>
            <w:rFonts w:eastAsiaTheme="minorEastAsia" w:hint="eastAsia"/>
          </w:rPr>
          <w:t>27</w:t>
        </w:r>
      </w:ins>
      <w:ins w:id="11382" w:author="S1-254426" w:date="2025-11-26T21:02:00Z" w16du:dateUtc="2025-11-26T13:02:00Z">
        <w:r>
          <w:t>.1</w:t>
        </w:r>
        <w:r>
          <w:tab/>
          <w:t>Description</w:t>
        </w:r>
        <w:bookmarkEnd w:id="11378"/>
        <w:bookmarkEnd w:id="11379"/>
      </w:ins>
    </w:p>
    <w:p w14:paraId="2730CDDE" w14:textId="77777777" w:rsidR="006F52E7" w:rsidRDefault="006F52E7" w:rsidP="006F52E7">
      <w:pPr>
        <w:rPr>
          <w:ins w:id="11383" w:author="S1-254426" w:date="2025-11-26T21:02:00Z" w16du:dateUtc="2025-11-26T13:02:00Z"/>
          <w:rFonts w:eastAsiaTheme="minorEastAsia"/>
          <w:lang w:eastAsia="zh-CN"/>
        </w:rPr>
      </w:pPr>
      <w:ins w:id="11384" w:author="S1-254426" w:date="2025-11-26T21:02:00Z" w16du:dateUtc="2025-11-26T13:02:00Z">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ins>
    </w:p>
    <w:p w14:paraId="16568462" w14:textId="77777777" w:rsidR="006F52E7" w:rsidRDefault="006F52E7" w:rsidP="006F52E7">
      <w:pPr>
        <w:ind w:left="420"/>
        <w:rPr>
          <w:ins w:id="11385" w:author="S1-254426" w:date="2025-11-26T21:02:00Z" w16du:dateUtc="2025-11-26T13:02:00Z"/>
          <w:rFonts w:eastAsiaTheme="minorEastAsia"/>
          <w:lang w:eastAsia="zh-CN"/>
        </w:rPr>
      </w:pPr>
      <w:ins w:id="11386" w:author="S1-254426" w:date="2025-11-26T21:02:00Z" w16du:dateUtc="2025-11-26T13:02:00Z">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ins>
    </w:p>
    <w:p w14:paraId="10216910" w14:textId="77777777" w:rsidR="006F52E7" w:rsidRDefault="006F52E7" w:rsidP="006F52E7">
      <w:pPr>
        <w:ind w:left="420"/>
        <w:rPr>
          <w:ins w:id="11387" w:author="S1-254426" w:date="2025-11-26T21:02:00Z" w16du:dateUtc="2025-11-26T13:02:00Z"/>
          <w:rFonts w:eastAsiaTheme="minorEastAsia"/>
          <w:lang w:eastAsia="zh-CN"/>
        </w:rPr>
      </w:pPr>
      <w:ins w:id="11388" w:author="S1-254426" w:date="2025-11-26T21:02:00Z" w16du:dateUtc="2025-11-26T13:02:00Z">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ins>
    </w:p>
    <w:p w14:paraId="6CC84CE6" w14:textId="77777777" w:rsidR="006F52E7" w:rsidRDefault="006F52E7" w:rsidP="006F52E7">
      <w:pPr>
        <w:ind w:left="420"/>
        <w:rPr>
          <w:ins w:id="11389" w:author="S1-254426" w:date="2025-11-26T21:02:00Z" w16du:dateUtc="2025-11-26T13:02:00Z"/>
          <w:rFonts w:eastAsiaTheme="minorEastAsia"/>
          <w:lang w:eastAsia="zh-CN"/>
        </w:rPr>
      </w:pPr>
      <w:ins w:id="11390" w:author="S1-254426" w:date="2025-11-26T21:02:00Z" w16du:dateUtc="2025-11-26T13:02:00Z">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ins>
    </w:p>
    <w:p w14:paraId="5B3AF556" w14:textId="77777777" w:rsidR="006F52E7" w:rsidRDefault="006F52E7" w:rsidP="006F52E7">
      <w:pPr>
        <w:rPr>
          <w:ins w:id="11391" w:author="S1-254426" w:date="2025-11-26T21:02:00Z" w16du:dateUtc="2025-11-26T13:02:00Z"/>
          <w:rFonts w:eastAsiaTheme="minorEastAsia"/>
          <w:lang w:eastAsia="zh-CN"/>
        </w:rPr>
      </w:pPr>
      <w:ins w:id="11392" w:author="S1-254426" w:date="2025-11-26T21:02:00Z" w16du:dateUtc="2025-11-26T13:02:00Z">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ins>
    </w:p>
    <w:p w14:paraId="7FE2BFBA" w14:textId="77777777" w:rsidR="006F52E7" w:rsidRDefault="006F52E7" w:rsidP="006F52E7">
      <w:pPr>
        <w:rPr>
          <w:ins w:id="11393" w:author="S1-254426" w:date="2025-11-26T21:02:00Z" w16du:dateUtc="2025-11-26T13:02:00Z"/>
          <w:rFonts w:eastAsiaTheme="minorEastAsia"/>
          <w:lang w:eastAsia="zh-CN"/>
        </w:rPr>
      </w:pPr>
      <w:ins w:id="11394" w:author="S1-254426" w:date="2025-11-26T21:02:00Z" w16du:dateUtc="2025-11-26T13:02:00Z">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ins>
    </w:p>
    <w:p w14:paraId="38E23A75" w14:textId="6CFC95DF" w:rsidR="006F52E7" w:rsidRDefault="006F52E7" w:rsidP="001C01B5">
      <w:pPr>
        <w:pStyle w:val="31"/>
        <w:rPr>
          <w:ins w:id="11395" w:author="S1-254426" w:date="2025-11-26T21:02:00Z" w16du:dateUtc="2025-11-26T13:02:00Z"/>
        </w:rPr>
      </w:pPr>
      <w:bookmarkStart w:id="11396" w:name="_Toc215051987"/>
      <w:ins w:id="11397" w:author="S1-254426" w:date="2025-11-26T21:02:00Z" w16du:dateUtc="2025-11-26T13:02:00Z">
        <w:r>
          <w:rPr>
            <w:rFonts w:hint="eastAsia"/>
          </w:rPr>
          <w:lastRenderedPageBreak/>
          <w:t>11.</w:t>
        </w:r>
      </w:ins>
      <w:ins w:id="11398" w:author="S1-254426" w:date="2025-11-26T21:03:00Z" w16du:dateUtc="2025-11-26T13:03:00Z">
        <w:r>
          <w:rPr>
            <w:rFonts w:eastAsiaTheme="minorEastAsia" w:hint="eastAsia"/>
          </w:rPr>
          <w:t>27</w:t>
        </w:r>
      </w:ins>
      <w:ins w:id="11399" w:author="S1-254426" w:date="2025-11-26T21:02:00Z" w16du:dateUtc="2025-11-26T13:02:00Z">
        <w:r>
          <w:rPr>
            <w:rFonts w:hint="eastAsia"/>
          </w:rPr>
          <w:t>.2</w:t>
        </w:r>
        <w:r>
          <w:tab/>
          <w:t>Pre-conditions</w:t>
        </w:r>
        <w:bookmarkEnd w:id="11396"/>
      </w:ins>
    </w:p>
    <w:p w14:paraId="59E965F5" w14:textId="77777777" w:rsidR="006F52E7" w:rsidRDefault="006F52E7" w:rsidP="006F52E7">
      <w:pPr>
        <w:rPr>
          <w:ins w:id="11400" w:author="S1-254426" w:date="2025-11-26T21:02:00Z" w16du:dateUtc="2025-11-26T13:02:00Z"/>
        </w:rPr>
      </w:pPr>
      <w:ins w:id="11401" w:author="S1-254426" w:date="2025-11-26T21:02:00Z" w16du:dateUtc="2025-11-26T13:02:00Z">
        <w:r>
          <w:t xml:space="preserve">Network </w:t>
        </w:r>
        <w:r>
          <w:rPr>
            <w:rFonts w:hint="eastAsia"/>
          </w:rPr>
          <w:t xml:space="preserve">Operator MM </w:t>
        </w:r>
        <w:r>
          <w:t xml:space="preserve">provides </w:t>
        </w:r>
        <w:bookmarkStart w:id="11402" w:name="OLE_LINK18"/>
        <w:r>
          <w:t>"</w:t>
        </w:r>
        <w:r>
          <w:rPr>
            <w:rFonts w:hint="eastAsia"/>
          </w:rPr>
          <w:t xml:space="preserve">task driven </w:t>
        </w:r>
        <w:r>
          <w:rPr>
            <w:rFonts w:hint="eastAsia"/>
            <w:lang w:eastAsia="zh-CN"/>
          </w:rPr>
          <w:t>network communication</w:t>
        </w:r>
        <w:r>
          <w:t xml:space="preserve">" </w:t>
        </w:r>
        <w:bookmarkEnd w:id="11402"/>
        <w:r>
          <w:t>service with</w:t>
        </w:r>
        <w:r>
          <w:rPr>
            <w:rFonts w:hint="eastAsia"/>
            <w:lang w:eastAsia="zh-CN"/>
          </w:rPr>
          <w:t>in</w:t>
        </w:r>
        <w:r>
          <w:t xml:space="preserve"> 6G system.</w:t>
        </w:r>
      </w:ins>
    </w:p>
    <w:p w14:paraId="69F93E78" w14:textId="77777777" w:rsidR="006F52E7" w:rsidRDefault="006F52E7" w:rsidP="006F52E7">
      <w:pPr>
        <w:rPr>
          <w:ins w:id="11403" w:author="S1-254426" w:date="2025-11-26T21:02:00Z" w16du:dateUtc="2025-11-26T13:02:00Z"/>
          <w:rFonts w:eastAsiaTheme="minorEastAsia"/>
          <w:lang w:eastAsia="zh-CN"/>
        </w:rPr>
      </w:pPr>
      <w:ins w:id="11404" w:author="S1-254426" w:date="2025-11-26T21:02:00Z" w16du:dateUtc="2025-11-26T13:02:00Z">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ins>
    </w:p>
    <w:p w14:paraId="19DE72F7" w14:textId="77777777" w:rsidR="006F52E7" w:rsidRDefault="006F52E7" w:rsidP="006F52E7">
      <w:pPr>
        <w:rPr>
          <w:ins w:id="11405" w:author="S1-254426" w:date="2025-11-26T21:02:00Z" w16du:dateUtc="2025-11-26T13:02:00Z"/>
        </w:rPr>
      </w:pPr>
      <w:ins w:id="11406" w:author="S1-254426" w:date="2025-11-26T21:02:00Z" w16du:dateUtc="2025-11-26T13:02:00Z">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ins>
    </w:p>
    <w:p w14:paraId="05ED1A64" w14:textId="6E1B117B" w:rsidR="006F52E7" w:rsidRDefault="006F52E7" w:rsidP="001C01B5">
      <w:pPr>
        <w:pStyle w:val="31"/>
        <w:rPr>
          <w:ins w:id="11407" w:author="S1-254426" w:date="2025-11-26T21:02:00Z" w16du:dateUtc="2025-11-26T13:02:00Z"/>
        </w:rPr>
      </w:pPr>
      <w:bookmarkStart w:id="11408" w:name="_Toc215051988"/>
      <w:ins w:id="11409" w:author="S1-254426" w:date="2025-11-26T21:02:00Z" w16du:dateUtc="2025-11-26T13:02:00Z">
        <w:r>
          <w:rPr>
            <w:rFonts w:hint="eastAsia"/>
          </w:rPr>
          <w:t>11.</w:t>
        </w:r>
      </w:ins>
      <w:ins w:id="11410" w:author="S1-254426" w:date="2025-11-26T21:03:00Z" w16du:dateUtc="2025-11-26T13:03:00Z">
        <w:r>
          <w:rPr>
            <w:rFonts w:eastAsiaTheme="minorEastAsia" w:hint="eastAsia"/>
          </w:rPr>
          <w:t>27</w:t>
        </w:r>
      </w:ins>
      <w:ins w:id="11411" w:author="S1-254426" w:date="2025-11-26T21:02:00Z" w16du:dateUtc="2025-11-26T13:02:00Z">
        <w:r>
          <w:rPr>
            <w:rFonts w:hint="eastAsia"/>
          </w:rPr>
          <w:t>.3</w:t>
        </w:r>
        <w:r>
          <w:tab/>
          <w:t>Service Flows</w:t>
        </w:r>
        <w:bookmarkEnd w:id="11408"/>
      </w:ins>
    </w:p>
    <w:p w14:paraId="741A2BB1" w14:textId="77777777" w:rsidR="006F52E7" w:rsidRDefault="006F52E7" w:rsidP="006F52E7">
      <w:pPr>
        <w:pStyle w:val="B10"/>
        <w:rPr>
          <w:ins w:id="11412" w:author="S1-254426" w:date="2025-11-26T21:02:00Z" w16du:dateUtc="2025-11-26T13:02:00Z"/>
          <w:lang w:eastAsia="zh-CN"/>
        </w:rPr>
      </w:pPr>
      <w:ins w:id="11413" w:author="S1-254426" w:date="2025-11-26T21:02:00Z" w16du:dateUtc="2025-11-26T13:02:00Z">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ins>
    </w:p>
    <w:p w14:paraId="2B0B1C70" w14:textId="55676015" w:rsidR="006F52E7" w:rsidRDefault="006F52E7" w:rsidP="006F52E7">
      <w:pPr>
        <w:pStyle w:val="B10"/>
        <w:rPr>
          <w:ins w:id="11414" w:author="S1-254426" w:date="2025-11-26T21:02:00Z" w16du:dateUtc="2025-11-26T13:02:00Z"/>
          <w:lang w:eastAsia="zh-CN"/>
        </w:rPr>
      </w:pPr>
      <w:ins w:id="11415" w:author="S1-254426" w:date="2025-11-26T21:02:00Z" w16du:dateUtc="2025-11-26T13:02:00Z">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w:t>
        </w:r>
        <w:del w:id="11416" w:author="Trakinat, Jean" w:date="2025-11-26T13:32:00Z" w16du:dateUtc="2025-11-26T18:32:00Z">
          <w:r w:rsidDel="00E406BE">
            <w:rPr>
              <w:lang w:eastAsia="zh-CN"/>
            </w:rPr>
            <w:delText>,</w:delText>
          </w:r>
        </w:del>
        <w:r>
          <w:rPr>
            <w:lang w:eastAsia="zh-CN"/>
          </w:rPr>
          <w:t xml:space="preserve"> Jack’s UAV) and small-scale patrol UAVs. </w:t>
        </w:r>
        <w:r>
          <w:rPr>
            <w:rFonts w:hint="eastAsia"/>
            <w:lang w:eastAsia="zh-CN"/>
          </w:rPr>
          <w:t>Vertical user needs to</w:t>
        </w:r>
        <w:r>
          <w:rPr>
            <w:lang w:eastAsia="zh-CN"/>
          </w:rPr>
          <w:t xml:space="preserve"> frequently operates a UAV in it to deliver take-out food.</w:t>
        </w:r>
      </w:ins>
    </w:p>
    <w:p w14:paraId="644EC755" w14:textId="47D6ACA8" w:rsidR="006F52E7" w:rsidRDefault="006F52E7" w:rsidP="006F52E7">
      <w:pPr>
        <w:pStyle w:val="B10"/>
        <w:rPr>
          <w:ins w:id="11417" w:author="S1-254426" w:date="2025-11-26T21:02:00Z" w16du:dateUtc="2025-11-26T13:02:00Z"/>
          <w:lang w:eastAsia="zh-CN"/>
        </w:rPr>
      </w:pPr>
      <w:ins w:id="11418" w:author="S1-254426" w:date="2025-11-26T21:02:00Z" w16du:dateUtc="2025-11-26T13:02:00Z">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w:t>
        </w:r>
        <w:del w:id="11419" w:author="Trakinat, Jean" w:date="2025-11-26T13:32:00Z" w16du:dateUtc="2025-11-26T18:32:00Z">
          <w:r w:rsidDel="00E406BE">
            <w:rPr>
              <w:lang w:eastAsia="zh-CN"/>
            </w:rPr>
            <w:delText>,</w:delText>
          </w:r>
        </w:del>
        <w:r>
          <w:rPr>
            <w:lang w:eastAsia="zh-CN"/>
          </w:rPr>
          <w:t xml:space="preserve">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ins>
    </w:p>
    <w:p w14:paraId="3D41EF21" w14:textId="77777777" w:rsidR="006F52E7" w:rsidRDefault="006F52E7" w:rsidP="006F52E7">
      <w:pPr>
        <w:pStyle w:val="B10"/>
        <w:rPr>
          <w:ins w:id="11420" w:author="S1-254426" w:date="2025-11-26T21:02:00Z" w16du:dateUtc="2025-11-26T13:02:00Z"/>
          <w:lang w:eastAsia="zh-CN"/>
        </w:rPr>
      </w:pPr>
      <w:ins w:id="11421" w:author="S1-254426" w:date="2025-11-26T21:02:00Z" w16du:dateUtc="2025-11-26T13:02:00Z">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w:t>
        </w:r>
        <w:del w:id="11422" w:author="Trakinat, Jean" w:date="2025-11-26T13:32:00Z" w16du:dateUtc="2025-11-26T18:32:00Z">
          <w:r w:rsidDel="002C17EA">
            <w:rPr>
              <w:lang w:eastAsia="zh-CN"/>
            </w:rPr>
            <w:delText>,</w:delText>
          </w:r>
        </w:del>
        <w:r>
          <w:rPr>
            <w:lang w:eastAsia="zh-CN"/>
          </w:rPr>
          <w:t xml:space="preserve"> propeller health, food storage temperature).</w:t>
        </w:r>
      </w:ins>
    </w:p>
    <w:p w14:paraId="257FAA5E" w14:textId="76FD5641" w:rsidR="006F52E7" w:rsidRDefault="006F52E7" w:rsidP="006F52E7">
      <w:pPr>
        <w:pStyle w:val="B10"/>
        <w:rPr>
          <w:ins w:id="11423" w:author="S1-254426" w:date="2025-11-26T21:02:00Z" w16du:dateUtc="2025-11-26T13:02:00Z"/>
          <w:lang w:eastAsia="zh-CN"/>
        </w:rPr>
      </w:pPr>
      <w:ins w:id="11424" w:author="S1-254426" w:date="2025-11-26T21:02:00Z" w16du:dateUtc="2025-11-26T13:02:00Z">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w:t>
        </w:r>
        <w:del w:id="11425" w:author="Trakinat, Jean" w:date="2025-11-26T13:32:00Z" w16du:dateUtc="2025-11-26T18:32:00Z">
          <w:r w:rsidDel="002C17EA">
            <w:rPr>
              <w:lang w:eastAsia="zh-CN"/>
            </w:rPr>
            <w:delText>,</w:delText>
          </w:r>
        </w:del>
        <w:r>
          <w:rPr>
            <w:lang w:eastAsia="zh-CN"/>
          </w:rPr>
          <w:t xml:space="preserve"> within 6 kilometres). Then the 6G network locates other UAVs within its designated area, duplicates the UAV data and transmits them to the target UAVs via the dynamically created user plane path.</w:t>
        </w:r>
      </w:ins>
    </w:p>
    <w:p w14:paraId="2DB7A8C6" w14:textId="77777777" w:rsidR="006F52E7" w:rsidRDefault="006F52E7" w:rsidP="006F52E7">
      <w:pPr>
        <w:pStyle w:val="B10"/>
        <w:rPr>
          <w:ins w:id="11426" w:author="S1-254426" w:date="2025-11-26T21:02:00Z" w16du:dateUtc="2025-11-26T13:02:00Z"/>
          <w:lang w:eastAsia="zh-CN"/>
        </w:rPr>
      </w:pPr>
      <w:ins w:id="11427" w:author="S1-254426" w:date="2025-11-26T21:02:00Z" w16du:dateUtc="2025-11-26T13:02:00Z">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ins>
    </w:p>
    <w:p w14:paraId="79D2787C" w14:textId="77777777" w:rsidR="006F52E7" w:rsidRDefault="006F52E7" w:rsidP="006F52E7">
      <w:pPr>
        <w:pStyle w:val="B10"/>
        <w:rPr>
          <w:ins w:id="11428" w:author="S1-254426" w:date="2025-11-26T21:02:00Z" w16du:dateUtc="2025-11-26T13:02:00Z"/>
          <w:lang w:eastAsia="zh-CN"/>
        </w:rPr>
      </w:pPr>
      <w:ins w:id="11429" w:author="S1-254426" w:date="2025-11-26T21:02:00Z" w16du:dateUtc="2025-11-26T13:02:00Z">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ins>
    </w:p>
    <w:p w14:paraId="1A6534F8" w14:textId="77777777" w:rsidR="006F52E7" w:rsidRDefault="006F52E7" w:rsidP="006F52E7">
      <w:pPr>
        <w:pStyle w:val="B10"/>
        <w:rPr>
          <w:ins w:id="11430" w:author="S1-254426" w:date="2025-11-26T21:02:00Z" w16du:dateUtc="2025-11-26T13:02:00Z"/>
          <w:lang w:eastAsia="zh-CN"/>
        </w:rPr>
      </w:pPr>
      <w:ins w:id="11431" w:author="S1-254426" w:date="2025-11-26T21:02:00Z" w16du:dateUtc="2025-11-26T13:02:00Z">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ins>
    </w:p>
    <w:p w14:paraId="37ADD4C1" w14:textId="77777777" w:rsidR="006F52E7" w:rsidRDefault="006F52E7" w:rsidP="006F52E7">
      <w:pPr>
        <w:pStyle w:val="B10"/>
        <w:rPr>
          <w:ins w:id="11432" w:author="S1-254426" w:date="2025-11-26T21:02:00Z" w16du:dateUtc="2025-11-26T13:02:00Z"/>
          <w:lang w:eastAsia="zh-CN"/>
        </w:rPr>
      </w:pPr>
      <w:ins w:id="11433" w:author="S1-254426" w:date="2025-11-26T21:02:00Z" w16du:dateUtc="2025-11-26T13:02:00Z">
        <w:r>
          <w:rPr>
            <w:rFonts w:hint="eastAsia"/>
            <w:lang w:eastAsia="zh-CN"/>
          </w:rPr>
          <w:t>Service flow3: temporary grouping task.</w:t>
        </w:r>
      </w:ins>
    </w:p>
    <w:p w14:paraId="22C7AE9B" w14:textId="77777777" w:rsidR="006F52E7" w:rsidRDefault="006F52E7" w:rsidP="006F52E7">
      <w:pPr>
        <w:pStyle w:val="B10"/>
        <w:rPr>
          <w:ins w:id="11434" w:author="S1-254426" w:date="2025-11-26T21:02:00Z" w16du:dateUtc="2025-11-26T13:02:00Z"/>
          <w:lang w:eastAsia="zh-CN"/>
        </w:rPr>
      </w:pPr>
      <w:ins w:id="11435" w:author="S1-254426" w:date="2025-11-26T21:02:00Z" w16du:dateUtc="2025-11-26T13:02:00Z">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ins>
    </w:p>
    <w:p w14:paraId="61823684" w14:textId="77777777" w:rsidR="006F52E7" w:rsidRDefault="006F52E7" w:rsidP="006F52E7">
      <w:pPr>
        <w:pStyle w:val="B10"/>
        <w:rPr>
          <w:ins w:id="11436" w:author="S1-254426" w:date="2025-11-26T21:02:00Z" w16du:dateUtc="2025-11-26T13:02:00Z"/>
          <w:lang w:eastAsia="zh-CN"/>
        </w:rPr>
      </w:pPr>
      <w:ins w:id="11437" w:author="S1-254426" w:date="2025-11-26T21:02:00Z" w16du:dateUtc="2025-11-26T13:02:00Z">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ins>
    </w:p>
    <w:p w14:paraId="5B72475C" w14:textId="77777777" w:rsidR="006F52E7" w:rsidRDefault="006F52E7" w:rsidP="006F52E7">
      <w:pPr>
        <w:pStyle w:val="B10"/>
        <w:rPr>
          <w:ins w:id="11438" w:author="S1-254426" w:date="2025-11-26T21:02:00Z" w16du:dateUtc="2025-11-26T13:02:00Z"/>
          <w:lang w:eastAsia="zh-CN"/>
        </w:rPr>
      </w:pPr>
      <w:ins w:id="11439" w:author="S1-254426" w:date="2025-11-26T21:02:00Z" w16du:dateUtc="2025-11-26T13:02:00Z">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ins>
    </w:p>
    <w:p w14:paraId="4A28735B" w14:textId="77777777" w:rsidR="006F52E7" w:rsidRDefault="006F52E7" w:rsidP="006F52E7">
      <w:pPr>
        <w:pStyle w:val="B10"/>
        <w:rPr>
          <w:ins w:id="11440" w:author="S1-254426" w:date="2025-11-26T21:02:00Z" w16du:dateUtc="2025-11-26T13:02:00Z"/>
          <w:lang w:eastAsia="zh-CN"/>
        </w:rPr>
      </w:pPr>
      <w:ins w:id="11441" w:author="S1-254426" w:date="2025-11-26T21:02:00Z" w16du:dateUtc="2025-11-26T13:02:00Z">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ins>
    </w:p>
    <w:p w14:paraId="0CDE4939" w14:textId="30F898E9" w:rsidR="006F52E7" w:rsidRDefault="006F52E7" w:rsidP="006F52E7">
      <w:pPr>
        <w:pStyle w:val="B10"/>
        <w:rPr>
          <w:ins w:id="11442" w:author="S1-254426" w:date="2025-11-26T21:02:00Z" w16du:dateUtc="2025-11-26T13:02:00Z"/>
          <w:lang w:eastAsia="zh-CN"/>
        </w:rPr>
      </w:pPr>
      <w:ins w:id="11443" w:author="S1-254426" w:date="2025-11-26T21:02:00Z" w16du:dateUtc="2025-11-26T13:02:00Z">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w:t>
        </w:r>
        <w:del w:id="11444" w:author="Trakinat, Jean" w:date="2025-11-26T13:33:00Z" w16du:dateUtc="2025-11-26T18:33:00Z">
          <w:r w:rsidDel="008D6529">
            <w:rPr>
              <w:lang w:eastAsia="zh-CN"/>
            </w:rPr>
            <w:delText>,</w:delText>
          </w:r>
        </w:del>
        <w:r>
          <w:rPr>
            <w:lang w:eastAsia="zh-CN"/>
          </w:rPr>
          <w:t xml:space="preserve"> due to decision-making system lag) and is unable to operate autonomously, requiring urgent remote takeover. At this point, the vehicle automatically sends a fault </w:t>
        </w:r>
        <w:r>
          <w:rPr>
            <w:lang w:eastAsia="zh-CN"/>
          </w:rPr>
          <w:lastRenderedPageBreak/>
          <w:t>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ins>
    </w:p>
    <w:p w14:paraId="46ABB70B" w14:textId="77777777" w:rsidR="006F52E7" w:rsidRDefault="006F52E7" w:rsidP="006F52E7">
      <w:pPr>
        <w:pStyle w:val="B10"/>
        <w:rPr>
          <w:ins w:id="11445" w:author="S1-254426" w:date="2025-11-26T21:02:00Z" w16du:dateUtc="2025-11-26T13:02:00Z"/>
          <w:lang w:eastAsia="zh-CN"/>
        </w:rPr>
      </w:pPr>
      <w:ins w:id="11446" w:author="S1-254426" w:date="2025-11-26T21:02:00Z" w16du:dateUtc="2025-11-26T13:02:00Z">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ins>
    </w:p>
    <w:p w14:paraId="449A08B2" w14:textId="77777777" w:rsidR="006F52E7" w:rsidRDefault="006F52E7" w:rsidP="006F52E7">
      <w:pPr>
        <w:ind w:left="840"/>
        <w:rPr>
          <w:ins w:id="11447" w:author="S1-254426" w:date="2025-11-26T21:02:00Z" w16du:dateUtc="2025-11-26T13:02:00Z"/>
          <w:rFonts w:eastAsiaTheme="minorEastAsia"/>
          <w:lang w:eastAsia="zh-CN"/>
        </w:rPr>
      </w:pPr>
      <w:ins w:id="11448" w:author="S1-254426" w:date="2025-11-26T21:02:00Z" w16du:dateUtc="2025-11-26T13:02:00Z">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ins>
    </w:p>
    <w:p w14:paraId="644C7D7D" w14:textId="77777777" w:rsidR="006F52E7" w:rsidRDefault="006F52E7" w:rsidP="006F52E7">
      <w:pPr>
        <w:ind w:left="840"/>
        <w:rPr>
          <w:ins w:id="11449" w:author="S1-254426" w:date="2025-11-26T21:02:00Z" w16du:dateUtc="2025-11-26T13:02:00Z"/>
          <w:rFonts w:eastAsiaTheme="minorEastAsia"/>
          <w:lang w:eastAsia="zh-CN"/>
        </w:rPr>
      </w:pPr>
      <w:ins w:id="11450" w:author="S1-254426" w:date="2025-11-26T21:02:00Z" w16du:dateUtc="2025-11-26T13:02:00Z">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ins>
    </w:p>
    <w:p w14:paraId="657702AB" w14:textId="77777777" w:rsidR="006F52E7" w:rsidRDefault="006F52E7" w:rsidP="006F52E7">
      <w:pPr>
        <w:ind w:left="840"/>
        <w:rPr>
          <w:ins w:id="11451" w:author="S1-254426" w:date="2025-11-26T21:02:00Z" w16du:dateUtc="2025-11-26T13:02:00Z"/>
          <w:rFonts w:eastAsiaTheme="minorEastAsia"/>
          <w:lang w:eastAsia="zh-CN"/>
        </w:rPr>
      </w:pPr>
      <w:ins w:id="11452" w:author="S1-254426" w:date="2025-11-26T21:02:00Z" w16du:dateUtc="2025-11-26T13:02:00Z">
        <w:r>
          <w:rPr>
            <w:rFonts w:eastAsiaTheme="minorEastAsia"/>
            <w:lang w:eastAsia="zh-CN"/>
          </w:rPr>
          <w:t>Dynamically optimize the data reporting path, avoid network congestion areas around the intersection, and prioritize low-interference, high-stability transmission links.</w:t>
        </w:r>
      </w:ins>
    </w:p>
    <w:p w14:paraId="21AE474B" w14:textId="77777777" w:rsidR="006F52E7" w:rsidRDefault="006F52E7" w:rsidP="006F52E7">
      <w:pPr>
        <w:pStyle w:val="B10"/>
        <w:rPr>
          <w:ins w:id="11453" w:author="S1-254426" w:date="2025-11-26T21:02:00Z" w16du:dateUtc="2025-11-26T13:02:00Z"/>
          <w:lang w:eastAsia="zh-CN"/>
        </w:rPr>
      </w:pPr>
      <w:ins w:id="11454" w:author="S1-254426" w:date="2025-11-26T21:02:00Z" w16du:dateUtc="2025-11-26T13:02:00Z">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ins>
    </w:p>
    <w:p w14:paraId="35F1D4AD" w14:textId="6FE1D0FC" w:rsidR="006F52E7" w:rsidRDefault="006F52E7" w:rsidP="001C01B5">
      <w:pPr>
        <w:pStyle w:val="31"/>
        <w:rPr>
          <w:ins w:id="11455" w:author="S1-254426" w:date="2025-11-26T21:02:00Z" w16du:dateUtc="2025-11-26T13:02:00Z"/>
        </w:rPr>
      </w:pPr>
      <w:bookmarkStart w:id="11456" w:name="_Toc215051989"/>
      <w:ins w:id="11457" w:author="S1-254426" w:date="2025-11-26T21:02:00Z" w16du:dateUtc="2025-11-26T13:02:00Z">
        <w:r>
          <w:rPr>
            <w:rFonts w:hint="eastAsia"/>
          </w:rPr>
          <w:t>11.</w:t>
        </w:r>
      </w:ins>
      <w:ins w:id="11458" w:author="S1-254426" w:date="2025-11-26T21:03:00Z" w16du:dateUtc="2025-11-26T13:03:00Z">
        <w:r>
          <w:rPr>
            <w:rFonts w:eastAsiaTheme="minorEastAsia" w:hint="eastAsia"/>
          </w:rPr>
          <w:t>27</w:t>
        </w:r>
      </w:ins>
      <w:ins w:id="11459" w:author="S1-254426" w:date="2025-11-26T21:02:00Z" w16du:dateUtc="2025-11-26T13:02:00Z">
        <w:r>
          <w:rPr>
            <w:rFonts w:hint="eastAsia"/>
          </w:rPr>
          <w:t>.4</w:t>
        </w:r>
        <w:r>
          <w:tab/>
          <w:t>Post-conditions</w:t>
        </w:r>
        <w:bookmarkEnd w:id="11456"/>
      </w:ins>
    </w:p>
    <w:p w14:paraId="1978AED1" w14:textId="77777777" w:rsidR="006F52E7" w:rsidRDefault="006F52E7" w:rsidP="006F52E7">
      <w:pPr>
        <w:rPr>
          <w:ins w:id="11460" w:author="S1-254426" w:date="2025-11-26T21:02:00Z" w16du:dateUtc="2025-11-26T13:02:00Z"/>
          <w:lang w:eastAsia="zh-CN"/>
        </w:rPr>
      </w:pPr>
      <w:ins w:id="11461" w:author="S1-254426" w:date="2025-11-26T21:02:00Z" w16du:dateUtc="2025-11-26T13:02:00Z">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ins>
    </w:p>
    <w:p w14:paraId="45D743B8" w14:textId="77777777" w:rsidR="006F52E7" w:rsidRDefault="006F52E7" w:rsidP="006F52E7">
      <w:pPr>
        <w:rPr>
          <w:ins w:id="11462" w:author="S1-254426" w:date="2025-11-26T21:02:00Z" w16du:dateUtc="2025-11-26T13:02:00Z"/>
          <w:lang w:eastAsia="zh-CN"/>
        </w:rPr>
      </w:pPr>
      <w:ins w:id="11463" w:author="S1-254426" w:date="2025-11-26T21:02:00Z" w16du:dateUtc="2025-11-26T13:02:00Z">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ins>
    </w:p>
    <w:p w14:paraId="6E4DC1BB" w14:textId="77777777" w:rsidR="006F52E7" w:rsidRDefault="006F52E7" w:rsidP="006F52E7">
      <w:pPr>
        <w:rPr>
          <w:ins w:id="11464" w:author="S1-254426" w:date="2025-11-26T21:02:00Z" w16du:dateUtc="2025-11-26T13:02:00Z"/>
        </w:rPr>
      </w:pPr>
      <w:ins w:id="11465" w:author="S1-254426" w:date="2025-11-26T21:02:00Z" w16du:dateUtc="2025-11-26T13:02:00Z">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ins>
    </w:p>
    <w:p w14:paraId="380E259C" w14:textId="2138D1F5" w:rsidR="006F52E7" w:rsidRDefault="006F52E7" w:rsidP="001C01B5">
      <w:pPr>
        <w:pStyle w:val="31"/>
        <w:rPr>
          <w:ins w:id="11466" w:author="S1-254426" w:date="2025-11-26T21:02:00Z" w16du:dateUtc="2025-11-26T13:02:00Z"/>
        </w:rPr>
      </w:pPr>
      <w:bookmarkStart w:id="11467" w:name="_Toc215051990"/>
      <w:ins w:id="11468" w:author="S1-254426" w:date="2025-11-26T21:02:00Z" w16du:dateUtc="2025-11-26T13:02:00Z">
        <w:r>
          <w:rPr>
            <w:rFonts w:hint="eastAsia"/>
          </w:rPr>
          <w:t>11.</w:t>
        </w:r>
      </w:ins>
      <w:ins w:id="11469" w:author="S1-254426" w:date="2025-11-26T21:03:00Z" w16du:dateUtc="2025-11-26T13:03:00Z">
        <w:r>
          <w:rPr>
            <w:rFonts w:eastAsiaTheme="minorEastAsia" w:hint="eastAsia"/>
          </w:rPr>
          <w:t>27</w:t>
        </w:r>
      </w:ins>
      <w:ins w:id="11470" w:author="S1-254426" w:date="2025-11-26T21:02:00Z" w16du:dateUtc="2025-11-26T13:02:00Z">
        <w:r>
          <w:rPr>
            <w:rFonts w:hint="eastAsia"/>
          </w:rPr>
          <w:t>.5</w:t>
        </w:r>
        <w:r>
          <w:tab/>
          <w:t>Existing features partly or fully covering the use case functionality</w:t>
        </w:r>
        <w:bookmarkEnd w:id="11467"/>
      </w:ins>
    </w:p>
    <w:p w14:paraId="11C5A31F" w14:textId="77777777" w:rsidR="006F52E7" w:rsidRDefault="006F52E7" w:rsidP="006F52E7">
      <w:pPr>
        <w:rPr>
          <w:ins w:id="11471" w:author="S1-254426" w:date="2025-11-26T21:02:00Z" w16du:dateUtc="2025-11-26T13:02:00Z"/>
          <w:i/>
          <w:iCs/>
          <w:lang w:eastAsia="zh-CN"/>
        </w:rPr>
      </w:pPr>
      <w:ins w:id="11472" w:author="S1-254426" w:date="2025-11-26T21:02:00Z" w16du:dateUtc="2025-11-26T13:02:00Z">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ins>
    </w:p>
    <w:p w14:paraId="660FA0BF" w14:textId="77777777" w:rsidR="006F52E7" w:rsidRDefault="006F52E7" w:rsidP="006F52E7">
      <w:pPr>
        <w:rPr>
          <w:ins w:id="11473" w:author="S1-254426" w:date="2025-11-26T21:02:00Z" w16du:dateUtc="2025-11-26T13:02:00Z"/>
          <w:i/>
          <w:iCs/>
          <w:lang w:eastAsia="zh-CN"/>
        </w:rPr>
      </w:pPr>
      <w:ins w:id="11474" w:author="S1-254426" w:date="2025-11-26T21:02:00Z" w16du:dateUtc="2025-11-26T13:02:00Z">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ins>
    </w:p>
    <w:p w14:paraId="009699FB" w14:textId="77777777" w:rsidR="006F52E7" w:rsidRDefault="006F52E7" w:rsidP="006F52E7">
      <w:pPr>
        <w:rPr>
          <w:ins w:id="11475" w:author="S1-254426" w:date="2025-11-26T21:02:00Z" w16du:dateUtc="2025-11-26T13:02:00Z"/>
          <w:i/>
          <w:iCs/>
          <w:lang w:eastAsia="zh-CN"/>
        </w:rPr>
      </w:pPr>
      <w:ins w:id="11476" w:author="S1-254426" w:date="2025-11-26T21:02:00Z" w16du:dateUtc="2025-11-26T13:02:00Z">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ins>
    </w:p>
    <w:p w14:paraId="2C9DD673" w14:textId="34D25564" w:rsidR="006F52E7" w:rsidRDefault="006F52E7" w:rsidP="001C01B5">
      <w:pPr>
        <w:pStyle w:val="31"/>
        <w:rPr>
          <w:ins w:id="11477" w:author="S1-254426" w:date="2025-11-26T21:02:00Z" w16du:dateUtc="2025-11-26T13:02:00Z"/>
        </w:rPr>
      </w:pPr>
      <w:bookmarkStart w:id="11478" w:name="_Toc215051991"/>
      <w:ins w:id="11479" w:author="S1-254426" w:date="2025-11-26T21:02:00Z" w16du:dateUtc="2025-11-26T13:02:00Z">
        <w:r>
          <w:rPr>
            <w:rFonts w:hint="eastAsia"/>
          </w:rPr>
          <w:t>11.</w:t>
        </w:r>
      </w:ins>
      <w:ins w:id="11480" w:author="S1-254426" w:date="2025-11-26T21:04:00Z" w16du:dateUtc="2025-11-26T13:04:00Z">
        <w:r>
          <w:rPr>
            <w:rFonts w:eastAsiaTheme="minorEastAsia" w:hint="eastAsia"/>
          </w:rPr>
          <w:t>27</w:t>
        </w:r>
      </w:ins>
      <w:ins w:id="11481" w:author="S1-254426" w:date="2025-11-26T21:02:00Z" w16du:dateUtc="2025-11-26T13:02:00Z">
        <w:r>
          <w:rPr>
            <w:rFonts w:hint="eastAsia"/>
          </w:rPr>
          <w:t>.6</w:t>
        </w:r>
        <w:r>
          <w:tab/>
          <w:t>Potential New Requirements needed to support the use case</w:t>
        </w:r>
        <w:bookmarkEnd w:id="11478"/>
      </w:ins>
    </w:p>
    <w:p w14:paraId="3E38D052" w14:textId="0EE9E9A8" w:rsidR="006F52E7" w:rsidRDefault="006F52E7" w:rsidP="006F52E7">
      <w:pPr>
        <w:rPr>
          <w:ins w:id="11482" w:author="S1-254426" w:date="2025-11-26T21:02:00Z" w16du:dateUtc="2025-11-26T13:02:00Z"/>
          <w:rFonts w:eastAsiaTheme="minorEastAsia"/>
          <w:lang w:eastAsia="zh-CN"/>
        </w:rPr>
      </w:pPr>
      <w:ins w:id="11483" w:author="S1-254426" w:date="2025-11-26T21:02:00Z" w16du:dateUtc="2025-11-26T13:02:00Z">
        <w:r>
          <w:rPr>
            <w:rFonts w:hint="eastAsia"/>
          </w:rPr>
          <w:t>[PR 11.</w:t>
        </w:r>
      </w:ins>
      <w:ins w:id="11484" w:author="S1-254426" w:date="2025-11-26T21:04:00Z" w16du:dateUtc="2025-11-26T13:04:00Z">
        <w:r>
          <w:rPr>
            <w:rFonts w:eastAsiaTheme="minorEastAsia" w:hint="eastAsia"/>
            <w:lang w:eastAsia="zh-CN"/>
          </w:rPr>
          <w:t>27</w:t>
        </w:r>
      </w:ins>
      <w:ins w:id="11485" w:author="S1-254426" w:date="2025-11-26T21:02:00Z" w16du:dateUtc="2025-11-26T13:02:00Z">
        <w:r>
          <w:rPr>
            <w:rFonts w:hint="eastAsia"/>
          </w:rPr>
          <w:t>.6-1] Subject to regulatory requirements, operator’s policy and user</w:t>
        </w:r>
        <w:r>
          <w:t xml:space="preserve"> </w:t>
        </w:r>
        <w:r>
          <w:rPr>
            <w:rFonts w:hint="eastAsia"/>
          </w:rPr>
          <w:t>consent,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ins>
    </w:p>
    <w:p w14:paraId="249CB744" w14:textId="54D9FF56" w:rsidR="006F52E7" w:rsidRDefault="006F52E7" w:rsidP="006F52E7">
      <w:pPr>
        <w:rPr>
          <w:ins w:id="11486" w:author="S1-254426" w:date="2025-11-26T21:02:00Z" w16du:dateUtc="2025-11-26T13:02:00Z"/>
          <w:rFonts w:eastAsiaTheme="minorEastAsia"/>
          <w:lang w:eastAsia="zh-CN"/>
        </w:rPr>
      </w:pPr>
      <w:ins w:id="11487" w:author="S1-254426" w:date="2025-11-26T21:02:00Z" w16du:dateUtc="2025-11-26T13:02:00Z">
        <w:r>
          <w:rPr>
            <w:rFonts w:hint="eastAsia"/>
          </w:rPr>
          <w:t>[PR 11.</w:t>
        </w:r>
      </w:ins>
      <w:ins w:id="11488" w:author="S1-254426" w:date="2025-11-26T21:04:00Z" w16du:dateUtc="2025-11-26T13:04:00Z">
        <w:r>
          <w:rPr>
            <w:rFonts w:eastAsiaTheme="minorEastAsia" w:hint="eastAsia"/>
            <w:lang w:eastAsia="zh-CN"/>
          </w:rPr>
          <w:t>27</w:t>
        </w:r>
      </w:ins>
      <w:ins w:id="11489" w:author="S1-254426" w:date="2025-11-26T21:02:00Z" w16du:dateUtc="2025-11-26T13:02:00Z">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ins>
    </w:p>
    <w:p w14:paraId="06ED6BFE" w14:textId="5BF766BD" w:rsidR="00B72722" w:rsidRPr="000D6532" w:rsidRDefault="00B72722" w:rsidP="00B72722">
      <w:pPr>
        <w:pStyle w:val="21"/>
        <w:rPr>
          <w:ins w:id="11490" w:author="S1-254427" w:date="2025-11-26T21:06:00Z" w16du:dateUtc="2025-11-26T13:06:00Z"/>
          <w:lang w:val="en-GB"/>
        </w:rPr>
      </w:pPr>
      <w:bookmarkStart w:id="11491" w:name="_Toc215051992"/>
      <w:ins w:id="11492" w:author="S1-254427" w:date="2025-11-26T21:06:00Z" w16du:dateUtc="2025-11-26T13:06:00Z">
        <w:r>
          <w:rPr>
            <w:lang w:val="en-GB"/>
          </w:rPr>
          <w:t>11.</w:t>
        </w:r>
        <w:r>
          <w:rPr>
            <w:rFonts w:hint="eastAsia"/>
            <w:lang w:val="en-GB" w:eastAsia="zh-CN"/>
          </w:rPr>
          <w:t>28</w:t>
        </w:r>
        <w:r w:rsidRPr="000D6532">
          <w:rPr>
            <w:lang w:val="en-GB"/>
          </w:rPr>
          <w:tab/>
          <w:t xml:space="preserve">Use case </w:t>
        </w:r>
        <w:r>
          <w:rPr>
            <w:lang w:val="en-GB"/>
          </w:rPr>
          <w:t>on medical applications in 6G</w:t>
        </w:r>
        <w:bookmarkEnd w:id="11491"/>
      </w:ins>
    </w:p>
    <w:p w14:paraId="5D54A140" w14:textId="246F6891" w:rsidR="00B72722" w:rsidRDefault="00B72722" w:rsidP="00B72722">
      <w:pPr>
        <w:pStyle w:val="31"/>
        <w:rPr>
          <w:ins w:id="11493" w:author="S1-254427" w:date="2025-11-26T21:06:00Z" w16du:dateUtc="2025-11-26T13:06:00Z"/>
          <w:lang w:val="en-GB"/>
        </w:rPr>
      </w:pPr>
      <w:bookmarkStart w:id="11494" w:name="_Toc215051993"/>
      <w:ins w:id="11495" w:author="S1-254427" w:date="2025-11-26T21:06:00Z" w16du:dateUtc="2025-11-26T13:06:00Z">
        <w:r>
          <w:rPr>
            <w:lang w:val="en-GB"/>
          </w:rPr>
          <w:t>11.</w:t>
        </w:r>
      </w:ins>
      <w:ins w:id="11496" w:author="S1-254427" w:date="2025-11-26T21:07:00Z" w16du:dateUtc="2025-11-26T13:07:00Z">
        <w:r>
          <w:rPr>
            <w:rFonts w:hint="eastAsia"/>
            <w:lang w:val="en-GB"/>
          </w:rPr>
          <w:t>28</w:t>
        </w:r>
      </w:ins>
      <w:ins w:id="11497" w:author="S1-254427" w:date="2025-11-26T21:06:00Z" w16du:dateUtc="2025-11-26T13:06:00Z">
        <w:r w:rsidRPr="000D6532">
          <w:rPr>
            <w:lang w:val="en-GB"/>
          </w:rPr>
          <w:t>.1</w:t>
        </w:r>
        <w:r w:rsidRPr="000D6532">
          <w:rPr>
            <w:lang w:val="en-GB"/>
          </w:rPr>
          <w:tab/>
          <w:t>Description</w:t>
        </w:r>
        <w:bookmarkEnd w:id="11494"/>
      </w:ins>
    </w:p>
    <w:p w14:paraId="12BAF403" w14:textId="77777777" w:rsidR="00B72722" w:rsidRPr="009832A4" w:rsidRDefault="00B72722" w:rsidP="00B72722">
      <w:pPr>
        <w:spacing w:line="257" w:lineRule="auto"/>
        <w:rPr>
          <w:ins w:id="11498" w:author="S1-254427" w:date="2025-11-26T21:06:00Z" w16du:dateUtc="2025-11-26T13:06:00Z"/>
        </w:rPr>
      </w:pPr>
      <w:ins w:id="11499" w:author="S1-254427" w:date="2025-11-26T21:06:00Z" w16du:dateUtc="2025-11-26T13:06:00Z">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ins>
    </w:p>
    <w:p w14:paraId="292FCFD0" w14:textId="74E83540" w:rsidR="00B72722" w:rsidRPr="009832A4" w:rsidRDefault="00B72722" w:rsidP="00B72722">
      <w:pPr>
        <w:spacing w:line="257" w:lineRule="auto"/>
        <w:rPr>
          <w:ins w:id="11500" w:author="S1-254427" w:date="2025-11-26T21:06:00Z" w16du:dateUtc="2025-11-26T13:06:00Z"/>
        </w:rPr>
      </w:pPr>
      <w:ins w:id="11501" w:author="S1-254427" w:date="2025-11-26T21:06:00Z" w16du:dateUtc="2025-11-26T13:06:00Z">
        <w:r w:rsidRPr="009832A4">
          <w:lastRenderedPageBreak/>
          <w:t>Patch-based, cardiac ultrasound assessment can be automated by deploying AI-based, ultrasound image analysis algorithms on the edge. These algorithms will extract cardiac function parameters, such as ejection fraction. Also, hemodynamic (e.g.</w:t>
        </w:r>
        <w:del w:id="11502" w:author="Trakinat, Jean" w:date="2025-11-26T13:33:00Z" w16du:dateUtc="2025-11-26T18:33:00Z">
          <w:r w:rsidRPr="009832A4" w:rsidDel="008D6529">
            <w:delText>,</w:delText>
          </w:r>
        </w:del>
        <w:r w:rsidRPr="009832A4">
          <w:t xml:space="preserve"> blood pressure) and ECG data can be integrated into analyses for addressing different clinical situations.</w:t>
        </w:r>
      </w:ins>
    </w:p>
    <w:p w14:paraId="2A44254C" w14:textId="753D42D6" w:rsidR="00B72722" w:rsidRPr="009832A4" w:rsidRDefault="00B72722" w:rsidP="00B72722">
      <w:pPr>
        <w:spacing w:line="257" w:lineRule="auto"/>
        <w:rPr>
          <w:ins w:id="11503" w:author="S1-254427" w:date="2025-11-26T21:06:00Z" w16du:dateUtc="2025-11-26T13:06:00Z"/>
        </w:rPr>
      </w:pPr>
      <w:ins w:id="11504" w:author="S1-254427" w:date="2025-11-26T21:06:00Z" w16du:dateUtc="2025-11-26T13:06:00Z">
        <w:r>
          <w:t xml:space="preserve">Figure </w:t>
        </w:r>
      </w:ins>
      <w:ins w:id="11505" w:author="S1-254427" w:date="2025-11-26T21:08:00Z" w16du:dateUtc="2025-11-26T13:08:00Z">
        <w:r>
          <w:rPr>
            <w:rFonts w:eastAsiaTheme="minorEastAsia" w:hint="eastAsia"/>
            <w:lang w:eastAsia="zh-CN"/>
          </w:rPr>
          <w:t>11.28</w:t>
        </w:r>
      </w:ins>
      <w:ins w:id="11506" w:author="S1-254427" w:date="2025-11-26T21:06:00Z" w16du:dateUtc="2025-11-26T13:06:00Z">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ins>
    </w:p>
    <w:p w14:paraId="13579A12" w14:textId="26035236" w:rsidR="00B72722" w:rsidRPr="00206CD3" w:rsidRDefault="00B72722" w:rsidP="00B72722">
      <w:pPr>
        <w:spacing w:after="0" w:line="257" w:lineRule="auto"/>
        <w:jc w:val="center"/>
        <w:rPr>
          <w:ins w:id="11507" w:author="S1-254427" w:date="2025-11-26T21:06:00Z" w16du:dateUtc="2025-11-26T13:06:00Z"/>
          <w:highlight w:val="yellow"/>
        </w:rPr>
      </w:pPr>
      <w:ins w:id="11508" w:author="S1-254427" w:date="2025-11-26T21:06:00Z" w16du:dateUtc="2025-11-26T13:06:00Z">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365"/>
                      <a:srcRect l="13372" t="14468" r="15941" b="27372"/>
                      <a:stretch/>
                    </pic:blipFill>
                    <pic:spPr bwMode="auto">
                      <a:xfrm>
                        <a:off x="0" y="0"/>
                        <a:ext cx="4700905" cy="2177415"/>
                      </a:xfrm>
                      <a:prstGeom prst="rect">
                        <a:avLst/>
                      </a:prstGeom>
                      <a:ln>
                        <a:noFill/>
                      </a:ln>
                    </pic:spPr>
                  </pic:pic>
                </a:graphicData>
              </a:graphic>
            </wp:inline>
          </w:drawing>
        </w:r>
      </w:ins>
    </w:p>
    <w:p w14:paraId="22BE66A1" w14:textId="043E4062" w:rsidR="00B72722" w:rsidRPr="009832A4" w:rsidRDefault="00B72722" w:rsidP="00B72722">
      <w:pPr>
        <w:spacing w:line="257" w:lineRule="auto"/>
        <w:jc w:val="center"/>
        <w:rPr>
          <w:ins w:id="11509" w:author="S1-254427" w:date="2025-11-26T21:06:00Z" w16du:dateUtc="2025-11-26T13:06:00Z"/>
        </w:rPr>
      </w:pPr>
      <w:ins w:id="11510" w:author="S1-254427" w:date="2025-11-26T21:06:00Z" w16du:dateUtc="2025-11-26T13:06:00Z">
        <w:r>
          <w:t xml:space="preserve">Figure </w:t>
        </w:r>
      </w:ins>
      <w:ins w:id="11511" w:author="S1-254427" w:date="2025-11-26T21:07:00Z" w16du:dateUtc="2025-11-26T13:07:00Z">
        <w:r>
          <w:rPr>
            <w:rFonts w:eastAsiaTheme="minorEastAsia" w:hint="eastAsia"/>
            <w:lang w:eastAsia="zh-CN"/>
          </w:rPr>
          <w:t>11.28</w:t>
        </w:r>
      </w:ins>
      <w:ins w:id="11512" w:author="S1-254427" w:date="2025-11-26T21:06:00Z" w16du:dateUtc="2025-11-26T13:06:00Z">
        <w:r>
          <w:t>.1-1</w:t>
        </w:r>
      </w:ins>
      <w:ins w:id="11513" w:author="Trakinat, Jean" w:date="2025-11-26T12:57:00Z" w16du:dateUtc="2025-11-26T17:57:00Z">
        <w:r w:rsidR="002E0809">
          <w:t>:</w:t>
        </w:r>
      </w:ins>
      <w:ins w:id="11514" w:author="S1-254427" w:date="2025-11-26T21:06:00Z" w16du:dateUtc="2025-11-26T13:06:00Z">
        <w:r>
          <w:t xml:space="preserve"> Ultrasound cardiac-assessment patch with analysis on the edge</w:t>
        </w:r>
      </w:ins>
    </w:p>
    <w:p w14:paraId="7D73E9E7" w14:textId="77777777" w:rsidR="00B72722" w:rsidRDefault="00B72722" w:rsidP="00B72722">
      <w:pPr>
        <w:spacing w:line="257" w:lineRule="auto"/>
        <w:rPr>
          <w:ins w:id="11515" w:author="S1-254427" w:date="2025-11-26T21:06:00Z" w16du:dateUtc="2025-11-26T13:06:00Z"/>
        </w:rPr>
      </w:pPr>
      <w:ins w:id="11516" w:author="S1-254427" w:date="2025-11-26T21:06:00Z" w16du:dateUtc="2025-11-26T13:06:00Z">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ins>
    </w:p>
    <w:p w14:paraId="62E144B1" w14:textId="3552295F" w:rsidR="00B72722" w:rsidRPr="000D6532" w:rsidRDefault="00B72722" w:rsidP="00B72722">
      <w:pPr>
        <w:pStyle w:val="31"/>
        <w:rPr>
          <w:ins w:id="11517" w:author="S1-254427" w:date="2025-11-26T21:06:00Z" w16du:dateUtc="2025-11-26T13:06:00Z"/>
          <w:lang w:val="en-GB"/>
        </w:rPr>
      </w:pPr>
      <w:bookmarkStart w:id="11518" w:name="_Toc215051994"/>
      <w:ins w:id="11519" w:author="S1-254427" w:date="2025-11-26T21:06:00Z" w16du:dateUtc="2025-11-26T13:06:00Z">
        <w:r>
          <w:rPr>
            <w:lang w:val="en-GB"/>
          </w:rPr>
          <w:t>11.</w:t>
        </w:r>
      </w:ins>
      <w:ins w:id="11520" w:author="S1-254427" w:date="2025-11-26T21:07:00Z" w16du:dateUtc="2025-11-26T13:07:00Z">
        <w:r>
          <w:rPr>
            <w:rFonts w:hint="eastAsia"/>
            <w:lang w:val="en-GB"/>
          </w:rPr>
          <w:t>28</w:t>
        </w:r>
      </w:ins>
      <w:ins w:id="11521" w:author="S1-254427" w:date="2025-11-26T21:06:00Z" w16du:dateUtc="2025-11-26T13:06:00Z">
        <w:r w:rsidRPr="000D6532">
          <w:rPr>
            <w:lang w:val="en-GB"/>
          </w:rPr>
          <w:t>.2</w:t>
        </w:r>
        <w:r w:rsidRPr="000D6532">
          <w:rPr>
            <w:lang w:val="en-GB"/>
          </w:rPr>
          <w:tab/>
          <w:t>Pre-conditions</w:t>
        </w:r>
        <w:bookmarkEnd w:id="11518"/>
      </w:ins>
    </w:p>
    <w:p w14:paraId="77152B37" w14:textId="77777777" w:rsidR="00B72722" w:rsidRPr="00DC2B1D" w:rsidRDefault="00B72722" w:rsidP="0059568C">
      <w:pPr>
        <w:pStyle w:val="B10"/>
        <w:numPr>
          <w:ilvl w:val="0"/>
          <w:numId w:val="123"/>
        </w:numPr>
        <w:rPr>
          <w:ins w:id="11522" w:author="S1-254427" w:date="2025-11-26T21:06:00Z" w16du:dateUtc="2025-11-26T13:06:00Z"/>
        </w:rPr>
      </w:pPr>
      <w:ins w:id="11523" w:author="S1-254427" w:date="2025-11-26T21:06:00Z" w16du:dateUtc="2025-11-26T13:06:00Z">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ins>
    </w:p>
    <w:p w14:paraId="0227D2EC" w14:textId="77777777" w:rsidR="00B72722" w:rsidRPr="00DC2B1D" w:rsidRDefault="00B72722" w:rsidP="0059568C">
      <w:pPr>
        <w:pStyle w:val="B10"/>
        <w:numPr>
          <w:ilvl w:val="0"/>
          <w:numId w:val="123"/>
        </w:numPr>
        <w:rPr>
          <w:ins w:id="11524" w:author="S1-254427" w:date="2025-11-26T21:06:00Z" w16du:dateUtc="2025-11-26T13:06:00Z"/>
        </w:rPr>
      </w:pPr>
      <w:ins w:id="11525" w:author="S1-254427" w:date="2025-11-26T21:06:00Z" w16du:dateUtc="2025-11-26T13:06:00Z">
        <w:r w:rsidRPr="00DC2B1D">
          <w:t>The hospital has arranged a 6G subscription with an MNO for Torstein’s (and other patients’) patch.</w:t>
        </w:r>
      </w:ins>
    </w:p>
    <w:p w14:paraId="4CD3579D" w14:textId="77777777" w:rsidR="00B72722" w:rsidRPr="00DC2B1D" w:rsidRDefault="00B72722" w:rsidP="0059568C">
      <w:pPr>
        <w:pStyle w:val="B10"/>
        <w:numPr>
          <w:ilvl w:val="0"/>
          <w:numId w:val="123"/>
        </w:numPr>
        <w:rPr>
          <w:ins w:id="11526" w:author="S1-254427" w:date="2025-11-26T21:06:00Z" w16du:dateUtc="2025-11-26T13:06:00Z"/>
        </w:rPr>
      </w:pPr>
      <w:ins w:id="11527" w:author="S1-254427" w:date="2025-11-26T21:06:00Z" w16du:dateUtc="2025-11-26T13:06:00Z">
        <w:r w:rsidRPr="00DC2B1D">
          <w:t>The hospital has arranged for an AI-powered cardiac assessment algorithm to be deployed on the MNO’s edge.</w:t>
        </w:r>
      </w:ins>
    </w:p>
    <w:p w14:paraId="62D4FE7F" w14:textId="77777777" w:rsidR="00B72722" w:rsidRPr="00DC2B1D" w:rsidRDefault="00B72722" w:rsidP="0059568C">
      <w:pPr>
        <w:pStyle w:val="B10"/>
        <w:numPr>
          <w:ilvl w:val="0"/>
          <w:numId w:val="123"/>
        </w:numPr>
        <w:rPr>
          <w:ins w:id="11528" w:author="S1-254427" w:date="2025-11-26T21:06:00Z" w16du:dateUtc="2025-11-26T13:06:00Z"/>
        </w:rPr>
      </w:pPr>
      <w:ins w:id="11529" w:author="S1-254427" w:date="2025-11-26T21:06:00Z" w16du:dateUtc="2025-11-26T13:06:00Z">
        <w:r w:rsidRPr="00DC2B1D">
          <w:t>The hospital has arranged for the cardiac assessment algorithm edge-deployment to feed its cardiac assessment information into its clinical backend, such that it is stored as part of Torstein’s patient record.</w:t>
        </w:r>
      </w:ins>
    </w:p>
    <w:p w14:paraId="20344487" w14:textId="77777777" w:rsidR="00B72722" w:rsidRPr="00DC2B1D" w:rsidRDefault="00B72722" w:rsidP="0059568C">
      <w:pPr>
        <w:pStyle w:val="B10"/>
        <w:numPr>
          <w:ilvl w:val="0"/>
          <w:numId w:val="123"/>
        </w:numPr>
        <w:rPr>
          <w:ins w:id="11530" w:author="S1-254427" w:date="2025-11-26T21:06:00Z" w16du:dateUtc="2025-11-26T13:06:00Z"/>
        </w:rPr>
      </w:pPr>
      <w:ins w:id="11531" w:author="S1-254427" w:date="2025-11-26T21:06:00Z" w16du:dateUtc="2025-11-26T13:06:00Z">
        <w:r w:rsidRPr="00DC2B1D">
          <w:t>Authorized personnel from the hospital and associated healthcare providers have access to relevant sections of Torstein’s patient record and the real-time cardiac assessment data in particular (e.g.</w:t>
        </w:r>
        <w:del w:id="11532" w:author="Trakinat, Jean" w:date="2025-11-26T13:34:00Z" w16du:dateUtc="2025-11-26T18:34:00Z">
          <w:r w:rsidRPr="00DC2B1D" w:rsidDel="0059568C">
            <w:delText>,</w:delText>
          </w:r>
        </w:del>
        <w:r w:rsidRPr="00DC2B1D">
          <w:t xml:space="preserve"> e-cardiologist Per</w:t>
        </w:r>
        <w:r>
          <w:t xml:space="preserve"> </w:t>
        </w:r>
        <w:r w:rsidRPr="00DC2B1D">
          <w:t xml:space="preserve">and surgeon Henrik). </w:t>
        </w:r>
      </w:ins>
    </w:p>
    <w:p w14:paraId="1035A239" w14:textId="1E257E8C" w:rsidR="00B72722" w:rsidRPr="00DC2B1D" w:rsidRDefault="00B72722" w:rsidP="00B72722">
      <w:pPr>
        <w:pStyle w:val="31"/>
        <w:rPr>
          <w:ins w:id="11533" w:author="S1-254427" w:date="2025-11-26T21:06:00Z" w16du:dateUtc="2025-11-26T13:06:00Z"/>
          <w:lang w:val="en-GB"/>
        </w:rPr>
      </w:pPr>
      <w:bookmarkStart w:id="11534" w:name="_Toc215051995"/>
      <w:ins w:id="11535" w:author="S1-254427" w:date="2025-11-26T21:06:00Z" w16du:dateUtc="2025-11-26T13:06:00Z">
        <w:r w:rsidRPr="00DC2B1D">
          <w:rPr>
            <w:lang w:val="en-GB"/>
          </w:rPr>
          <w:t>11.</w:t>
        </w:r>
      </w:ins>
      <w:ins w:id="11536" w:author="S1-254427" w:date="2025-11-26T21:07:00Z" w16du:dateUtc="2025-11-26T13:07:00Z">
        <w:r>
          <w:rPr>
            <w:rFonts w:hint="eastAsia"/>
            <w:lang w:val="en-GB"/>
          </w:rPr>
          <w:t>28</w:t>
        </w:r>
      </w:ins>
      <w:ins w:id="11537" w:author="S1-254427" w:date="2025-11-26T21:06:00Z" w16du:dateUtc="2025-11-26T13:06:00Z">
        <w:r w:rsidRPr="00DC2B1D">
          <w:rPr>
            <w:lang w:val="en-GB"/>
          </w:rPr>
          <w:t>.3</w:t>
        </w:r>
        <w:r w:rsidRPr="00DC2B1D">
          <w:rPr>
            <w:lang w:val="en-GB"/>
          </w:rPr>
          <w:tab/>
          <w:t>Service Flows</w:t>
        </w:r>
        <w:bookmarkEnd w:id="11534"/>
      </w:ins>
    </w:p>
    <w:p w14:paraId="749D1A81" w14:textId="77777777" w:rsidR="00B72722" w:rsidRPr="00DC2B1D" w:rsidRDefault="00B72722" w:rsidP="0059568C">
      <w:pPr>
        <w:pStyle w:val="B10"/>
        <w:numPr>
          <w:ilvl w:val="0"/>
          <w:numId w:val="171"/>
        </w:numPr>
        <w:rPr>
          <w:ins w:id="11538" w:author="S1-254427" w:date="2025-11-26T21:06:00Z" w16du:dateUtc="2025-11-26T13:06:00Z"/>
        </w:rPr>
      </w:pPr>
      <w:ins w:id="11539" w:author="S1-254427" w:date="2025-11-26T21:06:00Z" w16du:dateUtc="2025-11-26T13:06:00Z">
        <w:r w:rsidRPr="00DC2B1D">
          <w:t>One day Torstein faces an increase in symptoms with dyspnoea at rest, dizziness and fatigue. He applies the patch to his chest, which causes a cardiac ultrasound clip to be recorded.</w:t>
        </w:r>
      </w:ins>
    </w:p>
    <w:p w14:paraId="4A0EB0BD" w14:textId="77777777" w:rsidR="00B72722" w:rsidRPr="00025032" w:rsidRDefault="00B72722" w:rsidP="0059568C">
      <w:pPr>
        <w:pStyle w:val="B10"/>
        <w:numPr>
          <w:ilvl w:val="0"/>
          <w:numId w:val="171"/>
        </w:numPr>
        <w:rPr>
          <w:ins w:id="11540" w:author="S1-254427" w:date="2025-11-26T21:06:00Z" w16du:dateUtc="2025-11-26T13:06:00Z"/>
        </w:rPr>
      </w:pPr>
      <w:ins w:id="11541" w:author="S1-254427" w:date="2025-11-26T21:06:00Z" w16du:dateUtc="2025-11-26T13:06:00Z">
        <w:r w:rsidRPr="00025032">
          <w:t>Torstein’s cardiac ultrasound clip is uploaded to the MNO’s edge and routed to the AI-powered cardiac assessment algorithm.</w:t>
        </w:r>
      </w:ins>
    </w:p>
    <w:p w14:paraId="309F0F77" w14:textId="7FB6029B" w:rsidR="00B72722" w:rsidRPr="00025032" w:rsidRDefault="00B72722" w:rsidP="0059568C">
      <w:pPr>
        <w:pStyle w:val="B10"/>
        <w:numPr>
          <w:ilvl w:val="0"/>
          <w:numId w:val="171"/>
        </w:numPr>
        <w:rPr>
          <w:ins w:id="11542" w:author="S1-254427" w:date="2025-11-26T21:06:00Z" w16du:dateUtc="2025-11-26T13:06:00Z"/>
        </w:rPr>
      </w:pPr>
      <w:ins w:id="11543" w:author="S1-254427" w:date="2025-11-26T21:06:00Z" w16du:dateUtc="2025-11-26T13:06:00Z">
        <w:r w:rsidRPr="00025032">
          <w:t>The cardiac assessment algorithm extracts cardiac assessment data (e.g.</w:t>
        </w:r>
        <w:del w:id="11544" w:author="Trakinat, Jean" w:date="2025-11-26T13:34:00Z" w16du:dateUtc="2025-11-26T18:34:00Z">
          <w:r w:rsidRPr="00025032" w:rsidDel="0059568C">
            <w:delText>,</w:delText>
          </w:r>
        </w:del>
        <w:r w:rsidRPr="00025032">
          <w:t xml:space="preserve"> ejection fraction) and feeds it into the clinical backend, where it is stored in Torstein’s patient record and automatically compared to the results of his last checkup. This comparison indicates that Torstein’s condition has deteriorated significantly.</w:t>
        </w:r>
      </w:ins>
    </w:p>
    <w:p w14:paraId="612102AC" w14:textId="77777777" w:rsidR="00B72722" w:rsidRPr="00025032" w:rsidRDefault="00B72722" w:rsidP="0059568C">
      <w:pPr>
        <w:pStyle w:val="B10"/>
        <w:numPr>
          <w:ilvl w:val="0"/>
          <w:numId w:val="171"/>
        </w:numPr>
        <w:rPr>
          <w:ins w:id="11545" w:author="S1-254427" w:date="2025-11-26T21:06:00Z" w16du:dateUtc="2025-11-26T13:06:00Z"/>
        </w:rPr>
      </w:pPr>
      <w:ins w:id="11546" w:author="S1-254427" w:date="2025-11-26T21:06:00Z" w16du:dateUtc="2025-11-26T13:06:00Z">
        <w:r w:rsidRPr="00025032">
          <w:lastRenderedPageBreak/>
          <w:t>An emergency message is sent to Per, Torstein’s e-cardiologist. Per interprets the results indicating acute deterioration, rules out myocardial infarction, and calls an ambulance boat to bring Torstein to the hospital on the mainland.</w:t>
        </w:r>
      </w:ins>
    </w:p>
    <w:p w14:paraId="4A707466" w14:textId="77777777" w:rsidR="00B72722" w:rsidRDefault="00B72722" w:rsidP="0059568C">
      <w:pPr>
        <w:pStyle w:val="B10"/>
        <w:numPr>
          <w:ilvl w:val="0"/>
          <w:numId w:val="171"/>
        </w:numPr>
        <w:rPr>
          <w:ins w:id="11547" w:author="S1-254427" w:date="2025-11-26T21:06:00Z" w16du:dateUtc="2025-11-26T13:06:00Z"/>
        </w:rPr>
      </w:pPr>
      <w:ins w:id="11548" w:author="S1-254427" w:date="2025-11-26T21:06:00Z" w16du:dateUtc="2025-11-26T13:06:00Z">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ins>
    </w:p>
    <w:p w14:paraId="572E46D1" w14:textId="77777777" w:rsidR="00B72722" w:rsidRDefault="00B72722" w:rsidP="0059568C">
      <w:pPr>
        <w:pStyle w:val="B10"/>
        <w:numPr>
          <w:ilvl w:val="0"/>
          <w:numId w:val="171"/>
        </w:numPr>
        <w:rPr>
          <w:ins w:id="11549" w:author="S1-254427" w:date="2025-11-26T21:06:00Z" w16du:dateUtc="2025-11-26T13:06:00Z"/>
        </w:rPr>
      </w:pPr>
      <w:ins w:id="11550" w:author="S1-254427" w:date="2025-11-26T21:06:00Z" w16du:dateUtc="2025-11-26T13:06:00Z">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ins>
    </w:p>
    <w:p w14:paraId="255FB0FF" w14:textId="77777777" w:rsidR="00B72722" w:rsidRPr="00FB2779" w:rsidRDefault="00B72722" w:rsidP="0059568C">
      <w:pPr>
        <w:pStyle w:val="B10"/>
        <w:numPr>
          <w:ilvl w:val="0"/>
          <w:numId w:val="171"/>
        </w:numPr>
        <w:rPr>
          <w:ins w:id="11551" w:author="S1-254427" w:date="2025-11-26T21:06:00Z" w16du:dateUtc="2025-11-26T13:06:00Z"/>
        </w:rPr>
      </w:pPr>
      <w:ins w:id="11552" w:author="S1-254427" w:date="2025-11-26T21:06:00Z" w16du:dateUtc="2025-11-26T13:06:00Z">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ins>
    </w:p>
    <w:p w14:paraId="6315DDC8" w14:textId="6E3C08DA" w:rsidR="00B72722" w:rsidRPr="000D6532" w:rsidRDefault="00B72722" w:rsidP="00B72722">
      <w:pPr>
        <w:pStyle w:val="31"/>
        <w:rPr>
          <w:ins w:id="11553" w:author="S1-254427" w:date="2025-11-26T21:06:00Z" w16du:dateUtc="2025-11-26T13:06:00Z"/>
          <w:lang w:val="en-GB"/>
        </w:rPr>
      </w:pPr>
      <w:bookmarkStart w:id="11554" w:name="_Toc215051996"/>
      <w:ins w:id="11555" w:author="S1-254427" w:date="2025-11-26T21:06:00Z" w16du:dateUtc="2025-11-26T13:06:00Z">
        <w:r>
          <w:rPr>
            <w:lang w:val="en-GB"/>
          </w:rPr>
          <w:t>11.</w:t>
        </w:r>
      </w:ins>
      <w:ins w:id="11556" w:author="S1-254427" w:date="2025-11-26T21:07:00Z" w16du:dateUtc="2025-11-26T13:07:00Z">
        <w:r>
          <w:rPr>
            <w:rFonts w:hint="eastAsia"/>
            <w:lang w:val="en-GB"/>
          </w:rPr>
          <w:t>28</w:t>
        </w:r>
      </w:ins>
      <w:ins w:id="11557" w:author="S1-254427" w:date="2025-11-26T21:06:00Z" w16du:dateUtc="2025-11-26T13:06:00Z">
        <w:r w:rsidRPr="000D6532">
          <w:rPr>
            <w:lang w:val="en-GB"/>
          </w:rPr>
          <w:t>.4</w:t>
        </w:r>
        <w:r w:rsidRPr="000D6532">
          <w:rPr>
            <w:lang w:val="en-GB"/>
          </w:rPr>
          <w:tab/>
          <w:t>Post-conditions</w:t>
        </w:r>
        <w:bookmarkEnd w:id="11554"/>
      </w:ins>
    </w:p>
    <w:p w14:paraId="58EA35DE" w14:textId="77777777" w:rsidR="00B72722" w:rsidRPr="000D6532" w:rsidRDefault="00B72722" w:rsidP="00B72722">
      <w:pPr>
        <w:rPr>
          <w:ins w:id="11558" w:author="S1-254427" w:date="2025-11-26T21:06:00Z" w16du:dateUtc="2025-11-26T13:06:00Z"/>
          <w:rFonts w:eastAsia="Calibri"/>
        </w:rPr>
      </w:pPr>
      <w:ins w:id="11559" w:author="S1-254427" w:date="2025-11-26T21:06:00Z" w16du:dateUtc="2025-11-26T13:06:00Z">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ins>
    </w:p>
    <w:p w14:paraId="2C217B4A" w14:textId="5B338620" w:rsidR="00B72722" w:rsidRDefault="00B72722" w:rsidP="00B72722">
      <w:pPr>
        <w:pStyle w:val="31"/>
        <w:rPr>
          <w:ins w:id="11560" w:author="S1-254427" w:date="2025-11-26T21:06:00Z" w16du:dateUtc="2025-11-26T13:06:00Z"/>
          <w:lang w:val="en-GB"/>
        </w:rPr>
      </w:pPr>
      <w:bookmarkStart w:id="11561" w:name="_Toc215051997"/>
      <w:ins w:id="11562" w:author="S1-254427" w:date="2025-11-26T21:06:00Z" w16du:dateUtc="2025-11-26T13:06:00Z">
        <w:r>
          <w:rPr>
            <w:lang w:val="en-GB"/>
          </w:rPr>
          <w:t>11.</w:t>
        </w:r>
      </w:ins>
      <w:ins w:id="11563" w:author="S1-254427" w:date="2025-11-26T21:07:00Z" w16du:dateUtc="2025-11-26T13:07:00Z">
        <w:r>
          <w:rPr>
            <w:rFonts w:hint="eastAsia"/>
            <w:lang w:val="en-GB"/>
          </w:rPr>
          <w:t>28</w:t>
        </w:r>
      </w:ins>
      <w:ins w:id="11564" w:author="S1-254427" w:date="2025-11-26T21:06:00Z" w16du:dateUtc="2025-11-26T13:06: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1561"/>
      </w:ins>
    </w:p>
    <w:p w14:paraId="1B83801B" w14:textId="77777777" w:rsidR="00B72722" w:rsidRPr="003C7ECE" w:rsidRDefault="00B72722" w:rsidP="00B72722">
      <w:pPr>
        <w:rPr>
          <w:ins w:id="11565" w:author="S1-254427" w:date="2025-11-26T21:06:00Z" w16du:dateUtc="2025-11-26T13:06:00Z"/>
        </w:rPr>
      </w:pPr>
      <w:ins w:id="11566" w:author="S1-254427" w:date="2025-11-26T21:06:00Z" w16du:dateUtc="2025-11-26T13:06:00Z">
        <w:r w:rsidRPr="003C7ECE">
          <w:t>S</w:t>
        </w:r>
        <w:r>
          <w:t xml:space="preserve">ervice requirements for clinical imaging/video traffic for medical applications, such as ultrasound images over PLMNs, are specified in Clause 6.2.2 of TS 22.263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ins>
    </w:p>
    <w:p w14:paraId="1ED64475" w14:textId="1B869B66" w:rsidR="00B72722" w:rsidRDefault="00B72722" w:rsidP="00B72722">
      <w:pPr>
        <w:rPr>
          <w:ins w:id="11567" w:author="S1-254427" w:date="2025-11-26T21:06:00Z" w16du:dateUtc="2025-11-26T13:06:00Z"/>
        </w:rPr>
      </w:pPr>
      <w:ins w:id="11568" w:author="S1-254427" w:date="2025-11-26T21:06:00Z" w16du:dateUtc="2025-11-26T13:06:00Z">
        <w:r w:rsidRPr="009A62D8">
          <w:t>Service requirements for</w:t>
        </w:r>
        <w:r>
          <w:t xml:space="preserve"> high-availability</w:t>
        </w:r>
        <w:r w:rsidRPr="009A62D8">
          <w:t xml:space="preserve"> IoT traffic, such as medical monitoring, are specified in Clause 7.5 of TS 22.261</w:t>
        </w:r>
        <w:r>
          <w:t>. This clause mentions the energy-efficiency requirements for small battery-powered devices in NOTE 2 of Table 7.5.2-1 but does not meet the high uplink bandwidth (i.e.</w:t>
        </w:r>
        <w:del w:id="11569" w:author="Trakinat, Jean" w:date="2025-11-26T13:06:00Z" w16du:dateUtc="2025-11-26T18:06:00Z">
          <w:r w:rsidDel="005771BB">
            <w:delText>,</w:delText>
          </w:r>
        </w:del>
        <w:r>
          <w:t xml:space="preserve"> data volume) requirements for cardiac ultrasound monitoring. These high bandwidth requirements make the energy-efficiency requirements much more difficult to achieve. </w:t>
        </w:r>
      </w:ins>
    </w:p>
    <w:p w14:paraId="1D0CFC45" w14:textId="39EFFC89" w:rsidR="00B72722" w:rsidRPr="000D6532" w:rsidRDefault="00B72722" w:rsidP="00B72722">
      <w:pPr>
        <w:pStyle w:val="31"/>
        <w:rPr>
          <w:ins w:id="11570" w:author="S1-254427" w:date="2025-11-26T21:06:00Z" w16du:dateUtc="2025-11-26T13:06:00Z"/>
          <w:lang w:val="en-GB"/>
        </w:rPr>
      </w:pPr>
      <w:bookmarkStart w:id="11571" w:name="_Toc215051998"/>
      <w:ins w:id="11572" w:author="S1-254427" w:date="2025-11-26T21:06:00Z" w16du:dateUtc="2025-11-26T13:06:00Z">
        <w:r>
          <w:rPr>
            <w:lang w:val="en-GB"/>
          </w:rPr>
          <w:t>11.</w:t>
        </w:r>
      </w:ins>
      <w:ins w:id="11573" w:author="S1-254427" w:date="2025-11-26T21:07:00Z" w16du:dateUtc="2025-11-26T13:07:00Z">
        <w:r>
          <w:rPr>
            <w:rFonts w:hint="eastAsia"/>
            <w:lang w:val="en-GB"/>
          </w:rPr>
          <w:t>28</w:t>
        </w:r>
      </w:ins>
      <w:ins w:id="11574" w:author="S1-254427" w:date="2025-11-26T21:06:00Z" w16du:dateUtc="2025-11-26T13:06: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1571"/>
      </w:ins>
    </w:p>
    <w:p w14:paraId="1636ACA6" w14:textId="4B2F5BF0" w:rsidR="00B72722" w:rsidRDefault="00B72722" w:rsidP="00B72722">
      <w:pPr>
        <w:rPr>
          <w:ins w:id="11575" w:author="S1-254427" w:date="2025-11-26T21:06:00Z" w16du:dateUtc="2025-11-26T13:06:00Z"/>
        </w:rPr>
      </w:pPr>
      <w:ins w:id="11576" w:author="S1-254427" w:date="2025-11-26T21:06:00Z" w16du:dateUtc="2025-11-26T13:06:00Z">
        <w:r w:rsidRPr="00B7033A">
          <w:t xml:space="preserve">[PR </w:t>
        </w:r>
      </w:ins>
      <w:ins w:id="11577" w:author="S1-254427" w:date="2025-11-26T21:07:00Z" w16du:dateUtc="2025-11-26T13:07:00Z">
        <w:r>
          <w:rPr>
            <w:rFonts w:eastAsiaTheme="minorEastAsia" w:hint="eastAsia"/>
            <w:lang w:eastAsia="zh-CN"/>
          </w:rPr>
          <w:t>11.28</w:t>
        </w:r>
      </w:ins>
      <w:ins w:id="11578" w:author="S1-254427" w:date="2025-11-26T21:06:00Z" w16du:dateUtc="2025-11-26T13:06:00Z">
        <w:r w:rsidRPr="00B7033A">
          <w:t xml:space="preserve">.6-1] The 6G system shall support </w:t>
        </w:r>
        <w:r>
          <w:t>highly available, uplink communication</w:t>
        </w:r>
        <w:r w:rsidRPr="00B7033A">
          <w:t xml:space="preserve"> with the following KPIs</w:t>
        </w:r>
      </w:ins>
    </w:p>
    <w:p w14:paraId="571E7787" w14:textId="766E3A55" w:rsidR="00B72722" w:rsidRPr="007420AA" w:rsidRDefault="00B72722" w:rsidP="00B72722">
      <w:pPr>
        <w:pStyle w:val="TH"/>
        <w:rPr>
          <w:ins w:id="11579" w:author="S1-254427" w:date="2025-11-26T21:09:00Z" w16du:dateUtc="2025-11-26T13:09:00Z"/>
          <w:noProof/>
        </w:rPr>
      </w:pPr>
      <w:ins w:id="11580" w:author="S1-254427" w:date="2025-11-26T21:09:00Z" w16du:dateUtc="2025-11-26T13:09:00Z">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ins>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ins w:id="11581" w:author="S1-254427" w:date="2025-11-26T21:09:00Z"/>
        </w:trPr>
        <w:tc>
          <w:tcPr>
            <w:tcW w:w="1384" w:type="dxa"/>
          </w:tcPr>
          <w:p w14:paraId="46DC56A0" w14:textId="77777777" w:rsidR="00B72722" w:rsidRPr="00F25921" w:rsidRDefault="00B72722" w:rsidP="00F25921">
            <w:pPr>
              <w:pStyle w:val="TAH"/>
              <w:rPr>
                <w:ins w:id="11582" w:author="S1-254427" w:date="2025-11-26T21:09:00Z" w16du:dateUtc="2025-11-26T13:09:00Z"/>
                <w:bCs/>
                <w:sz w:val="16"/>
              </w:rPr>
            </w:pPr>
            <w:ins w:id="11583" w:author="S1-254427" w:date="2025-11-26T21:09:00Z" w16du:dateUtc="2025-11-26T13:09:00Z">
              <w:r w:rsidRPr="00F25921">
                <w:rPr>
                  <w:bCs/>
                  <w:sz w:val="16"/>
                </w:rPr>
                <w:t>Profile</w:t>
              </w:r>
            </w:ins>
          </w:p>
        </w:tc>
        <w:tc>
          <w:tcPr>
            <w:tcW w:w="1134" w:type="dxa"/>
          </w:tcPr>
          <w:p w14:paraId="0DF41723" w14:textId="77777777" w:rsidR="00B72722" w:rsidRPr="00F25921" w:rsidRDefault="00B72722" w:rsidP="00F25921">
            <w:pPr>
              <w:pStyle w:val="TAH"/>
              <w:rPr>
                <w:ins w:id="11584" w:author="S1-254427" w:date="2025-11-26T21:09:00Z" w16du:dateUtc="2025-11-26T13:09:00Z"/>
                <w:bCs/>
                <w:sz w:val="16"/>
              </w:rPr>
            </w:pPr>
            <w:ins w:id="11585" w:author="S1-254427" w:date="2025-11-26T21:09:00Z" w16du:dateUtc="2025-11-26T13:09:00Z">
              <w:r w:rsidRPr="00F25921">
                <w:rPr>
                  <w:bCs/>
                  <w:sz w:val="16"/>
                </w:rPr>
                <w:t>Communication service availability: target value in %</w:t>
              </w:r>
            </w:ins>
          </w:p>
        </w:tc>
        <w:tc>
          <w:tcPr>
            <w:tcW w:w="1276" w:type="dxa"/>
          </w:tcPr>
          <w:p w14:paraId="6828597A" w14:textId="77777777" w:rsidR="00B72722" w:rsidRPr="00F25921" w:rsidRDefault="00B72722" w:rsidP="00F25921">
            <w:pPr>
              <w:pStyle w:val="TAH"/>
              <w:rPr>
                <w:ins w:id="11586" w:author="S1-254427" w:date="2025-11-26T21:09:00Z" w16du:dateUtc="2025-11-26T13:09:00Z"/>
                <w:bCs/>
                <w:sz w:val="16"/>
              </w:rPr>
            </w:pPr>
            <w:ins w:id="11587" w:author="S1-254427" w:date="2025-11-26T21:09:00Z" w16du:dateUtc="2025-11-26T13:09:00Z">
              <w:r w:rsidRPr="00F25921">
                <w:rPr>
                  <w:bCs/>
                  <w:sz w:val="16"/>
                </w:rPr>
                <w:t>Communication service reliability (Mean Time Between Failure)</w:t>
              </w:r>
            </w:ins>
          </w:p>
        </w:tc>
        <w:tc>
          <w:tcPr>
            <w:tcW w:w="1066" w:type="dxa"/>
          </w:tcPr>
          <w:p w14:paraId="6EFD8D43" w14:textId="0EDE0E74" w:rsidR="00B72722" w:rsidRPr="00F25921" w:rsidRDefault="00B72722" w:rsidP="00F25921">
            <w:pPr>
              <w:pStyle w:val="TAH"/>
              <w:rPr>
                <w:ins w:id="11588" w:author="S1-254427" w:date="2025-11-26T21:09:00Z" w16du:dateUtc="2025-11-26T13:09:00Z"/>
                <w:bCs/>
                <w:sz w:val="16"/>
              </w:rPr>
            </w:pPr>
            <w:ins w:id="11589" w:author="S1-254427" w:date="2025-11-26T21:09:00Z" w16du:dateUtc="2025-11-26T13:09:00Z">
              <w:del w:id="11590" w:author="Trakinat, Jean" w:date="2025-11-26T15:42:00Z" w16du:dateUtc="2025-11-26T20:42:00Z">
                <w:r w:rsidRPr="00F25921" w:rsidDel="00F25921">
                  <w:rPr>
                    <w:bCs/>
                    <w:sz w:val="16"/>
                  </w:rPr>
                  <w:delText>End-to-end</w:delText>
                </w:r>
              </w:del>
            </w:ins>
            <w:ins w:id="11591" w:author="Trakinat, Jean" w:date="2025-11-26T15:42:00Z" w16du:dateUtc="2025-11-26T20:42:00Z">
              <w:r w:rsidR="00F25921" w:rsidRPr="00F25921">
                <w:rPr>
                  <w:bCs/>
                  <w:sz w:val="16"/>
                </w:rPr>
                <w:t>E2E</w:t>
              </w:r>
            </w:ins>
            <w:ins w:id="11592" w:author="S1-254427" w:date="2025-11-26T21:09:00Z" w16du:dateUtc="2025-11-26T13:09:00Z">
              <w:r w:rsidRPr="00F25921">
                <w:rPr>
                  <w:bCs/>
                  <w:sz w:val="16"/>
                </w:rPr>
                <w:t xml:space="preserve"> latency: maximum</w:t>
              </w:r>
            </w:ins>
          </w:p>
        </w:tc>
        <w:tc>
          <w:tcPr>
            <w:tcW w:w="850" w:type="dxa"/>
          </w:tcPr>
          <w:p w14:paraId="26F29A94" w14:textId="77777777" w:rsidR="00F25921" w:rsidRDefault="00B72722" w:rsidP="00F25921">
            <w:pPr>
              <w:pStyle w:val="TAH"/>
              <w:rPr>
                <w:ins w:id="11593" w:author="Trakinat, Jean" w:date="2025-11-26T15:43:00Z" w16du:dateUtc="2025-11-26T20:43:00Z"/>
                <w:bCs/>
                <w:sz w:val="16"/>
              </w:rPr>
            </w:pPr>
            <w:ins w:id="11594" w:author="S1-254427" w:date="2025-11-26T21:09:00Z" w16du:dateUtc="2025-11-26T13:09:00Z">
              <w:r w:rsidRPr="00F25921">
                <w:rPr>
                  <w:bCs/>
                  <w:sz w:val="16"/>
                </w:rPr>
                <w:t xml:space="preserve">Bit </w:t>
              </w:r>
            </w:ins>
          </w:p>
          <w:p w14:paraId="10212B6B" w14:textId="3BB84317" w:rsidR="00B72722" w:rsidRPr="00F25921" w:rsidRDefault="00B72722" w:rsidP="00F25921">
            <w:pPr>
              <w:pStyle w:val="TAH"/>
              <w:rPr>
                <w:ins w:id="11595" w:author="S1-254427" w:date="2025-11-26T21:09:00Z" w16du:dateUtc="2025-11-26T13:09:00Z"/>
                <w:bCs/>
                <w:sz w:val="16"/>
              </w:rPr>
            </w:pPr>
            <w:ins w:id="11596" w:author="S1-254427" w:date="2025-11-26T21:09:00Z" w16du:dateUtc="2025-11-26T13:09:00Z">
              <w:r w:rsidRPr="00F25921">
                <w:rPr>
                  <w:bCs/>
                  <w:sz w:val="16"/>
                </w:rPr>
                <w:t>rate</w:t>
              </w:r>
            </w:ins>
          </w:p>
        </w:tc>
        <w:tc>
          <w:tcPr>
            <w:tcW w:w="567" w:type="dxa"/>
          </w:tcPr>
          <w:p w14:paraId="638B66E2" w14:textId="77777777" w:rsidR="00B72722" w:rsidRPr="00F25921" w:rsidRDefault="00B72722" w:rsidP="00F25921">
            <w:pPr>
              <w:pStyle w:val="TAH"/>
              <w:rPr>
                <w:ins w:id="11597" w:author="S1-254427" w:date="2025-11-26T21:09:00Z" w16du:dateUtc="2025-11-26T13:09:00Z"/>
                <w:bCs/>
                <w:sz w:val="16"/>
              </w:rPr>
            </w:pPr>
            <w:ins w:id="11598" w:author="S1-254427" w:date="2025-11-26T21:09:00Z" w16du:dateUtc="2025-11-26T13:09:00Z">
              <w:r w:rsidRPr="00F25921">
                <w:rPr>
                  <w:bCs/>
                  <w:sz w:val="16"/>
                </w:rPr>
                <w:t>Direction</w:t>
              </w:r>
            </w:ins>
          </w:p>
        </w:tc>
        <w:tc>
          <w:tcPr>
            <w:tcW w:w="1613" w:type="dxa"/>
          </w:tcPr>
          <w:p w14:paraId="75F6E316" w14:textId="77777777" w:rsidR="00B72722" w:rsidRPr="00F25921" w:rsidRDefault="00B72722" w:rsidP="00F25921">
            <w:pPr>
              <w:pStyle w:val="TAH"/>
              <w:rPr>
                <w:ins w:id="11599" w:author="S1-254427" w:date="2025-11-26T21:09:00Z" w16du:dateUtc="2025-11-26T13:09:00Z"/>
                <w:bCs/>
                <w:sz w:val="16"/>
              </w:rPr>
            </w:pPr>
            <w:ins w:id="11600" w:author="S1-254427" w:date="2025-11-26T21:09:00Z" w16du:dateUtc="2025-11-26T13:09:00Z">
              <w:r w:rsidRPr="00F25921">
                <w:rPr>
                  <w:bCs/>
                  <w:sz w:val="16"/>
                </w:rPr>
                <w:t>UE energy efficiency</w:t>
              </w:r>
            </w:ins>
          </w:p>
        </w:tc>
        <w:tc>
          <w:tcPr>
            <w:tcW w:w="737" w:type="dxa"/>
          </w:tcPr>
          <w:p w14:paraId="1B72ADEB" w14:textId="77777777" w:rsidR="00B72722" w:rsidRPr="00F25921" w:rsidRDefault="00B72722" w:rsidP="00F25921">
            <w:pPr>
              <w:pStyle w:val="TAH"/>
              <w:rPr>
                <w:ins w:id="11601" w:author="S1-254427" w:date="2025-11-26T21:09:00Z" w16du:dateUtc="2025-11-26T13:09:00Z"/>
                <w:bCs/>
                <w:sz w:val="16"/>
              </w:rPr>
            </w:pPr>
            <w:ins w:id="11602" w:author="S1-254427" w:date="2025-11-26T21:09:00Z" w16du:dateUtc="2025-11-26T13:09:00Z">
              <w:r w:rsidRPr="00F25921">
                <w:rPr>
                  <w:bCs/>
                  <w:sz w:val="16"/>
                </w:rPr>
                <w:t>UE speed</w:t>
              </w:r>
            </w:ins>
          </w:p>
          <w:p w14:paraId="1986CBA4" w14:textId="77777777" w:rsidR="00B72722" w:rsidRPr="00F25921" w:rsidRDefault="00B72722" w:rsidP="00F25921">
            <w:pPr>
              <w:pStyle w:val="TAH"/>
              <w:rPr>
                <w:ins w:id="11603" w:author="S1-254427" w:date="2025-11-26T21:09:00Z" w16du:dateUtc="2025-11-26T13:09:00Z"/>
                <w:bCs/>
                <w:sz w:val="16"/>
              </w:rPr>
            </w:pPr>
            <w:ins w:id="11604" w:author="S1-254427" w:date="2025-11-26T21:09:00Z" w16du:dateUtc="2025-11-26T13:09:00Z">
              <w:r w:rsidRPr="00F25921">
                <w:rPr>
                  <w:bCs/>
                  <w:sz w:val="16"/>
                </w:rPr>
                <w:t>(km/h)</w:t>
              </w:r>
            </w:ins>
          </w:p>
        </w:tc>
        <w:tc>
          <w:tcPr>
            <w:tcW w:w="680" w:type="dxa"/>
          </w:tcPr>
          <w:p w14:paraId="633F200D" w14:textId="77777777" w:rsidR="00B72722" w:rsidRPr="00F25921" w:rsidRDefault="00B72722" w:rsidP="00F25921">
            <w:pPr>
              <w:pStyle w:val="TAH"/>
              <w:rPr>
                <w:ins w:id="11605" w:author="S1-254427" w:date="2025-11-26T21:09:00Z" w16du:dateUtc="2025-11-26T13:09:00Z"/>
                <w:bCs/>
                <w:sz w:val="16"/>
              </w:rPr>
            </w:pPr>
            <w:ins w:id="11606" w:author="S1-254427" w:date="2025-11-26T21:09:00Z" w16du:dateUtc="2025-11-26T13:09:00Z">
              <w:r w:rsidRPr="00F25921">
                <w:rPr>
                  <w:bCs/>
                  <w:sz w:val="16"/>
                </w:rPr>
                <w:t># UE density</w:t>
              </w:r>
            </w:ins>
          </w:p>
        </w:tc>
        <w:tc>
          <w:tcPr>
            <w:tcW w:w="1237" w:type="dxa"/>
          </w:tcPr>
          <w:p w14:paraId="31CCB00B" w14:textId="77777777" w:rsidR="00F25921" w:rsidRDefault="00B72722" w:rsidP="00F25921">
            <w:pPr>
              <w:pStyle w:val="TAH"/>
              <w:rPr>
                <w:ins w:id="11607" w:author="Trakinat, Jean" w:date="2025-11-26T15:43:00Z" w16du:dateUtc="2025-11-26T20:43:00Z"/>
                <w:bCs/>
                <w:sz w:val="16"/>
              </w:rPr>
            </w:pPr>
            <w:ins w:id="11608" w:author="S1-254427" w:date="2025-11-26T21:09:00Z" w16du:dateUtc="2025-11-26T13:09:00Z">
              <w:r w:rsidRPr="00F25921">
                <w:rPr>
                  <w:bCs/>
                  <w:sz w:val="16"/>
                </w:rPr>
                <w:t xml:space="preserve">Service </w:t>
              </w:r>
            </w:ins>
          </w:p>
          <w:p w14:paraId="07BD8BE3" w14:textId="6DC821FC" w:rsidR="00B72722" w:rsidRPr="00F25921" w:rsidRDefault="00B72722" w:rsidP="00F25921">
            <w:pPr>
              <w:pStyle w:val="TAH"/>
              <w:rPr>
                <w:ins w:id="11609" w:author="S1-254427" w:date="2025-11-26T21:09:00Z" w16du:dateUtc="2025-11-26T13:09:00Z"/>
                <w:bCs/>
                <w:sz w:val="16"/>
              </w:rPr>
            </w:pPr>
            <w:ins w:id="11610" w:author="S1-254427" w:date="2025-11-26T21:09:00Z" w16du:dateUtc="2025-11-26T13:09:00Z">
              <w:r w:rsidRPr="00F25921">
                <w:rPr>
                  <w:bCs/>
                  <w:sz w:val="16"/>
                </w:rPr>
                <w:t>Area</w:t>
              </w:r>
            </w:ins>
          </w:p>
          <w:p w14:paraId="0DAC2BEE" w14:textId="77777777" w:rsidR="00B72722" w:rsidRPr="00F25921" w:rsidRDefault="00B72722" w:rsidP="00F25921">
            <w:pPr>
              <w:pStyle w:val="TAH"/>
              <w:rPr>
                <w:ins w:id="11611" w:author="S1-254427" w:date="2025-11-26T21:09:00Z" w16du:dateUtc="2025-11-26T13:09:00Z"/>
                <w:bCs/>
                <w:sz w:val="16"/>
              </w:rPr>
            </w:pPr>
          </w:p>
        </w:tc>
      </w:tr>
      <w:tr w:rsidR="00B72722" w:rsidRPr="003A65BE" w14:paraId="1F1A4285" w14:textId="77777777" w:rsidTr="00F25921">
        <w:trPr>
          <w:cantSplit/>
          <w:ins w:id="11612" w:author="S1-254427" w:date="2025-11-26T21:09:00Z"/>
        </w:trPr>
        <w:tc>
          <w:tcPr>
            <w:tcW w:w="1384" w:type="dxa"/>
          </w:tcPr>
          <w:p w14:paraId="16FBCF2C" w14:textId="77777777" w:rsidR="00B72722" w:rsidRPr="00571F56" w:rsidRDefault="00B72722" w:rsidP="00EE1E16">
            <w:pPr>
              <w:pStyle w:val="TAC"/>
              <w:rPr>
                <w:ins w:id="11613" w:author="S1-254427" w:date="2025-11-26T21:09:00Z" w16du:dateUtc="2025-11-26T13:09:00Z"/>
                <w:rFonts w:eastAsia="宋体"/>
                <w:sz w:val="16"/>
                <w:szCs w:val="18"/>
              </w:rPr>
            </w:pPr>
            <w:ins w:id="11614" w:author="S1-254427" w:date="2025-11-26T21:09:00Z" w16du:dateUtc="2025-11-26T13:09:00Z">
              <w:r w:rsidRPr="00571F56">
                <w:rPr>
                  <w:rFonts w:eastAsia="宋体"/>
                  <w:sz w:val="16"/>
                  <w:szCs w:val="18"/>
                </w:rPr>
                <w:t>Medical ultrasound monitoring for patients at home (PLMN)</w:t>
              </w:r>
            </w:ins>
          </w:p>
        </w:tc>
        <w:tc>
          <w:tcPr>
            <w:tcW w:w="1134" w:type="dxa"/>
          </w:tcPr>
          <w:p w14:paraId="55478880" w14:textId="77777777" w:rsidR="00B72722" w:rsidRPr="00571F56" w:rsidRDefault="00B72722" w:rsidP="00EE1E16">
            <w:pPr>
              <w:pStyle w:val="TAC"/>
              <w:rPr>
                <w:ins w:id="11615" w:author="S1-254427" w:date="2025-11-26T21:09:00Z" w16du:dateUtc="2025-11-26T13:09:00Z"/>
                <w:sz w:val="16"/>
                <w:szCs w:val="18"/>
                <w:lang w:eastAsia="de-DE"/>
              </w:rPr>
            </w:pPr>
            <w:ins w:id="11616" w:author="S1-254427" w:date="2025-11-26T21:09:00Z" w16du:dateUtc="2025-11-26T13:09:00Z">
              <w:r w:rsidRPr="00571F56">
                <w:rPr>
                  <w:sz w:val="16"/>
                  <w:szCs w:val="18"/>
                  <w:lang w:eastAsia="de-DE"/>
                </w:rPr>
                <w:t>&gt; 99.99</w:t>
              </w:r>
            </w:ins>
          </w:p>
        </w:tc>
        <w:tc>
          <w:tcPr>
            <w:tcW w:w="1276" w:type="dxa"/>
          </w:tcPr>
          <w:p w14:paraId="344C7536" w14:textId="77777777" w:rsidR="00B72722" w:rsidRPr="00571F56" w:rsidRDefault="00B72722" w:rsidP="00EE1E16">
            <w:pPr>
              <w:pStyle w:val="TAC"/>
              <w:rPr>
                <w:ins w:id="11617" w:author="S1-254427" w:date="2025-11-26T21:09:00Z" w16du:dateUtc="2025-11-26T13:09:00Z"/>
                <w:sz w:val="16"/>
                <w:szCs w:val="18"/>
                <w:lang w:eastAsia="de-DE"/>
              </w:rPr>
            </w:pPr>
            <w:ins w:id="11618" w:author="S1-254427" w:date="2025-11-26T21:09:00Z" w16du:dateUtc="2025-11-26T13:09:00Z">
              <w:r w:rsidRPr="00571F56">
                <w:rPr>
                  <w:sz w:val="16"/>
                  <w:szCs w:val="18"/>
                  <w:lang w:eastAsia="de-DE"/>
                </w:rPr>
                <w:t>&gt; 1 month</w:t>
              </w:r>
            </w:ins>
          </w:p>
        </w:tc>
        <w:tc>
          <w:tcPr>
            <w:tcW w:w="1066" w:type="dxa"/>
          </w:tcPr>
          <w:p w14:paraId="743962DE" w14:textId="77777777" w:rsidR="00B72722" w:rsidRPr="00571F56" w:rsidRDefault="00B72722" w:rsidP="00EE1E16">
            <w:pPr>
              <w:pStyle w:val="TAC"/>
              <w:rPr>
                <w:ins w:id="11619" w:author="S1-254427" w:date="2025-11-26T21:09:00Z" w16du:dateUtc="2025-11-26T13:09:00Z"/>
                <w:sz w:val="16"/>
                <w:szCs w:val="18"/>
              </w:rPr>
            </w:pPr>
            <w:ins w:id="11620" w:author="S1-254427" w:date="2025-11-26T21:09:00Z" w16du:dateUtc="2025-11-26T13:09:00Z">
              <w:r w:rsidRPr="00571F56">
                <w:rPr>
                  <w:sz w:val="16"/>
                  <w:szCs w:val="18"/>
                </w:rPr>
                <w:t>&lt; 100 s</w:t>
              </w:r>
            </w:ins>
          </w:p>
        </w:tc>
        <w:tc>
          <w:tcPr>
            <w:tcW w:w="850" w:type="dxa"/>
          </w:tcPr>
          <w:p w14:paraId="5892DF13" w14:textId="77777777" w:rsidR="00B72722" w:rsidRPr="00571F56" w:rsidRDefault="00B72722" w:rsidP="00EE1E16">
            <w:pPr>
              <w:pStyle w:val="TAC"/>
              <w:rPr>
                <w:ins w:id="11621" w:author="S1-254427" w:date="2025-11-26T21:09:00Z" w16du:dateUtc="2025-11-26T13:09:00Z"/>
                <w:sz w:val="16"/>
                <w:szCs w:val="18"/>
                <w:lang w:eastAsia="de-DE"/>
              </w:rPr>
            </w:pPr>
            <w:ins w:id="11622" w:author="S1-254427" w:date="2025-11-26T21:09:00Z" w16du:dateUtc="2025-11-26T13:09:00Z">
              <w:r w:rsidRPr="00571F56">
                <w:rPr>
                  <w:sz w:val="16"/>
                  <w:szCs w:val="18"/>
                  <w:lang w:eastAsia="de-DE"/>
                </w:rPr>
                <w:t>&lt; 86 Mbit/s</w:t>
              </w:r>
            </w:ins>
          </w:p>
          <w:p w14:paraId="1584C2A2" w14:textId="77777777" w:rsidR="00B72722" w:rsidRPr="00571F56" w:rsidRDefault="00B72722" w:rsidP="00EE1E16">
            <w:pPr>
              <w:pStyle w:val="TAC"/>
              <w:rPr>
                <w:ins w:id="11623" w:author="S1-254427" w:date="2025-11-26T21:09:00Z" w16du:dateUtc="2025-11-26T13:09:00Z"/>
                <w:sz w:val="16"/>
                <w:szCs w:val="18"/>
                <w:lang w:eastAsia="de-DE"/>
              </w:rPr>
            </w:pPr>
            <w:ins w:id="11624" w:author="S1-254427" w:date="2025-11-26T21:09:00Z" w16du:dateUtc="2025-11-26T13:09:00Z">
              <w:r w:rsidRPr="00571F56">
                <w:rPr>
                  <w:sz w:val="16"/>
                  <w:szCs w:val="18"/>
                  <w:lang w:eastAsia="de-DE"/>
                </w:rPr>
                <w:t>(note 2)</w:t>
              </w:r>
            </w:ins>
          </w:p>
        </w:tc>
        <w:tc>
          <w:tcPr>
            <w:tcW w:w="567" w:type="dxa"/>
          </w:tcPr>
          <w:p w14:paraId="212B7574" w14:textId="28A2120B" w:rsidR="00B72722" w:rsidRPr="00571F56" w:rsidRDefault="00B72722" w:rsidP="00EE1E16">
            <w:pPr>
              <w:pStyle w:val="TAC"/>
              <w:rPr>
                <w:ins w:id="11625" w:author="S1-254427" w:date="2025-11-26T21:09:00Z" w16du:dateUtc="2025-11-26T13:09:00Z"/>
                <w:sz w:val="16"/>
                <w:szCs w:val="18"/>
                <w:lang w:eastAsia="de-DE"/>
              </w:rPr>
            </w:pPr>
            <w:ins w:id="11626" w:author="S1-254427" w:date="2025-11-26T21:09:00Z" w16du:dateUtc="2025-11-26T13:09:00Z">
              <w:del w:id="11627" w:author="Trakinat, Jean" w:date="2025-11-26T15:42:00Z" w16du:dateUtc="2025-11-26T20:42:00Z">
                <w:r w:rsidRPr="00571F56" w:rsidDel="00F25921">
                  <w:rPr>
                    <w:sz w:val="16"/>
                    <w:szCs w:val="18"/>
                    <w:lang w:eastAsia="de-DE"/>
                  </w:rPr>
                  <w:delText>Uplink</w:delText>
                </w:r>
              </w:del>
            </w:ins>
            <w:ins w:id="11628" w:author="Trakinat, Jean" w:date="2025-11-26T15:42:00Z" w16du:dateUtc="2025-11-26T20:42:00Z">
              <w:r w:rsidR="00F25921" w:rsidRPr="00571F56">
                <w:rPr>
                  <w:sz w:val="16"/>
                  <w:szCs w:val="18"/>
                  <w:lang w:eastAsia="de-DE"/>
                </w:rPr>
                <w:t>UL</w:t>
              </w:r>
            </w:ins>
          </w:p>
        </w:tc>
        <w:tc>
          <w:tcPr>
            <w:tcW w:w="1613" w:type="dxa"/>
          </w:tcPr>
          <w:p w14:paraId="1B45AA40" w14:textId="77777777" w:rsidR="00B72722" w:rsidRPr="00571F56" w:rsidRDefault="00B72722" w:rsidP="00EE1E16">
            <w:pPr>
              <w:pStyle w:val="TAC"/>
              <w:rPr>
                <w:ins w:id="11629" w:author="S1-254427" w:date="2025-11-26T21:09:00Z" w16du:dateUtc="2025-11-26T13:09:00Z"/>
                <w:sz w:val="16"/>
                <w:szCs w:val="18"/>
                <w:highlight w:val="yellow"/>
                <w:lang w:eastAsia="de-DE"/>
              </w:rPr>
            </w:pPr>
            <w:ins w:id="11630" w:author="S1-254427" w:date="2025-11-26T21:09:00Z" w16du:dateUtc="2025-11-26T13:09:00Z">
              <w:r w:rsidRPr="00571F56">
                <w:rPr>
                  <w:sz w:val="16"/>
                  <w:szCs w:val="18"/>
                </w:rPr>
                <w:t>Energy-efficient transmissions using a device powered with a 3.3V battery of capacity &lt; 1000 mAh that can last at least several hours without recharging</w:t>
              </w:r>
            </w:ins>
          </w:p>
        </w:tc>
        <w:tc>
          <w:tcPr>
            <w:tcW w:w="737" w:type="dxa"/>
          </w:tcPr>
          <w:p w14:paraId="5AA11B30" w14:textId="77777777" w:rsidR="00B72722" w:rsidRPr="00571F56" w:rsidRDefault="00B72722" w:rsidP="00EE1E16">
            <w:pPr>
              <w:pStyle w:val="TAC"/>
              <w:rPr>
                <w:ins w:id="11631" w:author="S1-254427" w:date="2025-11-26T21:09:00Z" w16du:dateUtc="2025-11-26T13:09:00Z"/>
                <w:sz w:val="16"/>
                <w:szCs w:val="18"/>
                <w:lang w:eastAsia="de-DE"/>
              </w:rPr>
            </w:pPr>
            <w:ins w:id="11632" w:author="S1-254427" w:date="2025-11-26T21:09:00Z" w16du:dateUtc="2025-11-26T13:09:00Z">
              <w:r w:rsidRPr="00571F56">
                <w:rPr>
                  <w:sz w:val="16"/>
                  <w:szCs w:val="18"/>
                  <w:lang w:eastAsia="de-DE"/>
                </w:rPr>
                <w:t>stationary</w:t>
              </w:r>
            </w:ins>
          </w:p>
        </w:tc>
        <w:tc>
          <w:tcPr>
            <w:tcW w:w="680" w:type="dxa"/>
          </w:tcPr>
          <w:p w14:paraId="719CD448" w14:textId="77777777" w:rsidR="00B72722" w:rsidRPr="00571F56" w:rsidRDefault="00B72722" w:rsidP="00EE1E16">
            <w:pPr>
              <w:pStyle w:val="TAC"/>
              <w:rPr>
                <w:ins w:id="11633" w:author="S1-254427" w:date="2025-11-26T21:09:00Z" w16du:dateUtc="2025-11-26T13:09:00Z"/>
                <w:sz w:val="16"/>
                <w:szCs w:val="18"/>
              </w:rPr>
            </w:pPr>
            <w:ins w:id="11634" w:author="S1-254427" w:date="2025-11-26T21:09:00Z" w16du:dateUtc="2025-11-26T13:09:00Z">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ins>
          </w:p>
        </w:tc>
        <w:tc>
          <w:tcPr>
            <w:tcW w:w="1237" w:type="dxa"/>
          </w:tcPr>
          <w:p w14:paraId="2888B1D0" w14:textId="77777777" w:rsidR="00B72722" w:rsidRPr="00571F56" w:rsidRDefault="00B72722" w:rsidP="00EE1E16">
            <w:pPr>
              <w:pStyle w:val="TAC"/>
              <w:rPr>
                <w:ins w:id="11635" w:author="S1-254427" w:date="2025-11-26T21:09:00Z" w16du:dateUtc="2025-11-26T13:09:00Z"/>
                <w:rFonts w:cs="Arial"/>
                <w:sz w:val="16"/>
                <w:szCs w:val="18"/>
                <w:lang w:eastAsia="de-DE"/>
              </w:rPr>
            </w:pPr>
            <w:ins w:id="11636" w:author="S1-254427" w:date="2025-11-26T21:09:00Z" w16du:dateUtc="2025-11-26T13:09:00Z">
              <w:r w:rsidRPr="00571F56">
                <w:rPr>
                  <w:rFonts w:cs="Arial"/>
                  <w:sz w:val="16"/>
                  <w:szCs w:val="18"/>
                </w:rPr>
                <w:t xml:space="preserve">Urban and rural areas and indoor. </w:t>
              </w:r>
              <w:r w:rsidRPr="00571F56">
                <w:rPr>
                  <w:rFonts w:cs="Arial"/>
                  <w:sz w:val="16"/>
                  <w:szCs w:val="18"/>
                  <w:lang w:eastAsia="de-DE"/>
                </w:rPr>
                <w:t>(note 1)</w:t>
              </w:r>
            </w:ins>
          </w:p>
        </w:tc>
      </w:tr>
      <w:tr w:rsidR="00B72722" w:rsidRPr="003A65BE" w14:paraId="62365470" w14:textId="77777777" w:rsidTr="00F25921">
        <w:trPr>
          <w:cantSplit/>
          <w:ins w:id="11637" w:author="S1-254427" w:date="2025-11-26T21:09:00Z"/>
        </w:trPr>
        <w:tc>
          <w:tcPr>
            <w:tcW w:w="1384" w:type="dxa"/>
          </w:tcPr>
          <w:p w14:paraId="4D76A682" w14:textId="77777777" w:rsidR="00B72722" w:rsidRPr="00571F56" w:rsidRDefault="00B72722" w:rsidP="00EE1E16">
            <w:pPr>
              <w:pStyle w:val="TAC"/>
              <w:rPr>
                <w:ins w:id="11638" w:author="S1-254427" w:date="2025-11-26T21:09:00Z" w16du:dateUtc="2025-11-26T13:09:00Z"/>
                <w:rFonts w:eastAsia="宋体"/>
                <w:sz w:val="16"/>
                <w:szCs w:val="18"/>
              </w:rPr>
            </w:pPr>
            <w:ins w:id="11639" w:author="S1-254427" w:date="2025-11-26T21:09:00Z" w16du:dateUtc="2025-11-26T13:09:00Z">
              <w:r w:rsidRPr="00571F56">
                <w:rPr>
                  <w:rFonts w:eastAsia="宋体"/>
                  <w:sz w:val="16"/>
                  <w:szCs w:val="18"/>
                </w:rPr>
                <w:t>Medical ultrasound monitoring</w:t>
              </w:r>
            </w:ins>
          </w:p>
          <w:p w14:paraId="5BDE99EC" w14:textId="77777777" w:rsidR="00B72722" w:rsidRPr="00571F56" w:rsidRDefault="00B72722" w:rsidP="00EE1E16">
            <w:pPr>
              <w:pStyle w:val="TAC"/>
              <w:rPr>
                <w:ins w:id="11640" w:author="S1-254427" w:date="2025-11-26T21:09:00Z" w16du:dateUtc="2025-11-26T13:09:00Z"/>
                <w:rFonts w:eastAsia="宋体"/>
                <w:sz w:val="16"/>
                <w:szCs w:val="18"/>
              </w:rPr>
            </w:pPr>
            <w:ins w:id="11641" w:author="S1-254427" w:date="2025-11-26T21:09:00Z" w16du:dateUtc="2025-11-26T13:09:00Z">
              <w:r w:rsidRPr="00571F56">
                <w:rPr>
                  <w:rFonts w:eastAsia="宋体"/>
                  <w:sz w:val="16"/>
                  <w:szCs w:val="18"/>
                </w:rPr>
                <w:t>for patients on the move</w:t>
              </w:r>
            </w:ins>
          </w:p>
          <w:p w14:paraId="05C3E4A1" w14:textId="77777777" w:rsidR="00B72722" w:rsidRPr="00571F56" w:rsidRDefault="00B72722" w:rsidP="00EE1E16">
            <w:pPr>
              <w:pStyle w:val="TAC"/>
              <w:rPr>
                <w:ins w:id="11642" w:author="S1-254427" w:date="2025-11-26T21:09:00Z" w16du:dateUtc="2025-11-26T13:09:00Z"/>
                <w:rFonts w:eastAsia="宋体"/>
                <w:sz w:val="16"/>
                <w:szCs w:val="18"/>
              </w:rPr>
            </w:pPr>
            <w:ins w:id="11643" w:author="S1-254427" w:date="2025-11-26T21:09:00Z" w16du:dateUtc="2025-11-26T13:09:00Z">
              <w:r w:rsidRPr="00571F56">
                <w:rPr>
                  <w:rFonts w:eastAsia="宋体"/>
                  <w:sz w:val="16"/>
                  <w:szCs w:val="18"/>
                </w:rPr>
                <w:t>(PLMN)</w:t>
              </w:r>
            </w:ins>
          </w:p>
        </w:tc>
        <w:tc>
          <w:tcPr>
            <w:tcW w:w="1134" w:type="dxa"/>
          </w:tcPr>
          <w:p w14:paraId="4726AB8F" w14:textId="77777777" w:rsidR="00B72722" w:rsidRPr="00571F56" w:rsidRDefault="00B72722" w:rsidP="00EE1E16">
            <w:pPr>
              <w:pStyle w:val="TAC"/>
              <w:rPr>
                <w:ins w:id="11644" w:author="S1-254427" w:date="2025-11-26T21:09:00Z" w16du:dateUtc="2025-11-26T13:09:00Z"/>
                <w:sz w:val="16"/>
                <w:szCs w:val="18"/>
                <w:lang w:eastAsia="de-DE"/>
              </w:rPr>
            </w:pPr>
            <w:ins w:id="11645" w:author="S1-254427" w:date="2025-11-26T21:09:00Z" w16du:dateUtc="2025-11-26T13:09:00Z">
              <w:r w:rsidRPr="00571F56">
                <w:rPr>
                  <w:sz w:val="16"/>
                  <w:szCs w:val="18"/>
                  <w:lang w:eastAsia="de-DE"/>
                </w:rPr>
                <w:t>&gt; 99.99</w:t>
              </w:r>
            </w:ins>
          </w:p>
        </w:tc>
        <w:tc>
          <w:tcPr>
            <w:tcW w:w="1276" w:type="dxa"/>
          </w:tcPr>
          <w:p w14:paraId="31907A32" w14:textId="77777777" w:rsidR="00B72722" w:rsidRPr="00571F56" w:rsidRDefault="00B72722" w:rsidP="00EE1E16">
            <w:pPr>
              <w:pStyle w:val="TAC"/>
              <w:rPr>
                <w:ins w:id="11646" w:author="S1-254427" w:date="2025-11-26T21:09:00Z" w16du:dateUtc="2025-11-26T13:09:00Z"/>
                <w:sz w:val="16"/>
                <w:szCs w:val="18"/>
                <w:lang w:eastAsia="de-DE"/>
              </w:rPr>
            </w:pPr>
            <w:ins w:id="11647" w:author="S1-254427" w:date="2025-11-26T21:09:00Z" w16du:dateUtc="2025-11-26T13:09:00Z">
              <w:r w:rsidRPr="00571F56">
                <w:rPr>
                  <w:sz w:val="16"/>
                  <w:szCs w:val="18"/>
                  <w:lang w:eastAsia="de-DE"/>
                </w:rPr>
                <w:t>&gt; 1 month</w:t>
              </w:r>
            </w:ins>
          </w:p>
        </w:tc>
        <w:tc>
          <w:tcPr>
            <w:tcW w:w="1066" w:type="dxa"/>
          </w:tcPr>
          <w:p w14:paraId="0EACA390" w14:textId="77777777" w:rsidR="00B72722" w:rsidRPr="00571F56" w:rsidRDefault="00B72722" w:rsidP="00EE1E16">
            <w:pPr>
              <w:pStyle w:val="TAC"/>
              <w:rPr>
                <w:ins w:id="11648" w:author="S1-254427" w:date="2025-11-26T21:09:00Z" w16du:dateUtc="2025-11-26T13:09:00Z"/>
                <w:sz w:val="16"/>
                <w:szCs w:val="18"/>
              </w:rPr>
            </w:pPr>
            <w:ins w:id="11649" w:author="S1-254427" w:date="2025-11-26T21:09:00Z" w16du:dateUtc="2025-11-26T13:09:00Z">
              <w:r w:rsidRPr="00571F56">
                <w:rPr>
                  <w:sz w:val="16"/>
                  <w:szCs w:val="18"/>
                </w:rPr>
                <w:t>&lt; 100 s</w:t>
              </w:r>
            </w:ins>
          </w:p>
        </w:tc>
        <w:tc>
          <w:tcPr>
            <w:tcW w:w="850" w:type="dxa"/>
          </w:tcPr>
          <w:p w14:paraId="100B8529" w14:textId="77777777" w:rsidR="00B72722" w:rsidRPr="00571F56" w:rsidRDefault="00B72722" w:rsidP="00EE1E16">
            <w:pPr>
              <w:pStyle w:val="TAC"/>
              <w:rPr>
                <w:ins w:id="11650" w:author="S1-254427" w:date="2025-11-26T21:09:00Z" w16du:dateUtc="2025-11-26T13:09:00Z"/>
                <w:sz w:val="16"/>
                <w:szCs w:val="18"/>
                <w:lang w:eastAsia="de-DE"/>
              </w:rPr>
            </w:pPr>
            <w:ins w:id="11651" w:author="S1-254427" w:date="2025-11-26T21:09:00Z" w16du:dateUtc="2025-11-26T13:09:00Z">
              <w:r w:rsidRPr="00571F56">
                <w:rPr>
                  <w:sz w:val="16"/>
                  <w:szCs w:val="18"/>
                  <w:lang w:eastAsia="de-DE"/>
                </w:rPr>
                <w:t>&lt; 86 Mbit/s</w:t>
              </w:r>
            </w:ins>
          </w:p>
          <w:p w14:paraId="25003210" w14:textId="77777777" w:rsidR="00B72722" w:rsidRPr="00571F56" w:rsidRDefault="00B72722" w:rsidP="00EE1E16">
            <w:pPr>
              <w:pStyle w:val="TAC"/>
              <w:rPr>
                <w:ins w:id="11652" w:author="S1-254427" w:date="2025-11-26T21:09:00Z" w16du:dateUtc="2025-11-26T13:09:00Z"/>
                <w:sz w:val="16"/>
                <w:szCs w:val="18"/>
                <w:lang w:eastAsia="de-DE"/>
              </w:rPr>
            </w:pPr>
            <w:ins w:id="11653" w:author="S1-254427" w:date="2025-11-26T21:09:00Z" w16du:dateUtc="2025-11-26T13:09:00Z">
              <w:r w:rsidRPr="00571F56">
                <w:rPr>
                  <w:sz w:val="16"/>
                  <w:szCs w:val="18"/>
                  <w:lang w:eastAsia="de-DE"/>
                </w:rPr>
                <w:t>(note 2)</w:t>
              </w:r>
            </w:ins>
          </w:p>
        </w:tc>
        <w:tc>
          <w:tcPr>
            <w:tcW w:w="567" w:type="dxa"/>
          </w:tcPr>
          <w:p w14:paraId="138D642F" w14:textId="6EC94FA1" w:rsidR="00B72722" w:rsidRPr="00571F56" w:rsidRDefault="00B72722" w:rsidP="00EE1E16">
            <w:pPr>
              <w:pStyle w:val="TAC"/>
              <w:rPr>
                <w:ins w:id="11654" w:author="S1-254427" w:date="2025-11-26T21:09:00Z" w16du:dateUtc="2025-11-26T13:09:00Z"/>
                <w:sz w:val="16"/>
                <w:szCs w:val="18"/>
                <w:lang w:eastAsia="de-DE"/>
              </w:rPr>
            </w:pPr>
            <w:ins w:id="11655" w:author="S1-254427" w:date="2025-11-26T21:09:00Z" w16du:dateUtc="2025-11-26T13:09:00Z">
              <w:del w:id="11656" w:author="Trakinat, Jean" w:date="2025-11-26T15:42:00Z" w16du:dateUtc="2025-11-26T20:42:00Z">
                <w:r w:rsidRPr="00571F56" w:rsidDel="00F25921">
                  <w:rPr>
                    <w:sz w:val="16"/>
                    <w:szCs w:val="18"/>
                    <w:lang w:eastAsia="de-DE"/>
                  </w:rPr>
                  <w:delText>Uplink</w:delText>
                </w:r>
              </w:del>
            </w:ins>
            <w:ins w:id="11657" w:author="Trakinat, Jean" w:date="2025-11-26T15:42:00Z" w16du:dateUtc="2025-11-26T20:42:00Z">
              <w:r w:rsidR="00F25921" w:rsidRPr="00571F56">
                <w:rPr>
                  <w:sz w:val="16"/>
                  <w:szCs w:val="18"/>
                  <w:lang w:eastAsia="de-DE"/>
                </w:rPr>
                <w:t>UL</w:t>
              </w:r>
            </w:ins>
          </w:p>
        </w:tc>
        <w:tc>
          <w:tcPr>
            <w:tcW w:w="1613" w:type="dxa"/>
          </w:tcPr>
          <w:p w14:paraId="324926C8" w14:textId="77777777" w:rsidR="00B72722" w:rsidRPr="00571F56" w:rsidRDefault="00B72722" w:rsidP="00EE1E16">
            <w:pPr>
              <w:pStyle w:val="TAC"/>
              <w:rPr>
                <w:ins w:id="11658" w:author="S1-254427" w:date="2025-11-26T21:09:00Z" w16du:dateUtc="2025-11-26T13:09:00Z"/>
                <w:sz w:val="16"/>
                <w:szCs w:val="18"/>
                <w:highlight w:val="yellow"/>
                <w:lang w:eastAsia="de-DE"/>
              </w:rPr>
            </w:pPr>
            <w:ins w:id="11659" w:author="S1-254427" w:date="2025-11-26T21:09:00Z" w16du:dateUtc="2025-11-26T13:09:00Z">
              <w:r w:rsidRPr="00571F56">
                <w:rPr>
                  <w:sz w:val="16"/>
                  <w:szCs w:val="18"/>
                </w:rPr>
                <w:t>Energy-efficient transmissions using a device powered with a 3.3V battery of capacity &lt; 1000 mAh that can last at least several hours without recharging</w:t>
              </w:r>
            </w:ins>
          </w:p>
        </w:tc>
        <w:tc>
          <w:tcPr>
            <w:tcW w:w="737" w:type="dxa"/>
          </w:tcPr>
          <w:p w14:paraId="3B6199FA" w14:textId="77777777" w:rsidR="00B72722" w:rsidRPr="00571F56" w:rsidRDefault="00B72722" w:rsidP="00EE1E16">
            <w:pPr>
              <w:pStyle w:val="TAC"/>
              <w:rPr>
                <w:ins w:id="11660" w:author="S1-254427" w:date="2025-11-26T21:09:00Z" w16du:dateUtc="2025-11-26T13:09:00Z"/>
                <w:sz w:val="16"/>
                <w:szCs w:val="18"/>
                <w:lang w:eastAsia="de-DE"/>
              </w:rPr>
            </w:pPr>
            <w:ins w:id="11661" w:author="S1-254427" w:date="2025-11-26T21:09:00Z" w16du:dateUtc="2025-11-26T13:09:00Z">
              <w:r w:rsidRPr="00571F56">
                <w:rPr>
                  <w:sz w:val="16"/>
                  <w:szCs w:val="18"/>
                  <w:lang w:eastAsia="de-DE"/>
                </w:rPr>
                <w:t>&lt; 250</w:t>
              </w:r>
            </w:ins>
          </w:p>
        </w:tc>
        <w:tc>
          <w:tcPr>
            <w:tcW w:w="680" w:type="dxa"/>
          </w:tcPr>
          <w:p w14:paraId="2A5CE510" w14:textId="77777777" w:rsidR="00B72722" w:rsidRPr="00571F56" w:rsidRDefault="00B72722" w:rsidP="00EE1E16">
            <w:pPr>
              <w:pStyle w:val="TAC"/>
              <w:rPr>
                <w:ins w:id="11662" w:author="S1-254427" w:date="2025-11-26T21:09:00Z" w16du:dateUtc="2025-11-26T13:09:00Z"/>
                <w:sz w:val="16"/>
                <w:szCs w:val="18"/>
              </w:rPr>
            </w:pPr>
            <w:ins w:id="11663" w:author="S1-254427" w:date="2025-11-26T21:09:00Z" w16du:dateUtc="2025-11-26T13:09:00Z">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ins>
          </w:p>
        </w:tc>
        <w:tc>
          <w:tcPr>
            <w:tcW w:w="1237" w:type="dxa"/>
          </w:tcPr>
          <w:p w14:paraId="48CC571A" w14:textId="77777777" w:rsidR="00B72722" w:rsidRPr="00571F56" w:rsidRDefault="00B72722" w:rsidP="00EE1E16">
            <w:pPr>
              <w:pStyle w:val="TAC"/>
              <w:rPr>
                <w:ins w:id="11664" w:author="S1-254427" w:date="2025-11-26T21:09:00Z" w16du:dateUtc="2025-11-26T13:09:00Z"/>
                <w:rFonts w:cs="Arial"/>
                <w:sz w:val="16"/>
                <w:szCs w:val="18"/>
              </w:rPr>
            </w:pPr>
            <w:ins w:id="11665" w:author="S1-254427" w:date="2025-11-26T21:09:00Z" w16du:dateUtc="2025-11-26T13:09:00Z">
              <w:r w:rsidRPr="00571F56">
                <w:rPr>
                  <w:rFonts w:cs="Arial"/>
                  <w:sz w:val="16"/>
                  <w:szCs w:val="18"/>
                </w:rPr>
                <w:t>Urban and rural wide</w:t>
              </w:r>
            </w:ins>
          </w:p>
        </w:tc>
      </w:tr>
      <w:tr w:rsidR="00715270" w:rsidRPr="003A65BE" w14:paraId="6DA5C483" w14:textId="77777777" w:rsidTr="00F25921">
        <w:trPr>
          <w:cantSplit/>
          <w:ins w:id="11666" w:author="S1-254427" w:date="2025-11-26T21:09:00Z"/>
        </w:trPr>
        <w:tc>
          <w:tcPr>
            <w:tcW w:w="10547" w:type="dxa"/>
            <w:gridSpan w:val="10"/>
          </w:tcPr>
          <w:p w14:paraId="432C11B8" w14:textId="681ECB18" w:rsidR="00715270" w:rsidRPr="00715270" w:rsidRDefault="00715270" w:rsidP="00715270">
            <w:pPr>
              <w:pStyle w:val="TAN"/>
              <w:rPr>
                <w:ins w:id="11667" w:author="S1-254427" w:date="2025-11-26T21:09:00Z" w16du:dateUtc="2025-11-26T13:09:00Z"/>
                <w:sz w:val="16"/>
              </w:rPr>
            </w:pPr>
            <w:ins w:id="11668" w:author="S1-254427" w:date="2025-11-26T21:09:00Z" w16du:dateUtc="2025-11-26T13:09:00Z">
              <w:r w:rsidRPr="00715270">
                <w:rPr>
                  <w:sz w:val="16"/>
                </w:rPr>
                <w:t>NOTE 1:</w:t>
              </w:r>
            </w:ins>
            <w:ins w:id="11669" w:author="Trakinat, Jean" w:date="2025-11-26T15:39:00Z" w16du:dateUtc="2025-11-26T20:39:00Z">
              <w:r w:rsidRPr="00715270">
                <w:rPr>
                  <w:sz w:val="16"/>
                </w:rPr>
                <w:tab/>
              </w:r>
            </w:ins>
            <w:ins w:id="11670" w:author="S1-254427" w:date="2025-11-26T21:09:00Z" w16du:dateUtc="2025-11-26T13:09:00Z">
              <w:del w:id="11671" w:author="Trakinat, Jean" w:date="2025-11-26T15:39:00Z" w16du:dateUtc="2025-11-26T20:39:00Z">
                <w:r w:rsidRPr="00715270" w:rsidDel="00715270">
                  <w:rPr>
                    <w:sz w:val="16"/>
                  </w:rPr>
                  <w:delText xml:space="preserve"> </w:delText>
                </w:r>
              </w:del>
              <w:r w:rsidRPr="00715270">
                <w:rPr>
                  <w:sz w:val="16"/>
                </w:rPr>
                <w:t>“deep indoor” term is meant to be places like e.g. elevators, building’s basement, underground parking lot, …</w:t>
              </w:r>
            </w:ins>
          </w:p>
          <w:p w14:paraId="0CB09737" w14:textId="65AA9BDF" w:rsidR="00715270" w:rsidRPr="003A65BE" w:rsidRDefault="00715270" w:rsidP="00715270">
            <w:pPr>
              <w:pStyle w:val="TAN"/>
              <w:rPr>
                <w:ins w:id="11672" w:author="S1-254427" w:date="2025-11-26T21:09:00Z" w16du:dateUtc="2025-11-26T13:09:00Z"/>
              </w:rPr>
            </w:pPr>
            <w:ins w:id="11673" w:author="S1-254427" w:date="2025-11-26T21:09:00Z" w16du:dateUtc="2025-11-26T13:09:00Z">
              <w:r w:rsidRPr="00715270">
                <w:rPr>
                  <w:sz w:val="16"/>
                </w:rPr>
                <w:t>NOTE 2:</w:t>
              </w:r>
            </w:ins>
            <w:ins w:id="11674" w:author="Trakinat, Jean" w:date="2025-11-26T15:39:00Z" w16du:dateUtc="2025-11-26T20:39:00Z">
              <w:r w:rsidRPr="00715270">
                <w:rPr>
                  <w:sz w:val="16"/>
                </w:rPr>
                <w:tab/>
              </w:r>
            </w:ins>
            <w:ins w:id="11675" w:author="S1-254427" w:date="2025-11-26T21:09:00Z" w16du:dateUtc="2025-11-26T13:09:00Z">
              <w:del w:id="11676" w:author="Trakinat, Jean" w:date="2025-11-26T15:39:00Z" w16du:dateUtc="2025-11-26T20:39:00Z">
                <w:r w:rsidRPr="00715270" w:rsidDel="00715270">
                  <w:rPr>
                    <w:sz w:val="16"/>
                  </w:rPr>
                  <w:delText xml:space="preserve"> </w:delText>
                </w:r>
              </w:del>
              <w:r w:rsidRPr="00715270">
                <w:rPr>
                  <w:sz w:val="16"/>
                </w:rPr>
                <w:t>The ultrasound cardiac-assessment patch must be able to transmit single-plane, B-mode (i.e.</w:t>
              </w:r>
              <w:del w:id="11677" w:author="Trakinat, Jean" w:date="2025-11-26T13:06:00Z" w16du:dateUtc="2025-11-26T18:06:00Z">
                <w:r w:rsidRPr="00715270" w:rsidDel="009A419F">
                  <w:rPr>
                    <w:sz w:val="16"/>
                  </w:rPr>
                  <w:delText>,</w:delText>
                </w:r>
              </w:del>
              <w:r w:rsidRPr="00715270">
                <w:rPr>
                  <w:sz w:val="16"/>
                </w:rPr>
                <w:t xml:space="preserve"> grey-scale, 2-dimensional) moving images to the edge. A resolution of 600</w:t>
              </w:r>
            </w:ins>
            <w:ins w:id="11678" w:author="Trakinat, Jean" w:date="2025-11-26T15:40:00Z" w16du:dateUtc="2025-11-26T20:40:00Z">
              <w:r w:rsidR="00D576C4">
                <w:rPr>
                  <w:sz w:val="16"/>
                </w:rPr>
                <w:t xml:space="preserve"> </w:t>
              </w:r>
            </w:ins>
            <w:ins w:id="11679" w:author="S1-254427" w:date="2025-11-26T21:09:00Z" w16du:dateUtc="2025-11-26T13:09:00Z">
              <w:r w:rsidRPr="00715270">
                <w:rPr>
                  <w:sz w:val="16"/>
                </w:rPr>
                <w:t>x</w:t>
              </w:r>
            </w:ins>
            <w:ins w:id="11680" w:author="Trakinat, Jean" w:date="2025-11-26T15:40:00Z" w16du:dateUtc="2025-11-26T20:40:00Z">
              <w:r w:rsidR="00D576C4">
                <w:rPr>
                  <w:sz w:val="16"/>
                </w:rPr>
                <w:t xml:space="preserve"> </w:t>
              </w:r>
            </w:ins>
            <w:ins w:id="11681" w:author="S1-254427" w:date="2025-11-26T21:09:00Z" w16du:dateUtc="2025-11-26T13:09:00Z">
              <w:r w:rsidRPr="00715270">
                <w:rPr>
                  <w:sz w:val="16"/>
                </w:rPr>
                <w:t>600 pixels with 8-bit pixel depth and a 30 fps framerate is expected. As the possibilities for image compression are limited (e.g.</w:t>
              </w:r>
              <w:del w:id="11682" w:author="Trakinat, Jean" w:date="2025-11-26T13:37:00Z" w16du:dateUtc="2025-11-26T18:37:00Z">
                <w:r w:rsidRPr="00715270" w:rsidDel="00962F27">
                  <w:rPr>
                    <w:sz w:val="16"/>
                  </w:rPr>
                  <w:delText>,</w:delText>
                </w:r>
              </w:del>
              <w:r w:rsidRPr="00715270">
                <w:rPr>
                  <w:sz w:val="16"/>
                </w:rPr>
                <w:t xml:space="preserve">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w:t>
              </w:r>
              <w:del w:id="11683" w:author="Trakinat, Jean" w:date="2025-11-26T13:37:00Z" w16du:dateUtc="2025-11-26T18:37:00Z">
                <w:r w:rsidRPr="00715270" w:rsidDel="00962F27">
                  <w:rPr>
                    <w:sz w:val="16"/>
                  </w:rPr>
                  <w:delText>,</w:delText>
                </w:r>
              </w:del>
              <w:r w:rsidRPr="00715270">
                <w:rPr>
                  <w:sz w:val="16"/>
                </w:rPr>
                <w:t xml:space="preserve"> 20 Mbps for 5 minutes).</w:t>
              </w:r>
            </w:ins>
          </w:p>
        </w:tc>
      </w:tr>
    </w:tbl>
    <w:p w14:paraId="0B70C3E3" w14:textId="77777777" w:rsidR="00B72722" w:rsidRPr="001C67DB" w:rsidRDefault="00B72722" w:rsidP="00B72722">
      <w:pPr>
        <w:pStyle w:val="affff1"/>
        <w:ind w:left="0"/>
        <w:rPr>
          <w:ins w:id="11684" w:author="S1-254427" w:date="2025-11-26T21:09:00Z" w16du:dateUtc="2025-11-26T13:09:00Z"/>
        </w:rPr>
      </w:pPr>
    </w:p>
    <w:p w14:paraId="11325852" w14:textId="469E21D9" w:rsidR="00265439" w:rsidRPr="000D6532" w:rsidRDefault="00265439" w:rsidP="00265439">
      <w:pPr>
        <w:pStyle w:val="21"/>
        <w:rPr>
          <w:ins w:id="11685" w:author="S1-254454" w:date="2025-11-26T21:39:00Z" w16du:dateUtc="2025-11-26T13:39:00Z"/>
          <w:lang w:val="en-GB"/>
        </w:rPr>
      </w:pPr>
      <w:bookmarkStart w:id="11686" w:name="_Toc215051999"/>
      <w:ins w:id="11687" w:author="S1-254454" w:date="2025-11-26T21:39:00Z" w16du:dateUtc="2025-11-26T13:39:00Z">
        <w:r>
          <w:rPr>
            <w:lang w:val="en-GB"/>
          </w:rPr>
          <w:t>11.</w:t>
        </w:r>
      </w:ins>
      <w:ins w:id="11688" w:author="S1-254454" w:date="2025-11-26T21:42:00Z" w16du:dateUtc="2025-11-26T13:42:00Z">
        <w:r w:rsidR="00312F87">
          <w:rPr>
            <w:rFonts w:hint="eastAsia"/>
            <w:lang w:val="en-GB" w:eastAsia="zh-CN"/>
          </w:rPr>
          <w:t>29</w:t>
        </w:r>
      </w:ins>
      <w:ins w:id="11689" w:author="S1-254454" w:date="2025-11-26T21:39:00Z" w16du:dateUtc="2025-11-26T13:39:00Z">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1686"/>
      </w:ins>
    </w:p>
    <w:p w14:paraId="5372EED2" w14:textId="4EC2F090" w:rsidR="00265439" w:rsidRPr="000D6532" w:rsidRDefault="00265439" w:rsidP="00265439">
      <w:pPr>
        <w:pStyle w:val="31"/>
        <w:rPr>
          <w:ins w:id="11690" w:author="S1-254454" w:date="2025-11-26T21:39:00Z" w16du:dateUtc="2025-11-26T13:39:00Z"/>
          <w:lang w:val="en-GB"/>
        </w:rPr>
      </w:pPr>
      <w:bookmarkStart w:id="11691" w:name="_Toc215052000"/>
      <w:ins w:id="11692" w:author="S1-254454" w:date="2025-11-26T21:39:00Z" w16du:dateUtc="2025-11-26T13:39:00Z">
        <w:r>
          <w:rPr>
            <w:lang w:val="en-GB"/>
          </w:rPr>
          <w:t>11.</w:t>
        </w:r>
      </w:ins>
      <w:ins w:id="11693" w:author="S1-254454" w:date="2025-11-26T21:42:00Z" w16du:dateUtc="2025-11-26T13:42:00Z">
        <w:r w:rsidR="00312F87">
          <w:rPr>
            <w:rFonts w:hint="eastAsia"/>
            <w:lang w:val="en-GB"/>
          </w:rPr>
          <w:t>29</w:t>
        </w:r>
      </w:ins>
      <w:ins w:id="11694" w:author="S1-254454" w:date="2025-11-26T21:39:00Z" w16du:dateUtc="2025-11-26T13:39:00Z">
        <w:r w:rsidRPr="000D6532">
          <w:rPr>
            <w:lang w:val="en-GB"/>
          </w:rPr>
          <w:t>.1</w:t>
        </w:r>
        <w:r>
          <w:tab/>
        </w:r>
        <w:r w:rsidRPr="000D6532">
          <w:rPr>
            <w:lang w:val="en-GB"/>
          </w:rPr>
          <w:t>Description</w:t>
        </w:r>
        <w:bookmarkEnd w:id="11691"/>
      </w:ins>
    </w:p>
    <w:p w14:paraId="7B40CE7E" w14:textId="77777777" w:rsidR="00265439" w:rsidRDefault="00265439" w:rsidP="00265439">
      <w:pPr>
        <w:jc w:val="both"/>
        <w:rPr>
          <w:ins w:id="11695" w:author="S1-254454" w:date="2025-11-26T21:39:00Z" w16du:dateUtc="2025-11-26T13:39:00Z"/>
        </w:rPr>
      </w:pPr>
      <w:ins w:id="11696" w:author="S1-254454" w:date="2025-11-26T21:39:00Z" w16du:dateUtc="2025-11-26T13:39:00Z">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ins>
    </w:p>
    <w:p w14:paraId="003EC0AC" w14:textId="225DB7AA" w:rsidR="00265439" w:rsidRDefault="00265439" w:rsidP="00265439">
      <w:pPr>
        <w:jc w:val="both"/>
        <w:rPr>
          <w:ins w:id="11697" w:author="S1-254454" w:date="2025-11-26T21:39:00Z" w16du:dateUtc="2025-11-26T13:39:00Z"/>
        </w:rPr>
      </w:pPr>
      <w:ins w:id="11698" w:author="S1-254454" w:date="2025-11-26T21:39:00Z" w16du:dateUtc="2025-11-26T13:39:00Z">
        <w:r w:rsidRPr="2F70DC93">
          <w:t>As renewable energy sources, proactive loads (e.g.</w:t>
        </w:r>
        <w:del w:id="11699" w:author="Trakinat, Jean" w:date="2025-11-26T13:38:00Z" w16du:dateUtc="2025-11-26T18:38:00Z">
          <w:r w:rsidRPr="2F70DC93" w:rsidDel="00482C01">
            <w:delText>,</w:delText>
          </w:r>
        </w:del>
        <w:r w:rsidRPr="2F70DC93">
          <w:t xml:space="preserve">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ins>
    </w:p>
    <w:p w14:paraId="02723492" w14:textId="77777777" w:rsidR="00265439" w:rsidRDefault="00265439" w:rsidP="00265439">
      <w:pPr>
        <w:jc w:val="both"/>
        <w:rPr>
          <w:ins w:id="11700" w:author="S1-254454" w:date="2025-11-26T21:39:00Z" w16du:dateUtc="2025-11-26T13:39:00Z"/>
        </w:rPr>
      </w:pPr>
      <w:ins w:id="11701" w:author="S1-254454" w:date="2025-11-26T21:39:00Z" w16du:dateUtc="2025-11-26T13:39:00Z">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ins>
    </w:p>
    <w:p w14:paraId="72576D59" w14:textId="692E6215" w:rsidR="00265439" w:rsidRDefault="00265439" w:rsidP="00265439">
      <w:pPr>
        <w:jc w:val="both"/>
        <w:rPr>
          <w:ins w:id="11702" w:author="S1-254454" w:date="2025-11-26T21:39:00Z" w16du:dateUtc="2025-11-26T13:39:00Z"/>
        </w:rPr>
      </w:pPr>
      <w:ins w:id="11703" w:author="S1-254454" w:date="2025-11-26T21:39:00Z" w16du:dateUtc="2025-11-26T13:39:00Z">
        <w:r w:rsidRPr="2F70DC93">
          <w:t xml:space="preserve">This </w:t>
        </w:r>
        <w:r>
          <w:t>use case</w:t>
        </w:r>
        <w:r w:rsidRPr="2F70DC93">
          <w:t xml:space="preserve"> involves a hierarchical grid structure, where medium-voltage (MV) networks supply multiple </w:t>
        </w:r>
        <w:del w:id="11704" w:author="Trakinat, Jean" w:date="2025-11-26T13:39:00Z" w16du:dateUtc="2025-11-26T18:39:00Z">
          <w:r w:rsidDel="00482C01">
            <w:delText>low voltage (</w:delText>
          </w:r>
        </w:del>
        <w:r w:rsidRPr="2F70DC93">
          <w:t>LV</w:t>
        </w:r>
        <w:del w:id="11705" w:author="Trakinat, Jean" w:date="2025-11-26T13:39:00Z" w16du:dateUtc="2025-11-26T18:39:00Z">
          <w:r w:rsidDel="00482C01">
            <w:delText>)</w:delText>
          </w:r>
        </w:del>
        <w:r w:rsidRPr="2F70DC93">
          <w:t xml:space="preserve">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ins>
    </w:p>
    <w:p w14:paraId="1F0AF345" w14:textId="77777777" w:rsidR="00265439" w:rsidRDefault="00265439" w:rsidP="00265439">
      <w:pPr>
        <w:jc w:val="both"/>
        <w:rPr>
          <w:ins w:id="11706" w:author="S1-254454" w:date="2025-11-26T21:39:00Z" w16du:dateUtc="2025-11-26T13:39:00Z"/>
        </w:rPr>
      </w:pPr>
      <w:ins w:id="11707" w:author="S1-254454" w:date="2025-11-26T21:39:00Z" w16du:dateUtc="2025-11-26T13:39:00Z">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 xml:space="preserve">In order to account for the criticality of the smart grid and to avoid black-outs, any imaginable failure </w:t>
        </w:r>
        <w:r w:rsidRPr="00084824">
          <w:lastRenderedPageBreak/>
          <w:t>in the communication network</w:t>
        </w:r>
        <w:r>
          <w:t>—</w:t>
        </w:r>
        <w:r w:rsidRPr="00084824">
          <w:t>as unlikely as it seems</w:t>
        </w:r>
        <w:r>
          <w:t>—</w:t>
        </w:r>
        <w:r w:rsidRPr="00084824">
          <w:t>has to be considered and backup mechanisms have to be put in place.</w:t>
        </w:r>
      </w:ins>
    </w:p>
    <w:p w14:paraId="0223731D" w14:textId="5F5CE6FD" w:rsidR="00265439" w:rsidRDefault="00265439" w:rsidP="00265439">
      <w:pPr>
        <w:jc w:val="both"/>
        <w:rPr>
          <w:ins w:id="11708" w:author="S1-254454" w:date="2025-11-26T21:39:00Z" w16du:dateUtc="2025-11-26T13:39:00Z"/>
        </w:rPr>
      </w:pPr>
      <w:ins w:id="11709" w:author="S1-254454" w:date="2025-11-26T21:39:00Z" w16du:dateUtc="2025-11-26T13:39:00Z">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ins>
      <w:ins w:id="11710" w:author="S1-254454" w:date="2025-11-26T21:42:00Z" w16du:dateUtc="2025-11-26T13:42:00Z">
        <w:r w:rsidR="00312F87">
          <w:rPr>
            <w:rFonts w:eastAsiaTheme="minorEastAsia" w:hint="eastAsia"/>
            <w:lang w:eastAsia="zh-CN"/>
          </w:rPr>
          <w:t>29</w:t>
        </w:r>
      </w:ins>
      <w:ins w:id="11711" w:author="S1-254454" w:date="2025-11-26T21:39:00Z" w16du:dateUtc="2025-11-26T13:39:00Z">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ins>
    </w:p>
    <w:p w14:paraId="2503D93B" w14:textId="77777777" w:rsidR="00265439" w:rsidRDefault="00265439" w:rsidP="00265439">
      <w:pPr>
        <w:jc w:val="both"/>
        <w:rPr>
          <w:ins w:id="11712" w:author="S1-254454" w:date="2025-11-26T21:39:00Z" w16du:dateUtc="2025-11-26T13:39:00Z"/>
        </w:rPr>
      </w:pPr>
      <w:ins w:id="11713" w:author="S1-254454" w:date="2025-11-26T21:39:00Z" w16du:dateUtc="2025-11-26T13:39:00Z">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ins>
    </w:p>
    <w:p w14:paraId="1FB18108" w14:textId="2C83E74C" w:rsidR="00265439" w:rsidRPr="00105C16" w:rsidRDefault="00265439" w:rsidP="00265439">
      <w:pPr>
        <w:pStyle w:val="TF"/>
        <w:rPr>
          <w:ins w:id="11714" w:author="S1-254454" w:date="2025-11-26T21:39:00Z" w16du:dateUtc="2025-11-26T13:39:00Z"/>
        </w:rPr>
      </w:pPr>
      <w:ins w:id="11715" w:author="S1-254454" w:date="2025-11-26T21:39:00Z" w16du:dateUtc="2025-11-26T13:39:00Z">
        <w:r w:rsidRPr="00105C16">
          <w:t>Figure 11.</w:t>
        </w:r>
      </w:ins>
      <w:ins w:id="11716" w:author="S1-254454" w:date="2025-11-26T21:42:00Z" w16du:dateUtc="2025-11-26T13:42:00Z">
        <w:r w:rsidR="00312F87">
          <w:rPr>
            <w:rFonts w:eastAsiaTheme="minorEastAsia" w:hint="eastAsia"/>
            <w:lang w:eastAsia="zh-CN"/>
          </w:rPr>
          <w:t>29</w:t>
        </w:r>
      </w:ins>
      <w:ins w:id="11717" w:author="S1-254454" w:date="2025-11-26T21:39:00Z" w16du:dateUtc="2025-11-26T13:39:00Z">
        <w:r w:rsidRPr="00105C16">
          <w:t>.1-1: Example of intelligent, renewable-powered distribution systems</w:t>
        </w:r>
      </w:ins>
    </w:p>
    <w:p w14:paraId="77AFDD27" w14:textId="148747BC" w:rsidR="00265439" w:rsidRDefault="00265439" w:rsidP="00265439">
      <w:pPr>
        <w:jc w:val="both"/>
        <w:rPr>
          <w:ins w:id="11718" w:author="S1-254454" w:date="2025-11-26T21:39:00Z" w16du:dateUtc="2025-11-26T13:39:00Z"/>
        </w:rPr>
      </w:pPr>
      <w:ins w:id="11719" w:author="S1-254454" w:date="2025-11-26T21:39:00Z" w16du:dateUtc="2025-11-26T13:39:00Z">
        <w:r>
          <w:t>Figure 11.</w:t>
        </w:r>
      </w:ins>
      <w:ins w:id="11720" w:author="S1-254454" w:date="2025-11-26T21:42:00Z" w16du:dateUtc="2025-11-26T13:42:00Z">
        <w:r w:rsidR="00312F87">
          <w:rPr>
            <w:rFonts w:eastAsiaTheme="minorEastAsia" w:hint="eastAsia"/>
            <w:lang w:eastAsia="zh-CN"/>
          </w:rPr>
          <w:t>29</w:t>
        </w:r>
      </w:ins>
      <w:ins w:id="11721" w:author="S1-254454" w:date="2025-11-26T21:39:00Z" w16du:dateUtc="2025-11-26T13:39:00Z">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ins>
    </w:p>
    <w:p w14:paraId="30C42BC9" w14:textId="77777777" w:rsidR="00265439" w:rsidRDefault="00265439" w:rsidP="00265439">
      <w:pPr>
        <w:jc w:val="both"/>
        <w:rPr>
          <w:ins w:id="11722" w:author="S1-254454" w:date="2025-11-26T21:39:00Z" w16du:dateUtc="2025-11-26T13:39:00Z"/>
        </w:rPr>
      </w:pPr>
      <w:ins w:id="11723" w:author="S1-254454" w:date="2025-11-26T21:39:00Z" w16du:dateUtc="2025-11-26T13:39:00Z">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ins>
    </w:p>
    <w:p w14:paraId="70D0995B" w14:textId="77777777" w:rsidR="00265439" w:rsidRDefault="00265439" w:rsidP="00853835">
      <w:pPr>
        <w:pStyle w:val="affff1"/>
        <w:numPr>
          <w:ilvl w:val="0"/>
          <w:numId w:val="169"/>
        </w:numPr>
        <w:rPr>
          <w:ins w:id="11724" w:author="S1-254454" w:date="2025-11-26T21:39:00Z" w16du:dateUtc="2025-11-26T13:39:00Z"/>
        </w:rPr>
      </w:pPr>
      <w:ins w:id="11725" w:author="S1-254454" w:date="2025-11-26T21:39:00Z" w16du:dateUtc="2025-11-26T13:39:00Z">
        <w:r>
          <w:t>between a device D of an LV cell, such as renewable energy sources and energy storage, and its responsible DS for distributed control (D-2-DS). This is the fundamental, necessary communication in order to provide electricity.</w:t>
        </w:r>
      </w:ins>
    </w:p>
    <w:p w14:paraId="0D982203" w14:textId="77777777" w:rsidR="00265439" w:rsidRDefault="00265439" w:rsidP="00853835">
      <w:pPr>
        <w:pStyle w:val="affff1"/>
        <w:numPr>
          <w:ilvl w:val="0"/>
          <w:numId w:val="169"/>
        </w:numPr>
        <w:rPr>
          <w:ins w:id="11726" w:author="S1-254454" w:date="2025-11-26T21:39:00Z" w16du:dateUtc="2025-11-26T13:39:00Z"/>
        </w:rPr>
      </w:pPr>
      <w:ins w:id="11727" w:author="S1-254454" w:date="2025-11-26T21:39:00Z" w16du:dateUtc="2025-11-26T13:39:00Z">
        <w:r>
          <w:t>Between DSes of neighboring LV cells organized in clusters for improved distributed control (DS-2-DS).</w:t>
        </w:r>
      </w:ins>
    </w:p>
    <w:p w14:paraId="205D7A93" w14:textId="77777777" w:rsidR="00265439" w:rsidRDefault="00265439" w:rsidP="00853835">
      <w:pPr>
        <w:pStyle w:val="affff1"/>
        <w:numPr>
          <w:ilvl w:val="0"/>
          <w:numId w:val="169"/>
        </w:numPr>
        <w:rPr>
          <w:ins w:id="11728" w:author="S1-254454" w:date="2025-11-26T21:39:00Z" w16du:dateUtc="2025-11-26T13:39:00Z"/>
        </w:rPr>
      </w:pPr>
      <w:ins w:id="11729" w:author="S1-254454" w:date="2025-11-26T21:39:00Z" w16du:dateUtc="2025-11-26T13:39:00Z">
        <w:r>
          <w:t>Between all DSes of an MV cell and the CS for central and optimized control of the LV cells (DS-2-CS).</w:t>
        </w:r>
      </w:ins>
    </w:p>
    <w:p w14:paraId="3D3416B2" w14:textId="77777777" w:rsidR="00265439" w:rsidRDefault="00265439" w:rsidP="00265439">
      <w:pPr>
        <w:jc w:val="both"/>
        <w:rPr>
          <w:ins w:id="11730" w:author="S1-254454" w:date="2025-11-26T21:39:00Z" w16du:dateUtc="2025-11-26T13:39:00Z"/>
        </w:rPr>
      </w:pPr>
    </w:p>
    <w:p w14:paraId="12577479" w14:textId="77777777" w:rsidR="00265439" w:rsidRDefault="00265439" w:rsidP="00265439">
      <w:pPr>
        <w:jc w:val="both"/>
        <w:rPr>
          <w:ins w:id="11731" w:author="S1-254454" w:date="2025-11-26T21:39:00Z" w16du:dateUtc="2025-11-26T13:39:00Z"/>
        </w:rPr>
      </w:pPr>
      <w:ins w:id="11732" w:author="S1-254454" w:date="2025-11-26T21:39:00Z" w16du:dateUtc="2025-11-26T13:39:00Z">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w:t>
        </w:r>
        <w:r>
          <w:lastRenderedPageBreak/>
          <w:t>grid units i.e. small clusters of neighboring LV cells. Since the LV cell clustering results in control communication between the DSes of the cluster, this can be provided to the 6G system as a communication matrix.</w:t>
        </w:r>
      </w:ins>
    </w:p>
    <w:p w14:paraId="401BF636" w14:textId="4C06B03C" w:rsidR="00265439" w:rsidRDefault="00265439" w:rsidP="00265439">
      <w:pPr>
        <w:jc w:val="both"/>
        <w:rPr>
          <w:ins w:id="11733" w:author="S1-254454" w:date="2025-11-26T21:39:00Z" w16du:dateUtc="2025-11-26T13:39:00Z"/>
        </w:rPr>
      </w:pPr>
      <w:ins w:id="11734" w:author="S1-254454" w:date="2025-11-26T21:39:00Z" w16du:dateUtc="2025-11-26T13:39:00Z">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w:t>
        </w:r>
        <w:del w:id="11735" w:author="Trakinat, Jean" w:date="2025-11-26T13:06:00Z" w16du:dateUtc="2025-11-26T18:06:00Z">
          <w:r w:rsidDel="009A419F">
            <w:delText>,</w:delText>
          </w:r>
        </w:del>
        <w:r>
          <w:t xml:space="preserv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ins>
    </w:p>
    <w:p w14:paraId="0BC14E90" w14:textId="77777777" w:rsidR="00265439" w:rsidRDefault="00265439" w:rsidP="00265439">
      <w:pPr>
        <w:jc w:val="both"/>
        <w:rPr>
          <w:ins w:id="11736" w:author="S1-254454" w:date="2025-11-26T21:39:00Z" w16du:dateUtc="2025-11-26T13:39:00Z"/>
        </w:rPr>
      </w:pPr>
      <w:ins w:id="11737" w:author="S1-254454" w:date="2025-11-26T21:39:00Z" w16du:dateUtc="2025-11-26T13:39:00Z">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ins>
    </w:p>
    <w:p w14:paraId="11EF8EBB" w14:textId="77777777" w:rsidR="00265439" w:rsidRDefault="00265439" w:rsidP="00265439">
      <w:pPr>
        <w:rPr>
          <w:ins w:id="11738" w:author="S1-254454" w:date="2025-11-26T21:39:00Z" w16du:dateUtc="2025-11-26T13:39:00Z"/>
        </w:rPr>
      </w:pPr>
      <w:ins w:id="11739" w:author="S1-254454" w:date="2025-11-26T21:39:00Z" w16du:dateUtc="2025-11-26T13:39:00Z">
        <w:r>
          <w:t>Please note, that overlapping gNB coverage and redundant deployments will decrease the need for using backup critical communications. This is likely to be achieved in urban areas, however, redundancy will be lower in rural areas.</w:t>
        </w:r>
      </w:ins>
    </w:p>
    <w:p w14:paraId="2E435A0D" w14:textId="77777777" w:rsidR="00265439" w:rsidRDefault="00265439" w:rsidP="00265439">
      <w:pPr>
        <w:rPr>
          <w:ins w:id="11740" w:author="S1-254454" w:date="2025-11-26T21:39:00Z" w16du:dateUtc="2025-11-26T13:39:00Z"/>
        </w:rPr>
      </w:pPr>
      <w:ins w:id="11741" w:author="S1-254454" w:date="2025-11-26T21:39:00Z" w16du:dateUtc="2025-11-26T13:39:00Z">
        <w:r>
          <w:t xml:space="preserve">Time synchronization is an important requirement for </w:t>
        </w:r>
      </w:ins>
    </w:p>
    <w:p w14:paraId="68E26E73" w14:textId="77777777" w:rsidR="00265439" w:rsidRDefault="00265439" w:rsidP="00853835">
      <w:pPr>
        <w:pStyle w:val="affff1"/>
        <w:numPr>
          <w:ilvl w:val="0"/>
          <w:numId w:val="168"/>
        </w:numPr>
        <w:rPr>
          <w:ins w:id="11742" w:author="S1-254454" w:date="2025-11-26T21:39:00Z" w16du:dateUtc="2025-11-26T13:39:00Z"/>
        </w:rPr>
      </w:pPr>
      <w:ins w:id="11743" w:author="S1-254454" w:date="2025-11-26T21:39:00Z" w16du:dateUtc="2025-11-26T13:39:00Z">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ins>
    </w:p>
    <w:p w14:paraId="51B427CA" w14:textId="77777777" w:rsidR="00265439" w:rsidRDefault="00265439" w:rsidP="00853835">
      <w:pPr>
        <w:pStyle w:val="affff1"/>
        <w:numPr>
          <w:ilvl w:val="0"/>
          <w:numId w:val="168"/>
        </w:numPr>
        <w:spacing w:after="180"/>
        <w:ind w:left="714" w:hanging="357"/>
        <w:rPr>
          <w:ins w:id="11744" w:author="S1-254454" w:date="2025-11-26T21:39:00Z" w16du:dateUtc="2025-11-26T13:39:00Z"/>
        </w:rPr>
      </w:pPr>
      <w:ins w:id="11745" w:author="S1-254454" w:date="2025-11-26T21:39:00Z" w16du:dateUtc="2025-11-26T13:39:00Z">
        <w:r>
          <w:t>Time stamping of events in the electrical smart grid, especially for sequence of events in order to be able to provide root cause analysis of variations, anomalies, and unlikely potential failures.</w:t>
        </w:r>
      </w:ins>
    </w:p>
    <w:p w14:paraId="07674D73" w14:textId="77777777" w:rsidR="00265439" w:rsidRDefault="00265439" w:rsidP="00265439">
      <w:pPr>
        <w:rPr>
          <w:ins w:id="11746" w:author="S1-254454" w:date="2025-11-26T21:39:00Z" w16du:dateUtc="2025-11-26T13:39:00Z"/>
        </w:rPr>
      </w:pPr>
      <w:ins w:id="11747" w:author="S1-254454" w:date="2025-11-26T21:39:00Z" w16du:dateUtc="2025-11-26T13:39:00Z">
        <w:r>
          <w:t>Accurate time synchronization needs to be continued also with backup critical communication in order to be able to control energy demand and generation in the LV cells.</w:t>
        </w:r>
      </w:ins>
    </w:p>
    <w:p w14:paraId="2112D8D2" w14:textId="77777777" w:rsidR="00265439" w:rsidRDefault="00265439" w:rsidP="00265439">
      <w:pPr>
        <w:rPr>
          <w:ins w:id="11748" w:author="S1-254454" w:date="2025-11-26T21:39:00Z" w16du:dateUtc="2025-11-26T13:39:00Z"/>
        </w:rPr>
      </w:pPr>
      <w:ins w:id="11749" w:author="S1-254454" w:date="2025-11-26T21:39:00Z" w16du:dateUtc="2025-11-26T13:39:00Z">
        <w:r>
          <w:t>The integrity of the timestamps needs to be guaranteed. The timestamps and the time synchronization functionality have to be manipulation-safe.</w:t>
        </w:r>
      </w:ins>
    </w:p>
    <w:p w14:paraId="6B14B1ED" w14:textId="77777777" w:rsidR="00265439" w:rsidRDefault="00265439" w:rsidP="00265439">
      <w:pPr>
        <w:rPr>
          <w:ins w:id="11750" w:author="S1-254454" w:date="2025-11-26T21:39:00Z" w16du:dateUtc="2025-11-26T13:39:00Z"/>
          <w:rFonts w:eastAsia="Calibri"/>
          <w:b/>
          <w:bCs/>
          <w:lang w:val="de-DE"/>
        </w:rPr>
      </w:pPr>
      <w:ins w:id="11751" w:author="S1-254454" w:date="2025-11-26T21:39:00Z" w16du:dateUtc="2025-11-26T13:39:00Z">
        <w:r w:rsidRPr="009E7B95">
          <w:rPr>
            <w:rFonts w:eastAsia="Calibri"/>
            <w:b/>
            <w:bCs/>
            <w:lang w:val="de-DE"/>
          </w:rPr>
          <w:t>Potential sustainability impacts</w:t>
        </w:r>
      </w:ins>
    </w:p>
    <w:p w14:paraId="13FAAF6F" w14:textId="2BB6F9C5" w:rsidR="00265439" w:rsidRDefault="00265439" w:rsidP="00265439">
      <w:pPr>
        <w:jc w:val="both"/>
        <w:rPr>
          <w:ins w:id="11752" w:author="S1-254454" w:date="2025-11-26T21:39:00Z" w16du:dateUtc="2025-11-26T13:39:00Z"/>
          <w:rFonts w:eastAsia="Calibri"/>
          <w:lang w:val="de-DE"/>
        </w:rPr>
      </w:pPr>
      <w:ins w:id="11753" w:author="S1-254454" w:date="2025-11-26T21:39:00Z" w16du:dateUtc="2025-11-26T13:39:00Z">
        <w:r>
          <w:rPr>
            <w:rFonts w:eastAsia="Calibri"/>
            <w:lang w:val="de-DE"/>
          </w:rPr>
          <w:t>Table 11.</w:t>
        </w:r>
      </w:ins>
      <w:ins w:id="11754" w:author="S1-254454" w:date="2025-11-26T21:42:00Z" w16du:dateUtc="2025-11-26T13:42:00Z">
        <w:r w:rsidR="00312F87">
          <w:rPr>
            <w:rFonts w:eastAsiaTheme="minorEastAsia" w:hint="eastAsia"/>
            <w:lang w:val="de-DE" w:eastAsia="zh-CN"/>
          </w:rPr>
          <w:t>29</w:t>
        </w:r>
      </w:ins>
      <w:ins w:id="11755" w:author="S1-254454" w:date="2025-11-26T21:39:00Z" w16du:dateUtc="2025-11-26T13:39:00Z">
        <w:r>
          <w:rPr>
            <w:rFonts w:eastAsia="Calibri"/>
            <w:lang w:val="de-DE"/>
          </w:rPr>
          <w:t xml:space="preserve">.1-3 lists sustainability effects for this use case of </w:t>
        </w:r>
        <w:r>
          <w:t>6G-enabled Decentralized Smart Grid Control. The sustainability effects in Table 11.</w:t>
        </w:r>
      </w:ins>
      <w:ins w:id="11756" w:author="S1-254454" w:date="2025-11-26T21:42:00Z" w16du:dateUtc="2025-11-26T13:42:00Z">
        <w:r w:rsidR="00312F87">
          <w:rPr>
            <w:rFonts w:eastAsiaTheme="minorEastAsia" w:hint="eastAsia"/>
            <w:lang w:eastAsia="zh-CN"/>
          </w:rPr>
          <w:t>29</w:t>
        </w:r>
      </w:ins>
      <w:ins w:id="11757" w:author="S1-254454" w:date="2025-11-26T21:39:00Z" w16du:dateUtc="2025-11-26T13:39:00Z">
        <w:r>
          <w:t>.1-3 are grouped into environmental, societal, and economic sustainability. The first rows in green colour describe key values with positive impact, the latter rows in red colour describe key values with negative impact.</w:t>
        </w:r>
      </w:ins>
    </w:p>
    <w:p w14:paraId="1329032E" w14:textId="7EF6BCE1" w:rsidR="00265439" w:rsidRPr="00105C16" w:rsidRDefault="00265439" w:rsidP="00265439">
      <w:pPr>
        <w:pStyle w:val="TH"/>
        <w:rPr>
          <w:ins w:id="11758" w:author="S1-254454" w:date="2025-11-26T21:39:00Z" w16du:dateUtc="2025-11-26T13:39:00Z"/>
        </w:rPr>
      </w:pPr>
      <w:ins w:id="11759" w:author="S1-254454" w:date="2025-11-26T21:39:00Z" w16du:dateUtc="2025-11-26T13:39:00Z">
        <w:r w:rsidRPr="00105C16">
          <w:t>Table 11.</w:t>
        </w:r>
      </w:ins>
      <w:ins w:id="11760" w:author="S1-254454" w:date="2025-11-26T21:42:00Z" w16du:dateUtc="2025-11-26T13:42:00Z">
        <w:r w:rsidR="00312F87">
          <w:rPr>
            <w:rFonts w:eastAsiaTheme="minorEastAsia" w:hint="eastAsia"/>
            <w:lang w:eastAsia="zh-CN"/>
          </w:rPr>
          <w:t>29</w:t>
        </w:r>
      </w:ins>
      <w:ins w:id="11761" w:author="S1-254454" w:date="2025-11-26T21:39:00Z" w16du:dateUtc="2025-11-26T13:39:00Z">
        <w:r w:rsidRPr="00105C16">
          <w:t>.1-</w:t>
        </w:r>
        <w:r>
          <w:t>3</w:t>
        </w:r>
        <w:r w:rsidRPr="00105C16">
          <w:t>: Sustainability effects</w:t>
        </w:r>
      </w:ins>
    </w:p>
    <w:tbl>
      <w:tblPr>
        <w:tblStyle w:val="afffe"/>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ins w:id="11762" w:author="S1-254454" w:date="2025-11-26T21:39:00Z"/>
        </w:trPr>
        <w:tc>
          <w:tcPr>
            <w:tcW w:w="3397" w:type="dxa"/>
            <w:gridSpan w:val="2"/>
            <w:shd w:val="clear" w:color="auto" w:fill="6AAC59"/>
          </w:tcPr>
          <w:p w14:paraId="276BA4A0" w14:textId="77777777" w:rsidR="00265439" w:rsidRPr="00312F87" w:rsidRDefault="00265439" w:rsidP="00EE1E16">
            <w:pPr>
              <w:jc w:val="center"/>
              <w:rPr>
                <w:ins w:id="11763" w:author="S1-254454" w:date="2025-11-26T21:39:00Z" w16du:dateUtc="2025-11-26T13:39:00Z"/>
                <w:b/>
                <w:sz w:val="24"/>
                <w:szCs w:val="24"/>
              </w:rPr>
            </w:pPr>
            <w:ins w:id="11764" w:author="S1-254454" w:date="2025-11-26T21:39:00Z" w16du:dateUtc="2025-11-26T13:39:00Z">
              <w:r w:rsidRPr="00312F87">
                <w:rPr>
                  <w:b/>
                  <w:sz w:val="24"/>
                  <w:szCs w:val="24"/>
                </w:rPr>
                <w:t>Environmental</w:t>
              </w:r>
            </w:ins>
          </w:p>
        </w:tc>
        <w:tc>
          <w:tcPr>
            <w:tcW w:w="2726" w:type="dxa"/>
            <w:gridSpan w:val="2"/>
            <w:shd w:val="clear" w:color="auto" w:fill="EEA37A"/>
          </w:tcPr>
          <w:p w14:paraId="67974858" w14:textId="77777777" w:rsidR="00265439" w:rsidRPr="005734CC" w:rsidRDefault="00265439" w:rsidP="00EE1E16">
            <w:pPr>
              <w:jc w:val="center"/>
              <w:rPr>
                <w:ins w:id="11765" w:author="S1-254454" w:date="2025-11-26T21:39:00Z" w16du:dateUtc="2025-11-26T13:39:00Z"/>
                <w:b/>
                <w:sz w:val="24"/>
                <w:szCs w:val="24"/>
              </w:rPr>
            </w:pPr>
            <w:ins w:id="11766" w:author="S1-254454" w:date="2025-11-26T21:39:00Z" w16du:dateUtc="2025-11-26T13:39:00Z">
              <w:r w:rsidRPr="005734CC">
                <w:rPr>
                  <w:b/>
                  <w:sz w:val="24"/>
                  <w:szCs w:val="24"/>
                </w:rPr>
                <w:t>Societal</w:t>
              </w:r>
            </w:ins>
          </w:p>
        </w:tc>
        <w:tc>
          <w:tcPr>
            <w:tcW w:w="3063" w:type="dxa"/>
            <w:gridSpan w:val="2"/>
            <w:shd w:val="clear" w:color="auto" w:fill="1F86B4"/>
          </w:tcPr>
          <w:p w14:paraId="31BF36FB" w14:textId="77777777" w:rsidR="00265439" w:rsidRPr="005734CC" w:rsidRDefault="00265439" w:rsidP="00EE1E16">
            <w:pPr>
              <w:jc w:val="center"/>
              <w:rPr>
                <w:ins w:id="11767" w:author="S1-254454" w:date="2025-11-26T21:39:00Z" w16du:dateUtc="2025-11-26T13:39:00Z"/>
                <w:b/>
                <w:sz w:val="24"/>
                <w:szCs w:val="24"/>
              </w:rPr>
            </w:pPr>
            <w:ins w:id="11768" w:author="S1-254454" w:date="2025-11-26T21:39:00Z" w16du:dateUtc="2025-11-26T13:39:00Z">
              <w:r w:rsidRPr="005734CC">
                <w:rPr>
                  <w:b/>
                  <w:sz w:val="24"/>
                  <w:szCs w:val="24"/>
                </w:rPr>
                <w:t>Economic</w:t>
              </w:r>
            </w:ins>
          </w:p>
        </w:tc>
      </w:tr>
      <w:tr w:rsidR="00265439" w:rsidRPr="005734CC" w14:paraId="02F18708" w14:textId="77777777" w:rsidTr="00EE1E16">
        <w:trPr>
          <w:trHeight w:val="323"/>
          <w:ins w:id="11769" w:author="S1-254454" w:date="2025-11-26T21:39:00Z"/>
        </w:trPr>
        <w:tc>
          <w:tcPr>
            <w:tcW w:w="1530" w:type="dxa"/>
          </w:tcPr>
          <w:p w14:paraId="7A2405DB" w14:textId="77777777" w:rsidR="00265439" w:rsidRPr="005734CC" w:rsidRDefault="00265439" w:rsidP="00EE1E16">
            <w:pPr>
              <w:rPr>
                <w:ins w:id="11770" w:author="S1-254454" w:date="2025-11-26T21:39:00Z" w16du:dateUtc="2025-11-26T13:39:00Z"/>
                <w:b/>
              </w:rPr>
            </w:pPr>
            <w:ins w:id="11771"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867" w:type="dxa"/>
          </w:tcPr>
          <w:p w14:paraId="53018AA2" w14:textId="77777777" w:rsidR="00265439" w:rsidRPr="005734CC" w:rsidRDefault="00265439" w:rsidP="00EE1E16">
            <w:pPr>
              <w:rPr>
                <w:ins w:id="11772" w:author="S1-254454" w:date="2025-11-26T21:39:00Z" w16du:dateUtc="2025-11-26T13:39:00Z"/>
                <w:b/>
              </w:rPr>
            </w:pPr>
            <w:ins w:id="11773" w:author="S1-254454" w:date="2025-11-26T21:39:00Z" w16du:dateUtc="2025-11-26T13:39:00Z">
              <w:r w:rsidRPr="005734CC">
                <w:rPr>
                  <w:b/>
                </w:rPr>
                <w:t>2</w:t>
              </w:r>
              <w:r w:rsidRPr="005734CC">
                <w:rPr>
                  <w:b/>
                  <w:vertAlign w:val="superscript"/>
                </w:rPr>
                <w:t>nd</w:t>
              </w:r>
              <w:r w:rsidRPr="005734CC">
                <w:rPr>
                  <w:b/>
                </w:rPr>
                <w:t xml:space="preserve"> order effects </w:t>
              </w:r>
            </w:ins>
          </w:p>
        </w:tc>
        <w:tc>
          <w:tcPr>
            <w:tcW w:w="1195" w:type="dxa"/>
          </w:tcPr>
          <w:p w14:paraId="7D304E3A" w14:textId="77777777" w:rsidR="00265439" w:rsidRPr="005734CC" w:rsidRDefault="00265439" w:rsidP="00EE1E16">
            <w:pPr>
              <w:rPr>
                <w:ins w:id="11774" w:author="S1-254454" w:date="2025-11-26T21:39:00Z" w16du:dateUtc="2025-11-26T13:39:00Z"/>
                <w:b/>
              </w:rPr>
            </w:pPr>
            <w:ins w:id="11775"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531" w:type="dxa"/>
          </w:tcPr>
          <w:p w14:paraId="4135FE0F" w14:textId="77777777" w:rsidR="00265439" w:rsidRPr="005734CC" w:rsidRDefault="00265439" w:rsidP="00EE1E16">
            <w:pPr>
              <w:rPr>
                <w:ins w:id="11776" w:author="S1-254454" w:date="2025-11-26T21:39:00Z" w16du:dateUtc="2025-11-26T13:39:00Z"/>
                <w:b/>
              </w:rPr>
            </w:pPr>
            <w:ins w:id="11777" w:author="S1-254454" w:date="2025-11-26T21:39:00Z" w16du:dateUtc="2025-11-26T13:39:00Z">
              <w:r w:rsidRPr="005734CC">
                <w:rPr>
                  <w:b/>
                </w:rPr>
                <w:t>2</w:t>
              </w:r>
              <w:r w:rsidRPr="005734CC">
                <w:rPr>
                  <w:b/>
                  <w:vertAlign w:val="superscript"/>
                </w:rPr>
                <w:t>nd</w:t>
              </w:r>
              <w:r w:rsidRPr="005734CC">
                <w:rPr>
                  <w:b/>
                </w:rPr>
                <w:t xml:space="preserve"> order effects </w:t>
              </w:r>
            </w:ins>
          </w:p>
        </w:tc>
        <w:tc>
          <w:tcPr>
            <w:tcW w:w="1531" w:type="dxa"/>
          </w:tcPr>
          <w:p w14:paraId="4F604A02" w14:textId="77777777" w:rsidR="00265439" w:rsidRPr="005734CC" w:rsidRDefault="00265439" w:rsidP="00EE1E16">
            <w:pPr>
              <w:rPr>
                <w:ins w:id="11778" w:author="S1-254454" w:date="2025-11-26T21:39:00Z" w16du:dateUtc="2025-11-26T13:39:00Z"/>
                <w:b/>
              </w:rPr>
            </w:pPr>
            <w:ins w:id="11779" w:author="S1-254454" w:date="2025-11-26T21:39:00Z" w16du:dateUtc="2025-11-26T13:39:00Z">
              <w:r w:rsidRPr="005734CC">
                <w:rPr>
                  <w:b/>
                </w:rPr>
                <w:t>1</w:t>
              </w:r>
              <w:r w:rsidRPr="005734CC">
                <w:rPr>
                  <w:b/>
                  <w:vertAlign w:val="superscript"/>
                </w:rPr>
                <w:t>st</w:t>
              </w:r>
              <w:r w:rsidRPr="005734CC">
                <w:rPr>
                  <w:b/>
                </w:rPr>
                <w:t xml:space="preserve"> order effects</w:t>
              </w:r>
            </w:ins>
          </w:p>
        </w:tc>
        <w:tc>
          <w:tcPr>
            <w:tcW w:w="1532" w:type="dxa"/>
          </w:tcPr>
          <w:p w14:paraId="3C041049" w14:textId="77777777" w:rsidR="00265439" w:rsidRPr="005734CC" w:rsidRDefault="00265439" w:rsidP="00EE1E16">
            <w:pPr>
              <w:rPr>
                <w:ins w:id="11780" w:author="S1-254454" w:date="2025-11-26T21:39:00Z" w16du:dateUtc="2025-11-26T13:39:00Z"/>
                <w:b/>
              </w:rPr>
            </w:pPr>
            <w:ins w:id="11781" w:author="S1-254454" w:date="2025-11-26T21:39:00Z" w16du:dateUtc="2025-11-26T13:39:00Z">
              <w:r w:rsidRPr="005734CC">
                <w:rPr>
                  <w:b/>
                </w:rPr>
                <w:t>2</w:t>
              </w:r>
              <w:r w:rsidRPr="005734CC">
                <w:rPr>
                  <w:b/>
                  <w:vertAlign w:val="superscript"/>
                </w:rPr>
                <w:t>nd</w:t>
              </w:r>
              <w:r w:rsidRPr="005734CC">
                <w:rPr>
                  <w:b/>
                </w:rPr>
                <w:t xml:space="preserve"> order effects </w:t>
              </w:r>
            </w:ins>
          </w:p>
        </w:tc>
      </w:tr>
      <w:tr w:rsidR="00265439" w:rsidRPr="000209EC" w14:paraId="5829F351" w14:textId="77777777" w:rsidTr="00EE1E16">
        <w:trPr>
          <w:trHeight w:val="339"/>
          <w:ins w:id="11782" w:author="S1-254454" w:date="2025-11-26T21:39:00Z"/>
        </w:trPr>
        <w:tc>
          <w:tcPr>
            <w:tcW w:w="9186" w:type="dxa"/>
            <w:gridSpan w:val="6"/>
            <w:vAlign w:val="center"/>
          </w:tcPr>
          <w:p w14:paraId="06D5EE77" w14:textId="77777777" w:rsidR="00265439" w:rsidRPr="000209EC" w:rsidRDefault="00265439" w:rsidP="00EE1E16">
            <w:pPr>
              <w:rPr>
                <w:ins w:id="11783" w:author="S1-254454" w:date="2025-11-26T21:39:00Z" w16du:dateUtc="2025-11-26T13:39:00Z"/>
                <w:b/>
                <w:bCs/>
                <w:color w:val="538135" w:themeColor="accent6" w:themeShade="BF"/>
              </w:rPr>
            </w:pPr>
            <w:ins w:id="11784" w:author="S1-254454" w:date="2025-11-26T21:39:00Z" w16du:dateUtc="2025-11-26T13:39:00Z">
              <w:r w:rsidRPr="000209EC">
                <w:rPr>
                  <w:b/>
                  <w:bCs/>
                  <w:color w:val="538135" w:themeColor="accent6" w:themeShade="BF"/>
                </w:rPr>
                <w:t>Beneficial effects</w:t>
              </w:r>
            </w:ins>
          </w:p>
        </w:tc>
      </w:tr>
      <w:tr w:rsidR="00265439" w:rsidRPr="005734CC" w14:paraId="2086BF41" w14:textId="77777777" w:rsidTr="00EE1E16">
        <w:trPr>
          <w:trHeight w:val="339"/>
          <w:ins w:id="11785" w:author="S1-254454" w:date="2025-11-26T21:39:00Z"/>
        </w:trPr>
        <w:tc>
          <w:tcPr>
            <w:tcW w:w="1530" w:type="dxa"/>
          </w:tcPr>
          <w:p w14:paraId="5C686213" w14:textId="77777777" w:rsidR="00265439" w:rsidRPr="005734CC" w:rsidRDefault="00265439" w:rsidP="00EE1E16">
            <w:pPr>
              <w:rPr>
                <w:ins w:id="11786" w:author="S1-254454" w:date="2025-11-26T21:39:00Z" w16du:dateUtc="2025-11-26T13:39:00Z"/>
                <w:color w:val="538135" w:themeColor="accent6" w:themeShade="BF"/>
              </w:rPr>
            </w:pPr>
            <w:ins w:id="11787" w:author="S1-254454" w:date="2025-11-26T21:39:00Z" w16du:dateUtc="2025-11-26T13:39:00Z">
              <w:r w:rsidRPr="005734CC">
                <w:rPr>
                  <w:color w:val="538135" w:themeColor="accent6" w:themeShade="BF"/>
                </w:rPr>
                <w:t>More local energy generation and consumption, including self-consumption</w:t>
              </w:r>
            </w:ins>
          </w:p>
        </w:tc>
        <w:tc>
          <w:tcPr>
            <w:tcW w:w="1867" w:type="dxa"/>
          </w:tcPr>
          <w:p w14:paraId="2B8766E5" w14:textId="77777777" w:rsidR="00265439" w:rsidRPr="005734CC" w:rsidRDefault="00265439" w:rsidP="00EE1E16">
            <w:pPr>
              <w:rPr>
                <w:ins w:id="11788" w:author="S1-254454" w:date="2025-11-26T21:39:00Z" w16du:dateUtc="2025-11-26T13:39:00Z"/>
                <w:color w:val="538135" w:themeColor="accent6" w:themeShade="BF"/>
              </w:rPr>
            </w:pPr>
            <w:ins w:id="11789" w:author="S1-254454" w:date="2025-11-26T21:39:00Z" w16du:dateUtc="2025-11-26T13:39:00Z">
              <w:r w:rsidRPr="005734CC">
                <w:rPr>
                  <w:color w:val="538135" w:themeColor="accent6" w:themeShade="BF"/>
                </w:rPr>
                <w:t>Higher density of sustainable assets</w:t>
              </w:r>
            </w:ins>
          </w:p>
        </w:tc>
        <w:tc>
          <w:tcPr>
            <w:tcW w:w="1195" w:type="dxa"/>
          </w:tcPr>
          <w:p w14:paraId="04831991" w14:textId="77777777" w:rsidR="00265439" w:rsidRPr="005734CC" w:rsidRDefault="00265439" w:rsidP="00EE1E16">
            <w:pPr>
              <w:rPr>
                <w:ins w:id="11790" w:author="S1-254454" w:date="2025-11-26T21:39:00Z" w16du:dateUtc="2025-11-26T13:39:00Z"/>
                <w:color w:val="538135" w:themeColor="accent6" w:themeShade="BF"/>
              </w:rPr>
            </w:pPr>
            <w:ins w:id="11791" w:author="S1-254454" w:date="2025-11-26T21:39:00Z" w16du:dateUtc="2025-11-26T13:39:00Z">
              <w:r w:rsidRPr="005734CC">
                <w:rPr>
                  <w:color w:val="538135" w:themeColor="accent6" w:themeShade="BF"/>
                </w:rPr>
                <w:t>Cheaper energy</w:t>
              </w:r>
            </w:ins>
          </w:p>
        </w:tc>
        <w:tc>
          <w:tcPr>
            <w:tcW w:w="1531" w:type="dxa"/>
          </w:tcPr>
          <w:p w14:paraId="34786FE5" w14:textId="77777777" w:rsidR="00265439" w:rsidRPr="005734CC" w:rsidRDefault="00265439" w:rsidP="00EE1E16">
            <w:pPr>
              <w:rPr>
                <w:ins w:id="11792" w:author="S1-254454" w:date="2025-11-26T21:39:00Z" w16du:dateUtc="2025-11-26T13:39:00Z"/>
                <w:color w:val="538135" w:themeColor="accent6" w:themeShade="BF"/>
              </w:rPr>
            </w:pPr>
            <w:ins w:id="11793" w:author="S1-254454" w:date="2025-11-26T21:39:00Z" w16du:dateUtc="2025-11-26T13:39:00Z">
              <w:r w:rsidRPr="005734CC">
                <w:rPr>
                  <w:color w:val="538135" w:themeColor="accent6" w:themeShade="BF"/>
                </w:rPr>
                <w:t>Greater satisfaction in industries and the general population</w:t>
              </w:r>
            </w:ins>
          </w:p>
        </w:tc>
        <w:tc>
          <w:tcPr>
            <w:tcW w:w="1531" w:type="dxa"/>
          </w:tcPr>
          <w:p w14:paraId="0B698215" w14:textId="77777777" w:rsidR="00265439" w:rsidRPr="005734CC" w:rsidRDefault="00265439" w:rsidP="00EE1E16">
            <w:pPr>
              <w:rPr>
                <w:ins w:id="11794" w:author="S1-254454" w:date="2025-11-26T21:39:00Z" w16du:dateUtc="2025-11-26T13:39:00Z"/>
                <w:color w:val="538135" w:themeColor="accent6" w:themeShade="BF"/>
              </w:rPr>
            </w:pPr>
            <w:ins w:id="11795" w:author="S1-254454" w:date="2025-11-26T21:39:00Z" w16du:dateUtc="2025-11-26T13:39:00Z">
              <w:r w:rsidRPr="005734CC">
                <w:rPr>
                  <w:color w:val="538135" w:themeColor="accent6" w:themeShade="BF"/>
                </w:rPr>
                <w:t>Reduced need for grid replanning</w:t>
              </w:r>
            </w:ins>
          </w:p>
        </w:tc>
        <w:tc>
          <w:tcPr>
            <w:tcW w:w="1532" w:type="dxa"/>
          </w:tcPr>
          <w:p w14:paraId="69B00398" w14:textId="77777777" w:rsidR="00265439" w:rsidRPr="005734CC" w:rsidRDefault="00265439" w:rsidP="00EE1E16">
            <w:pPr>
              <w:rPr>
                <w:ins w:id="11796" w:author="S1-254454" w:date="2025-11-26T21:39:00Z" w16du:dateUtc="2025-11-26T13:39:00Z"/>
                <w:color w:val="538135" w:themeColor="accent6" w:themeShade="BF"/>
              </w:rPr>
            </w:pPr>
            <w:ins w:id="11797" w:author="S1-254454" w:date="2025-11-26T21:39:00Z" w16du:dateUtc="2025-11-26T13:39:00Z">
              <w:r w:rsidRPr="005734CC">
                <w:rPr>
                  <w:color w:val="538135" w:themeColor="accent6" w:themeShade="BF"/>
                </w:rPr>
                <w:t>Less financial burden on low-income households</w:t>
              </w:r>
            </w:ins>
          </w:p>
        </w:tc>
      </w:tr>
      <w:tr w:rsidR="00265439" w:rsidRPr="005734CC" w14:paraId="32CB97A0" w14:textId="77777777" w:rsidTr="00EE1E16">
        <w:trPr>
          <w:trHeight w:val="323"/>
          <w:ins w:id="11798" w:author="S1-254454" w:date="2025-11-26T21:39:00Z"/>
        </w:trPr>
        <w:tc>
          <w:tcPr>
            <w:tcW w:w="1530" w:type="dxa"/>
          </w:tcPr>
          <w:p w14:paraId="6C63DCB4" w14:textId="77777777" w:rsidR="00265439" w:rsidRPr="005734CC" w:rsidRDefault="00265439" w:rsidP="00EE1E16">
            <w:pPr>
              <w:rPr>
                <w:ins w:id="11799" w:author="S1-254454" w:date="2025-11-26T21:39:00Z" w16du:dateUtc="2025-11-26T13:39:00Z"/>
                <w:color w:val="538135" w:themeColor="accent6" w:themeShade="BF"/>
              </w:rPr>
            </w:pPr>
            <w:ins w:id="11800" w:author="S1-254454" w:date="2025-11-26T21:39:00Z" w16du:dateUtc="2025-11-26T13:39:00Z">
              <w:r w:rsidRPr="005734CC">
                <w:rPr>
                  <w:color w:val="538135" w:themeColor="accent6" w:themeShade="BF"/>
                </w:rPr>
                <w:t>Efficient hardware usage</w:t>
              </w:r>
            </w:ins>
          </w:p>
        </w:tc>
        <w:tc>
          <w:tcPr>
            <w:tcW w:w="1867" w:type="dxa"/>
          </w:tcPr>
          <w:p w14:paraId="4E16D928" w14:textId="77777777" w:rsidR="00265439" w:rsidRPr="005734CC" w:rsidRDefault="00265439" w:rsidP="00EE1E16">
            <w:pPr>
              <w:rPr>
                <w:ins w:id="11801" w:author="S1-254454" w:date="2025-11-26T21:39:00Z" w16du:dateUtc="2025-11-26T13:39:00Z"/>
                <w:color w:val="538135" w:themeColor="accent6" w:themeShade="BF"/>
              </w:rPr>
            </w:pPr>
            <w:ins w:id="11802" w:author="S1-254454" w:date="2025-11-26T21:39:00Z" w16du:dateUtc="2025-11-26T13:39:00Z">
              <w:r w:rsidRPr="005734CC">
                <w:rPr>
                  <w:color w:val="538135" w:themeColor="accent6" w:themeShade="BF"/>
                </w:rPr>
                <w:t>Minimized infrastructure needs</w:t>
              </w:r>
            </w:ins>
          </w:p>
        </w:tc>
        <w:tc>
          <w:tcPr>
            <w:tcW w:w="1195" w:type="dxa"/>
          </w:tcPr>
          <w:p w14:paraId="5D959F6F" w14:textId="77777777" w:rsidR="00265439" w:rsidRPr="005734CC" w:rsidRDefault="00265439" w:rsidP="00EE1E16">
            <w:pPr>
              <w:rPr>
                <w:ins w:id="11803" w:author="S1-254454" w:date="2025-11-26T21:39:00Z" w16du:dateUtc="2025-11-26T13:39:00Z"/>
                <w:color w:val="538135" w:themeColor="accent6" w:themeShade="BF"/>
              </w:rPr>
            </w:pPr>
            <w:ins w:id="11804" w:author="S1-254454" w:date="2025-11-26T21:39:00Z" w16du:dateUtc="2025-11-26T13:39:00Z">
              <w:r w:rsidRPr="005734CC">
                <w:rPr>
                  <w:color w:val="538135" w:themeColor="accent6" w:themeShade="BF"/>
                </w:rPr>
                <w:t>Sense of doing good</w:t>
              </w:r>
            </w:ins>
          </w:p>
        </w:tc>
        <w:tc>
          <w:tcPr>
            <w:tcW w:w="1531" w:type="dxa"/>
          </w:tcPr>
          <w:p w14:paraId="50123F3D" w14:textId="77777777" w:rsidR="00265439" w:rsidRPr="005734CC" w:rsidRDefault="00265439" w:rsidP="00EE1E16">
            <w:pPr>
              <w:rPr>
                <w:ins w:id="11805" w:author="S1-254454" w:date="2025-11-26T21:39:00Z" w16du:dateUtc="2025-11-26T13:39:00Z"/>
                <w:color w:val="538135" w:themeColor="accent6" w:themeShade="BF"/>
              </w:rPr>
            </w:pPr>
            <w:ins w:id="11806" w:author="S1-254454" w:date="2025-11-26T21:39:00Z" w16du:dateUtc="2025-11-26T13:39:00Z">
              <w:r w:rsidRPr="005734CC">
                <w:rPr>
                  <w:color w:val="538135" w:themeColor="accent6" w:themeShade="BF"/>
                </w:rPr>
                <w:t>Increased GDP</w:t>
              </w:r>
            </w:ins>
          </w:p>
        </w:tc>
        <w:tc>
          <w:tcPr>
            <w:tcW w:w="1531" w:type="dxa"/>
          </w:tcPr>
          <w:p w14:paraId="6710DFCC" w14:textId="77777777" w:rsidR="00265439" w:rsidRPr="005734CC" w:rsidRDefault="00265439" w:rsidP="00EE1E16">
            <w:pPr>
              <w:rPr>
                <w:ins w:id="11807" w:author="S1-254454" w:date="2025-11-26T21:39:00Z" w16du:dateUtc="2025-11-26T13:39:00Z"/>
                <w:color w:val="538135" w:themeColor="accent6" w:themeShade="BF"/>
              </w:rPr>
            </w:pPr>
            <w:ins w:id="11808" w:author="S1-254454" w:date="2025-11-26T21:39:00Z" w16du:dateUtc="2025-11-26T13:39:00Z">
              <w:r w:rsidRPr="005734CC">
                <w:rPr>
                  <w:color w:val="538135" w:themeColor="accent6" w:themeShade="BF"/>
                </w:rPr>
                <w:t>Lower CAPEX/OPEX</w:t>
              </w:r>
            </w:ins>
          </w:p>
        </w:tc>
        <w:tc>
          <w:tcPr>
            <w:tcW w:w="1532" w:type="dxa"/>
          </w:tcPr>
          <w:p w14:paraId="0D6690BF" w14:textId="77777777" w:rsidR="00265439" w:rsidRPr="005734CC" w:rsidRDefault="00265439" w:rsidP="00EE1E16">
            <w:pPr>
              <w:rPr>
                <w:ins w:id="11809" w:author="S1-254454" w:date="2025-11-26T21:39:00Z" w16du:dateUtc="2025-11-26T13:39:00Z"/>
                <w:color w:val="538135" w:themeColor="accent6" w:themeShade="BF"/>
              </w:rPr>
            </w:pPr>
            <w:ins w:id="11810" w:author="S1-254454" w:date="2025-11-26T21:39:00Z" w16du:dateUtc="2025-11-26T13:39:00Z">
              <w:r w:rsidRPr="005734CC">
                <w:rPr>
                  <w:color w:val="538135" w:themeColor="accent6" w:themeShade="BF"/>
                </w:rPr>
                <w:t>Avoidance of blackouts</w:t>
              </w:r>
            </w:ins>
          </w:p>
        </w:tc>
      </w:tr>
      <w:tr w:rsidR="00265439" w:rsidRPr="005734CC" w14:paraId="34376A12" w14:textId="77777777" w:rsidTr="00EE1E16">
        <w:trPr>
          <w:trHeight w:val="323"/>
          <w:ins w:id="11811" w:author="S1-254454" w:date="2025-11-26T21:39:00Z"/>
        </w:trPr>
        <w:tc>
          <w:tcPr>
            <w:tcW w:w="1530" w:type="dxa"/>
          </w:tcPr>
          <w:p w14:paraId="47849D5B" w14:textId="77777777" w:rsidR="00265439" w:rsidRPr="005734CC" w:rsidRDefault="00265439" w:rsidP="00EE1E16">
            <w:pPr>
              <w:rPr>
                <w:ins w:id="11812" w:author="S1-254454" w:date="2025-11-26T21:39:00Z" w16du:dateUtc="2025-11-26T13:39:00Z"/>
                <w:color w:val="538135" w:themeColor="accent6" w:themeShade="BF"/>
              </w:rPr>
            </w:pPr>
            <w:ins w:id="11813" w:author="S1-254454" w:date="2025-11-26T21:39:00Z" w16du:dateUtc="2025-11-26T13:39:00Z">
              <w:r w:rsidRPr="005734CC">
                <w:rPr>
                  <w:color w:val="538135" w:themeColor="accent6" w:themeShade="BF"/>
                </w:rPr>
                <w:t>Higher % of renewables</w:t>
              </w:r>
            </w:ins>
          </w:p>
        </w:tc>
        <w:tc>
          <w:tcPr>
            <w:tcW w:w="1867" w:type="dxa"/>
          </w:tcPr>
          <w:p w14:paraId="459589CB" w14:textId="77777777" w:rsidR="00265439" w:rsidRPr="005734CC" w:rsidRDefault="00265439" w:rsidP="00EE1E16">
            <w:pPr>
              <w:rPr>
                <w:ins w:id="11814" w:author="S1-254454" w:date="2025-11-26T21:39:00Z" w16du:dateUtc="2025-11-26T13:39:00Z"/>
                <w:color w:val="538135" w:themeColor="accent6" w:themeShade="BF"/>
              </w:rPr>
            </w:pPr>
          </w:p>
        </w:tc>
        <w:tc>
          <w:tcPr>
            <w:tcW w:w="1195" w:type="dxa"/>
          </w:tcPr>
          <w:p w14:paraId="14D41381" w14:textId="77777777" w:rsidR="00265439" w:rsidRPr="005734CC" w:rsidRDefault="00265439" w:rsidP="00EE1E16">
            <w:pPr>
              <w:rPr>
                <w:ins w:id="11815" w:author="S1-254454" w:date="2025-11-26T21:39:00Z" w16du:dateUtc="2025-11-26T13:39:00Z"/>
                <w:color w:val="538135" w:themeColor="accent6" w:themeShade="BF"/>
              </w:rPr>
            </w:pPr>
            <w:ins w:id="11816" w:author="S1-254454" w:date="2025-11-26T21:39:00Z" w16du:dateUtc="2025-11-26T13:39:00Z">
              <w:r w:rsidRPr="005734CC">
                <w:rPr>
                  <w:color w:val="538135" w:themeColor="accent6" w:themeShade="BF"/>
                </w:rPr>
                <w:t>Social safety</w:t>
              </w:r>
            </w:ins>
          </w:p>
        </w:tc>
        <w:tc>
          <w:tcPr>
            <w:tcW w:w="1531" w:type="dxa"/>
          </w:tcPr>
          <w:p w14:paraId="26FCFEC7" w14:textId="77777777" w:rsidR="00265439" w:rsidRPr="005734CC" w:rsidRDefault="00265439" w:rsidP="00EE1E16">
            <w:pPr>
              <w:rPr>
                <w:ins w:id="11817" w:author="S1-254454" w:date="2025-11-26T21:39:00Z" w16du:dateUtc="2025-11-26T13:39:00Z"/>
                <w:color w:val="538135" w:themeColor="accent6" w:themeShade="BF"/>
              </w:rPr>
            </w:pPr>
            <w:ins w:id="11818" w:author="S1-254454" w:date="2025-11-26T21:39:00Z" w16du:dateUtc="2025-11-26T13:39:00Z">
              <w:r w:rsidRPr="005734CC">
                <w:rPr>
                  <w:color w:val="538135" w:themeColor="accent6" w:themeShade="BF"/>
                </w:rPr>
                <w:t>Community empowerment</w:t>
              </w:r>
            </w:ins>
          </w:p>
        </w:tc>
        <w:tc>
          <w:tcPr>
            <w:tcW w:w="1531" w:type="dxa"/>
          </w:tcPr>
          <w:p w14:paraId="52C6D3A3" w14:textId="77777777" w:rsidR="00265439" w:rsidRPr="005734CC" w:rsidRDefault="00265439" w:rsidP="00EE1E16">
            <w:pPr>
              <w:rPr>
                <w:ins w:id="11819" w:author="S1-254454" w:date="2025-11-26T21:39:00Z" w16du:dateUtc="2025-11-26T13:39:00Z"/>
                <w:color w:val="538135" w:themeColor="accent6" w:themeShade="BF"/>
              </w:rPr>
            </w:pPr>
          </w:p>
        </w:tc>
        <w:tc>
          <w:tcPr>
            <w:tcW w:w="1532" w:type="dxa"/>
          </w:tcPr>
          <w:p w14:paraId="30B1E8A9" w14:textId="77777777" w:rsidR="00265439" w:rsidRPr="005734CC" w:rsidRDefault="00265439" w:rsidP="00EE1E16">
            <w:pPr>
              <w:rPr>
                <w:ins w:id="11820" w:author="S1-254454" w:date="2025-11-26T21:39:00Z" w16du:dateUtc="2025-11-26T13:39:00Z"/>
                <w:color w:val="538135" w:themeColor="accent6" w:themeShade="BF"/>
              </w:rPr>
            </w:pPr>
          </w:p>
        </w:tc>
      </w:tr>
      <w:tr w:rsidR="00265439" w:rsidRPr="005734CC" w14:paraId="498AA9C9" w14:textId="77777777" w:rsidTr="00EE1E16">
        <w:trPr>
          <w:trHeight w:val="323"/>
          <w:ins w:id="11821" w:author="S1-254454" w:date="2025-11-26T21:39:00Z"/>
        </w:trPr>
        <w:tc>
          <w:tcPr>
            <w:tcW w:w="1530" w:type="dxa"/>
          </w:tcPr>
          <w:p w14:paraId="4CED03BD" w14:textId="77777777" w:rsidR="00265439" w:rsidRPr="005734CC" w:rsidRDefault="00265439" w:rsidP="00EE1E16">
            <w:pPr>
              <w:rPr>
                <w:ins w:id="11822" w:author="S1-254454" w:date="2025-11-26T21:39:00Z" w16du:dateUtc="2025-11-26T13:39:00Z"/>
                <w:color w:val="538135" w:themeColor="accent6" w:themeShade="BF"/>
              </w:rPr>
            </w:pPr>
            <w:ins w:id="11823" w:author="S1-254454" w:date="2025-11-26T21:39:00Z" w16du:dateUtc="2025-11-26T13:39:00Z">
              <w:r w:rsidRPr="005734CC">
                <w:rPr>
                  <w:color w:val="538135" w:themeColor="accent6" w:themeShade="BF"/>
                </w:rPr>
                <w:t>Less CO₂ emissions</w:t>
              </w:r>
            </w:ins>
          </w:p>
        </w:tc>
        <w:tc>
          <w:tcPr>
            <w:tcW w:w="1867" w:type="dxa"/>
          </w:tcPr>
          <w:p w14:paraId="3BB54346" w14:textId="77777777" w:rsidR="00265439" w:rsidRPr="005734CC" w:rsidRDefault="00265439" w:rsidP="00EE1E16">
            <w:pPr>
              <w:rPr>
                <w:ins w:id="11824" w:author="S1-254454" w:date="2025-11-26T21:39:00Z" w16du:dateUtc="2025-11-26T13:39:00Z"/>
                <w:color w:val="538135" w:themeColor="accent6" w:themeShade="BF"/>
              </w:rPr>
            </w:pPr>
          </w:p>
        </w:tc>
        <w:tc>
          <w:tcPr>
            <w:tcW w:w="1195" w:type="dxa"/>
          </w:tcPr>
          <w:p w14:paraId="33E2B790" w14:textId="77777777" w:rsidR="00265439" w:rsidRPr="005734CC" w:rsidRDefault="00265439" w:rsidP="00EE1E16">
            <w:pPr>
              <w:rPr>
                <w:ins w:id="11825" w:author="S1-254454" w:date="2025-11-26T21:39:00Z" w16du:dateUtc="2025-11-26T13:39:00Z"/>
                <w:color w:val="538135" w:themeColor="accent6" w:themeShade="BF"/>
              </w:rPr>
            </w:pPr>
          </w:p>
        </w:tc>
        <w:tc>
          <w:tcPr>
            <w:tcW w:w="1531" w:type="dxa"/>
          </w:tcPr>
          <w:p w14:paraId="1BA8CEB4" w14:textId="77777777" w:rsidR="00265439" w:rsidRPr="005734CC" w:rsidRDefault="00265439" w:rsidP="00EE1E16">
            <w:pPr>
              <w:rPr>
                <w:ins w:id="11826" w:author="S1-254454" w:date="2025-11-26T21:39:00Z" w16du:dateUtc="2025-11-26T13:39:00Z"/>
                <w:color w:val="538135" w:themeColor="accent6" w:themeShade="BF"/>
              </w:rPr>
            </w:pPr>
          </w:p>
        </w:tc>
        <w:tc>
          <w:tcPr>
            <w:tcW w:w="1531" w:type="dxa"/>
          </w:tcPr>
          <w:p w14:paraId="360E9C7E" w14:textId="77777777" w:rsidR="00265439" w:rsidRPr="005734CC" w:rsidRDefault="00265439" w:rsidP="00EE1E16">
            <w:pPr>
              <w:rPr>
                <w:ins w:id="11827" w:author="S1-254454" w:date="2025-11-26T21:39:00Z" w16du:dateUtc="2025-11-26T13:39:00Z"/>
                <w:color w:val="538135" w:themeColor="accent6" w:themeShade="BF"/>
              </w:rPr>
            </w:pPr>
          </w:p>
        </w:tc>
        <w:tc>
          <w:tcPr>
            <w:tcW w:w="1532" w:type="dxa"/>
          </w:tcPr>
          <w:p w14:paraId="69966417" w14:textId="77777777" w:rsidR="00265439" w:rsidRPr="005734CC" w:rsidRDefault="00265439" w:rsidP="00EE1E16">
            <w:pPr>
              <w:rPr>
                <w:ins w:id="11828" w:author="S1-254454" w:date="2025-11-26T21:39:00Z" w16du:dateUtc="2025-11-26T13:39:00Z"/>
                <w:color w:val="538135" w:themeColor="accent6" w:themeShade="BF"/>
              </w:rPr>
            </w:pPr>
          </w:p>
        </w:tc>
      </w:tr>
      <w:tr w:rsidR="00265439" w:rsidRPr="005734CC" w14:paraId="4C9535AA" w14:textId="77777777" w:rsidTr="00EE1E16">
        <w:trPr>
          <w:trHeight w:val="323"/>
          <w:ins w:id="11829" w:author="S1-254454" w:date="2025-11-26T21:39:00Z"/>
        </w:trPr>
        <w:tc>
          <w:tcPr>
            <w:tcW w:w="1530" w:type="dxa"/>
          </w:tcPr>
          <w:p w14:paraId="67A05F48" w14:textId="77777777" w:rsidR="00265439" w:rsidRPr="005734CC" w:rsidRDefault="00265439" w:rsidP="00EE1E16">
            <w:pPr>
              <w:rPr>
                <w:ins w:id="11830" w:author="S1-254454" w:date="2025-11-26T21:39:00Z" w16du:dateUtc="2025-11-26T13:39:00Z"/>
                <w:color w:val="538135" w:themeColor="accent6" w:themeShade="BF"/>
              </w:rPr>
            </w:pPr>
            <w:ins w:id="11831" w:author="S1-254454" w:date="2025-11-26T21:39:00Z" w16du:dateUtc="2025-11-26T13:39:00Z">
              <w:r w:rsidRPr="005734CC">
                <w:rPr>
                  <w:color w:val="538135" w:themeColor="accent6" w:themeShade="BF"/>
                </w:rPr>
                <w:lastRenderedPageBreak/>
                <w:t>Higher density of PV, chargers, heat pumps</w:t>
              </w:r>
            </w:ins>
          </w:p>
        </w:tc>
        <w:tc>
          <w:tcPr>
            <w:tcW w:w="1867" w:type="dxa"/>
          </w:tcPr>
          <w:p w14:paraId="0E743024" w14:textId="77777777" w:rsidR="00265439" w:rsidRPr="005734CC" w:rsidRDefault="00265439" w:rsidP="00EE1E16">
            <w:pPr>
              <w:rPr>
                <w:ins w:id="11832" w:author="S1-254454" w:date="2025-11-26T21:39:00Z" w16du:dateUtc="2025-11-26T13:39:00Z"/>
                <w:color w:val="538135" w:themeColor="accent6" w:themeShade="BF"/>
              </w:rPr>
            </w:pPr>
          </w:p>
        </w:tc>
        <w:tc>
          <w:tcPr>
            <w:tcW w:w="1195" w:type="dxa"/>
          </w:tcPr>
          <w:p w14:paraId="1A678689" w14:textId="77777777" w:rsidR="00265439" w:rsidRPr="005734CC" w:rsidRDefault="00265439" w:rsidP="00EE1E16">
            <w:pPr>
              <w:rPr>
                <w:ins w:id="11833" w:author="S1-254454" w:date="2025-11-26T21:39:00Z" w16du:dateUtc="2025-11-26T13:39:00Z"/>
                <w:color w:val="538135" w:themeColor="accent6" w:themeShade="BF"/>
              </w:rPr>
            </w:pPr>
          </w:p>
        </w:tc>
        <w:tc>
          <w:tcPr>
            <w:tcW w:w="1531" w:type="dxa"/>
          </w:tcPr>
          <w:p w14:paraId="10A0E4C1" w14:textId="77777777" w:rsidR="00265439" w:rsidRPr="005734CC" w:rsidRDefault="00265439" w:rsidP="00EE1E16">
            <w:pPr>
              <w:rPr>
                <w:ins w:id="11834" w:author="S1-254454" w:date="2025-11-26T21:39:00Z" w16du:dateUtc="2025-11-26T13:39:00Z"/>
                <w:color w:val="538135" w:themeColor="accent6" w:themeShade="BF"/>
              </w:rPr>
            </w:pPr>
          </w:p>
        </w:tc>
        <w:tc>
          <w:tcPr>
            <w:tcW w:w="1531" w:type="dxa"/>
          </w:tcPr>
          <w:p w14:paraId="07746F52" w14:textId="77777777" w:rsidR="00265439" w:rsidRPr="005734CC" w:rsidRDefault="00265439" w:rsidP="00EE1E16">
            <w:pPr>
              <w:rPr>
                <w:ins w:id="11835" w:author="S1-254454" w:date="2025-11-26T21:39:00Z" w16du:dateUtc="2025-11-26T13:39:00Z"/>
                <w:color w:val="538135" w:themeColor="accent6" w:themeShade="BF"/>
              </w:rPr>
            </w:pPr>
          </w:p>
        </w:tc>
        <w:tc>
          <w:tcPr>
            <w:tcW w:w="1532" w:type="dxa"/>
          </w:tcPr>
          <w:p w14:paraId="18DF60E7" w14:textId="77777777" w:rsidR="00265439" w:rsidRPr="005734CC" w:rsidRDefault="00265439" w:rsidP="00EE1E16">
            <w:pPr>
              <w:rPr>
                <w:ins w:id="11836" w:author="S1-254454" w:date="2025-11-26T21:39:00Z" w16du:dateUtc="2025-11-26T13:39:00Z"/>
                <w:color w:val="538135" w:themeColor="accent6" w:themeShade="BF"/>
              </w:rPr>
            </w:pPr>
          </w:p>
        </w:tc>
      </w:tr>
      <w:tr w:rsidR="00265439" w:rsidRPr="000209EC" w14:paraId="7D7879F0" w14:textId="77777777" w:rsidTr="00EE1E16">
        <w:trPr>
          <w:trHeight w:val="323"/>
          <w:ins w:id="11837" w:author="S1-254454" w:date="2025-11-26T21:39:00Z"/>
        </w:trPr>
        <w:tc>
          <w:tcPr>
            <w:tcW w:w="9186" w:type="dxa"/>
            <w:gridSpan w:val="6"/>
          </w:tcPr>
          <w:p w14:paraId="133899FF" w14:textId="77777777" w:rsidR="00265439" w:rsidRPr="000209EC" w:rsidRDefault="00265439" w:rsidP="00EE1E16">
            <w:pPr>
              <w:rPr>
                <w:ins w:id="11838" w:author="S1-254454" w:date="2025-11-26T21:39:00Z" w16du:dateUtc="2025-11-26T13:39:00Z"/>
                <w:b/>
                <w:bCs/>
                <w:color w:val="FF0000"/>
              </w:rPr>
            </w:pPr>
            <w:ins w:id="11839" w:author="S1-254454" w:date="2025-11-26T21:39:00Z" w16du:dateUtc="2025-11-26T13:39:00Z">
              <w:r w:rsidRPr="000209EC">
                <w:rPr>
                  <w:b/>
                  <w:bCs/>
                  <w:color w:val="FF0000"/>
                </w:rPr>
                <w:t>Challenging effects</w:t>
              </w:r>
            </w:ins>
          </w:p>
        </w:tc>
      </w:tr>
      <w:tr w:rsidR="00265439" w:rsidRPr="005734CC" w14:paraId="2032FDC5" w14:textId="77777777" w:rsidTr="00EE1E16">
        <w:trPr>
          <w:trHeight w:val="323"/>
          <w:ins w:id="11840" w:author="S1-254454" w:date="2025-11-26T21:39:00Z"/>
        </w:trPr>
        <w:tc>
          <w:tcPr>
            <w:tcW w:w="1530" w:type="dxa"/>
          </w:tcPr>
          <w:p w14:paraId="11EAF622" w14:textId="77777777" w:rsidR="00265439" w:rsidRPr="005734CC" w:rsidRDefault="00265439" w:rsidP="00EE1E16">
            <w:pPr>
              <w:rPr>
                <w:ins w:id="11841" w:author="S1-254454" w:date="2025-11-26T21:39:00Z" w16du:dateUtc="2025-11-26T13:39:00Z"/>
                <w:color w:val="FF0000"/>
              </w:rPr>
            </w:pPr>
            <w:ins w:id="11842" w:author="S1-254454" w:date="2025-11-26T21:39:00Z" w16du:dateUtc="2025-11-26T13:39:00Z">
              <w:r w:rsidRPr="005734CC">
                <w:rPr>
                  <w:color w:val="FF0000"/>
                </w:rPr>
                <w:t>Increased energy consumption from 6G</w:t>
              </w:r>
            </w:ins>
          </w:p>
        </w:tc>
        <w:tc>
          <w:tcPr>
            <w:tcW w:w="1867" w:type="dxa"/>
          </w:tcPr>
          <w:p w14:paraId="7DF13942" w14:textId="77777777" w:rsidR="00265439" w:rsidRPr="005734CC" w:rsidRDefault="00265439" w:rsidP="00EE1E16">
            <w:pPr>
              <w:rPr>
                <w:ins w:id="11843" w:author="S1-254454" w:date="2025-11-26T21:39:00Z" w16du:dateUtc="2025-11-26T13:39:00Z"/>
                <w:color w:val="FF0000"/>
              </w:rPr>
            </w:pPr>
            <w:ins w:id="11844" w:author="S1-254454" w:date="2025-11-26T21:39:00Z" w16du:dateUtc="2025-11-26T13:39:00Z">
              <w:r w:rsidRPr="005734CC">
                <w:rPr>
                  <w:color w:val="FF0000"/>
                </w:rPr>
                <w:t>GHG emissions from production/maintenance</w:t>
              </w:r>
            </w:ins>
          </w:p>
        </w:tc>
        <w:tc>
          <w:tcPr>
            <w:tcW w:w="1195" w:type="dxa"/>
          </w:tcPr>
          <w:p w14:paraId="2A2EA10C" w14:textId="77777777" w:rsidR="00265439" w:rsidRPr="005734CC" w:rsidRDefault="00265439" w:rsidP="00EE1E16">
            <w:pPr>
              <w:rPr>
                <w:ins w:id="11845" w:author="S1-254454" w:date="2025-11-26T21:39:00Z" w16du:dateUtc="2025-11-26T13:39:00Z"/>
                <w:color w:val="FF0000"/>
              </w:rPr>
            </w:pPr>
            <w:ins w:id="11846" w:author="S1-254454" w:date="2025-11-26T21:39:00Z" w16du:dateUtc="2025-11-26T13:39:00Z">
              <w:r w:rsidRPr="005734CC">
                <w:rPr>
                  <w:color w:val="FF0000"/>
                </w:rPr>
                <w:t>User adoption barriers</w:t>
              </w:r>
              <w:r w:rsidRPr="005734CC">
                <w:rPr>
                  <w:color w:val="FF0000"/>
                </w:rPr>
                <w:br/>
              </w:r>
            </w:ins>
          </w:p>
        </w:tc>
        <w:tc>
          <w:tcPr>
            <w:tcW w:w="1531" w:type="dxa"/>
          </w:tcPr>
          <w:p w14:paraId="59E51DCD" w14:textId="77777777" w:rsidR="00265439" w:rsidRPr="005734CC" w:rsidRDefault="00265439" w:rsidP="00EE1E16">
            <w:pPr>
              <w:rPr>
                <w:ins w:id="11847" w:author="S1-254454" w:date="2025-11-26T21:39:00Z" w16du:dateUtc="2025-11-26T13:39:00Z"/>
                <w:color w:val="FF0000"/>
              </w:rPr>
            </w:pPr>
            <w:ins w:id="11848" w:author="S1-254454" w:date="2025-11-26T21:39:00Z" w16du:dateUtc="2025-11-26T13:39:00Z">
              <w:r w:rsidRPr="005734CC">
                <w:rPr>
                  <w:color w:val="FF0000"/>
                </w:rPr>
                <w:t>Digital divide</w:t>
              </w:r>
            </w:ins>
          </w:p>
          <w:p w14:paraId="45B53683" w14:textId="77777777" w:rsidR="00265439" w:rsidRPr="005734CC" w:rsidRDefault="00265439" w:rsidP="00EE1E16">
            <w:pPr>
              <w:rPr>
                <w:ins w:id="11849" w:author="S1-254454" w:date="2025-11-26T21:39:00Z" w16du:dateUtc="2025-11-26T13:39:00Z"/>
                <w:color w:val="FF0000"/>
              </w:rPr>
            </w:pPr>
          </w:p>
        </w:tc>
        <w:tc>
          <w:tcPr>
            <w:tcW w:w="1531" w:type="dxa"/>
          </w:tcPr>
          <w:p w14:paraId="53F90ECA" w14:textId="77777777" w:rsidR="00265439" w:rsidRPr="005734CC" w:rsidRDefault="00265439" w:rsidP="00EE1E16">
            <w:pPr>
              <w:rPr>
                <w:ins w:id="11850" w:author="S1-254454" w:date="2025-11-26T21:39:00Z" w16du:dateUtc="2025-11-26T13:39:00Z"/>
                <w:color w:val="FF0000"/>
              </w:rPr>
            </w:pPr>
            <w:ins w:id="11851" w:author="S1-254454" w:date="2025-11-26T21:39:00Z" w16du:dateUtc="2025-11-26T13:39:00Z">
              <w:r w:rsidRPr="005734CC">
                <w:rPr>
                  <w:color w:val="FF0000"/>
                </w:rPr>
                <w:t>High deployment and maintenance costs</w:t>
              </w:r>
            </w:ins>
          </w:p>
        </w:tc>
        <w:tc>
          <w:tcPr>
            <w:tcW w:w="1532" w:type="dxa"/>
          </w:tcPr>
          <w:p w14:paraId="14B93500" w14:textId="77777777" w:rsidR="00265439" w:rsidRPr="005734CC" w:rsidRDefault="00265439" w:rsidP="00EE1E16">
            <w:pPr>
              <w:rPr>
                <w:ins w:id="11852" w:author="S1-254454" w:date="2025-11-26T21:39:00Z" w16du:dateUtc="2025-11-26T13:39:00Z"/>
                <w:color w:val="FF0000"/>
              </w:rPr>
            </w:pPr>
            <w:ins w:id="11853" w:author="S1-254454" w:date="2025-11-26T21:39:00Z" w16du:dateUtc="2025-11-26T13:39:00Z">
              <w:r w:rsidRPr="005734CC">
                <w:rPr>
                  <w:color w:val="FF0000"/>
                </w:rPr>
                <w:t>Potential job losses in traditional energy sectors</w:t>
              </w:r>
            </w:ins>
          </w:p>
        </w:tc>
      </w:tr>
      <w:tr w:rsidR="00265439" w:rsidRPr="005734CC" w14:paraId="5A27A3E1" w14:textId="77777777" w:rsidTr="00EE1E16">
        <w:trPr>
          <w:trHeight w:val="323"/>
          <w:ins w:id="11854" w:author="S1-254454" w:date="2025-11-26T21:39:00Z"/>
        </w:trPr>
        <w:tc>
          <w:tcPr>
            <w:tcW w:w="1530" w:type="dxa"/>
          </w:tcPr>
          <w:p w14:paraId="5F3E2DF4" w14:textId="77777777" w:rsidR="00265439" w:rsidRPr="005734CC" w:rsidRDefault="00265439" w:rsidP="00EE1E16">
            <w:pPr>
              <w:rPr>
                <w:ins w:id="11855" w:author="S1-254454" w:date="2025-11-26T21:39:00Z" w16du:dateUtc="2025-11-26T13:39:00Z"/>
                <w:color w:val="FF0000"/>
              </w:rPr>
            </w:pPr>
            <w:ins w:id="11856" w:author="S1-254454" w:date="2025-11-26T21:39:00Z" w16du:dateUtc="2025-11-26T13:39:00Z">
              <w:r w:rsidRPr="005734CC">
                <w:rPr>
                  <w:color w:val="FF0000"/>
                </w:rPr>
                <w:t>Use of rare materials</w:t>
              </w:r>
            </w:ins>
          </w:p>
        </w:tc>
        <w:tc>
          <w:tcPr>
            <w:tcW w:w="1867" w:type="dxa"/>
          </w:tcPr>
          <w:p w14:paraId="6F75DD1A" w14:textId="77777777" w:rsidR="00265439" w:rsidRPr="005734CC" w:rsidRDefault="00265439" w:rsidP="00EE1E16">
            <w:pPr>
              <w:rPr>
                <w:ins w:id="11857" w:author="S1-254454" w:date="2025-11-26T21:39:00Z" w16du:dateUtc="2025-11-26T13:39:00Z"/>
                <w:color w:val="FF0000"/>
              </w:rPr>
            </w:pPr>
            <w:ins w:id="11858" w:author="S1-254454" w:date="2025-11-26T21:39:00Z" w16du:dateUtc="2025-11-26T13:39:00Z">
              <w:r w:rsidRPr="005734CC">
                <w:rPr>
                  <w:color w:val="FF0000"/>
                </w:rPr>
                <w:t>E-waste from outdated components</w:t>
              </w:r>
            </w:ins>
          </w:p>
        </w:tc>
        <w:tc>
          <w:tcPr>
            <w:tcW w:w="1195" w:type="dxa"/>
          </w:tcPr>
          <w:p w14:paraId="17B02B21" w14:textId="77777777" w:rsidR="00265439" w:rsidRPr="005734CC" w:rsidRDefault="00265439" w:rsidP="00EE1E16">
            <w:pPr>
              <w:rPr>
                <w:ins w:id="11859" w:author="S1-254454" w:date="2025-11-26T21:39:00Z" w16du:dateUtc="2025-11-26T13:39:00Z"/>
                <w:color w:val="FF0000"/>
              </w:rPr>
            </w:pPr>
            <w:ins w:id="11860" w:author="S1-254454" w:date="2025-11-26T21:39:00Z" w16du:dateUtc="2025-11-26T13:39:00Z">
              <w:r w:rsidRPr="005734CC">
                <w:rPr>
                  <w:color w:val="FF0000"/>
                </w:rPr>
                <w:t>Privacy concerns</w:t>
              </w:r>
            </w:ins>
          </w:p>
        </w:tc>
        <w:tc>
          <w:tcPr>
            <w:tcW w:w="1531" w:type="dxa"/>
          </w:tcPr>
          <w:p w14:paraId="5C734E0E" w14:textId="77777777" w:rsidR="00265439" w:rsidRPr="005734CC" w:rsidRDefault="00265439" w:rsidP="00EE1E16">
            <w:pPr>
              <w:rPr>
                <w:ins w:id="11861" w:author="S1-254454" w:date="2025-11-26T21:39:00Z" w16du:dateUtc="2025-11-26T13:39:00Z"/>
                <w:color w:val="FF0000"/>
              </w:rPr>
            </w:pPr>
            <w:ins w:id="11862" w:author="S1-254454" w:date="2025-11-26T21:39:00Z" w16du:dateUtc="2025-11-26T13:39:00Z">
              <w:r w:rsidRPr="005734CC">
                <w:rPr>
                  <w:color w:val="FF0000"/>
                </w:rPr>
                <w:t>Need for education</w:t>
              </w:r>
              <w:r w:rsidRPr="005734CC">
                <w:rPr>
                  <w:color w:val="FF0000"/>
                </w:rPr>
                <w:br/>
                <w:t>and retraining</w:t>
              </w:r>
            </w:ins>
          </w:p>
        </w:tc>
        <w:tc>
          <w:tcPr>
            <w:tcW w:w="1531" w:type="dxa"/>
          </w:tcPr>
          <w:p w14:paraId="4E864A59" w14:textId="77777777" w:rsidR="00265439" w:rsidRPr="005734CC" w:rsidRDefault="00265439" w:rsidP="00EE1E16">
            <w:pPr>
              <w:rPr>
                <w:ins w:id="11863" w:author="S1-254454" w:date="2025-11-26T21:39:00Z" w16du:dateUtc="2025-11-26T13:39:00Z"/>
                <w:color w:val="FF0000"/>
              </w:rPr>
            </w:pPr>
          </w:p>
        </w:tc>
        <w:tc>
          <w:tcPr>
            <w:tcW w:w="1532" w:type="dxa"/>
          </w:tcPr>
          <w:p w14:paraId="10DF1B51" w14:textId="77777777" w:rsidR="00265439" w:rsidRPr="005734CC" w:rsidRDefault="00265439" w:rsidP="00EE1E16">
            <w:pPr>
              <w:keepNext/>
              <w:rPr>
                <w:ins w:id="11864" w:author="S1-254454" w:date="2025-11-26T21:39:00Z" w16du:dateUtc="2025-11-26T13:39:00Z"/>
                <w:color w:val="FF0000"/>
              </w:rPr>
            </w:pPr>
          </w:p>
        </w:tc>
      </w:tr>
    </w:tbl>
    <w:p w14:paraId="3DC6C415" w14:textId="77777777" w:rsidR="00265439" w:rsidRDefault="00265439" w:rsidP="00265439">
      <w:pPr>
        <w:jc w:val="both"/>
        <w:rPr>
          <w:ins w:id="11865" w:author="S1-254454" w:date="2025-11-26T21:39:00Z" w16du:dateUtc="2025-11-26T13:39:00Z"/>
        </w:rPr>
      </w:pPr>
    </w:p>
    <w:p w14:paraId="0D5D2F33" w14:textId="040FF70F" w:rsidR="00265439" w:rsidRPr="000D6532" w:rsidRDefault="00265439" w:rsidP="00265439">
      <w:pPr>
        <w:pStyle w:val="31"/>
        <w:rPr>
          <w:ins w:id="11866" w:author="S1-254454" w:date="2025-11-26T21:39:00Z" w16du:dateUtc="2025-11-26T13:39:00Z"/>
          <w:lang w:val="en-GB"/>
        </w:rPr>
      </w:pPr>
      <w:bookmarkStart w:id="11867" w:name="_Toc215052001"/>
      <w:ins w:id="11868" w:author="S1-254454" w:date="2025-11-26T21:39:00Z" w16du:dateUtc="2025-11-26T13:39:00Z">
        <w:r>
          <w:rPr>
            <w:lang w:val="en-GB"/>
          </w:rPr>
          <w:t>11.</w:t>
        </w:r>
      </w:ins>
      <w:ins w:id="11869" w:author="S1-254454" w:date="2025-11-26T21:43:00Z" w16du:dateUtc="2025-11-26T13:43:00Z">
        <w:r w:rsidR="00312F87">
          <w:rPr>
            <w:rFonts w:hint="eastAsia"/>
            <w:lang w:val="en-GB"/>
          </w:rPr>
          <w:t>29</w:t>
        </w:r>
      </w:ins>
      <w:ins w:id="11870" w:author="S1-254454" w:date="2025-11-26T21:39:00Z" w16du:dateUtc="2025-11-26T13:39:00Z">
        <w:r w:rsidRPr="000D6532">
          <w:rPr>
            <w:lang w:val="en-GB"/>
          </w:rPr>
          <w:t>.2</w:t>
        </w:r>
        <w:r w:rsidRPr="000D6532">
          <w:rPr>
            <w:lang w:val="en-GB"/>
          </w:rPr>
          <w:tab/>
          <w:t>Pre-conditions</w:t>
        </w:r>
        <w:bookmarkEnd w:id="11867"/>
      </w:ins>
    </w:p>
    <w:p w14:paraId="4AE87BA3" w14:textId="77777777" w:rsidR="00265439" w:rsidRPr="00405173" w:rsidRDefault="00265439" w:rsidP="00853835">
      <w:pPr>
        <w:pStyle w:val="affff1"/>
        <w:numPr>
          <w:ilvl w:val="0"/>
          <w:numId w:val="167"/>
        </w:numPr>
        <w:rPr>
          <w:ins w:id="11871" w:author="S1-254454" w:date="2025-11-26T21:39:00Z" w16du:dateUtc="2025-11-26T13:39:00Z"/>
          <w:rFonts w:eastAsia="Calibri"/>
        </w:rPr>
      </w:pPr>
      <w:ins w:id="11872" w:author="S1-254454" w:date="2025-11-26T21:39:00Z" w16du:dateUtc="2025-11-26T13:39:00Z">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ins>
    </w:p>
    <w:p w14:paraId="53DBFA53" w14:textId="77777777" w:rsidR="00265439" w:rsidRPr="00405173" w:rsidRDefault="00265439" w:rsidP="00853835">
      <w:pPr>
        <w:pStyle w:val="affff1"/>
        <w:numPr>
          <w:ilvl w:val="0"/>
          <w:numId w:val="167"/>
        </w:numPr>
        <w:rPr>
          <w:ins w:id="11873" w:author="S1-254454" w:date="2025-11-26T21:39:00Z" w16du:dateUtc="2025-11-26T13:39:00Z"/>
          <w:rFonts w:eastAsia="Calibri"/>
        </w:rPr>
      </w:pPr>
      <w:ins w:id="11874" w:author="S1-254454" w:date="2025-11-26T21:39:00Z" w16du:dateUtc="2025-11-26T13:39:00Z">
        <w:r w:rsidRPr="00405173">
          <w:rPr>
            <w:rFonts w:eastAsia="Calibri"/>
          </w:rPr>
          <w:t>Flexibility-enabled assets (batteries, PV, EV chargers) are available in LV grids.</w:t>
        </w:r>
      </w:ins>
    </w:p>
    <w:p w14:paraId="391F2163" w14:textId="77777777" w:rsidR="00265439" w:rsidRPr="00405173" w:rsidRDefault="00265439" w:rsidP="00853835">
      <w:pPr>
        <w:pStyle w:val="affff1"/>
        <w:numPr>
          <w:ilvl w:val="0"/>
          <w:numId w:val="167"/>
        </w:numPr>
        <w:rPr>
          <w:ins w:id="11875" w:author="S1-254454" w:date="2025-11-26T21:39:00Z" w16du:dateUtc="2025-11-26T13:39:00Z"/>
          <w:rFonts w:eastAsia="Calibri"/>
        </w:rPr>
      </w:pPr>
      <w:ins w:id="11876" w:author="S1-254454" w:date="2025-11-26T21:39:00Z" w16du:dateUtc="2025-11-26T13:39:00Z">
        <w:r w:rsidRPr="00405173">
          <w:rPr>
            <w:rFonts w:eastAsia="Calibri"/>
          </w:rPr>
          <w:t xml:space="preserve">6G network supports </w:t>
        </w:r>
        <w:r>
          <w:rPr>
            <w:rFonts w:eastAsia="Calibri"/>
          </w:rPr>
          <w:t>backup critical communication</w:t>
        </w:r>
        <w:r w:rsidRPr="00405173">
          <w:rPr>
            <w:rFonts w:eastAsia="Calibri"/>
          </w:rPr>
          <w:t xml:space="preserve"> and peer discovery.</w:t>
        </w:r>
      </w:ins>
    </w:p>
    <w:p w14:paraId="7A50A7A1" w14:textId="77777777" w:rsidR="00265439" w:rsidRPr="00405173" w:rsidRDefault="00265439" w:rsidP="00853835">
      <w:pPr>
        <w:pStyle w:val="affff1"/>
        <w:numPr>
          <w:ilvl w:val="0"/>
          <w:numId w:val="167"/>
        </w:numPr>
        <w:rPr>
          <w:ins w:id="11877" w:author="S1-254454" w:date="2025-11-26T21:39:00Z" w16du:dateUtc="2025-11-26T13:39:00Z"/>
          <w:rFonts w:eastAsia="Calibri"/>
        </w:rPr>
      </w:pPr>
      <w:ins w:id="11878" w:author="S1-254454" w:date="2025-11-26T21:39:00Z" w16du:dateUtc="2025-11-26T13:39:00Z">
        <w:r w:rsidRPr="00405173">
          <w:rPr>
            <w:rFonts w:eastAsia="Calibri"/>
          </w:rPr>
          <w:t>Minimum bandwidth reserved for cluster coordination</w:t>
        </w:r>
        <w:r>
          <w:rPr>
            <w:rFonts w:eastAsia="Calibri"/>
          </w:rPr>
          <w:t xml:space="preserve"> and backup critical communication.</w:t>
        </w:r>
      </w:ins>
    </w:p>
    <w:p w14:paraId="033BD56F" w14:textId="77777777" w:rsidR="00265439" w:rsidRPr="000D6532" w:rsidRDefault="00265439" w:rsidP="00265439">
      <w:pPr>
        <w:rPr>
          <w:ins w:id="11879" w:author="S1-254454" w:date="2025-11-26T21:39:00Z" w16du:dateUtc="2025-11-26T13:39:00Z"/>
          <w:rFonts w:eastAsia="Calibri"/>
        </w:rPr>
      </w:pPr>
    </w:p>
    <w:p w14:paraId="2977C63D" w14:textId="43C18AB3" w:rsidR="00265439" w:rsidRPr="000D6532" w:rsidRDefault="00265439" w:rsidP="00265439">
      <w:pPr>
        <w:pStyle w:val="31"/>
        <w:rPr>
          <w:ins w:id="11880" w:author="S1-254454" w:date="2025-11-26T21:39:00Z" w16du:dateUtc="2025-11-26T13:39:00Z"/>
          <w:lang w:val="en-GB"/>
        </w:rPr>
      </w:pPr>
      <w:bookmarkStart w:id="11881" w:name="_Toc215052002"/>
      <w:ins w:id="11882" w:author="S1-254454" w:date="2025-11-26T21:39:00Z" w16du:dateUtc="2025-11-26T13:39:00Z">
        <w:r>
          <w:rPr>
            <w:lang w:val="en-GB"/>
          </w:rPr>
          <w:t>11.</w:t>
        </w:r>
      </w:ins>
      <w:ins w:id="11883" w:author="S1-254454" w:date="2025-11-26T21:43:00Z" w16du:dateUtc="2025-11-26T13:43:00Z">
        <w:r w:rsidR="00312F87">
          <w:rPr>
            <w:rFonts w:hint="eastAsia"/>
            <w:lang w:val="en-GB"/>
          </w:rPr>
          <w:t>29</w:t>
        </w:r>
      </w:ins>
      <w:ins w:id="11884" w:author="S1-254454" w:date="2025-11-26T21:39:00Z" w16du:dateUtc="2025-11-26T13:39:00Z">
        <w:r w:rsidRPr="000D6532">
          <w:rPr>
            <w:lang w:val="en-GB"/>
          </w:rPr>
          <w:t>.3</w:t>
        </w:r>
        <w:r w:rsidRPr="000D6532">
          <w:rPr>
            <w:lang w:val="en-GB"/>
          </w:rPr>
          <w:tab/>
          <w:t>Service Flows</w:t>
        </w:r>
        <w:bookmarkEnd w:id="11881"/>
      </w:ins>
    </w:p>
    <w:p w14:paraId="72FCCD81" w14:textId="77777777" w:rsidR="00265439" w:rsidRDefault="00265439" w:rsidP="00853835">
      <w:pPr>
        <w:numPr>
          <w:ilvl w:val="0"/>
          <w:numId w:val="170"/>
        </w:numPr>
        <w:rPr>
          <w:ins w:id="11885" w:author="S1-254454" w:date="2025-11-26T21:39:00Z" w16du:dateUtc="2025-11-26T13:39:00Z"/>
          <w:rFonts w:eastAsia="Calibri"/>
        </w:rPr>
      </w:pPr>
      <w:ins w:id="11886" w:author="S1-254454" w:date="2025-11-26T21:39:00Z" w16du:dateUtc="2025-11-26T13:39:00Z">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ins>
    </w:p>
    <w:p w14:paraId="6764B94F" w14:textId="77777777" w:rsidR="00265439" w:rsidRDefault="00265439" w:rsidP="00853835">
      <w:pPr>
        <w:numPr>
          <w:ilvl w:val="0"/>
          <w:numId w:val="170"/>
        </w:numPr>
        <w:rPr>
          <w:ins w:id="11887" w:author="S1-254454" w:date="2025-11-26T21:39:00Z" w16du:dateUtc="2025-11-26T13:39:00Z"/>
          <w:rFonts w:eastAsia="Calibri"/>
        </w:rPr>
      </w:pPr>
      <w:ins w:id="11888" w:author="S1-254454" w:date="2025-11-26T21:39:00Z" w16du:dateUtc="2025-11-26T13:39:00Z">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ins>
    </w:p>
    <w:p w14:paraId="1E25F7D3" w14:textId="77777777" w:rsidR="00265439" w:rsidRDefault="00265439" w:rsidP="00853835">
      <w:pPr>
        <w:numPr>
          <w:ilvl w:val="0"/>
          <w:numId w:val="170"/>
        </w:numPr>
        <w:rPr>
          <w:ins w:id="11889" w:author="S1-254454" w:date="2025-11-26T21:39:00Z" w16du:dateUtc="2025-11-26T13:39:00Z"/>
          <w:rFonts w:eastAsia="Calibri"/>
        </w:rPr>
      </w:pPr>
      <w:ins w:id="11890" w:author="S1-254454" w:date="2025-11-26T21:39:00Z" w16du:dateUtc="2025-11-26T13:39:00Z">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ins>
    </w:p>
    <w:p w14:paraId="31A11140" w14:textId="77777777" w:rsidR="00265439" w:rsidRDefault="00265439" w:rsidP="00853835">
      <w:pPr>
        <w:numPr>
          <w:ilvl w:val="0"/>
          <w:numId w:val="170"/>
        </w:numPr>
        <w:rPr>
          <w:ins w:id="11891" w:author="S1-254454" w:date="2025-11-26T21:39:00Z" w16du:dateUtc="2025-11-26T13:39:00Z"/>
          <w:rFonts w:eastAsia="Calibri"/>
        </w:rPr>
      </w:pPr>
      <w:ins w:id="11892" w:author="S1-254454" w:date="2025-11-26T21:39:00Z" w16du:dateUtc="2025-11-26T13:39:00Z">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ins>
    </w:p>
    <w:p w14:paraId="0B1F958D" w14:textId="77777777" w:rsidR="00265439" w:rsidRPr="00CF0981" w:rsidRDefault="00265439" w:rsidP="00853835">
      <w:pPr>
        <w:numPr>
          <w:ilvl w:val="0"/>
          <w:numId w:val="170"/>
        </w:numPr>
        <w:rPr>
          <w:ins w:id="11893" w:author="S1-254454" w:date="2025-11-26T21:39:00Z" w16du:dateUtc="2025-11-26T13:39:00Z"/>
          <w:rFonts w:eastAsia="Calibri"/>
        </w:rPr>
      </w:pPr>
      <w:ins w:id="11894" w:author="S1-254454" w:date="2025-11-26T21:39:00Z" w16du:dateUtc="2025-11-26T13:39:00Z">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ins>
    </w:p>
    <w:p w14:paraId="55B8F8C5" w14:textId="77777777" w:rsidR="00265439" w:rsidRDefault="00265439" w:rsidP="00853835">
      <w:pPr>
        <w:numPr>
          <w:ilvl w:val="0"/>
          <w:numId w:val="170"/>
        </w:numPr>
        <w:rPr>
          <w:ins w:id="11895" w:author="S1-254454" w:date="2025-11-26T21:39:00Z" w16du:dateUtc="2025-11-26T13:39:00Z"/>
          <w:rFonts w:eastAsia="Calibri"/>
        </w:rPr>
      </w:pPr>
      <w:ins w:id="11896" w:author="S1-254454" w:date="2025-11-26T21:39:00Z" w16du:dateUtc="2025-11-26T13:39:00Z">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ins>
    </w:p>
    <w:p w14:paraId="342C8066" w14:textId="77777777" w:rsidR="00265439" w:rsidRPr="00A0667E" w:rsidRDefault="00265439" w:rsidP="00853835">
      <w:pPr>
        <w:numPr>
          <w:ilvl w:val="0"/>
          <w:numId w:val="170"/>
        </w:numPr>
        <w:rPr>
          <w:ins w:id="11897" w:author="S1-254454" w:date="2025-11-26T21:39:00Z" w16du:dateUtc="2025-11-26T13:39:00Z"/>
          <w:rFonts w:eastAsia="Calibri"/>
        </w:rPr>
      </w:pPr>
      <w:ins w:id="11898" w:author="S1-254454" w:date="2025-11-26T21:39:00Z" w16du:dateUtc="2025-11-26T13:39:00Z">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ins>
    </w:p>
    <w:p w14:paraId="2A4692F0" w14:textId="77777777" w:rsidR="00265439" w:rsidRPr="00A0667E" w:rsidRDefault="00265439" w:rsidP="00265439">
      <w:pPr>
        <w:rPr>
          <w:ins w:id="11899" w:author="S1-254454" w:date="2025-11-26T21:39:00Z" w16du:dateUtc="2025-11-26T13:39:00Z"/>
          <w:rFonts w:eastAsia="Calibri"/>
        </w:rPr>
      </w:pPr>
    </w:p>
    <w:p w14:paraId="707FB868" w14:textId="6D496101" w:rsidR="00265439" w:rsidRPr="000D6532" w:rsidRDefault="00265439" w:rsidP="00265439">
      <w:pPr>
        <w:pStyle w:val="31"/>
        <w:rPr>
          <w:ins w:id="11900" w:author="S1-254454" w:date="2025-11-26T21:39:00Z" w16du:dateUtc="2025-11-26T13:39:00Z"/>
          <w:lang w:val="en-GB"/>
        </w:rPr>
      </w:pPr>
      <w:bookmarkStart w:id="11901" w:name="_Toc215052003"/>
      <w:ins w:id="11902" w:author="S1-254454" w:date="2025-11-26T21:39:00Z" w16du:dateUtc="2025-11-26T13:39:00Z">
        <w:r>
          <w:rPr>
            <w:lang w:val="en-GB"/>
          </w:rPr>
          <w:t>11.</w:t>
        </w:r>
      </w:ins>
      <w:ins w:id="11903" w:author="S1-254454" w:date="2025-11-26T21:44:00Z" w16du:dateUtc="2025-11-26T13:44:00Z">
        <w:r w:rsidR="00312F87">
          <w:rPr>
            <w:rFonts w:hint="eastAsia"/>
            <w:lang w:val="en-GB"/>
          </w:rPr>
          <w:t>29</w:t>
        </w:r>
      </w:ins>
      <w:ins w:id="11904" w:author="S1-254454" w:date="2025-11-26T21:39:00Z" w16du:dateUtc="2025-11-26T13:39:00Z">
        <w:r w:rsidRPr="000D6532">
          <w:rPr>
            <w:lang w:val="en-GB"/>
          </w:rPr>
          <w:t>.4</w:t>
        </w:r>
        <w:r w:rsidRPr="000D6532">
          <w:rPr>
            <w:lang w:val="en-GB"/>
          </w:rPr>
          <w:tab/>
          <w:t>Post-conditions</w:t>
        </w:r>
        <w:bookmarkEnd w:id="11901"/>
      </w:ins>
    </w:p>
    <w:p w14:paraId="6ED268F6" w14:textId="77777777" w:rsidR="00265439" w:rsidRDefault="00265439" w:rsidP="00265439">
      <w:pPr>
        <w:numPr>
          <w:ilvl w:val="0"/>
          <w:numId w:val="122"/>
        </w:numPr>
        <w:rPr>
          <w:ins w:id="11905" w:author="S1-254454" w:date="2025-11-26T21:39:00Z" w16du:dateUtc="2025-11-26T13:39:00Z"/>
          <w:rFonts w:eastAsia="Calibri"/>
        </w:rPr>
      </w:pPr>
      <w:ins w:id="11906" w:author="S1-254454" w:date="2025-11-26T21:39:00Z" w16du:dateUtc="2025-11-26T13:39:00Z">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ins>
    </w:p>
    <w:p w14:paraId="191196E3" w14:textId="77777777" w:rsidR="00265439" w:rsidRDefault="00265439" w:rsidP="00265439">
      <w:pPr>
        <w:numPr>
          <w:ilvl w:val="0"/>
          <w:numId w:val="122"/>
        </w:numPr>
        <w:rPr>
          <w:ins w:id="11907" w:author="S1-254454" w:date="2025-11-26T21:39:00Z" w16du:dateUtc="2025-11-26T13:39:00Z"/>
          <w:rFonts w:eastAsia="Calibri"/>
        </w:rPr>
      </w:pPr>
      <w:ins w:id="11908" w:author="S1-254454" w:date="2025-11-26T21:39:00Z" w16du:dateUtc="2025-11-26T13:39:00Z">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w:t>
        </w:r>
        <w:r w:rsidRPr="00253F0A">
          <w:rPr>
            <w:rFonts w:eastAsia="Calibri"/>
          </w:rPr>
          <w:lastRenderedPageBreak/>
          <w:t xml:space="preserve">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ins>
    </w:p>
    <w:p w14:paraId="52D63D22" w14:textId="77777777" w:rsidR="00265439" w:rsidRDefault="00265439" w:rsidP="00265439">
      <w:pPr>
        <w:numPr>
          <w:ilvl w:val="0"/>
          <w:numId w:val="122"/>
        </w:numPr>
        <w:rPr>
          <w:ins w:id="11909" w:author="S1-254454" w:date="2025-11-26T21:39:00Z" w16du:dateUtc="2025-11-26T13:39:00Z"/>
          <w:rFonts w:eastAsia="Calibri"/>
        </w:rPr>
      </w:pPr>
      <w:ins w:id="11910" w:author="S1-254454" w:date="2025-11-26T21:39:00Z" w16du:dateUtc="2025-11-26T13:39:00Z">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ins>
    </w:p>
    <w:p w14:paraId="7FF423CE" w14:textId="77777777" w:rsidR="00265439" w:rsidRDefault="00265439" w:rsidP="00265439">
      <w:pPr>
        <w:numPr>
          <w:ilvl w:val="0"/>
          <w:numId w:val="122"/>
        </w:numPr>
        <w:rPr>
          <w:ins w:id="11911" w:author="S1-254454" w:date="2025-11-26T21:39:00Z" w16du:dateUtc="2025-11-26T13:39:00Z"/>
          <w:rFonts w:eastAsia="Calibri"/>
        </w:rPr>
      </w:pPr>
      <w:ins w:id="11912" w:author="S1-254454" w:date="2025-11-26T21:39:00Z" w16du:dateUtc="2025-11-26T13:39:00Z">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ins>
    </w:p>
    <w:p w14:paraId="540E8999" w14:textId="77777777" w:rsidR="00265439" w:rsidRPr="00931CDC" w:rsidRDefault="00265439" w:rsidP="00265439">
      <w:pPr>
        <w:numPr>
          <w:ilvl w:val="0"/>
          <w:numId w:val="122"/>
        </w:numPr>
        <w:rPr>
          <w:ins w:id="11913" w:author="S1-254454" w:date="2025-11-26T21:39:00Z" w16du:dateUtc="2025-11-26T13:39:00Z"/>
          <w:rFonts w:eastAsia="Calibri"/>
        </w:rPr>
      </w:pPr>
      <w:ins w:id="11914" w:author="S1-254454" w:date="2025-11-26T21:39:00Z" w16du:dateUtc="2025-11-26T13:39:00Z">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ins>
    </w:p>
    <w:p w14:paraId="4CC1A4D9" w14:textId="037F46D0" w:rsidR="00265439" w:rsidRPr="000D6532" w:rsidRDefault="00265439" w:rsidP="00265439">
      <w:pPr>
        <w:pStyle w:val="31"/>
        <w:rPr>
          <w:ins w:id="11915" w:author="S1-254454" w:date="2025-11-26T21:39:00Z" w16du:dateUtc="2025-11-26T13:39:00Z"/>
          <w:lang w:val="en-GB"/>
        </w:rPr>
      </w:pPr>
      <w:bookmarkStart w:id="11916" w:name="_Toc215052004"/>
      <w:ins w:id="11917" w:author="S1-254454" w:date="2025-11-26T21:39:00Z" w16du:dateUtc="2025-11-26T13:39:00Z">
        <w:r>
          <w:rPr>
            <w:lang w:val="en-GB"/>
          </w:rPr>
          <w:t>11.</w:t>
        </w:r>
      </w:ins>
      <w:ins w:id="11918" w:author="S1-254454" w:date="2025-11-26T21:44:00Z" w16du:dateUtc="2025-11-26T13:44:00Z">
        <w:r w:rsidR="00312F87">
          <w:rPr>
            <w:rFonts w:hint="eastAsia"/>
            <w:lang w:val="en-GB"/>
          </w:rPr>
          <w:t>2</w:t>
        </w:r>
      </w:ins>
      <w:ins w:id="11919" w:author="S1-254454" w:date="2025-11-26T21:45:00Z" w16du:dateUtc="2025-11-26T13:45:00Z">
        <w:r w:rsidR="00312F87">
          <w:rPr>
            <w:rFonts w:hint="eastAsia"/>
            <w:lang w:val="en-GB"/>
          </w:rPr>
          <w:t>9</w:t>
        </w:r>
      </w:ins>
      <w:ins w:id="11920" w:author="S1-254454" w:date="2025-11-26T21:39:00Z" w16du:dateUtc="2025-11-26T13:39: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1916"/>
      </w:ins>
    </w:p>
    <w:p w14:paraId="3BDDF2BF" w14:textId="77777777" w:rsidR="00265439" w:rsidRDefault="00265439" w:rsidP="00265439">
      <w:pPr>
        <w:numPr>
          <w:ilvl w:val="0"/>
          <w:numId w:val="122"/>
        </w:numPr>
        <w:rPr>
          <w:ins w:id="11921" w:author="S1-254454" w:date="2025-11-26T21:39:00Z" w16du:dateUtc="2025-11-26T13:39:00Z"/>
          <w:rFonts w:eastAsia="Calibri"/>
        </w:rPr>
      </w:pPr>
      <w:ins w:id="11922" w:author="S1-254454" w:date="2025-11-26T21:39:00Z" w16du:dateUtc="2025-11-26T13:39:00Z">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ins>
    </w:p>
    <w:p w14:paraId="4CB66207" w14:textId="77777777" w:rsidR="00265439" w:rsidRDefault="00265439" w:rsidP="00265439">
      <w:pPr>
        <w:numPr>
          <w:ilvl w:val="0"/>
          <w:numId w:val="122"/>
        </w:numPr>
        <w:rPr>
          <w:ins w:id="11923" w:author="S1-254454" w:date="2025-11-26T21:39:00Z" w16du:dateUtc="2025-11-26T13:39:00Z"/>
          <w:rFonts w:eastAsia="Calibri"/>
        </w:rPr>
      </w:pPr>
      <w:ins w:id="11924" w:author="S1-254454" w:date="2025-11-26T21:39:00Z" w16du:dateUtc="2025-11-26T13:39:00Z">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ins>
    </w:p>
    <w:p w14:paraId="0BDB7BD1" w14:textId="2F8F1790" w:rsidR="00265439" w:rsidRPr="00CB1E48" w:rsidRDefault="00265439" w:rsidP="00265439">
      <w:pPr>
        <w:numPr>
          <w:ilvl w:val="0"/>
          <w:numId w:val="122"/>
        </w:numPr>
        <w:rPr>
          <w:ins w:id="11925" w:author="S1-254454" w:date="2025-11-26T21:39:00Z" w16du:dateUtc="2025-11-26T13:39:00Z"/>
          <w:rFonts w:eastAsia="Calibri"/>
        </w:rPr>
      </w:pPr>
      <w:ins w:id="11926" w:author="S1-254454" w:date="2025-11-26T21:39:00Z" w16du:dateUtc="2025-11-26T13:39:00Z">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ins>
      <w:ins w:id="11927" w:author="6G rapporteurs" w:date="2025-11-26T23:38:00Z" w16du:dateUtc="2025-11-26T15:38:00Z">
        <w:r w:rsidR="00D611DF">
          <w:rPr>
            <w:rFonts w:eastAsiaTheme="minorEastAsia" w:hint="eastAsia"/>
            <w:lang w:eastAsia="zh-CN"/>
          </w:rPr>
          <w:t>412</w:t>
        </w:r>
      </w:ins>
      <w:ins w:id="11928" w:author="S1-254454" w:date="2025-11-26T21:39:00Z" w16du:dateUtc="2025-11-26T13:39:00Z">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ins>
    </w:p>
    <w:p w14:paraId="7E29A929" w14:textId="77777777" w:rsidR="00265439" w:rsidRPr="00CB1E48" w:rsidRDefault="00265439" w:rsidP="00265439">
      <w:pPr>
        <w:numPr>
          <w:ilvl w:val="0"/>
          <w:numId w:val="122"/>
        </w:numPr>
        <w:rPr>
          <w:ins w:id="11929" w:author="S1-254454" w:date="2025-11-26T21:39:00Z" w16du:dateUtc="2025-11-26T13:39:00Z"/>
          <w:rFonts w:eastAsia="Calibri"/>
        </w:rPr>
      </w:pPr>
      <w:ins w:id="11930" w:author="S1-254454" w:date="2025-11-26T21:39:00Z" w16du:dateUtc="2025-11-26T13:39:00Z">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ins>
    </w:p>
    <w:p w14:paraId="1F4B787E" w14:textId="643AFA49" w:rsidR="00265439" w:rsidRDefault="00265439" w:rsidP="00265439">
      <w:pPr>
        <w:numPr>
          <w:ilvl w:val="0"/>
          <w:numId w:val="122"/>
        </w:numPr>
        <w:rPr>
          <w:ins w:id="11931" w:author="S1-254454" w:date="2025-11-26T21:39:00Z" w16du:dateUtc="2025-11-26T13:39:00Z"/>
          <w:rFonts w:eastAsia="Calibri"/>
        </w:rPr>
      </w:pPr>
      <w:ins w:id="11932" w:author="S1-254454" w:date="2025-11-26T21:39:00Z" w16du:dateUtc="2025-11-26T13:39:00Z">
        <w:r w:rsidRPr="00CB1E48">
          <w:rPr>
            <w:rFonts w:eastAsia="Calibri"/>
          </w:rPr>
          <w:t xml:space="preserve">Several clock synchronization service performance requirements from IEC 61850-9-2 </w:t>
        </w:r>
        <w:r>
          <w:rPr>
            <w:rFonts w:eastAsia="Calibri"/>
          </w:rPr>
          <w:t>[</w:t>
        </w:r>
      </w:ins>
      <w:ins w:id="11933" w:author="6G rapporteurs" w:date="2025-11-26T23:36:00Z" w16du:dateUtc="2025-11-26T15:36:00Z">
        <w:r w:rsidR="00D611DF">
          <w:rPr>
            <w:rFonts w:eastAsiaTheme="minorEastAsia" w:hint="eastAsia"/>
            <w:lang w:eastAsia="zh-CN"/>
          </w:rPr>
          <w:t>410</w:t>
        </w:r>
      </w:ins>
      <w:ins w:id="11934" w:author="S1-254454" w:date="2025-11-26T21:39:00Z" w16du:dateUtc="2025-11-26T13:39:00Z">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ins>
      <w:ins w:id="11935" w:author="6G rapporteurs" w:date="2025-11-26T23:36:00Z" w16du:dateUtc="2025-11-26T15:36:00Z">
        <w:r w:rsidR="00D611DF">
          <w:rPr>
            <w:rFonts w:eastAsiaTheme="minorEastAsia" w:hint="eastAsia"/>
            <w:lang w:eastAsia="zh-CN"/>
          </w:rPr>
          <w:t>411</w:t>
        </w:r>
      </w:ins>
      <w:ins w:id="11936" w:author="S1-254454" w:date="2025-11-26T21:39:00Z" w16du:dateUtc="2025-11-26T13:39:00Z">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ins>
    </w:p>
    <w:p w14:paraId="2D5A3126" w14:textId="77777777" w:rsidR="00265439" w:rsidRDefault="00265439" w:rsidP="00265439">
      <w:pPr>
        <w:numPr>
          <w:ilvl w:val="0"/>
          <w:numId w:val="122"/>
        </w:numPr>
        <w:rPr>
          <w:ins w:id="11937" w:author="S1-254454" w:date="2025-11-26T21:39:00Z" w16du:dateUtc="2025-11-26T13:39:00Z"/>
          <w:rFonts w:eastAsia="Calibri"/>
        </w:rPr>
      </w:pPr>
      <w:ins w:id="11938" w:author="S1-254454" w:date="2025-11-26T21:39:00Z" w16du:dateUtc="2025-11-26T13:39:00Z">
        <w:r>
          <w:rPr>
            <w:rFonts w:eastAsia="Calibri"/>
          </w:rPr>
          <w:t>TS 22.261 [14] Clause 6.26.2.2 requires (unreliable) multicast communication with communication types Ethernet and IP in 5G LAN virtual networks.</w:t>
        </w:r>
      </w:ins>
    </w:p>
    <w:p w14:paraId="781C3B32" w14:textId="38E663F2" w:rsidR="00265439" w:rsidRPr="00CB1E48" w:rsidRDefault="00265439" w:rsidP="00265439">
      <w:pPr>
        <w:numPr>
          <w:ilvl w:val="0"/>
          <w:numId w:val="122"/>
        </w:numPr>
        <w:rPr>
          <w:ins w:id="11939" w:author="S1-254454" w:date="2025-11-26T21:39:00Z" w16du:dateUtc="2025-11-26T13:39:00Z"/>
          <w:rFonts w:eastAsia="Calibri"/>
        </w:rPr>
      </w:pPr>
      <w:ins w:id="11940" w:author="S1-254454" w:date="2025-11-26T21:39:00Z" w16du:dateUtc="2025-11-26T13:39:00Z">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ins>
      <w:ins w:id="11941" w:author="6G rapporteurs" w:date="2025-11-26T23:38:00Z" w16du:dateUtc="2025-11-26T15:38:00Z">
        <w:r w:rsidR="00D611DF">
          <w:rPr>
            <w:rFonts w:eastAsiaTheme="minorEastAsia" w:hint="eastAsia"/>
            <w:lang w:eastAsia="zh-CN"/>
          </w:rPr>
          <w:t>413</w:t>
        </w:r>
      </w:ins>
      <w:ins w:id="11942" w:author="S1-254454" w:date="2025-11-26T21:39:00Z" w16du:dateUtc="2025-11-26T13:39:00Z">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ins>
    </w:p>
    <w:p w14:paraId="6E17D670" w14:textId="77777777" w:rsidR="00265439" w:rsidRPr="00146D24" w:rsidRDefault="00265439" w:rsidP="00265439">
      <w:pPr>
        <w:rPr>
          <w:ins w:id="11943" w:author="S1-254454" w:date="2025-11-26T21:39:00Z" w16du:dateUtc="2025-11-26T13:39:00Z"/>
          <w:rFonts w:eastAsia="Calibri"/>
          <w:i/>
        </w:rPr>
      </w:pPr>
    </w:p>
    <w:p w14:paraId="238A6879" w14:textId="6EB17E85" w:rsidR="00265439" w:rsidRPr="000D6532" w:rsidRDefault="00265439" w:rsidP="00265439">
      <w:pPr>
        <w:pStyle w:val="31"/>
        <w:rPr>
          <w:ins w:id="11944" w:author="S1-254454" w:date="2025-11-26T21:39:00Z" w16du:dateUtc="2025-11-26T13:39:00Z"/>
          <w:lang w:val="en-GB"/>
        </w:rPr>
      </w:pPr>
      <w:bookmarkStart w:id="11945" w:name="_Toc215052005"/>
      <w:ins w:id="11946" w:author="S1-254454" w:date="2025-11-26T21:39:00Z" w16du:dateUtc="2025-11-26T13:39:00Z">
        <w:r>
          <w:rPr>
            <w:lang w:val="en-GB"/>
          </w:rPr>
          <w:t>11.</w:t>
        </w:r>
      </w:ins>
      <w:ins w:id="11947" w:author="S1-254454" w:date="2025-11-26T21:45:00Z" w16du:dateUtc="2025-11-26T13:45:00Z">
        <w:r w:rsidR="00312F87">
          <w:rPr>
            <w:rFonts w:hint="eastAsia"/>
            <w:lang w:val="en-GB"/>
          </w:rPr>
          <w:t>29</w:t>
        </w:r>
      </w:ins>
      <w:ins w:id="11948" w:author="S1-254454" w:date="2025-11-26T21:39:00Z" w16du:dateUtc="2025-11-26T13:39: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1945"/>
      </w:ins>
    </w:p>
    <w:p w14:paraId="0FD69F16" w14:textId="6A77049F" w:rsidR="00265439" w:rsidRPr="0046388F" w:rsidRDefault="00265439" w:rsidP="00265439">
      <w:pPr>
        <w:rPr>
          <w:ins w:id="11949" w:author="S1-254454" w:date="2025-11-26T21:39:00Z" w16du:dateUtc="2025-11-26T13:39:00Z"/>
          <w:rFonts w:eastAsia="Calibri"/>
        </w:rPr>
      </w:pPr>
      <w:ins w:id="11950" w:author="S1-254454" w:date="2025-11-26T21:39:00Z" w16du:dateUtc="2025-11-26T13:39:00Z">
        <w:r w:rsidRPr="0046388F">
          <w:rPr>
            <w:rFonts w:eastAsia="Calibri"/>
          </w:rPr>
          <w:t>[PR 11.</w:t>
        </w:r>
      </w:ins>
      <w:ins w:id="11951" w:author="S1-254454" w:date="2025-11-26T21:45:00Z" w16du:dateUtc="2025-11-26T13:45:00Z">
        <w:r w:rsidR="00312F87">
          <w:rPr>
            <w:rFonts w:eastAsiaTheme="minorEastAsia" w:hint="eastAsia"/>
            <w:lang w:eastAsia="zh-CN"/>
          </w:rPr>
          <w:t>29</w:t>
        </w:r>
      </w:ins>
      <w:ins w:id="11952" w:author="S1-254454" w:date="2025-11-26T21:39:00Z" w16du:dateUtc="2025-11-26T13:39:00Z">
        <w:r w:rsidRPr="0046388F">
          <w:rPr>
            <w:rFonts w:eastAsia="Calibri"/>
          </w:rPr>
          <w:t>.6-1]</w:t>
        </w:r>
        <w:r w:rsidRPr="0046388F">
          <w:rPr>
            <w:rFonts w:eastAsia="Calibri"/>
          </w:rPr>
          <w:tab/>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1953" w:name="_Hlk214547344"/>
        <w:bookmarkStart w:id="11954"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1953"/>
        <w:bookmarkEnd w:id="11954"/>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ins>
    </w:p>
    <w:p w14:paraId="37A1BA27" w14:textId="77777777" w:rsidR="00265439" w:rsidRDefault="00265439" w:rsidP="00265439">
      <w:pPr>
        <w:pStyle w:val="NO"/>
        <w:rPr>
          <w:ins w:id="11955" w:author="S1-254454" w:date="2025-11-26T21:39:00Z" w16du:dateUtc="2025-11-26T13:39:00Z"/>
        </w:rPr>
      </w:pPr>
      <w:ins w:id="11956" w:author="S1-254454" w:date="2025-11-26T21:39:00Z" w16du:dateUtc="2025-11-26T13:39:00Z">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ins>
    </w:p>
    <w:p w14:paraId="526F359F" w14:textId="77777777" w:rsidR="00265439" w:rsidRDefault="00265439" w:rsidP="00265439">
      <w:pPr>
        <w:pStyle w:val="NO"/>
        <w:rPr>
          <w:ins w:id="11957" w:author="S1-254454" w:date="2025-11-26T21:39:00Z" w16du:dateUtc="2025-11-26T13:39:00Z"/>
        </w:rPr>
      </w:pPr>
      <w:ins w:id="11958" w:author="S1-254454" w:date="2025-11-26T21:39:00Z" w16du:dateUtc="2025-11-26T13:39:00Z">
        <w:r>
          <w:t>NOTE 2:</w:t>
        </w:r>
        <w:r>
          <w:tab/>
          <w:t>New additional devices will not join the group of designated critical-infrastructure UEs.</w:t>
        </w:r>
      </w:ins>
    </w:p>
    <w:p w14:paraId="0F68EB3B" w14:textId="77777777" w:rsidR="00265439" w:rsidRPr="0046388F" w:rsidRDefault="00265439" w:rsidP="00265439">
      <w:pPr>
        <w:pStyle w:val="NO"/>
        <w:rPr>
          <w:ins w:id="11959" w:author="S1-254454" w:date="2025-11-26T21:39:00Z" w16du:dateUtc="2025-11-26T13:39:00Z"/>
        </w:rPr>
      </w:pPr>
      <w:ins w:id="11960" w:author="S1-254454" w:date="2025-11-26T21:39:00Z" w16du:dateUtc="2025-11-26T13:39:00Z">
        <w:r>
          <w:t>NOTE 3:</w:t>
        </w:r>
        <w:r>
          <w:tab/>
          <w:t>Service area is up to 20 km x 30 km.</w:t>
        </w:r>
      </w:ins>
    </w:p>
    <w:p w14:paraId="47150170" w14:textId="77777777" w:rsidR="00265439" w:rsidRPr="009F26B6" w:rsidRDefault="00265439" w:rsidP="00265439">
      <w:pPr>
        <w:rPr>
          <w:ins w:id="11961" w:author="S1-254454" w:date="2025-11-26T21:39:00Z" w16du:dateUtc="2025-11-26T13:39:00Z"/>
          <w:rFonts w:eastAsia="Calibri"/>
          <w:b/>
          <w:bCs/>
        </w:rPr>
      </w:pPr>
      <w:ins w:id="11962" w:author="S1-254454" w:date="2025-11-26T21:39:00Z" w16du:dateUtc="2025-11-26T13:39:00Z">
        <w:r w:rsidRPr="009F26B6">
          <w:rPr>
            <w:rFonts w:eastAsia="Calibri"/>
            <w:b/>
            <w:bCs/>
          </w:rPr>
          <w:lastRenderedPageBreak/>
          <w:t>Time synchronization</w:t>
        </w:r>
      </w:ins>
    </w:p>
    <w:p w14:paraId="0BE4F8B6" w14:textId="5191FC78" w:rsidR="00265439" w:rsidRDefault="00265439" w:rsidP="00265439">
      <w:pPr>
        <w:rPr>
          <w:ins w:id="11963" w:author="S1-254454" w:date="2025-11-26T21:39:00Z" w16du:dateUtc="2025-11-26T13:39:00Z"/>
          <w:rFonts w:eastAsia="Calibri"/>
        </w:rPr>
      </w:pPr>
      <w:ins w:id="11964" w:author="S1-254454" w:date="2025-11-26T21:39:00Z" w16du:dateUtc="2025-11-26T13:39:00Z">
        <w:r w:rsidRPr="0046388F">
          <w:rPr>
            <w:rFonts w:eastAsia="Calibri"/>
          </w:rPr>
          <w:t>[PR 11.</w:t>
        </w:r>
      </w:ins>
      <w:ins w:id="11965" w:author="S1-254454" w:date="2025-11-26T21:45:00Z" w16du:dateUtc="2025-11-26T13:45:00Z">
        <w:r w:rsidR="00312F87">
          <w:rPr>
            <w:rFonts w:eastAsiaTheme="minorEastAsia" w:hint="eastAsia"/>
            <w:lang w:eastAsia="zh-CN"/>
          </w:rPr>
          <w:t>29</w:t>
        </w:r>
      </w:ins>
      <w:ins w:id="11966" w:author="S1-254454" w:date="2025-11-26T21:39:00Z" w16du:dateUtc="2025-11-26T13:39:00Z">
        <w:r w:rsidRPr="0046388F">
          <w:rPr>
            <w:rFonts w:eastAsia="Calibri"/>
          </w:rPr>
          <w:t>.6-</w:t>
        </w:r>
        <w:r>
          <w:rPr>
            <w:rFonts w:eastAsia="Calibri"/>
          </w:rPr>
          <w:t>2</w:t>
        </w:r>
        <w:r w:rsidRPr="0046388F">
          <w:rPr>
            <w:rFonts w:eastAsia="Calibri"/>
          </w:rPr>
          <w:t>]</w:t>
        </w:r>
        <w:r w:rsidRPr="0046388F">
          <w:rPr>
            <w:rFonts w:eastAsia="Calibri"/>
          </w:rPr>
          <w:tab/>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ins>
    </w:p>
    <w:p w14:paraId="6A261B7B" w14:textId="15D44D47" w:rsidR="00265439" w:rsidRPr="0046388F" w:rsidRDefault="00265439" w:rsidP="00265439">
      <w:pPr>
        <w:pStyle w:val="NO"/>
        <w:rPr>
          <w:ins w:id="11967" w:author="S1-254454" w:date="2025-11-26T21:39:00Z" w16du:dateUtc="2025-11-26T13:39:00Z"/>
        </w:rPr>
      </w:pPr>
      <w:ins w:id="11968" w:author="S1-254454" w:date="2025-11-26T21:39:00Z" w16du:dateUtc="2025-11-26T13:39:00Z">
        <w:r>
          <w:t>NOTE 4: The KPI of this requirement is taken from [</w:t>
        </w:r>
      </w:ins>
      <w:ins w:id="11969" w:author="6G rapporteurs" w:date="2025-11-26T23:38:00Z" w16du:dateUtc="2025-11-26T15:38:00Z">
        <w:r w:rsidR="00D611DF">
          <w:rPr>
            <w:rFonts w:hint="eastAsia"/>
            <w:lang w:eastAsia="zh-CN"/>
          </w:rPr>
          <w:t>414</w:t>
        </w:r>
      </w:ins>
      <w:ins w:id="11970" w:author="S1-254454" w:date="2025-11-26T21:39:00Z" w16du:dateUtc="2025-11-26T13:39:00Z">
        <w:r>
          <w:t>].</w:t>
        </w:r>
        <w:r w:rsidRPr="0046388F">
          <w:t xml:space="preserve"> </w:t>
        </w:r>
      </w:ins>
    </w:p>
    <w:p w14:paraId="52F934D2" w14:textId="399EDE52" w:rsidR="00265439" w:rsidRDefault="00265439" w:rsidP="00265439">
      <w:pPr>
        <w:rPr>
          <w:ins w:id="11971" w:author="S1-254454" w:date="2025-11-26T21:39:00Z" w16du:dateUtc="2025-11-26T13:39:00Z"/>
          <w:rFonts w:eastAsia="Calibri"/>
        </w:rPr>
      </w:pPr>
      <w:ins w:id="11972" w:author="S1-254454" w:date="2025-11-26T21:39:00Z" w16du:dateUtc="2025-11-26T13:39:00Z">
        <w:r w:rsidRPr="0046388F">
          <w:rPr>
            <w:rFonts w:eastAsia="Calibri"/>
          </w:rPr>
          <w:t>[PR 11.</w:t>
        </w:r>
      </w:ins>
      <w:ins w:id="11973" w:author="S1-254454" w:date="2025-11-26T21:45:00Z" w16du:dateUtc="2025-11-26T13:45:00Z">
        <w:r w:rsidR="00312F87">
          <w:rPr>
            <w:rFonts w:eastAsiaTheme="minorEastAsia" w:hint="eastAsia"/>
            <w:lang w:eastAsia="zh-CN"/>
          </w:rPr>
          <w:t>29</w:t>
        </w:r>
      </w:ins>
      <w:ins w:id="11974" w:author="S1-254454" w:date="2025-11-26T21:39:00Z" w16du:dateUtc="2025-11-26T13:39:00Z">
        <w:r w:rsidRPr="0046388F">
          <w:rPr>
            <w:rFonts w:eastAsia="Calibri"/>
          </w:rPr>
          <w:t>.6-</w:t>
        </w:r>
        <w:r>
          <w:rPr>
            <w:rFonts w:eastAsia="Calibri"/>
          </w:rPr>
          <w:t>3</w:t>
        </w:r>
        <w:r w:rsidRPr="0046388F">
          <w:rPr>
            <w:rFonts w:eastAsia="Calibri"/>
          </w:rPr>
          <w:t>]</w:t>
        </w:r>
        <w:r w:rsidRPr="0046388F">
          <w:rPr>
            <w:rFonts w:eastAsia="Calibri"/>
          </w:rPr>
          <w:tab/>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ins>
    </w:p>
    <w:p w14:paraId="3D6C2EC9" w14:textId="2889B367" w:rsidR="00265439" w:rsidRDefault="00265439" w:rsidP="00265439">
      <w:pPr>
        <w:pStyle w:val="EditorsNote"/>
        <w:rPr>
          <w:ins w:id="11975" w:author="S1-254454" w:date="2025-11-26T21:39:00Z" w16du:dateUtc="2025-11-26T13:39:00Z"/>
        </w:rPr>
      </w:pPr>
      <w:ins w:id="11976" w:author="S1-254454" w:date="2025-11-26T21:39:00Z" w16du:dateUtc="2025-11-26T13:39:00Z">
        <w:r>
          <w:t>Editor’s Note: PR 11.</w:t>
        </w:r>
      </w:ins>
      <w:ins w:id="11977" w:author="S1-254454" w:date="2025-11-26T21:45:00Z" w16du:dateUtc="2025-11-26T13:45:00Z">
        <w:r w:rsidR="00312F87">
          <w:rPr>
            <w:rFonts w:hint="eastAsia"/>
            <w:lang w:eastAsia="zh-CN"/>
          </w:rPr>
          <w:t>29</w:t>
        </w:r>
      </w:ins>
      <w:ins w:id="11978" w:author="S1-254454" w:date="2025-11-26T21:39:00Z" w16du:dateUtc="2025-11-26T13:39:00Z">
        <w:r>
          <w:t>.6-3 is FFS.</w:t>
        </w:r>
      </w:ins>
    </w:p>
    <w:p w14:paraId="7A4BAE55" w14:textId="230B810B" w:rsidR="00265439" w:rsidRDefault="00265439" w:rsidP="00265439">
      <w:pPr>
        <w:pStyle w:val="TH"/>
        <w:rPr>
          <w:ins w:id="11979" w:author="S1-254454" w:date="2025-11-26T21:39:00Z" w16du:dateUtc="2025-11-26T13:39:00Z"/>
          <w:rFonts w:eastAsia="Calibri"/>
        </w:rPr>
      </w:pPr>
      <w:ins w:id="11980" w:author="S1-254454" w:date="2025-11-26T21:39:00Z" w16du:dateUtc="2025-11-26T13:39:00Z">
        <w:r>
          <w:rPr>
            <w:rFonts w:eastAsia="Calibri"/>
          </w:rPr>
          <w:t>Table 11.</w:t>
        </w:r>
      </w:ins>
      <w:ins w:id="11981" w:author="S1-254454" w:date="2025-11-26T21:45:00Z" w16du:dateUtc="2025-11-26T13:45:00Z">
        <w:r w:rsidR="00312F87">
          <w:rPr>
            <w:rFonts w:eastAsiaTheme="minorEastAsia" w:hint="eastAsia"/>
            <w:lang w:eastAsia="zh-CN"/>
          </w:rPr>
          <w:t>29</w:t>
        </w:r>
      </w:ins>
      <w:ins w:id="11982" w:author="S1-254454" w:date="2025-11-26T21:39:00Z" w16du:dateUtc="2025-11-26T13:39:00Z">
        <w:r>
          <w:rPr>
            <w:rFonts w:eastAsia="Calibri"/>
          </w:rPr>
          <w:t>.6-1: Time synchronization service performance requirements for smart grids</w:t>
        </w:r>
      </w:ins>
    </w:p>
    <w:tbl>
      <w:tblPr>
        <w:tblStyle w:val="afffe"/>
        <w:tblW w:w="0" w:type="auto"/>
        <w:tblLook w:val="04A0" w:firstRow="1" w:lastRow="0" w:firstColumn="1" w:lastColumn="0" w:noHBand="0" w:noVBand="1"/>
      </w:tblPr>
      <w:tblGrid>
        <w:gridCol w:w="2406"/>
        <w:gridCol w:w="2412"/>
        <w:gridCol w:w="2405"/>
        <w:gridCol w:w="2408"/>
      </w:tblGrid>
      <w:tr w:rsidR="00265439" w14:paraId="67E4A246" w14:textId="77777777" w:rsidTr="00EE1E16">
        <w:trPr>
          <w:ins w:id="11983" w:author="S1-254454" w:date="2025-11-26T21:39:00Z"/>
        </w:trPr>
        <w:tc>
          <w:tcPr>
            <w:tcW w:w="2427" w:type="dxa"/>
          </w:tcPr>
          <w:p w14:paraId="446BE080" w14:textId="77777777" w:rsidR="00265439" w:rsidRPr="00AB2E0D" w:rsidRDefault="00265439" w:rsidP="00AB2E0D">
            <w:pPr>
              <w:pStyle w:val="TAH"/>
              <w:rPr>
                <w:ins w:id="11984" w:author="S1-254454" w:date="2025-11-26T21:39:00Z" w16du:dateUtc="2025-11-26T13:39:00Z"/>
                <w:rFonts w:eastAsia="Calibri"/>
                <w:bCs/>
                <w:sz w:val="16"/>
              </w:rPr>
            </w:pPr>
            <w:ins w:id="11985" w:author="S1-254454" w:date="2025-11-26T21:39:00Z" w16du:dateUtc="2025-11-26T13:39:00Z">
              <w:r w:rsidRPr="00AB2E0D">
                <w:rPr>
                  <w:rFonts w:eastAsia="Calibri"/>
                  <w:bCs/>
                  <w:sz w:val="16"/>
                </w:rPr>
                <w:t>Number of devices</w:t>
              </w:r>
            </w:ins>
          </w:p>
        </w:tc>
        <w:tc>
          <w:tcPr>
            <w:tcW w:w="2427" w:type="dxa"/>
          </w:tcPr>
          <w:p w14:paraId="79905E72" w14:textId="77777777" w:rsidR="00265439" w:rsidRPr="00702E0C" w:rsidRDefault="00265439" w:rsidP="00702E0C">
            <w:pPr>
              <w:pStyle w:val="TAH"/>
              <w:rPr>
                <w:ins w:id="11986" w:author="S1-254454" w:date="2025-11-26T21:39:00Z" w16du:dateUtc="2025-11-26T13:39:00Z"/>
                <w:rFonts w:eastAsia="Calibri"/>
                <w:bCs/>
                <w:sz w:val="16"/>
              </w:rPr>
            </w:pPr>
            <w:ins w:id="11987" w:author="S1-254454" w:date="2025-11-26T21:39:00Z" w16du:dateUtc="2025-11-26T13:39:00Z">
              <w:r w:rsidRPr="00702E0C">
                <w:rPr>
                  <w:rFonts w:eastAsia="Calibri"/>
                  <w:bCs/>
                  <w:sz w:val="16"/>
                </w:rPr>
                <w:t>Time sychronization accuracy</w:t>
              </w:r>
            </w:ins>
          </w:p>
        </w:tc>
        <w:tc>
          <w:tcPr>
            <w:tcW w:w="2428" w:type="dxa"/>
          </w:tcPr>
          <w:p w14:paraId="32843459" w14:textId="77777777" w:rsidR="00265439" w:rsidRPr="00702E0C" w:rsidRDefault="00265439" w:rsidP="00702E0C">
            <w:pPr>
              <w:pStyle w:val="TAH"/>
              <w:rPr>
                <w:ins w:id="11988" w:author="S1-254454" w:date="2025-11-26T21:39:00Z" w16du:dateUtc="2025-11-26T13:39:00Z"/>
                <w:rFonts w:eastAsia="Calibri"/>
                <w:bCs/>
                <w:sz w:val="16"/>
              </w:rPr>
            </w:pPr>
            <w:ins w:id="11989" w:author="S1-254454" w:date="2025-11-26T21:39:00Z" w16du:dateUtc="2025-11-26T13:39:00Z">
              <w:r w:rsidRPr="00702E0C">
                <w:rPr>
                  <w:rFonts w:eastAsia="Calibri"/>
                  <w:bCs/>
                  <w:sz w:val="16"/>
                </w:rPr>
                <w:t>Service area</w:t>
              </w:r>
            </w:ins>
          </w:p>
        </w:tc>
        <w:tc>
          <w:tcPr>
            <w:tcW w:w="2428" w:type="dxa"/>
          </w:tcPr>
          <w:p w14:paraId="14D91AC5" w14:textId="77777777" w:rsidR="00265439" w:rsidRPr="00702E0C" w:rsidRDefault="00265439" w:rsidP="00702E0C">
            <w:pPr>
              <w:pStyle w:val="TAH"/>
              <w:rPr>
                <w:ins w:id="11990" w:author="S1-254454" w:date="2025-11-26T21:39:00Z" w16du:dateUtc="2025-11-26T13:39:00Z"/>
                <w:rFonts w:eastAsia="Calibri"/>
                <w:bCs/>
                <w:sz w:val="16"/>
              </w:rPr>
            </w:pPr>
            <w:ins w:id="11991" w:author="S1-254454" w:date="2025-11-26T21:39:00Z" w16du:dateUtc="2025-11-26T13:39:00Z">
              <w:r w:rsidRPr="00702E0C">
                <w:rPr>
                  <w:rFonts w:eastAsia="Calibri"/>
                  <w:bCs/>
                  <w:sz w:val="16"/>
                </w:rPr>
                <w:t>Scenario</w:t>
              </w:r>
            </w:ins>
          </w:p>
        </w:tc>
      </w:tr>
      <w:tr w:rsidR="00265439" w14:paraId="475D663C" w14:textId="77777777" w:rsidTr="00EE1E16">
        <w:trPr>
          <w:ins w:id="11992" w:author="S1-254454" w:date="2025-11-26T21:39:00Z"/>
        </w:trPr>
        <w:tc>
          <w:tcPr>
            <w:tcW w:w="2427" w:type="dxa"/>
          </w:tcPr>
          <w:p w14:paraId="493245CC" w14:textId="77777777" w:rsidR="00265439" w:rsidRPr="00AB2E0D" w:rsidRDefault="00265439" w:rsidP="00AB2E0D">
            <w:pPr>
              <w:pStyle w:val="TAL"/>
              <w:jc w:val="center"/>
              <w:rPr>
                <w:ins w:id="11993" w:author="S1-254454" w:date="2025-11-26T21:39:00Z" w16du:dateUtc="2025-11-26T13:39:00Z"/>
                <w:rFonts w:eastAsia="Calibri"/>
                <w:sz w:val="16"/>
                <w:szCs w:val="16"/>
              </w:rPr>
            </w:pPr>
            <w:ins w:id="11994" w:author="S1-254454" w:date="2025-11-26T21:39:00Z" w16du:dateUtc="2025-11-26T13:39:00Z">
              <w:r w:rsidRPr="00AB2E0D">
                <w:rPr>
                  <w:rFonts w:eastAsia="Calibri"/>
                  <w:sz w:val="16"/>
                  <w:szCs w:val="16"/>
                </w:rPr>
                <w:t>≤10,000</w:t>
              </w:r>
            </w:ins>
          </w:p>
          <w:p w14:paraId="28AC924E" w14:textId="77777777" w:rsidR="00265439" w:rsidRPr="00AB2E0D" w:rsidRDefault="00265439" w:rsidP="00AB2E0D">
            <w:pPr>
              <w:pStyle w:val="TAL"/>
              <w:jc w:val="center"/>
              <w:rPr>
                <w:ins w:id="11995" w:author="S1-254454" w:date="2025-11-26T21:39:00Z" w16du:dateUtc="2025-11-26T13:39:00Z"/>
                <w:rFonts w:eastAsia="Calibri"/>
                <w:sz w:val="16"/>
                <w:szCs w:val="16"/>
              </w:rPr>
            </w:pPr>
            <w:ins w:id="11996" w:author="S1-254454" w:date="2025-11-26T21:39:00Z" w16du:dateUtc="2025-11-26T13:39:00Z">
              <w:r w:rsidRPr="00AB2E0D">
                <w:rPr>
                  <w:rFonts w:eastAsia="Calibri"/>
                  <w:sz w:val="16"/>
                  <w:szCs w:val="16"/>
                </w:rPr>
                <w:t>(note)</w:t>
              </w:r>
            </w:ins>
          </w:p>
        </w:tc>
        <w:tc>
          <w:tcPr>
            <w:tcW w:w="2427" w:type="dxa"/>
          </w:tcPr>
          <w:p w14:paraId="7F758316" w14:textId="77777777" w:rsidR="00265439" w:rsidRPr="00AB2E0D" w:rsidRDefault="00265439" w:rsidP="00AB2E0D">
            <w:pPr>
              <w:pStyle w:val="TAL"/>
              <w:jc w:val="center"/>
              <w:rPr>
                <w:ins w:id="11997" w:author="S1-254454" w:date="2025-11-26T21:39:00Z" w16du:dateUtc="2025-11-26T13:39:00Z"/>
                <w:rFonts w:eastAsia="Calibri"/>
                <w:sz w:val="16"/>
                <w:szCs w:val="16"/>
              </w:rPr>
            </w:pPr>
            <w:ins w:id="11998" w:author="S1-254454" w:date="2025-11-26T21:39:00Z" w16du:dateUtc="2025-11-26T13:39:00Z">
              <w:r w:rsidRPr="00AB2E0D">
                <w:rPr>
                  <w:rFonts w:eastAsia="Calibri"/>
                  <w:sz w:val="16"/>
                  <w:szCs w:val="16"/>
                </w:rPr>
                <w:t>[&lt; 1 µs]</w:t>
              </w:r>
            </w:ins>
          </w:p>
        </w:tc>
        <w:tc>
          <w:tcPr>
            <w:tcW w:w="2428" w:type="dxa"/>
          </w:tcPr>
          <w:p w14:paraId="5A32F181" w14:textId="77777777" w:rsidR="00265439" w:rsidRPr="00AB2E0D" w:rsidRDefault="00265439" w:rsidP="00AB2E0D">
            <w:pPr>
              <w:pStyle w:val="TAL"/>
              <w:jc w:val="center"/>
              <w:rPr>
                <w:ins w:id="11999" w:author="S1-254454" w:date="2025-11-26T21:39:00Z" w16du:dateUtc="2025-11-26T13:39:00Z"/>
                <w:rFonts w:eastAsia="Calibri"/>
                <w:sz w:val="16"/>
                <w:szCs w:val="16"/>
              </w:rPr>
            </w:pPr>
            <w:ins w:id="12000" w:author="S1-254454" w:date="2025-11-26T21:39:00Z" w16du:dateUtc="2025-11-26T13:39:00Z">
              <w:r w:rsidRPr="00AB2E0D">
                <w:rPr>
                  <w:rFonts w:eastAsia="Calibri"/>
                  <w:sz w:val="16"/>
                  <w:szCs w:val="16"/>
                </w:rPr>
                <w:t>~150 km x ~150 km</w:t>
              </w:r>
            </w:ins>
          </w:p>
          <w:p w14:paraId="6F67CE48" w14:textId="77777777" w:rsidR="00265439" w:rsidRPr="00AB2E0D" w:rsidRDefault="00265439" w:rsidP="00AB2E0D">
            <w:pPr>
              <w:pStyle w:val="TAL"/>
              <w:jc w:val="center"/>
              <w:rPr>
                <w:ins w:id="12001" w:author="S1-254454" w:date="2025-11-26T21:39:00Z" w16du:dateUtc="2025-11-26T13:39:00Z"/>
                <w:rFonts w:eastAsia="Calibri"/>
                <w:sz w:val="16"/>
                <w:szCs w:val="16"/>
              </w:rPr>
            </w:pPr>
            <w:ins w:id="12002" w:author="S1-254454" w:date="2025-11-26T21:39:00Z" w16du:dateUtc="2025-11-26T13:39:00Z">
              <w:r w:rsidRPr="00AB2E0D">
                <w:rPr>
                  <w:rFonts w:eastAsia="Calibri"/>
                  <w:sz w:val="16"/>
                  <w:szCs w:val="16"/>
                </w:rPr>
                <w:t>(note)</w:t>
              </w:r>
            </w:ins>
          </w:p>
        </w:tc>
        <w:tc>
          <w:tcPr>
            <w:tcW w:w="2428" w:type="dxa"/>
          </w:tcPr>
          <w:p w14:paraId="7C6199FC" w14:textId="77777777" w:rsidR="00265439" w:rsidRPr="00AB2E0D" w:rsidRDefault="00265439" w:rsidP="00EE1E16">
            <w:pPr>
              <w:pStyle w:val="TAL"/>
              <w:rPr>
                <w:ins w:id="12003" w:author="S1-254454" w:date="2025-11-26T21:39:00Z" w16du:dateUtc="2025-11-26T13:39:00Z"/>
                <w:rFonts w:eastAsia="Calibri"/>
                <w:sz w:val="16"/>
                <w:szCs w:val="16"/>
              </w:rPr>
            </w:pPr>
            <w:ins w:id="12004" w:author="S1-254454" w:date="2025-11-26T21:39:00Z" w16du:dateUtc="2025-11-26T13:39:00Z">
              <w:r w:rsidRPr="00AB2E0D">
                <w:rPr>
                  <w:rFonts w:eastAsia="Calibri"/>
                  <w:sz w:val="16"/>
                  <w:szCs w:val="16"/>
                </w:rPr>
                <w:t>intelligent, renewable-powered distribution systems (medium voltage (MV) cells, low voltage (LV) cells)</w:t>
              </w:r>
            </w:ins>
          </w:p>
        </w:tc>
      </w:tr>
      <w:tr w:rsidR="00265439" w14:paraId="496A4FD0" w14:textId="77777777" w:rsidTr="00EE1E16">
        <w:trPr>
          <w:ins w:id="12005" w:author="S1-254454" w:date="2025-11-26T21:39:00Z"/>
        </w:trPr>
        <w:tc>
          <w:tcPr>
            <w:tcW w:w="9710" w:type="dxa"/>
            <w:gridSpan w:val="4"/>
          </w:tcPr>
          <w:p w14:paraId="6527F837" w14:textId="77777777" w:rsidR="00265439" w:rsidRPr="00AB2E0D" w:rsidRDefault="00265439" w:rsidP="00AB2E0D">
            <w:pPr>
              <w:pStyle w:val="TAN"/>
              <w:rPr>
                <w:ins w:id="12006" w:author="S1-254454" w:date="2025-11-26T21:39:00Z" w16du:dateUtc="2025-11-26T13:39:00Z"/>
                <w:rFonts w:eastAsia="Calibri"/>
                <w:sz w:val="16"/>
              </w:rPr>
            </w:pPr>
            <w:ins w:id="12007" w:author="S1-254454" w:date="2025-11-26T21:39:00Z" w16du:dateUtc="2025-11-26T13:39:00Z">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ins>
          </w:p>
        </w:tc>
      </w:tr>
    </w:tbl>
    <w:p w14:paraId="0E84C5BE" w14:textId="77777777" w:rsidR="00265439" w:rsidRPr="00D53187" w:rsidRDefault="00265439" w:rsidP="00265439">
      <w:pPr>
        <w:rPr>
          <w:ins w:id="12008" w:author="S1-254454" w:date="2025-11-26T21:39:00Z" w16du:dateUtc="2025-11-26T13:39:00Z"/>
          <w:rFonts w:eastAsia="Calibri"/>
        </w:rPr>
      </w:pPr>
    </w:p>
    <w:p w14:paraId="16A2C213" w14:textId="77777777" w:rsidR="00265439" w:rsidRPr="00D63661" w:rsidRDefault="00265439" w:rsidP="00265439">
      <w:pPr>
        <w:rPr>
          <w:ins w:id="12009" w:author="S1-254454" w:date="2025-11-26T21:39:00Z" w16du:dateUtc="2025-11-26T13:39:00Z"/>
          <w:rFonts w:eastAsia="Calibri"/>
          <w:b/>
          <w:bCs/>
        </w:rPr>
      </w:pPr>
      <w:ins w:id="12010" w:author="S1-254454" w:date="2025-11-26T21:39:00Z" w16du:dateUtc="2025-11-26T13:39:00Z">
        <w:r w:rsidRPr="00D63661">
          <w:rPr>
            <w:rFonts w:eastAsia="Calibri"/>
            <w:b/>
            <w:bCs/>
          </w:rPr>
          <w:t>Service performance requirements</w:t>
        </w:r>
      </w:ins>
    </w:p>
    <w:p w14:paraId="7CFC0148" w14:textId="5DBA4E34" w:rsidR="00265439" w:rsidRDefault="00265439" w:rsidP="00265439">
      <w:pPr>
        <w:rPr>
          <w:ins w:id="12011" w:author="S1-254454" w:date="2025-11-26T21:39:00Z" w16du:dateUtc="2025-11-26T13:39:00Z"/>
          <w:rFonts w:eastAsia="Calibri"/>
        </w:rPr>
      </w:pPr>
      <w:ins w:id="12012" w:author="S1-254454" w:date="2025-11-26T21:39:00Z" w16du:dateUtc="2025-11-26T13:39:00Z">
        <w:r w:rsidRPr="00D63661">
          <w:rPr>
            <w:rFonts w:eastAsia="Calibri"/>
          </w:rPr>
          <w:t>[PR 11.</w:t>
        </w:r>
      </w:ins>
      <w:ins w:id="12013" w:author="S1-254454" w:date="2025-11-26T21:46:00Z" w16du:dateUtc="2025-11-26T13:46:00Z">
        <w:r w:rsidR="00312F87">
          <w:rPr>
            <w:rFonts w:eastAsiaTheme="minorEastAsia" w:hint="eastAsia"/>
            <w:lang w:eastAsia="zh-CN"/>
          </w:rPr>
          <w:t>29</w:t>
        </w:r>
      </w:ins>
      <w:ins w:id="12014" w:author="S1-254454" w:date="2025-11-26T21:39:00Z" w16du:dateUtc="2025-11-26T13:39:00Z">
        <w:r w:rsidRPr="00D63661">
          <w:rPr>
            <w:rFonts w:eastAsia="Calibri"/>
          </w:rPr>
          <w:t>.6-</w:t>
        </w:r>
        <w:r>
          <w:rPr>
            <w:rFonts w:eastAsia="Calibri"/>
          </w:rPr>
          <w:t>4</w:t>
        </w:r>
        <w:r w:rsidRPr="00D63661">
          <w:rPr>
            <w:rFonts w:eastAsia="Calibri"/>
          </w:rPr>
          <w:t>]</w:t>
        </w:r>
        <w:r w:rsidRPr="00D63661">
          <w:rPr>
            <w:rFonts w:eastAsia="Calibri"/>
          </w:rPr>
          <w:tab/>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ins>
      <w:ins w:id="12015" w:author="S1-254454" w:date="2025-11-26T21:46:00Z" w16du:dateUtc="2025-11-26T13:46:00Z">
        <w:r w:rsidR="00312F87">
          <w:rPr>
            <w:rFonts w:eastAsiaTheme="minorEastAsia" w:hint="eastAsia"/>
            <w:lang w:eastAsia="zh-CN"/>
          </w:rPr>
          <w:t>29</w:t>
        </w:r>
      </w:ins>
      <w:ins w:id="12016" w:author="S1-254454" w:date="2025-11-26T21:39:00Z" w16du:dateUtc="2025-11-26T13:39:00Z">
        <w:r>
          <w:rPr>
            <w:rFonts w:eastAsia="Calibri"/>
          </w:rPr>
          <w:t>.6-2.</w:t>
        </w:r>
      </w:ins>
    </w:p>
    <w:p w14:paraId="6ACA11B4" w14:textId="77777777" w:rsidR="00265439" w:rsidRDefault="00265439" w:rsidP="00265439">
      <w:pPr>
        <w:pStyle w:val="NO"/>
        <w:rPr>
          <w:ins w:id="12017" w:author="S1-254454" w:date="2025-11-26T21:39:00Z" w16du:dateUtc="2025-11-26T13:39:00Z"/>
        </w:rPr>
      </w:pPr>
    </w:p>
    <w:p w14:paraId="65160B9E" w14:textId="55DD2004" w:rsidR="00265439" w:rsidRDefault="00265439" w:rsidP="00265439">
      <w:pPr>
        <w:pStyle w:val="TH"/>
        <w:rPr>
          <w:ins w:id="12018" w:author="S1-254454" w:date="2025-11-26T21:39:00Z" w16du:dateUtc="2025-11-26T13:39:00Z"/>
          <w:rFonts w:eastAsia="Calibri"/>
        </w:rPr>
      </w:pPr>
      <w:ins w:id="12019" w:author="S1-254454" w:date="2025-11-26T21:39:00Z" w16du:dateUtc="2025-11-26T13:39:00Z">
        <w:r>
          <w:rPr>
            <w:rFonts w:eastAsia="Calibri"/>
          </w:rPr>
          <w:t>Table 11.</w:t>
        </w:r>
      </w:ins>
      <w:ins w:id="12020" w:author="S1-254454" w:date="2025-11-26T21:46:00Z" w16du:dateUtc="2025-11-26T13:46:00Z">
        <w:r w:rsidR="00312F87">
          <w:rPr>
            <w:rFonts w:eastAsiaTheme="minorEastAsia" w:hint="eastAsia"/>
            <w:lang w:eastAsia="zh-CN"/>
          </w:rPr>
          <w:t>29</w:t>
        </w:r>
      </w:ins>
      <w:ins w:id="12021" w:author="S1-254454" w:date="2025-11-26T21:39:00Z" w16du:dateUtc="2025-11-26T13:39:00Z">
        <w:r>
          <w:rPr>
            <w:rFonts w:eastAsia="Calibri"/>
          </w:rPr>
          <w:t xml:space="preserve">.6-2: Service performance requirements for smart grids </w:t>
        </w:r>
      </w:ins>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ins w:id="12022" w:author="S1-254454" w:date="2025-11-26T21:39:00Z"/>
        </w:trPr>
        <w:tc>
          <w:tcPr>
            <w:tcW w:w="3627" w:type="dxa"/>
            <w:gridSpan w:val="4"/>
          </w:tcPr>
          <w:p w14:paraId="19C89587" w14:textId="77777777" w:rsidR="00265439" w:rsidRPr="00386DEE" w:rsidRDefault="00265439" w:rsidP="00EE1E16">
            <w:pPr>
              <w:pStyle w:val="TAH"/>
              <w:rPr>
                <w:ins w:id="12023" w:author="S1-254454" w:date="2025-11-26T21:39:00Z" w16du:dateUtc="2025-11-26T13:39:00Z"/>
                <w:sz w:val="16"/>
                <w:szCs w:val="16"/>
              </w:rPr>
            </w:pPr>
            <w:ins w:id="12024" w:author="S1-254454" w:date="2025-11-26T21:39:00Z" w16du:dateUtc="2025-11-26T13:39:00Z">
              <w:r w:rsidRPr="00386DEE">
                <w:rPr>
                  <w:sz w:val="16"/>
                  <w:szCs w:val="16"/>
                </w:rPr>
                <w:t>Characteristic parameter</w:t>
              </w:r>
            </w:ins>
          </w:p>
        </w:tc>
        <w:tc>
          <w:tcPr>
            <w:tcW w:w="5160" w:type="dxa"/>
            <w:gridSpan w:val="6"/>
          </w:tcPr>
          <w:p w14:paraId="3F1D0973" w14:textId="77777777" w:rsidR="00265439" w:rsidRPr="00386DEE" w:rsidRDefault="00265439" w:rsidP="00EE1E16">
            <w:pPr>
              <w:pStyle w:val="TAH"/>
              <w:rPr>
                <w:ins w:id="12025" w:author="S1-254454" w:date="2025-11-26T21:39:00Z" w16du:dateUtc="2025-11-26T13:39:00Z"/>
                <w:sz w:val="16"/>
                <w:szCs w:val="16"/>
              </w:rPr>
            </w:pPr>
            <w:ins w:id="12026" w:author="S1-254454" w:date="2025-11-26T21:39:00Z" w16du:dateUtc="2025-11-26T13:39:00Z">
              <w:r w:rsidRPr="00386DEE">
                <w:rPr>
                  <w:sz w:val="16"/>
                  <w:szCs w:val="16"/>
                </w:rPr>
                <w:t>Influence quantity</w:t>
              </w:r>
            </w:ins>
          </w:p>
        </w:tc>
        <w:tc>
          <w:tcPr>
            <w:tcW w:w="1814" w:type="dxa"/>
          </w:tcPr>
          <w:p w14:paraId="58005D76" w14:textId="77777777" w:rsidR="00265439" w:rsidRPr="00386DEE" w:rsidRDefault="00265439" w:rsidP="00EE1E16">
            <w:pPr>
              <w:keepNext/>
              <w:keepLines/>
              <w:spacing w:before="60"/>
              <w:jc w:val="center"/>
              <w:rPr>
                <w:ins w:id="12027" w:author="S1-254454" w:date="2025-11-26T21:39:00Z" w16du:dateUtc="2025-11-26T13:39:00Z"/>
                <w:rFonts w:ascii="Arial" w:hAnsi="Arial"/>
                <w:b/>
                <w:sz w:val="16"/>
                <w:szCs w:val="16"/>
              </w:rPr>
            </w:pPr>
          </w:p>
        </w:tc>
      </w:tr>
      <w:tr w:rsidR="00265439" w:rsidRPr="00386DEE" w14:paraId="1A967A39" w14:textId="77777777" w:rsidTr="009E4A9A">
        <w:trPr>
          <w:cantSplit/>
          <w:tblHeader/>
          <w:jc w:val="center"/>
          <w:ins w:id="12028" w:author="S1-254454" w:date="2025-11-26T21:39:00Z"/>
        </w:trPr>
        <w:tc>
          <w:tcPr>
            <w:tcW w:w="906" w:type="dxa"/>
          </w:tcPr>
          <w:p w14:paraId="415810C6" w14:textId="77777777" w:rsidR="00265439" w:rsidRPr="00386DEE" w:rsidRDefault="00265439" w:rsidP="00EE1E16">
            <w:pPr>
              <w:pStyle w:val="TAH"/>
              <w:rPr>
                <w:ins w:id="12029" w:author="S1-254454" w:date="2025-11-26T21:39:00Z" w16du:dateUtc="2025-11-26T13:39:00Z"/>
                <w:sz w:val="16"/>
                <w:szCs w:val="16"/>
              </w:rPr>
            </w:pPr>
            <w:ins w:id="12030" w:author="S1-254454" w:date="2025-11-26T21:39:00Z" w16du:dateUtc="2025-11-26T13:39:00Z">
              <w:r w:rsidRPr="00386DEE">
                <w:rPr>
                  <w:sz w:val="16"/>
                  <w:szCs w:val="16"/>
                </w:rPr>
                <w:t>C</w:t>
              </w:r>
              <w:r>
                <w:rPr>
                  <w:sz w:val="16"/>
                  <w:szCs w:val="16"/>
                </w:rPr>
                <w:t xml:space="preserve">S </w:t>
              </w:r>
              <w:r w:rsidRPr="00386DEE">
                <w:rPr>
                  <w:sz w:val="16"/>
                  <w:szCs w:val="16"/>
                </w:rPr>
                <w:t>availability: target value</w:t>
              </w:r>
              <w:r>
                <w:rPr>
                  <w:sz w:val="16"/>
                  <w:szCs w:val="16"/>
                </w:rPr>
                <w:t xml:space="preserve"> (%)</w:t>
              </w:r>
            </w:ins>
          </w:p>
        </w:tc>
        <w:tc>
          <w:tcPr>
            <w:tcW w:w="907" w:type="dxa"/>
          </w:tcPr>
          <w:p w14:paraId="6A885864" w14:textId="77777777" w:rsidR="00265439" w:rsidRPr="00386DEE" w:rsidRDefault="00265439" w:rsidP="00EE1E16">
            <w:pPr>
              <w:pStyle w:val="TAH"/>
              <w:rPr>
                <w:ins w:id="12031" w:author="S1-254454" w:date="2025-11-26T21:39:00Z" w16du:dateUtc="2025-11-26T13:39:00Z"/>
                <w:sz w:val="16"/>
                <w:szCs w:val="16"/>
              </w:rPr>
            </w:pPr>
            <w:ins w:id="12032" w:author="S1-254454" w:date="2025-11-26T21:39:00Z" w16du:dateUtc="2025-11-26T13:39:00Z">
              <w:r w:rsidRPr="00386DEE">
                <w:rPr>
                  <w:sz w:val="16"/>
                  <w:szCs w:val="16"/>
                </w:rPr>
                <w:t>C</w:t>
              </w:r>
              <w:r>
                <w:rPr>
                  <w:sz w:val="16"/>
                  <w:szCs w:val="16"/>
                </w:rPr>
                <w:t>S</w:t>
              </w:r>
              <w:r w:rsidRPr="00386DEE">
                <w:rPr>
                  <w:sz w:val="16"/>
                  <w:szCs w:val="16"/>
                </w:rPr>
                <w:t xml:space="preserve"> reliability: mean time between failures</w:t>
              </w:r>
            </w:ins>
          </w:p>
        </w:tc>
        <w:tc>
          <w:tcPr>
            <w:tcW w:w="907" w:type="dxa"/>
          </w:tcPr>
          <w:p w14:paraId="0BB3D3B7" w14:textId="77777777" w:rsidR="00265439" w:rsidRPr="00386DEE" w:rsidRDefault="00265439" w:rsidP="00EE1E16">
            <w:pPr>
              <w:pStyle w:val="TAH"/>
              <w:rPr>
                <w:ins w:id="12033" w:author="S1-254454" w:date="2025-11-26T21:39:00Z" w16du:dateUtc="2025-11-26T13:39:00Z"/>
                <w:sz w:val="16"/>
                <w:szCs w:val="16"/>
              </w:rPr>
            </w:pPr>
            <w:ins w:id="12034" w:author="S1-254454" w:date="2025-11-26T21:39:00Z" w16du:dateUtc="2025-11-26T13:39:00Z">
              <w:r w:rsidRPr="00386DEE">
                <w:rPr>
                  <w:sz w:val="16"/>
                  <w:szCs w:val="16"/>
                </w:rPr>
                <w:t>End-to-end latency: maximum</w:t>
              </w:r>
            </w:ins>
          </w:p>
        </w:tc>
        <w:tc>
          <w:tcPr>
            <w:tcW w:w="907" w:type="dxa"/>
          </w:tcPr>
          <w:p w14:paraId="0CCDCFBA" w14:textId="77777777" w:rsidR="00265439" w:rsidRPr="00386DEE" w:rsidRDefault="00265439" w:rsidP="00EE1E16">
            <w:pPr>
              <w:pStyle w:val="TAH"/>
              <w:rPr>
                <w:ins w:id="12035" w:author="S1-254454" w:date="2025-11-26T21:39:00Z" w16du:dateUtc="2025-11-26T13:39:00Z"/>
                <w:sz w:val="16"/>
                <w:szCs w:val="16"/>
              </w:rPr>
            </w:pPr>
            <w:ins w:id="12036" w:author="S1-254454" w:date="2025-11-26T21:39:00Z" w16du:dateUtc="2025-11-26T13:39:00Z">
              <w:r w:rsidRPr="00386DEE">
                <w:rPr>
                  <w:sz w:val="16"/>
                  <w:szCs w:val="16"/>
                </w:rPr>
                <w:t>Service bit rate: user experienced data rate</w:t>
              </w:r>
            </w:ins>
          </w:p>
        </w:tc>
        <w:tc>
          <w:tcPr>
            <w:tcW w:w="907" w:type="dxa"/>
          </w:tcPr>
          <w:p w14:paraId="4EA6C78B" w14:textId="77777777" w:rsidR="00265439" w:rsidRPr="00386DEE" w:rsidRDefault="00265439" w:rsidP="00EE1E16">
            <w:pPr>
              <w:pStyle w:val="TAH"/>
              <w:rPr>
                <w:ins w:id="12037" w:author="S1-254454" w:date="2025-11-26T21:39:00Z" w16du:dateUtc="2025-11-26T13:39:00Z"/>
                <w:sz w:val="16"/>
                <w:szCs w:val="16"/>
              </w:rPr>
            </w:pPr>
            <w:ins w:id="12038" w:author="S1-254454" w:date="2025-11-26T21:39:00Z" w16du:dateUtc="2025-11-26T13:39:00Z">
              <w:r w:rsidRPr="00386DEE">
                <w:rPr>
                  <w:sz w:val="16"/>
                  <w:szCs w:val="16"/>
                </w:rPr>
                <w:t>Message size [byte]</w:t>
              </w:r>
            </w:ins>
          </w:p>
        </w:tc>
        <w:tc>
          <w:tcPr>
            <w:tcW w:w="907" w:type="dxa"/>
          </w:tcPr>
          <w:p w14:paraId="6F420971" w14:textId="77777777" w:rsidR="00265439" w:rsidRPr="00386DEE" w:rsidRDefault="00265439" w:rsidP="00EE1E16">
            <w:pPr>
              <w:pStyle w:val="TAH"/>
              <w:rPr>
                <w:ins w:id="12039" w:author="S1-254454" w:date="2025-11-26T21:39:00Z" w16du:dateUtc="2025-11-26T13:39:00Z"/>
                <w:sz w:val="16"/>
                <w:szCs w:val="16"/>
              </w:rPr>
            </w:pPr>
            <w:ins w:id="12040" w:author="S1-254454" w:date="2025-11-26T21:39:00Z" w16du:dateUtc="2025-11-26T13:39:00Z">
              <w:r w:rsidRPr="00386DEE">
                <w:rPr>
                  <w:sz w:val="16"/>
                  <w:szCs w:val="16"/>
                </w:rPr>
                <w:t>Transfer interval: target value</w:t>
              </w:r>
            </w:ins>
          </w:p>
        </w:tc>
        <w:tc>
          <w:tcPr>
            <w:tcW w:w="850" w:type="dxa"/>
          </w:tcPr>
          <w:p w14:paraId="53712E1C" w14:textId="77777777" w:rsidR="00265439" w:rsidRPr="00386DEE" w:rsidRDefault="00265439" w:rsidP="00EE1E16">
            <w:pPr>
              <w:pStyle w:val="TAH"/>
              <w:rPr>
                <w:ins w:id="12041" w:author="S1-254454" w:date="2025-11-26T21:39:00Z" w16du:dateUtc="2025-11-26T13:39:00Z"/>
                <w:sz w:val="16"/>
                <w:szCs w:val="16"/>
              </w:rPr>
            </w:pPr>
            <w:ins w:id="12042" w:author="S1-254454" w:date="2025-11-26T21:39:00Z" w16du:dateUtc="2025-11-26T13:39:00Z">
              <w:r w:rsidRPr="00386DEE">
                <w:rPr>
                  <w:sz w:val="16"/>
                  <w:szCs w:val="16"/>
                </w:rPr>
                <w:t>Survival time</w:t>
              </w:r>
            </w:ins>
          </w:p>
        </w:tc>
        <w:tc>
          <w:tcPr>
            <w:tcW w:w="794" w:type="dxa"/>
          </w:tcPr>
          <w:p w14:paraId="3802BDF7" w14:textId="77777777" w:rsidR="00265439" w:rsidRPr="00386DEE" w:rsidRDefault="00265439" w:rsidP="00EE1E16">
            <w:pPr>
              <w:pStyle w:val="TAH"/>
              <w:rPr>
                <w:ins w:id="12043" w:author="S1-254454" w:date="2025-11-26T21:39:00Z" w16du:dateUtc="2025-11-26T13:39:00Z"/>
                <w:sz w:val="16"/>
                <w:szCs w:val="16"/>
              </w:rPr>
            </w:pPr>
            <w:ins w:id="12044" w:author="S1-254454" w:date="2025-11-26T21:39:00Z" w16du:dateUtc="2025-11-26T13:39:00Z">
              <w:r w:rsidRPr="00386DEE">
                <w:rPr>
                  <w:sz w:val="16"/>
                  <w:szCs w:val="16"/>
                </w:rPr>
                <w:t xml:space="preserve">UE </w:t>
              </w:r>
              <w:r w:rsidRPr="00386DEE">
                <w:rPr>
                  <w:sz w:val="16"/>
                  <w:szCs w:val="16"/>
                </w:rPr>
                <w:br/>
                <w:t>speed</w:t>
              </w:r>
            </w:ins>
          </w:p>
        </w:tc>
        <w:tc>
          <w:tcPr>
            <w:tcW w:w="567" w:type="dxa"/>
          </w:tcPr>
          <w:p w14:paraId="5C3E85BE" w14:textId="77777777" w:rsidR="00265439" w:rsidRPr="00386DEE" w:rsidRDefault="00265439" w:rsidP="00EE1E16">
            <w:pPr>
              <w:pStyle w:val="TAH"/>
              <w:rPr>
                <w:ins w:id="12045" w:author="S1-254454" w:date="2025-11-26T21:39:00Z" w16du:dateUtc="2025-11-26T13:39:00Z"/>
                <w:sz w:val="16"/>
                <w:szCs w:val="16"/>
              </w:rPr>
            </w:pPr>
            <w:ins w:id="12046" w:author="S1-254454" w:date="2025-11-26T21:39:00Z" w16du:dateUtc="2025-11-26T13:39:00Z">
              <w:r w:rsidRPr="00386DEE">
                <w:rPr>
                  <w:sz w:val="16"/>
                  <w:szCs w:val="16"/>
                </w:rPr>
                <w:t># of UEs</w:t>
              </w:r>
            </w:ins>
          </w:p>
        </w:tc>
        <w:tc>
          <w:tcPr>
            <w:tcW w:w="1135" w:type="dxa"/>
          </w:tcPr>
          <w:p w14:paraId="659DC222" w14:textId="77777777" w:rsidR="00265439" w:rsidRPr="00386DEE" w:rsidRDefault="00265439" w:rsidP="00EE1E16">
            <w:pPr>
              <w:pStyle w:val="TAH"/>
              <w:rPr>
                <w:ins w:id="12047" w:author="S1-254454" w:date="2025-11-26T21:39:00Z" w16du:dateUtc="2025-11-26T13:39:00Z"/>
                <w:sz w:val="16"/>
                <w:szCs w:val="16"/>
              </w:rPr>
            </w:pPr>
            <w:ins w:id="12048" w:author="S1-254454" w:date="2025-11-26T21:39:00Z" w16du:dateUtc="2025-11-26T13:39:00Z">
              <w:r w:rsidRPr="00386DEE">
                <w:rPr>
                  <w:sz w:val="16"/>
                  <w:szCs w:val="16"/>
                </w:rPr>
                <w:t>Service area</w:t>
              </w:r>
            </w:ins>
          </w:p>
        </w:tc>
        <w:tc>
          <w:tcPr>
            <w:tcW w:w="1814" w:type="dxa"/>
          </w:tcPr>
          <w:p w14:paraId="702D72B5" w14:textId="77777777" w:rsidR="00265439" w:rsidRPr="00386DEE" w:rsidRDefault="00265439" w:rsidP="00EE1E16">
            <w:pPr>
              <w:pStyle w:val="TAH"/>
              <w:rPr>
                <w:ins w:id="12049" w:author="S1-254454" w:date="2025-11-26T21:39:00Z" w16du:dateUtc="2025-11-26T13:39:00Z"/>
                <w:sz w:val="16"/>
                <w:szCs w:val="16"/>
              </w:rPr>
            </w:pPr>
            <w:ins w:id="12050" w:author="S1-254454" w:date="2025-11-26T21:39:00Z" w16du:dateUtc="2025-11-26T13:39:00Z">
              <w:r w:rsidRPr="00386DEE">
                <w:rPr>
                  <w:sz w:val="16"/>
                  <w:szCs w:val="16"/>
                </w:rPr>
                <w:t>Remarks</w:t>
              </w:r>
            </w:ins>
          </w:p>
        </w:tc>
      </w:tr>
      <w:tr w:rsidR="00265439" w:rsidRPr="00386DEE" w14:paraId="7F3289D7" w14:textId="77777777" w:rsidTr="009E4A9A">
        <w:trPr>
          <w:cantSplit/>
          <w:jc w:val="center"/>
          <w:ins w:id="12051" w:author="S1-254454" w:date="2025-11-26T21:39:00Z"/>
        </w:trPr>
        <w:tc>
          <w:tcPr>
            <w:tcW w:w="906" w:type="dxa"/>
          </w:tcPr>
          <w:p w14:paraId="19DBA8E9" w14:textId="77777777" w:rsidR="00265439" w:rsidRPr="00386DEE" w:rsidRDefault="00265439" w:rsidP="00EE1E16">
            <w:pPr>
              <w:pStyle w:val="TAL"/>
              <w:rPr>
                <w:ins w:id="12052" w:author="S1-254454" w:date="2025-11-26T21:39:00Z" w16du:dateUtc="2025-11-26T13:39:00Z"/>
                <w:sz w:val="16"/>
                <w:szCs w:val="16"/>
              </w:rPr>
            </w:pPr>
            <w:ins w:id="12053" w:author="S1-254454" w:date="2025-11-26T21:39:00Z" w16du:dateUtc="2025-11-26T13:39:00Z">
              <w:r w:rsidRPr="00386DEE">
                <w:rPr>
                  <w:sz w:val="16"/>
                  <w:szCs w:val="16"/>
                </w:rPr>
                <w:t>99.999</w:t>
              </w:r>
              <w:r>
                <w:rPr>
                  <w:sz w:val="16"/>
                  <w:szCs w:val="16"/>
                </w:rPr>
                <w:t xml:space="preserve"> 9</w:t>
              </w:r>
            </w:ins>
          </w:p>
        </w:tc>
        <w:tc>
          <w:tcPr>
            <w:tcW w:w="907" w:type="dxa"/>
          </w:tcPr>
          <w:p w14:paraId="1AEBC212" w14:textId="77777777" w:rsidR="00265439" w:rsidRPr="00386DEE" w:rsidRDefault="00265439" w:rsidP="00EE1E16">
            <w:pPr>
              <w:pStyle w:val="TAL"/>
              <w:rPr>
                <w:ins w:id="12054" w:author="S1-254454" w:date="2025-11-26T21:39:00Z" w16du:dateUtc="2025-11-26T13:39:00Z"/>
                <w:sz w:val="16"/>
                <w:szCs w:val="16"/>
              </w:rPr>
            </w:pPr>
          </w:p>
        </w:tc>
        <w:tc>
          <w:tcPr>
            <w:tcW w:w="907" w:type="dxa"/>
          </w:tcPr>
          <w:p w14:paraId="6180F4B1" w14:textId="77777777" w:rsidR="00265439" w:rsidRPr="00386DEE" w:rsidRDefault="00265439" w:rsidP="00EE1E16">
            <w:pPr>
              <w:pStyle w:val="TAL"/>
              <w:rPr>
                <w:ins w:id="12055" w:author="S1-254454" w:date="2025-11-26T21:39:00Z" w16du:dateUtc="2025-11-26T13:39:00Z"/>
                <w:sz w:val="16"/>
                <w:szCs w:val="16"/>
              </w:rPr>
            </w:pPr>
            <w:ins w:id="12056" w:author="S1-254454" w:date="2025-11-26T21:39:00Z" w16du:dateUtc="2025-11-26T13:39:00Z">
              <w:r>
                <w:rPr>
                  <w:sz w:val="16"/>
                  <w:szCs w:val="16"/>
                </w:rPr>
                <w:t>3 ms</w:t>
              </w:r>
            </w:ins>
          </w:p>
        </w:tc>
        <w:tc>
          <w:tcPr>
            <w:tcW w:w="907" w:type="dxa"/>
          </w:tcPr>
          <w:p w14:paraId="2B38276F" w14:textId="77777777" w:rsidR="00265439" w:rsidRPr="00386DEE" w:rsidRDefault="00265439" w:rsidP="00EE1E16">
            <w:pPr>
              <w:pStyle w:val="TAL"/>
              <w:rPr>
                <w:ins w:id="12057" w:author="S1-254454" w:date="2025-11-26T21:39:00Z" w16du:dateUtc="2025-11-26T13:39:00Z"/>
                <w:sz w:val="16"/>
                <w:szCs w:val="16"/>
              </w:rPr>
            </w:pPr>
            <w:ins w:id="12058" w:author="S1-254454" w:date="2025-11-26T21:39:00Z" w16du:dateUtc="2025-11-26T13:39:00Z">
              <w:r>
                <w:rPr>
                  <w:sz w:val="16"/>
                  <w:szCs w:val="16"/>
                </w:rPr>
                <w:t>5.4 Mbit/s</w:t>
              </w:r>
            </w:ins>
          </w:p>
        </w:tc>
        <w:tc>
          <w:tcPr>
            <w:tcW w:w="907" w:type="dxa"/>
          </w:tcPr>
          <w:p w14:paraId="244D8DD7" w14:textId="77777777" w:rsidR="00265439" w:rsidRPr="00386DEE" w:rsidRDefault="00265439" w:rsidP="00EE1E16">
            <w:pPr>
              <w:pStyle w:val="TAL"/>
              <w:rPr>
                <w:ins w:id="12059" w:author="S1-254454" w:date="2025-11-26T21:39:00Z" w16du:dateUtc="2025-11-26T13:39:00Z"/>
                <w:sz w:val="16"/>
                <w:szCs w:val="16"/>
              </w:rPr>
            </w:pPr>
            <w:ins w:id="12060" w:author="S1-254454" w:date="2025-11-26T21:39:00Z" w16du:dateUtc="2025-11-26T13:39:00Z">
              <w:r>
                <w:rPr>
                  <w:sz w:val="16"/>
                  <w:szCs w:val="16"/>
                </w:rPr>
                <w:t>140 kByte</w:t>
              </w:r>
            </w:ins>
          </w:p>
        </w:tc>
        <w:tc>
          <w:tcPr>
            <w:tcW w:w="907" w:type="dxa"/>
          </w:tcPr>
          <w:p w14:paraId="4E4733A4" w14:textId="77777777" w:rsidR="00265439" w:rsidRPr="00386DEE" w:rsidRDefault="00265439" w:rsidP="00EE1E16">
            <w:pPr>
              <w:pStyle w:val="TAL"/>
              <w:rPr>
                <w:ins w:id="12061" w:author="S1-254454" w:date="2025-11-26T21:39:00Z" w16du:dateUtc="2025-11-26T13:39:00Z"/>
                <w:sz w:val="16"/>
                <w:szCs w:val="16"/>
              </w:rPr>
            </w:pPr>
            <w:ins w:id="12062" w:author="S1-254454" w:date="2025-11-26T21:39:00Z" w16du:dateUtc="2025-11-26T13:39:00Z">
              <w:r>
                <w:rPr>
                  <w:rFonts w:cs="Arial"/>
                  <w:sz w:val="16"/>
                  <w:szCs w:val="16"/>
                </w:rPr>
                <w:t>≤</w:t>
              </w:r>
              <w:r>
                <w:rPr>
                  <w:sz w:val="16"/>
                  <w:szCs w:val="16"/>
                </w:rPr>
                <w:t xml:space="preserve"> 1 ms</w:t>
              </w:r>
            </w:ins>
          </w:p>
        </w:tc>
        <w:tc>
          <w:tcPr>
            <w:tcW w:w="850" w:type="dxa"/>
          </w:tcPr>
          <w:p w14:paraId="1C94FFCF" w14:textId="77777777" w:rsidR="00265439" w:rsidRPr="00386DEE" w:rsidRDefault="00265439" w:rsidP="00EE1E16">
            <w:pPr>
              <w:pStyle w:val="TAL"/>
              <w:rPr>
                <w:ins w:id="12063" w:author="S1-254454" w:date="2025-11-26T21:39:00Z" w16du:dateUtc="2025-11-26T13:39:00Z"/>
                <w:sz w:val="16"/>
                <w:szCs w:val="16"/>
              </w:rPr>
            </w:pPr>
          </w:p>
        </w:tc>
        <w:tc>
          <w:tcPr>
            <w:tcW w:w="794" w:type="dxa"/>
          </w:tcPr>
          <w:p w14:paraId="1B266AE3" w14:textId="77777777" w:rsidR="00265439" w:rsidRPr="00386DEE" w:rsidRDefault="00265439" w:rsidP="00EE1E16">
            <w:pPr>
              <w:pStyle w:val="TAL"/>
              <w:rPr>
                <w:ins w:id="12064" w:author="S1-254454" w:date="2025-11-26T21:39:00Z" w16du:dateUtc="2025-11-26T13:39:00Z"/>
                <w:sz w:val="16"/>
                <w:szCs w:val="16"/>
              </w:rPr>
            </w:pPr>
            <w:ins w:id="12065" w:author="S1-254454" w:date="2025-11-26T21:39:00Z" w16du:dateUtc="2025-11-26T13:39:00Z">
              <w:r>
                <w:rPr>
                  <w:sz w:val="16"/>
                  <w:szCs w:val="16"/>
                </w:rPr>
                <w:t>Stationary</w:t>
              </w:r>
            </w:ins>
          </w:p>
        </w:tc>
        <w:tc>
          <w:tcPr>
            <w:tcW w:w="567" w:type="dxa"/>
          </w:tcPr>
          <w:p w14:paraId="2BDF5345" w14:textId="77777777" w:rsidR="00265439" w:rsidRPr="00386DEE" w:rsidRDefault="00265439" w:rsidP="00EE1E16">
            <w:pPr>
              <w:pStyle w:val="TAL"/>
              <w:rPr>
                <w:ins w:id="12066" w:author="S1-254454" w:date="2025-11-26T21:39:00Z" w16du:dateUtc="2025-11-26T13:39:00Z"/>
                <w:sz w:val="16"/>
                <w:szCs w:val="16"/>
              </w:rPr>
            </w:pPr>
            <w:ins w:id="12067" w:author="S1-254454" w:date="2025-11-26T21:39:00Z" w16du:dateUtc="2025-11-26T13:39:00Z">
              <w:r w:rsidRPr="00386DEE">
                <w:rPr>
                  <w:sz w:val="16"/>
                  <w:szCs w:val="16"/>
                </w:rPr>
                <w:t xml:space="preserve">≤ </w:t>
              </w:r>
              <w:r>
                <w:rPr>
                  <w:sz w:val="16"/>
                  <w:szCs w:val="16"/>
                </w:rPr>
                <w:t>2</w:t>
              </w:r>
              <w:r w:rsidRPr="00386DEE">
                <w:rPr>
                  <w:sz w:val="16"/>
                  <w:szCs w:val="16"/>
                </w:rPr>
                <w:t>0</w:t>
              </w:r>
              <w:r>
                <w:rPr>
                  <w:sz w:val="16"/>
                  <w:szCs w:val="16"/>
                </w:rPr>
                <w:t>0</w:t>
              </w:r>
            </w:ins>
          </w:p>
        </w:tc>
        <w:tc>
          <w:tcPr>
            <w:tcW w:w="1135" w:type="dxa"/>
          </w:tcPr>
          <w:p w14:paraId="318A3883" w14:textId="77777777" w:rsidR="00265439" w:rsidRPr="006F68CA" w:rsidRDefault="00265439" w:rsidP="00EE1E16">
            <w:pPr>
              <w:pStyle w:val="TAL"/>
              <w:rPr>
                <w:ins w:id="12068" w:author="S1-254454" w:date="2025-11-26T21:39:00Z" w16du:dateUtc="2025-11-26T13:39:00Z"/>
                <w:sz w:val="16"/>
                <w:szCs w:val="16"/>
              </w:rPr>
            </w:pPr>
            <w:ins w:id="12069" w:author="S1-254454" w:date="2025-11-26T21:39:00Z" w16du:dateUtc="2025-11-26T13:39:00Z">
              <w:r>
                <w:rPr>
                  <w:sz w:val="16"/>
                  <w:szCs w:val="16"/>
                </w:rPr>
                <w:t>20 km x 30 km</w:t>
              </w:r>
            </w:ins>
          </w:p>
        </w:tc>
        <w:tc>
          <w:tcPr>
            <w:tcW w:w="1814" w:type="dxa"/>
          </w:tcPr>
          <w:p w14:paraId="1EA6C725" w14:textId="77777777" w:rsidR="00265439" w:rsidRPr="00386DEE" w:rsidRDefault="00265439" w:rsidP="00EE1E16">
            <w:pPr>
              <w:pStyle w:val="TAL"/>
              <w:rPr>
                <w:ins w:id="12070" w:author="S1-254454" w:date="2025-11-26T21:39:00Z" w16du:dateUtc="2025-11-26T13:39:00Z"/>
                <w:sz w:val="16"/>
                <w:szCs w:val="16"/>
              </w:rPr>
            </w:pPr>
            <w:ins w:id="12071" w:author="S1-254454" w:date="2025-11-26T21:39:00Z" w16du:dateUtc="2025-11-26T13:39:00Z">
              <w:r>
                <w:rPr>
                  <w:sz w:val="16"/>
                  <w:szCs w:val="16"/>
                </w:rPr>
                <w:t>Distributed Energy Resources</w:t>
              </w:r>
            </w:ins>
          </w:p>
        </w:tc>
      </w:tr>
      <w:tr w:rsidR="00265439" w:rsidRPr="00386DEE" w14:paraId="0E1E78C4" w14:textId="77777777" w:rsidTr="009E4A9A">
        <w:trPr>
          <w:cantSplit/>
          <w:jc w:val="center"/>
          <w:ins w:id="12072" w:author="S1-254454" w:date="2025-11-26T21:39:00Z"/>
        </w:trPr>
        <w:tc>
          <w:tcPr>
            <w:tcW w:w="906" w:type="dxa"/>
          </w:tcPr>
          <w:p w14:paraId="50DEEE2C" w14:textId="77777777" w:rsidR="00265439" w:rsidRPr="00386DEE" w:rsidRDefault="00265439" w:rsidP="00EE1E16">
            <w:pPr>
              <w:pStyle w:val="TAL"/>
              <w:rPr>
                <w:ins w:id="12073" w:author="S1-254454" w:date="2025-11-26T21:39:00Z" w16du:dateUtc="2025-11-26T13:39:00Z"/>
                <w:sz w:val="16"/>
                <w:szCs w:val="16"/>
              </w:rPr>
            </w:pPr>
            <w:ins w:id="12074" w:author="S1-254454" w:date="2025-11-26T21:39:00Z" w16du:dateUtc="2025-11-26T13:39:00Z">
              <w:r w:rsidRPr="00386DEE">
                <w:rPr>
                  <w:sz w:val="16"/>
                  <w:szCs w:val="16"/>
                </w:rPr>
                <w:t>99.999</w:t>
              </w:r>
              <w:r>
                <w:rPr>
                  <w:sz w:val="16"/>
                  <w:szCs w:val="16"/>
                </w:rPr>
                <w:t xml:space="preserve"> 9</w:t>
              </w:r>
            </w:ins>
          </w:p>
        </w:tc>
        <w:tc>
          <w:tcPr>
            <w:tcW w:w="907" w:type="dxa"/>
          </w:tcPr>
          <w:p w14:paraId="1363EB93" w14:textId="77777777" w:rsidR="00265439" w:rsidRPr="00386DEE" w:rsidRDefault="00265439" w:rsidP="00EE1E16">
            <w:pPr>
              <w:pStyle w:val="TAL"/>
              <w:rPr>
                <w:ins w:id="12075" w:author="S1-254454" w:date="2025-11-26T21:39:00Z" w16du:dateUtc="2025-11-26T13:39:00Z"/>
                <w:sz w:val="16"/>
                <w:szCs w:val="16"/>
              </w:rPr>
            </w:pPr>
            <w:ins w:id="12076" w:author="S1-254454" w:date="2025-11-26T21:39:00Z" w16du:dateUtc="2025-11-26T13:39:00Z">
              <w:r>
                <w:rPr>
                  <w:sz w:val="16"/>
                  <w:szCs w:val="16"/>
                </w:rPr>
                <w:t>-</w:t>
              </w:r>
            </w:ins>
          </w:p>
        </w:tc>
        <w:tc>
          <w:tcPr>
            <w:tcW w:w="907" w:type="dxa"/>
          </w:tcPr>
          <w:p w14:paraId="7B5114DB" w14:textId="77777777" w:rsidR="00265439" w:rsidRPr="00386DEE" w:rsidRDefault="00265439" w:rsidP="00EE1E16">
            <w:pPr>
              <w:pStyle w:val="TAL"/>
              <w:rPr>
                <w:ins w:id="12077" w:author="S1-254454" w:date="2025-11-26T21:39:00Z" w16du:dateUtc="2025-11-26T13:39:00Z"/>
                <w:sz w:val="16"/>
                <w:szCs w:val="16"/>
              </w:rPr>
            </w:pPr>
            <w:ins w:id="12078" w:author="S1-254454" w:date="2025-11-26T21:39:00Z" w16du:dateUtc="2025-11-26T13:39:00Z">
              <w:r>
                <w:rPr>
                  <w:sz w:val="16"/>
                  <w:szCs w:val="16"/>
                </w:rPr>
                <w:t>&lt; 5 ms</w:t>
              </w:r>
            </w:ins>
          </w:p>
        </w:tc>
        <w:tc>
          <w:tcPr>
            <w:tcW w:w="907" w:type="dxa"/>
          </w:tcPr>
          <w:p w14:paraId="709A0713" w14:textId="77777777" w:rsidR="00265439" w:rsidRPr="00FB38A4" w:rsidRDefault="00265439" w:rsidP="00EE1E16">
            <w:pPr>
              <w:pStyle w:val="TAL"/>
              <w:rPr>
                <w:ins w:id="12079" w:author="S1-254454" w:date="2025-11-26T21:39:00Z" w16du:dateUtc="2025-11-26T13:39:00Z"/>
                <w:sz w:val="16"/>
                <w:szCs w:val="16"/>
              </w:rPr>
            </w:pPr>
            <w:ins w:id="12080" w:author="S1-254454" w:date="2025-11-26T21:39:00Z" w16du:dateUtc="2025-11-26T13:39:00Z">
              <w:r>
                <w:rPr>
                  <w:sz w:val="16"/>
                  <w:szCs w:val="16"/>
                </w:rPr>
                <w:t>1.5 Mbit/s</w:t>
              </w:r>
            </w:ins>
          </w:p>
        </w:tc>
        <w:tc>
          <w:tcPr>
            <w:tcW w:w="907" w:type="dxa"/>
          </w:tcPr>
          <w:p w14:paraId="600E44EF" w14:textId="77777777" w:rsidR="00265439" w:rsidRPr="00386DEE" w:rsidRDefault="00265439" w:rsidP="00EE1E16">
            <w:pPr>
              <w:pStyle w:val="TAL"/>
              <w:rPr>
                <w:ins w:id="12081" w:author="S1-254454" w:date="2025-11-26T21:39:00Z" w16du:dateUtc="2025-11-26T13:39:00Z"/>
                <w:sz w:val="16"/>
                <w:szCs w:val="16"/>
              </w:rPr>
            </w:pPr>
            <w:ins w:id="12082" w:author="S1-254454" w:date="2025-11-26T21:39:00Z" w16du:dateUtc="2025-11-26T13:39:00Z">
              <w:r>
                <w:rPr>
                  <w:sz w:val="16"/>
                  <w:szCs w:val="16"/>
                </w:rPr>
                <w:t>1,500 Byte</w:t>
              </w:r>
            </w:ins>
          </w:p>
        </w:tc>
        <w:tc>
          <w:tcPr>
            <w:tcW w:w="907" w:type="dxa"/>
          </w:tcPr>
          <w:p w14:paraId="1E77675B" w14:textId="77777777" w:rsidR="00265439" w:rsidRPr="00386DEE" w:rsidRDefault="00265439" w:rsidP="00EE1E16">
            <w:pPr>
              <w:pStyle w:val="TAL"/>
              <w:rPr>
                <w:ins w:id="12083" w:author="S1-254454" w:date="2025-11-26T21:39:00Z" w16du:dateUtc="2025-11-26T13:39:00Z"/>
                <w:sz w:val="16"/>
                <w:szCs w:val="16"/>
              </w:rPr>
            </w:pPr>
            <w:ins w:id="12084" w:author="S1-254454" w:date="2025-11-26T21:39:00Z" w16du:dateUtc="2025-11-26T13:39:00Z">
              <w:r>
                <w:rPr>
                  <w:rFonts w:cs="Arial"/>
                  <w:sz w:val="16"/>
                  <w:szCs w:val="16"/>
                </w:rPr>
                <w:t>≥</w:t>
              </w:r>
              <w:r>
                <w:rPr>
                  <w:sz w:val="16"/>
                  <w:szCs w:val="16"/>
                </w:rPr>
                <w:t xml:space="preserve"> 1 ms</w:t>
              </w:r>
            </w:ins>
          </w:p>
        </w:tc>
        <w:tc>
          <w:tcPr>
            <w:tcW w:w="850" w:type="dxa"/>
          </w:tcPr>
          <w:p w14:paraId="65C4E26D" w14:textId="77777777" w:rsidR="00265439" w:rsidRPr="00386DEE" w:rsidRDefault="00265439" w:rsidP="00EE1E16">
            <w:pPr>
              <w:pStyle w:val="TAL"/>
              <w:rPr>
                <w:ins w:id="12085" w:author="S1-254454" w:date="2025-11-26T21:39:00Z" w16du:dateUtc="2025-11-26T13:39:00Z"/>
                <w:sz w:val="16"/>
                <w:szCs w:val="16"/>
              </w:rPr>
            </w:pPr>
            <w:ins w:id="12086" w:author="S1-254454" w:date="2025-11-26T21:39:00Z" w16du:dateUtc="2025-11-26T13:39:00Z">
              <w:r>
                <w:rPr>
                  <w:sz w:val="16"/>
                  <w:szCs w:val="16"/>
                </w:rPr>
                <w:t>5 ms</w:t>
              </w:r>
            </w:ins>
          </w:p>
        </w:tc>
        <w:tc>
          <w:tcPr>
            <w:tcW w:w="794" w:type="dxa"/>
          </w:tcPr>
          <w:p w14:paraId="4D2F5DAB" w14:textId="77777777" w:rsidR="00265439" w:rsidRPr="00386DEE" w:rsidRDefault="00265439" w:rsidP="00EE1E16">
            <w:pPr>
              <w:pStyle w:val="TAL"/>
              <w:rPr>
                <w:ins w:id="12087" w:author="S1-254454" w:date="2025-11-26T21:39:00Z" w16du:dateUtc="2025-11-26T13:39:00Z"/>
                <w:sz w:val="16"/>
                <w:szCs w:val="16"/>
              </w:rPr>
            </w:pPr>
            <w:ins w:id="12088" w:author="S1-254454" w:date="2025-11-26T21:39:00Z" w16du:dateUtc="2025-11-26T13:39:00Z">
              <w:r>
                <w:rPr>
                  <w:sz w:val="16"/>
                  <w:szCs w:val="16"/>
                </w:rPr>
                <w:t>Stationary</w:t>
              </w:r>
            </w:ins>
          </w:p>
        </w:tc>
        <w:tc>
          <w:tcPr>
            <w:tcW w:w="567" w:type="dxa"/>
          </w:tcPr>
          <w:p w14:paraId="2D293C71" w14:textId="77777777" w:rsidR="00265439" w:rsidRPr="00386DEE" w:rsidRDefault="00265439" w:rsidP="00EE1E16">
            <w:pPr>
              <w:pStyle w:val="TAL"/>
              <w:rPr>
                <w:ins w:id="12089" w:author="S1-254454" w:date="2025-11-26T21:39:00Z" w16du:dateUtc="2025-11-26T13:39:00Z"/>
                <w:sz w:val="16"/>
                <w:szCs w:val="16"/>
              </w:rPr>
            </w:pPr>
            <w:ins w:id="12090" w:author="S1-254454" w:date="2025-11-26T21:39:00Z" w16du:dateUtc="2025-11-26T13:39:00Z">
              <w:r>
                <w:rPr>
                  <w:sz w:val="16"/>
                  <w:szCs w:val="16"/>
                </w:rPr>
                <w:t>20</w:t>
              </w:r>
            </w:ins>
          </w:p>
        </w:tc>
        <w:tc>
          <w:tcPr>
            <w:tcW w:w="1135" w:type="dxa"/>
          </w:tcPr>
          <w:p w14:paraId="2200944B" w14:textId="77777777" w:rsidR="00265439" w:rsidRPr="006F68CA" w:rsidRDefault="00265439" w:rsidP="00EE1E16">
            <w:pPr>
              <w:pStyle w:val="TAL"/>
              <w:rPr>
                <w:ins w:id="12091" w:author="S1-254454" w:date="2025-11-26T21:39:00Z" w16du:dateUtc="2025-11-26T13:39:00Z"/>
                <w:sz w:val="16"/>
                <w:szCs w:val="16"/>
              </w:rPr>
            </w:pPr>
            <w:ins w:id="12092" w:author="S1-254454" w:date="2025-11-26T21:39:00Z" w16du:dateUtc="2025-11-26T13:39:00Z">
              <w:r>
                <w:rPr>
                  <w:sz w:val="16"/>
                  <w:szCs w:val="16"/>
                </w:rPr>
                <w:t>20 km x 30 km</w:t>
              </w:r>
            </w:ins>
          </w:p>
        </w:tc>
        <w:tc>
          <w:tcPr>
            <w:tcW w:w="1814" w:type="dxa"/>
          </w:tcPr>
          <w:p w14:paraId="0B45C18A" w14:textId="77777777" w:rsidR="00265439" w:rsidRPr="00386DEE" w:rsidRDefault="00265439" w:rsidP="00EE1E16">
            <w:pPr>
              <w:pStyle w:val="TAL"/>
              <w:rPr>
                <w:ins w:id="12093" w:author="S1-254454" w:date="2025-11-26T21:39:00Z" w16du:dateUtc="2025-11-26T13:39:00Z"/>
                <w:sz w:val="16"/>
                <w:szCs w:val="16"/>
              </w:rPr>
            </w:pPr>
            <w:ins w:id="12094" w:author="S1-254454" w:date="2025-11-26T21:39:00Z" w16du:dateUtc="2025-11-26T13:39:00Z">
              <w:r>
                <w:rPr>
                  <w:sz w:val="16"/>
                  <w:szCs w:val="16"/>
                </w:rPr>
                <w:t>Electrical Distribution – Distributed automated switching for isolation and service restoration.</w:t>
              </w:r>
            </w:ins>
          </w:p>
        </w:tc>
      </w:tr>
      <w:tr w:rsidR="00265439" w:rsidRPr="00386DEE" w14:paraId="75E9BCFA" w14:textId="77777777" w:rsidTr="009E4A9A">
        <w:trPr>
          <w:cantSplit/>
          <w:jc w:val="center"/>
          <w:ins w:id="12095" w:author="S1-254454" w:date="2025-11-26T21:39:00Z"/>
        </w:trPr>
        <w:tc>
          <w:tcPr>
            <w:tcW w:w="906" w:type="dxa"/>
          </w:tcPr>
          <w:p w14:paraId="420BC26E" w14:textId="77777777" w:rsidR="00265439" w:rsidRPr="00386DEE" w:rsidRDefault="00265439" w:rsidP="00EE1E16">
            <w:pPr>
              <w:pStyle w:val="TAL"/>
              <w:rPr>
                <w:ins w:id="12096" w:author="S1-254454" w:date="2025-11-26T21:39:00Z" w16du:dateUtc="2025-11-26T13:39:00Z"/>
                <w:sz w:val="16"/>
                <w:szCs w:val="16"/>
              </w:rPr>
            </w:pPr>
            <w:ins w:id="12097" w:author="S1-254454" w:date="2025-11-26T21:39:00Z" w16du:dateUtc="2025-11-26T13:39:00Z">
              <w:r>
                <w:rPr>
                  <w:sz w:val="16"/>
                  <w:szCs w:val="16"/>
                </w:rPr>
                <w:t>99.999</w:t>
              </w:r>
            </w:ins>
          </w:p>
        </w:tc>
        <w:tc>
          <w:tcPr>
            <w:tcW w:w="907" w:type="dxa"/>
          </w:tcPr>
          <w:p w14:paraId="582EDDE3" w14:textId="77777777" w:rsidR="00265439" w:rsidRDefault="00265439" w:rsidP="00EE1E16">
            <w:pPr>
              <w:pStyle w:val="TAL"/>
              <w:rPr>
                <w:ins w:id="12098" w:author="S1-254454" w:date="2025-11-26T21:39:00Z" w16du:dateUtc="2025-11-26T13:39:00Z"/>
                <w:sz w:val="16"/>
                <w:szCs w:val="16"/>
              </w:rPr>
            </w:pPr>
          </w:p>
        </w:tc>
        <w:tc>
          <w:tcPr>
            <w:tcW w:w="907" w:type="dxa"/>
          </w:tcPr>
          <w:p w14:paraId="190324D5" w14:textId="77777777" w:rsidR="00265439" w:rsidRDefault="00265439" w:rsidP="00EE1E16">
            <w:pPr>
              <w:pStyle w:val="TAL"/>
              <w:rPr>
                <w:ins w:id="12099" w:author="S1-254454" w:date="2025-11-26T21:39:00Z" w16du:dateUtc="2025-11-26T13:39:00Z"/>
                <w:sz w:val="16"/>
                <w:szCs w:val="16"/>
              </w:rPr>
            </w:pPr>
            <w:ins w:id="12100" w:author="S1-254454" w:date="2025-11-26T21:39:00Z" w16du:dateUtc="2025-11-26T13:39:00Z">
              <w:r>
                <w:rPr>
                  <w:sz w:val="16"/>
                  <w:szCs w:val="16"/>
                </w:rPr>
                <w:t>100 ms</w:t>
              </w:r>
            </w:ins>
          </w:p>
        </w:tc>
        <w:tc>
          <w:tcPr>
            <w:tcW w:w="907" w:type="dxa"/>
          </w:tcPr>
          <w:p w14:paraId="28A8D147" w14:textId="77777777" w:rsidR="00265439" w:rsidRPr="00386DEE" w:rsidRDefault="00265439" w:rsidP="00EE1E16">
            <w:pPr>
              <w:pStyle w:val="TAL"/>
              <w:rPr>
                <w:ins w:id="12101" w:author="S1-254454" w:date="2025-11-26T21:39:00Z" w16du:dateUtc="2025-11-26T13:39:00Z"/>
                <w:sz w:val="16"/>
                <w:szCs w:val="16"/>
              </w:rPr>
            </w:pPr>
          </w:p>
        </w:tc>
        <w:tc>
          <w:tcPr>
            <w:tcW w:w="907" w:type="dxa"/>
          </w:tcPr>
          <w:p w14:paraId="6F7158B9" w14:textId="77777777" w:rsidR="00265439" w:rsidRPr="00386DEE" w:rsidRDefault="00265439" w:rsidP="00EE1E16">
            <w:pPr>
              <w:pStyle w:val="TAL"/>
              <w:rPr>
                <w:ins w:id="12102" w:author="S1-254454" w:date="2025-11-26T21:39:00Z" w16du:dateUtc="2025-11-26T13:39:00Z"/>
                <w:sz w:val="16"/>
                <w:szCs w:val="16"/>
              </w:rPr>
            </w:pPr>
            <w:ins w:id="12103" w:author="S1-254454" w:date="2025-11-26T21:39:00Z" w16du:dateUtc="2025-11-26T13:39:00Z">
              <w:r>
                <w:rPr>
                  <w:sz w:val="16"/>
                  <w:szCs w:val="16"/>
                </w:rPr>
                <w:t>~100 Byte</w:t>
              </w:r>
            </w:ins>
          </w:p>
        </w:tc>
        <w:tc>
          <w:tcPr>
            <w:tcW w:w="907" w:type="dxa"/>
          </w:tcPr>
          <w:p w14:paraId="6A65996E" w14:textId="77777777" w:rsidR="00265439" w:rsidRDefault="00265439" w:rsidP="00EE1E16">
            <w:pPr>
              <w:pStyle w:val="TAL"/>
              <w:rPr>
                <w:ins w:id="12104" w:author="S1-254454" w:date="2025-11-26T21:39:00Z" w16du:dateUtc="2025-11-26T13:39:00Z"/>
                <w:sz w:val="16"/>
                <w:szCs w:val="16"/>
              </w:rPr>
            </w:pPr>
            <w:ins w:id="12105" w:author="S1-254454" w:date="2025-11-26T21:39:00Z" w16du:dateUtc="2025-11-26T13:39:00Z">
              <w:r>
                <w:rPr>
                  <w:sz w:val="16"/>
                  <w:szCs w:val="16"/>
                </w:rPr>
                <w:t>200 ms</w:t>
              </w:r>
            </w:ins>
          </w:p>
        </w:tc>
        <w:tc>
          <w:tcPr>
            <w:tcW w:w="850" w:type="dxa"/>
          </w:tcPr>
          <w:p w14:paraId="56BC0446" w14:textId="77777777" w:rsidR="00265439" w:rsidRDefault="00265439" w:rsidP="00EE1E16">
            <w:pPr>
              <w:pStyle w:val="TAL"/>
              <w:rPr>
                <w:ins w:id="12106" w:author="S1-254454" w:date="2025-11-26T21:39:00Z" w16du:dateUtc="2025-11-26T13:39:00Z"/>
                <w:sz w:val="16"/>
                <w:szCs w:val="16"/>
              </w:rPr>
            </w:pPr>
          </w:p>
        </w:tc>
        <w:tc>
          <w:tcPr>
            <w:tcW w:w="794" w:type="dxa"/>
          </w:tcPr>
          <w:p w14:paraId="05FCE02D" w14:textId="77777777" w:rsidR="00265439" w:rsidRDefault="00265439" w:rsidP="00EE1E16">
            <w:pPr>
              <w:pStyle w:val="TAL"/>
              <w:rPr>
                <w:ins w:id="12107" w:author="S1-254454" w:date="2025-11-26T21:39:00Z" w16du:dateUtc="2025-11-26T13:39:00Z"/>
                <w:sz w:val="16"/>
                <w:szCs w:val="16"/>
              </w:rPr>
            </w:pPr>
            <w:ins w:id="12108" w:author="S1-254454" w:date="2025-11-26T21:39:00Z" w16du:dateUtc="2025-11-26T13:39:00Z">
              <w:r>
                <w:rPr>
                  <w:sz w:val="16"/>
                  <w:szCs w:val="16"/>
                </w:rPr>
                <w:t>stationary</w:t>
              </w:r>
            </w:ins>
          </w:p>
        </w:tc>
        <w:tc>
          <w:tcPr>
            <w:tcW w:w="567" w:type="dxa"/>
          </w:tcPr>
          <w:p w14:paraId="5130E3A8" w14:textId="77777777" w:rsidR="00265439" w:rsidRPr="00386DEE" w:rsidRDefault="00265439" w:rsidP="00EE1E16">
            <w:pPr>
              <w:pStyle w:val="TAL"/>
              <w:rPr>
                <w:ins w:id="12109" w:author="S1-254454" w:date="2025-11-26T21:39:00Z" w16du:dateUtc="2025-11-26T13:39:00Z"/>
                <w:sz w:val="16"/>
                <w:szCs w:val="16"/>
              </w:rPr>
            </w:pPr>
            <w:ins w:id="12110" w:author="S1-254454" w:date="2025-11-26T21:39:00Z" w16du:dateUtc="2025-11-26T13:39:00Z">
              <w:r>
                <w:rPr>
                  <w:sz w:val="16"/>
                  <w:szCs w:val="16"/>
                </w:rPr>
                <w:t>400</w:t>
              </w:r>
            </w:ins>
          </w:p>
        </w:tc>
        <w:tc>
          <w:tcPr>
            <w:tcW w:w="1135" w:type="dxa"/>
          </w:tcPr>
          <w:p w14:paraId="5B9A7E8B" w14:textId="77777777" w:rsidR="00265439" w:rsidRPr="00CA35AF" w:rsidRDefault="00265439" w:rsidP="00EE1E16">
            <w:pPr>
              <w:pStyle w:val="TAL"/>
              <w:rPr>
                <w:ins w:id="12111" w:author="S1-254454" w:date="2025-11-26T21:39:00Z" w16du:dateUtc="2025-11-26T13:39:00Z"/>
                <w:strike/>
                <w:sz w:val="16"/>
                <w:szCs w:val="16"/>
              </w:rPr>
            </w:pPr>
            <w:ins w:id="12112" w:author="S1-254454" w:date="2025-11-26T21:39:00Z" w16du:dateUtc="2025-11-26T13:39:00Z">
              <w:r>
                <w:rPr>
                  <w:sz w:val="16"/>
                  <w:szCs w:val="16"/>
                </w:rPr>
                <w:t>20 km x 30 km</w:t>
              </w:r>
            </w:ins>
          </w:p>
        </w:tc>
        <w:tc>
          <w:tcPr>
            <w:tcW w:w="1814" w:type="dxa"/>
          </w:tcPr>
          <w:p w14:paraId="50F58485" w14:textId="77777777" w:rsidR="00265439" w:rsidRPr="00CA35AF" w:rsidRDefault="00265439" w:rsidP="00EE1E16">
            <w:pPr>
              <w:pStyle w:val="TAL"/>
              <w:rPr>
                <w:ins w:id="12113" w:author="S1-254454" w:date="2025-11-26T21:39:00Z" w16du:dateUtc="2025-11-26T13:39:00Z"/>
                <w:sz w:val="16"/>
                <w:szCs w:val="16"/>
              </w:rPr>
            </w:pPr>
            <w:ins w:id="12114" w:author="S1-254454" w:date="2025-11-26T21:39:00Z" w16du:dateUtc="2025-11-26T13:39:00Z">
              <w:r>
                <w:rPr>
                  <w:sz w:val="16"/>
                  <w:szCs w:val="16"/>
                </w:rPr>
                <w:t>Distributed Voltage Control</w:t>
              </w:r>
            </w:ins>
          </w:p>
        </w:tc>
      </w:tr>
      <w:tr w:rsidR="00265439" w:rsidRPr="00386DEE" w14:paraId="4EA38919" w14:textId="77777777" w:rsidTr="009E4A9A">
        <w:trPr>
          <w:cantSplit/>
          <w:jc w:val="center"/>
          <w:ins w:id="12115" w:author="S1-254454" w:date="2025-11-26T21:39:00Z"/>
        </w:trPr>
        <w:tc>
          <w:tcPr>
            <w:tcW w:w="906" w:type="dxa"/>
          </w:tcPr>
          <w:p w14:paraId="2303BAC8" w14:textId="77777777" w:rsidR="00265439" w:rsidRDefault="00265439" w:rsidP="00EE1E16">
            <w:pPr>
              <w:pStyle w:val="TAL"/>
              <w:rPr>
                <w:ins w:id="12116" w:author="S1-254454" w:date="2025-11-26T21:39:00Z" w16du:dateUtc="2025-11-26T13:39:00Z"/>
                <w:sz w:val="16"/>
                <w:szCs w:val="16"/>
              </w:rPr>
            </w:pPr>
            <w:ins w:id="12117" w:author="S1-254454" w:date="2025-11-26T21:39:00Z" w16du:dateUtc="2025-11-26T13:39:00Z">
              <w:r>
                <w:rPr>
                  <w:sz w:val="16"/>
                  <w:szCs w:val="16"/>
                </w:rPr>
                <w:t>&gt; 99.9</w:t>
              </w:r>
            </w:ins>
          </w:p>
        </w:tc>
        <w:tc>
          <w:tcPr>
            <w:tcW w:w="907" w:type="dxa"/>
          </w:tcPr>
          <w:p w14:paraId="61215D27" w14:textId="77777777" w:rsidR="00265439" w:rsidDel="00A41690" w:rsidRDefault="00265439" w:rsidP="00EE1E16">
            <w:pPr>
              <w:pStyle w:val="TAL"/>
              <w:rPr>
                <w:ins w:id="12118" w:author="S1-254454" w:date="2025-11-26T21:39:00Z" w16du:dateUtc="2025-11-26T13:39:00Z"/>
                <w:sz w:val="16"/>
                <w:szCs w:val="16"/>
              </w:rPr>
            </w:pPr>
          </w:p>
        </w:tc>
        <w:tc>
          <w:tcPr>
            <w:tcW w:w="907" w:type="dxa"/>
          </w:tcPr>
          <w:p w14:paraId="57FF7A7B" w14:textId="77777777" w:rsidR="00265439" w:rsidDel="00A41690" w:rsidRDefault="00265439" w:rsidP="00EE1E16">
            <w:pPr>
              <w:pStyle w:val="TAL"/>
              <w:rPr>
                <w:ins w:id="12119" w:author="S1-254454" w:date="2025-11-26T21:39:00Z" w16du:dateUtc="2025-11-26T13:39:00Z"/>
                <w:sz w:val="16"/>
                <w:szCs w:val="16"/>
              </w:rPr>
            </w:pPr>
            <w:ins w:id="12120" w:author="S1-254454" w:date="2025-11-26T21:39:00Z" w16du:dateUtc="2025-11-26T13:39:00Z">
              <w:r>
                <w:rPr>
                  <w:sz w:val="16"/>
                  <w:szCs w:val="16"/>
                </w:rPr>
                <w:t>&lt; 10 ms</w:t>
              </w:r>
            </w:ins>
          </w:p>
        </w:tc>
        <w:tc>
          <w:tcPr>
            <w:tcW w:w="907" w:type="dxa"/>
          </w:tcPr>
          <w:p w14:paraId="7F0AAE4D" w14:textId="77777777" w:rsidR="00265439" w:rsidRPr="00FB38A4" w:rsidDel="00A41690" w:rsidRDefault="00265439" w:rsidP="00EE1E16">
            <w:pPr>
              <w:pStyle w:val="TAL"/>
              <w:rPr>
                <w:ins w:id="12121" w:author="S1-254454" w:date="2025-11-26T21:39:00Z" w16du:dateUtc="2025-11-26T13:39:00Z"/>
                <w:sz w:val="16"/>
                <w:szCs w:val="16"/>
              </w:rPr>
            </w:pPr>
            <w:ins w:id="12122" w:author="S1-254454" w:date="2025-11-26T21:39:00Z" w16du:dateUtc="2025-11-26T13:39:00Z">
              <w:r>
                <w:rPr>
                  <w:sz w:val="16"/>
                  <w:szCs w:val="16"/>
                </w:rPr>
                <w:t>UL: 16 Mbit/s</w:t>
              </w:r>
              <w:r>
                <w:rPr>
                  <w:sz w:val="16"/>
                  <w:szCs w:val="16"/>
                </w:rPr>
                <w:br/>
                <w:t>DL: &gt;100 kbit/s</w:t>
              </w:r>
            </w:ins>
          </w:p>
        </w:tc>
        <w:tc>
          <w:tcPr>
            <w:tcW w:w="907" w:type="dxa"/>
          </w:tcPr>
          <w:p w14:paraId="57CDB635" w14:textId="77777777" w:rsidR="00265439" w:rsidRPr="00FB38A4" w:rsidDel="00A41690" w:rsidRDefault="00265439" w:rsidP="00EE1E16">
            <w:pPr>
              <w:pStyle w:val="TAL"/>
              <w:rPr>
                <w:ins w:id="12123" w:author="S1-254454" w:date="2025-11-26T21:39:00Z" w16du:dateUtc="2025-11-26T13:39:00Z"/>
                <w:sz w:val="16"/>
                <w:szCs w:val="16"/>
              </w:rPr>
            </w:pPr>
            <w:ins w:id="12124" w:author="S1-254454" w:date="2025-11-26T21:39:00Z" w16du:dateUtc="2025-11-26T13:39:00Z">
              <w:r>
                <w:rPr>
                  <w:sz w:val="16"/>
                  <w:szCs w:val="16"/>
                </w:rPr>
                <w:t>800 kByte</w:t>
              </w:r>
            </w:ins>
          </w:p>
        </w:tc>
        <w:tc>
          <w:tcPr>
            <w:tcW w:w="907" w:type="dxa"/>
          </w:tcPr>
          <w:p w14:paraId="09D40160" w14:textId="77777777" w:rsidR="00265439" w:rsidDel="00A41690" w:rsidRDefault="00265439" w:rsidP="00EE1E16">
            <w:pPr>
              <w:pStyle w:val="TAL"/>
              <w:rPr>
                <w:ins w:id="12125" w:author="S1-254454" w:date="2025-11-26T21:39:00Z" w16du:dateUtc="2025-11-26T13:39:00Z"/>
                <w:sz w:val="16"/>
                <w:szCs w:val="16"/>
              </w:rPr>
            </w:pPr>
            <w:ins w:id="12126" w:author="S1-254454" w:date="2025-11-26T21:39:00Z" w16du:dateUtc="2025-11-26T13:39:00Z">
              <w:r>
                <w:rPr>
                  <w:sz w:val="16"/>
                  <w:szCs w:val="16"/>
                </w:rPr>
                <w:t>10 ms</w:t>
              </w:r>
            </w:ins>
          </w:p>
        </w:tc>
        <w:tc>
          <w:tcPr>
            <w:tcW w:w="850" w:type="dxa"/>
          </w:tcPr>
          <w:p w14:paraId="2545657E" w14:textId="77777777" w:rsidR="00265439" w:rsidDel="00A41690" w:rsidRDefault="00265439" w:rsidP="00EE1E16">
            <w:pPr>
              <w:pStyle w:val="TAL"/>
              <w:rPr>
                <w:ins w:id="12127" w:author="S1-254454" w:date="2025-11-26T21:39:00Z" w16du:dateUtc="2025-11-26T13:39:00Z"/>
                <w:sz w:val="16"/>
                <w:szCs w:val="16"/>
              </w:rPr>
            </w:pPr>
          </w:p>
        </w:tc>
        <w:tc>
          <w:tcPr>
            <w:tcW w:w="794" w:type="dxa"/>
          </w:tcPr>
          <w:p w14:paraId="72534D4A" w14:textId="77777777" w:rsidR="00265439" w:rsidDel="00A41690" w:rsidRDefault="00265439" w:rsidP="00EE1E16">
            <w:pPr>
              <w:pStyle w:val="TAL"/>
              <w:rPr>
                <w:ins w:id="12128" w:author="S1-254454" w:date="2025-11-26T21:39:00Z" w16du:dateUtc="2025-11-26T13:39:00Z"/>
                <w:sz w:val="16"/>
                <w:szCs w:val="16"/>
              </w:rPr>
            </w:pPr>
          </w:p>
        </w:tc>
        <w:tc>
          <w:tcPr>
            <w:tcW w:w="567" w:type="dxa"/>
          </w:tcPr>
          <w:p w14:paraId="00C90AC5" w14:textId="77777777" w:rsidR="00265439" w:rsidRDefault="00265439" w:rsidP="00EE1E16">
            <w:pPr>
              <w:pStyle w:val="TAL"/>
              <w:rPr>
                <w:ins w:id="12129" w:author="S1-254454" w:date="2025-11-26T21:39:00Z" w16du:dateUtc="2025-11-26T13:39:00Z"/>
                <w:sz w:val="16"/>
                <w:szCs w:val="16"/>
              </w:rPr>
            </w:pPr>
            <w:ins w:id="12130" w:author="S1-254454" w:date="2025-11-26T21:39:00Z" w16du:dateUtc="2025-11-26T13:39:00Z">
              <w:r>
                <w:rPr>
                  <w:sz w:val="16"/>
                  <w:szCs w:val="16"/>
                </w:rPr>
                <w:t>&gt;10/km</w:t>
              </w:r>
              <w:r w:rsidRPr="00A41690">
                <w:rPr>
                  <w:sz w:val="16"/>
                  <w:szCs w:val="16"/>
                  <w:vertAlign w:val="superscript"/>
                </w:rPr>
                <w:t>2</w:t>
              </w:r>
            </w:ins>
          </w:p>
        </w:tc>
        <w:tc>
          <w:tcPr>
            <w:tcW w:w="1135" w:type="dxa"/>
          </w:tcPr>
          <w:p w14:paraId="3BAED6D9" w14:textId="77777777" w:rsidR="00265439" w:rsidRDefault="00265439" w:rsidP="00EE1E16">
            <w:pPr>
              <w:pStyle w:val="TAL"/>
              <w:rPr>
                <w:ins w:id="12131" w:author="S1-254454" w:date="2025-11-26T21:39:00Z" w16du:dateUtc="2025-11-26T13:39:00Z"/>
                <w:sz w:val="16"/>
                <w:szCs w:val="16"/>
              </w:rPr>
            </w:pPr>
            <w:ins w:id="12132" w:author="S1-254454" w:date="2025-11-26T21:39:00Z" w16du:dateUtc="2025-11-26T13:39:00Z">
              <w:r>
                <w:rPr>
                  <w:sz w:val="16"/>
                  <w:szCs w:val="16"/>
                </w:rPr>
                <w:t>20 km x 30 km</w:t>
              </w:r>
            </w:ins>
          </w:p>
        </w:tc>
        <w:tc>
          <w:tcPr>
            <w:tcW w:w="1814" w:type="dxa"/>
          </w:tcPr>
          <w:p w14:paraId="3D750DE9" w14:textId="77777777" w:rsidR="00265439" w:rsidRDefault="00265439" w:rsidP="00EE1E16">
            <w:pPr>
              <w:pStyle w:val="TAL"/>
              <w:rPr>
                <w:ins w:id="12133" w:author="S1-254454" w:date="2025-11-26T21:39:00Z" w16du:dateUtc="2025-11-26T13:39:00Z"/>
                <w:sz w:val="16"/>
                <w:szCs w:val="16"/>
              </w:rPr>
            </w:pPr>
            <w:ins w:id="12134" w:author="S1-254454" w:date="2025-11-26T21:39:00Z" w16du:dateUtc="2025-11-26T13:39:00Z">
              <w:r>
                <w:rPr>
                  <w:sz w:val="16"/>
                  <w:szCs w:val="16"/>
                </w:rPr>
                <w:t>Distributed energy storage – monitoring</w:t>
              </w:r>
            </w:ins>
          </w:p>
        </w:tc>
      </w:tr>
      <w:tr w:rsidR="00265439" w:rsidRPr="00386DEE" w14:paraId="67F56BBB" w14:textId="77777777" w:rsidTr="009E4A9A">
        <w:trPr>
          <w:cantSplit/>
          <w:jc w:val="center"/>
          <w:ins w:id="12135" w:author="S1-254454" w:date="2025-11-26T21:39:00Z"/>
        </w:trPr>
        <w:tc>
          <w:tcPr>
            <w:tcW w:w="906" w:type="dxa"/>
          </w:tcPr>
          <w:p w14:paraId="72CF5BAC" w14:textId="77777777" w:rsidR="00265439" w:rsidRDefault="00265439" w:rsidP="00EE1E16">
            <w:pPr>
              <w:pStyle w:val="TAL"/>
              <w:rPr>
                <w:ins w:id="12136" w:author="S1-254454" w:date="2025-11-26T21:39:00Z" w16du:dateUtc="2025-11-26T13:39:00Z"/>
                <w:sz w:val="16"/>
                <w:szCs w:val="16"/>
              </w:rPr>
            </w:pPr>
            <w:ins w:id="12137" w:author="S1-254454" w:date="2025-11-26T21:39:00Z" w16du:dateUtc="2025-11-26T13:39:00Z">
              <w:r>
                <w:rPr>
                  <w:sz w:val="16"/>
                  <w:szCs w:val="16"/>
                </w:rPr>
                <w:t>&gt; 99.9</w:t>
              </w:r>
            </w:ins>
          </w:p>
        </w:tc>
        <w:tc>
          <w:tcPr>
            <w:tcW w:w="907" w:type="dxa"/>
          </w:tcPr>
          <w:p w14:paraId="17FCBC4A" w14:textId="77777777" w:rsidR="00265439" w:rsidDel="00A41690" w:rsidRDefault="00265439" w:rsidP="00EE1E16">
            <w:pPr>
              <w:pStyle w:val="TAL"/>
              <w:rPr>
                <w:ins w:id="12138" w:author="S1-254454" w:date="2025-11-26T21:39:00Z" w16du:dateUtc="2025-11-26T13:39:00Z"/>
                <w:sz w:val="16"/>
                <w:szCs w:val="16"/>
              </w:rPr>
            </w:pPr>
          </w:p>
        </w:tc>
        <w:tc>
          <w:tcPr>
            <w:tcW w:w="907" w:type="dxa"/>
          </w:tcPr>
          <w:p w14:paraId="55D01E73" w14:textId="77777777" w:rsidR="00265439" w:rsidRDefault="00265439" w:rsidP="00EE1E16">
            <w:pPr>
              <w:pStyle w:val="TAL"/>
              <w:rPr>
                <w:ins w:id="12139" w:author="S1-254454" w:date="2025-11-26T21:39:00Z" w16du:dateUtc="2025-11-26T13:39:00Z"/>
                <w:sz w:val="16"/>
                <w:szCs w:val="16"/>
              </w:rPr>
            </w:pPr>
            <w:ins w:id="12140" w:author="S1-254454" w:date="2025-11-26T21:39:00Z" w16du:dateUtc="2025-11-26T13:39:00Z">
              <w:r>
                <w:rPr>
                  <w:sz w:val="16"/>
                  <w:szCs w:val="16"/>
                </w:rPr>
                <w:t>DL: &lt;10 ms</w:t>
              </w:r>
            </w:ins>
          </w:p>
          <w:p w14:paraId="2C2D0B21" w14:textId="77777777" w:rsidR="00265439" w:rsidDel="00A41690" w:rsidRDefault="00265439" w:rsidP="00EE1E16">
            <w:pPr>
              <w:pStyle w:val="TAL"/>
              <w:rPr>
                <w:ins w:id="12141" w:author="S1-254454" w:date="2025-11-26T21:39:00Z" w16du:dateUtc="2025-11-26T13:39:00Z"/>
                <w:sz w:val="16"/>
                <w:szCs w:val="16"/>
              </w:rPr>
            </w:pPr>
            <w:ins w:id="12142" w:author="S1-254454" w:date="2025-11-26T21:39:00Z" w16du:dateUtc="2025-11-26T13:39:00Z">
              <w:r>
                <w:rPr>
                  <w:sz w:val="16"/>
                  <w:szCs w:val="16"/>
                </w:rPr>
                <w:t>UL: 1 s</w:t>
              </w:r>
            </w:ins>
          </w:p>
        </w:tc>
        <w:tc>
          <w:tcPr>
            <w:tcW w:w="907" w:type="dxa"/>
          </w:tcPr>
          <w:p w14:paraId="5710B34C" w14:textId="77777777" w:rsidR="00265439" w:rsidRDefault="00265439" w:rsidP="00EE1E16">
            <w:pPr>
              <w:pStyle w:val="TAL"/>
              <w:rPr>
                <w:ins w:id="12143" w:author="S1-254454" w:date="2025-11-26T21:39:00Z" w16du:dateUtc="2025-11-26T13:39:00Z"/>
                <w:sz w:val="16"/>
                <w:szCs w:val="16"/>
              </w:rPr>
            </w:pPr>
            <w:ins w:id="12144" w:author="S1-254454" w:date="2025-11-26T21:39:00Z" w16du:dateUtc="2025-11-26T13:39:00Z">
              <w:r>
                <w:rPr>
                  <w:sz w:val="16"/>
                  <w:szCs w:val="16"/>
                </w:rPr>
                <w:t>UL: 10.4 Mbit/s</w:t>
              </w:r>
            </w:ins>
          </w:p>
          <w:p w14:paraId="36BB614C" w14:textId="77777777" w:rsidR="00265439" w:rsidRPr="00FB38A4" w:rsidDel="00A41690" w:rsidRDefault="00265439" w:rsidP="00EE1E16">
            <w:pPr>
              <w:pStyle w:val="TAL"/>
              <w:rPr>
                <w:ins w:id="12145" w:author="S1-254454" w:date="2025-11-26T21:39:00Z" w16du:dateUtc="2025-11-26T13:39:00Z"/>
                <w:sz w:val="16"/>
                <w:szCs w:val="16"/>
              </w:rPr>
            </w:pPr>
            <w:ins w:id="12146" w:author="S1-254454" w:date="2025-11-26T21:39:00Z" w16du:dateUtc="2025-11-26T13:39:00Z">
              <w:r>
                <w:rPr>
                  <w:sz w:val="16"/>
                  <w:szCs w:val="16"/>
                </w:rPr>
                <w:t>DL: &gt;100 kbit/s</w:t>
              </w:r>
            </w:ins>
          </w:p>
        </w:tc>
        <w:tc>
          <w:tcPr>
            <w:tcW w:w="907" w:type="dxa"/>
          </w:tcPr>
          <w:p w14:paraId="4D906FA9" w14:textId="77777777" w:rsidR="00265439" w:rsidRDefault="00265439" w:rsidP="00EE1E16">
            <w:pPr>
              <w:pStyle w:val="TAL"/>
              <w:rPr>
                <w:ins w:id="12147" w:author="S1-254454" w:date="2025-11-26T21:39:00Z" w16du:dateUtc="2025-11-26T13:39:00Z"/>
                <w:sz w:val="16"/>
                <w:szCs w:val="16"/>
              </w:rPr>
            </w:pPr>
            <w:ins w:id="12148" w:author="S1-254454" w:date="2025-11-26T21:39:00Z" w16du:dateUtc="2025-11-26T13:39:00Z">
              <w:r>
                <w:rPr>
                  <w:sz w:val="16"/>
                  <w:szCs w:val="16"/>
                </w:rPr>
                <w:t>UL: 1.3 MByte</w:t>
              </w:r>
            </w:ins>
          </w:p>
          <w:p w14:paraId="39187213" w14:textId="77777777" w:rsidR="00265439" w:rsidRPr="00FB38A4" w:rsidDel="00A41690" w:rsidRDefault="00265439" w:rsidP="00EE1E16">
            <w:pPr>
              <w:pStyle w:val="TAL"/>
              <w:rPr>
                <w:ins w:id="12149" w:author="S1-254454" w:date="2025-11-26T21:39:00Z" w16du:dateUtc="2025-11-26T13:39:00Z"/>
                <w:sz w:val="16"/>
                <w:szCs w:val="16"/>
              </w:rPr>
            </w:pPr>
            <w:ins w:id="12150" w:author="S1-254454" w:date="2025-11-26T21:39:00Z" w16du:dateUtc="2025-11-26T13:39:00Z">
              <w:r>
                <w:rPr>
                  <w:sz w:val="16"/>
                  <w:szCs w:val="16"/>
                </w:rPr>
                <w:t>DL &gt;100 kbyte</w:t>
              </w:r>
            </w:ins>
          </w:p>
        </w:tc>
        <w:tc>
          <w:tcPr>
            <w:tcW w:w="907" w:type="dxa"/>
          </w:tcPr>
          <w:p w14:paraId="79DD07E8" w14:textId="77777777" w:rsidR="00265439" w:rsidDel="00A41690" w:rsidRDefault="00265439" w:rsidP="00EE1E16">
            <w:pPr>
              <w:pStyle w:val="TAL"/>
              <w:rPr>
                <w:ins w:id="12151" w:author="S1-254454" w:date="2025-11-26T21:39:00Z" w16du:dateUtc="2025-11-26T13:39:00Z"/>
                <w:sz w:val="16"/>
                <w:szCs w:val="16"/>
              </w:rPr>
            </w:pPr>
            <w:ins w:id="12152" w:author="S1-254454" w:date="2025-11-26T21:39:00Z" w16du:dateUtc="2025-11-26T13:39:00Z">
              <w:r>
                <w:rPr>
                  <w:sz w:val="16"/>
                  <w:szCs w:val="16"/>
                </w:rPr>
                <w:t>1 s</w:t>
              </w:r>
            </w:ins>
          </w:p>
        </w:tc>
        <w:tc>
          <w:tcPr>
            <w:tcW w:w="850" w:type="dxa"/>
          </w:tcPr>
          <w:p w14:paraId="2F855AA6" w14:textId="77777777" w:rsidR="00265439" w:rsidDel="00A41690" w:rsidRDefault="00265439" w:rsidP="00EE1E16">
            <w:pPr>
              <w:pStyle w:val="TAL"/>
              <w:rPr>
                <w:ins w:id="12153" w:author="S1-254454" w:date="2025-11-26T21:39:00Z" w16du:dateUtc="2025-11-26T13:39:00Z"/>
                <w:sz w:val="16"/>
                <w:szCs w:val="16"/>
              </w:rPr>
            </w:pPr>
          </w:p>
        </w:tc>
        <w:tc>
          <w:tcPr>
            <w:tcW w:w="794" w:type="dxa"/>
          </w:tcPr>
          <w:p w14:paraId="29F36673" w14:textId="77777777" w:rsidR="00265439" w:rsidDel="00A41690" w:rsidRDefault="00265439" w:rsidP="00EE1E16">
            <w:pPr>
              <w:pStyle w:val="TAL"/>
              <w:rPr>
                <w:ins w:id="12154" w:author="S1-254454" w:date="2025-11-26T21:39:00Z" w16du:dateUtc="2025-11-26T13:39:00Z"/>
                <w:sz w:val="16"/>
                <w:szCs w:val="16"/>
              </w:rPr>
            </w:pPr>
          </w:p>
        </w:tc>
        <w:tc>
          <w:tcPr>
            <w:tcW w:w="567" w:type="dxa"/>
          </w:tcPr>
          <w:p w14:paraId="79AE22F0" w14:textId="77777777" w:rsidR="00265439" w:rsidRDefault="00265439" w:rsidP="00EE1E16">
            <w:pPr>
              <w:pStyle w:val="TAL"/>
              <w:rPr>
                <w:ins w:id="12155" w:author="S1-254454" w:date="2025-11-26T21:39:00Z" w16du:dateUtc="2025-11-26T13:39:00Z"/>
                <w:sz w:val="16"/>
                <w:szCs w:val="16"/>
              </w:rPr>
            </w:pPr>
            <w:ins w:id="12156" w:author="S1-254454" w:date="2025-11-26T21:39:00Z" w16du:dateUtc="2025-11-26T13:39:00Z">
              <w:r>
                <w:rPr>
                  <w:sz w:val="16"/>
                  <w:szCs w:val="16"/>
                </w:rPr>
                <w:t>&gt;10/km</w:t>
              </w:r>
              <w:r w:rsidRPr="00A41690">
                <w:rPr>
                  <w:sz w:val="16"/>
                  <w:szCs w:val="16"/>
                  <w:vertAlign w:val="superscript"/>
                </w:rPr>
                <w:t>2</w:t>
              </w:r>
            </w:ins>
          </w:p>
        </w:tc>
        <w:tc>
          <w:tcPr>
            <w:tcW w:w="1135" w:type="dxa"/>
          </w:tcPr>
          <w:p w14:paraId="287F573C" w14:textId="77777777" w:rsidR="00265439" w:rsidRDefault="00265439" w:rsidP="00EE1E16">
            <w:pPr>
              <w:pStyle w:val="TAL"/>
              <w:rPr>
                <w:ins w:id="12157" w:author="S1-254454" w:date="2025-11-26T21:39:00Z" w16du:dateUtc="2025-11-26T13:39:00Z"/>
                <w:sz w:val="16"/>
                <w:szCs w:val="16"/>
              </w:rPr>
            </w:pPr>
            <w:ins w:id="12158" w:author="S1-254454" w:date="2025-11-26T21:39:00Z" w16du:dateUtc="2025-11-26T13:39:00Z">
              <w:r>
                <w:rPr>
                  <w:sz w:val="16"/>
                  <w:szCs w:val="16"/>
                </w:rPr>
                <w:t>20 km x 30 km</w:t>
              </w:r>
            </w:ins>
          </w:p>
        </w:tc>
        <w:tc>
          <w:tcPr>
            <w:tcW w:w="1814" w:type="dxa"/>
          </w:tcPr>
          <w:p w14:paraId="384270FD" w14:textId="77777777" w:rsidR="00265439" w:rsidRDefault="00265439" w:rsidP="00EE1E16">
            <w:pPr>
              <w:pStyle w:val="TAL"/>
              <w:rPr>
                <w:ins w:id="12159" w:author="S1-254454" w:date="2025-11-26T21:39:00Z" w16du:dateUtc="2025-11-26T13:39:00Z"/>
                <w:sz w:val="16"/>
                <w:szCs w:val="16"/>
              </w:rPr>
            </w:pPr>
            <w:ins w:id="12160" w:author="S1-254454" w:date="2025-11-26T21:39:00Z" w16du:dateUtc="2025-11-26T13:39:00Z">
              <w:r>
                <w:rPr>
                  <w:sz w:val="16"/>
                  <w:szCs w:val="16"/>
                </w:rPr>
                <w:t>Distributed energy storage – data collection</w:t>
              </w:r>
            </w:ins>
          </w:p>
        </w:tc>
      </w:tr>
      <w:tr w:rsidR="00265439" w:rsidRPr="00386DEE" w14:paraId="1C23BC73" w14:textId="77777777" w:rsidTr="009E4A9A">
        <w:trPr>
          <w:cantSplit/>
          <w:jc w:val="center"/>
          <w:ins w:id="12161" w:author="S1-254454" w:date="2025-11-26T21:39:00Z"/>
        </w:trPr>
        <w:tc>
          <w:tcPr>
            <w:tcW w:w="906" w:type="dxa"/>
          </w:tcPr>
          <w:p w14:paraId="4D32CC42" w14:textId="77777777" w:rsidR="00265439" w:rsidRDefault="00265439" w:rsidP="00EE1E16">
            <w:pPr>
              <w:pStyle w:val="TAL"/>
              <w:rPr>
                <w:ins w:id="12162" w:author="S1-254454" w:date="2025-11-26T21:39:00Z" w16du:dateUtc="2025-11-26T13:39:00Z"/>
                <w:sz w:val="16"/>
                <w:szCs w:val="16"/>
              </w:rPr>
            </w:pPr>
            <w:ins w:id="12163" w:author="S1-254454" w:date="2025-11-26T21:39:00Z" w16du:dateUtc="2025-11-26T13:39:00Z">
              <w:r>
                <w:rPr>
                  <w:sz w:val="16"/>
                  <w:szCs w:val="16"/>
                </w:rPr>
                <w:t>99.999 9</w:t>
              </w:r>
            </w:ins>
          </w:p>
        </w:tc>
        <w:tc>
          <w:tcPr>
            <w:tcW w:w="907" w:type="dxa"/>
          </w:tcPr>
          <w:p w14:paraId="30D2EC53" w14:textId="77777777" w:rsidR="00265439" w:rsidDel="00A41690" w:rsidRDefault="00265439" w:rsidP="00EE1E16">
            <w:pPr>
              <w:pStyle w:val="TAL"/>
              <w:rPr>
                <w:ins w:id="12164" w:author="S1-254454" w:date="2025-11-26T21:39:00Z" w16du:dateUtc="2025-11-26T13:39:00Z"/>
                <w:sz w:val="16"/>
                <w:szCs w:val="16"/>
              </w:rPr>
            </w:pPr>
          </w:p>
        </w:tc>
        <w:tc>
          <w:tcPr>
            <w:tcW w:w="907" w:type="dxa"/>
          </w:tcPr>
          <w:p w14:paraId="26C0F8A8" w14:textId="77777777" w:rsidR="00265439" w:rsidRDefault="00265439" w:rsidP="00EE1E16">
            <w:pPr>
              <w:pStyle w:val="TAL"/>
              <w:rPr>
                <w:ins w:id="12165" w:author="S1-254454" w:date="2025-11-26T21:39:00Z" w16du:dateUtc="2025-11-26T13:39:00Z"/>
                <w:sz w:val="16"/>
                <w:szCs w:val="16"/>
              </w:rPr>
            </w:pPr>
            <w:ins w:id="12166" w:author="S1-254454" w:date="2025-11-26T21:39:00Z" w16du:dateUtc="2025-11-26T13:39:00Z">
              <w:r>
                <w:rPr>
                  <w:sz w:val="16"/>
                  <w:szCs w:val="16"/>
                </w:rPr>
                <w:t>100 ms</w:t>
              </w:r>
            </w:ins>
          </w:p>
        </w:tc>
        <w:tc>
          <w:tcPr>
            <w:tcW w:w="907" w:type="dxa"/>
          </w:tcPr>
          <w:p w14:paraId="541009F7" w14:textId="77777777" w:rsidR="00265439" w:rsidRDefault="00265439" w:rsidP="00EE1E16">
            <w:pPr>
              <w:pStyle w:val="TAL"/>
              <w:rPr>
                <w:ins w:id="12167" w:author="S1-254454" w:date="2025-11-26T21:39:00Z" w16du:dateUtc="2025-11-26T13:39:00Z"/>
                <w:sz w:val="16"/>
                <w:szCs w:val="16"/>
              </w:rPr>
            </w:pPr>
            <w:ins w:id="12168" w:author="S1-254454" w:date="2025-11-26T21:39:00Z" w16du:dateUtc="2025-11-26T13:39:00Z">
              <w:r>
                <w:rPr>
                  <w:sz w:val="16"/>
                  <w:szCs w:val="16"/>
                </w:rPr>
                <w:t>&lt; 1 kbit/s per distributed energy resource</w:t>
              </w:r>
            </w:ins>
          </w:p>
        </w:tc>
        <w:tc>
          <w:tcPr>
            <w:tcW w:w="907" w:type="dxa"/>
          </w:tcPr>
          <w:p w14:paraId="065B26C5" w14:textId="77777777" w:rsidR="00265439" w:rsidRDefault="00265439" w:rsidP="00EE1E16">
            <w:pPr>
              <w:pStyle w:val="TAL"/>
              <w:rPr>
                <w:ins w:id="12169" w:author="S1-254454" w:date="2025-11-26T21:39:00Z" w16du:dateUtc="2025-11-26T13:39:00Z"/>
                <w:sz w:val="16"/>
                <w:szCs w:val="16"/>
              </w:rPr>
            </w:pPr>
          </w:p>
        </w:tc>
        <w:tc>
          <w:tcPr>
            <w:tcW w:w="907" w:type="dxa"/>
          </w:tcPr>
          <w:p w14:paraId="71EB0577" w14:textId="77777777" w:rsidR="00265439" w:rsidRDefault="00265439" w:rsidP="00EE1E16">
            <w:pPr>
              <w:pStyle w:val="TAL"/>
              <w:rPr>
                <w:ins w:id="12170" w:author="S1-254454" w:date="2025-11-26T21:39:00Z" w16du:dateUtc="2025-11-26T13:39:00Z"/>
                <w:sz w:val="16"/>
                <w:szCs w:val="16"/>
              </w:rPr>
            </w:pPr>
          </w:p>
        </w:tc>
        <w:tc>
          <w:tcPr>
            <w:tcW w:w="850" w:type="dxa"/>
          </w:tcPr>
          <w:p w14:paraId="603DA562" w14:textId="77777777" w:rsidR="00265439" w:rsidDel="00A41690" w:rsidRDefault="00265439" w:rsidP="00EE1E16">
            <w:pPr>
              <w:pStyle w:val="TAL"/>
              <w:rPr>
                <w:ins w:id="12171" w:author="S1-254454" w:date="2025-11-26T21:39:00Z" w16du:dateUtc="2025-11-26T13:39:00Z"/>
                <w:sz w:val="16"/>
                <w:szCs w:val="16"/>
              </w:rPr>
            </w:pPr>
          </w:p>
        </w:tc>
        <w:tc>
          <w:tcPr>
            <w:tcW w:w="794" w:type="dxa"/>
          </w:tcPr>
          <w:p w14:paraId="37FE83E2" w14:textId="77777777" w:rsidR="00265439" w:rsidDel="00A41690" w:rsidRDefault="00265439" w:rsidP="00EE1E16">
            <w:pPr>
              <w:pStyle w:val="TAL"/>
              <w:rPr>
                <w:ins w:id="12172" w:author="S1-254454" w:date="2025-11-26T21:39:00Z" w16du:dateUtc="2025-11-26T13:39:00Z"/>
                <w:sz w:val="16"/>
                <w:szCs w:val="16"/>
              </w:rPr>
            </w:pPr>
            <w:ins w:id="12173" w:author="S1-254454" w:date="2025-11-26T21:39:00Z" w16du:dateUtc="2025-11-26T13:39:00Z">
              <w:r>
                <w:rPr>
                  <w:sz w:val="16"/>
                  <w:szCs w:val="16"/>
                </w:rPr>
                <w:t>Stationary</w:t>
              </w:r>
            </w:ins>
          </w:p>
        </w:tc>
        <w:tc>
          <w:tcPr>
            <w:tcW w:w="567" w:type="dxa"/>
          </w:tcPr>
          <w:p w14:paraId="3A16426E" w14:textId="77777777" w:rsidR="00265439" w:rsidRDefault="00265439" w:rsidP="00EE1E16">
            <w:pPr>
              <w:pStyle w:val="TAL"/>
              <w:rPr>
                <w:ins w:id="12174" w:author="S1-254454" w:date="2025-11-26T21:39:00Z" w16du:dateUtc="2025-11-26T13:39:00Z"/>
                <w:sz w:val="16"/>
                <w:szCs w:val="16"/>
              </w:rPr>
            </w:pPr>
          </w:p>
        </w:tc>
        <w:tc>
          <w:tcPr>
            <w:tcW w:w="1135" w:type="dxa"/>
          </w:tcPr>
          <w:p w14:paraId="02FF3AD3" w14:textId="77777777" w:rsidR="00265439" w:rsidRDefault="00265439" w:rsidP="00EE1E16">
            <w:pPr>
              <w:pStyle w:val="TAL"/>
              <w:rPr>
                <w:ins w:id="12175" w:author="S1-254454" w:date="2025-11-26T21:39:00Z" w16du:dateUtc="2025-11-26T13:39:00Z"/>
                <w:sz w:val="16"/>
                <w:szCs w:val="16"/>
              </w:rPr>
            </w:pPr>
            <w:ins w:id="12176" w:author="S1-254454" w:date="2025-11-26T21:39:00Z" w16du:dateUtc="2025-11-26T13:39:00Z">
              <w:r>
                <w:rPr>
                  <w:sz w:val="16"/>
                  <w:szCs w:val="16"/>
                </w:rPr>
                <w:t>20 km x 30 km</w:t>
              </w:r>
            </w:ins>
          </w:p>
        </w:tc>
        <w:tc>
          <w:tcPr>
            <w:tcW w:w="1814" w:type="dxa"/>
          </w:tcPr>
          <w:p w14:paraId="1480615C" w14:textId="77777777" w:rsidR="00265439" w:rsidRDefault="00265439" w:rsidP="00EE1E16">
            <w:pPr>
              <w:pStyle w:val="TAL"/>
              <w:rPr>
                <w:ins w:id="12177" w:author="S1-254454" w:date="2025-11-26T21:39:00Z" w16du:dateUtc="2025-11-26T13:39:00Z"/>
                <w:sz w:val="16"/>
                <w:szCs w:val="16"/>
              </w:rPr>
            </w:pPr>
            <w:ins w:id="12178" w:author="S1-254454" w:date="2025-11-26T21:39:00Z" w16du:dateUtc="2025-11-26T13:39:00Z">
              <w:r>
                <w:rPr>
                  <w:sz w:val="16"/>
                  <w:szCs w:val="16"/>
                </w:rPr>
                <w:t>Ensuring uninterupted communication service availability during emergencies.</w:t>
              </w:r>
            </w:ins>
          </w:p>
        </w:tc>
      </w:tr>
      <w:tr w:rsidR="00265439" w:rsidRPr="001B5C03" w14:paraId="2786D90B" w14:textId="77777777" w:rsidTr="009E4A9A">
        <w:trPr>
          <w:cantSplit/>
          <w:jc w:val="center"/>
          <w:ins w:id="12179" w:author="S1-254454" w:date="2025-11-26T21:39:00Z"/>
        </w:trPr>
        <w:tc>
          <w:tcPr>
            <w:tcW w:w="10601" w:type="dxa"/>
            <w:gridSpan w:val="11"/>
          </w:tcPr>
          <w:p w14:paraId="220150D6" w14:textId="77777777" w:rsidR="00265439" w:rsidRPr="001B5C03" w:rsidRDefault="00265439" w:rsidP="00EE1E16">
            <w:pPr>
              <w:pStyle w:val="TAN"/>
              <w:rPr>
                <w:ins w:id="12180" w:author="S1-254454" w:date="2025-11-26T21:39:00Z" w16du:dateUtc="2025-11-26T13:39:00Z"/>
                <w:sz w:val="16"/>
              </w:rPr>
            </w:pPr>
            <w:ins w:id="12181" w:author="S1-254454" w:date="2025-11-26T21:39:00Z" w16du:dateUtc="2025-11-26T13:39:00Z">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ins>
          </w:p>
        </w:tc>
      </w:tr>
    </w:tbl>
    <w:p w14:paraId="7B41306B" w14:textId="77777777" w:rsidR="00265439" w:rsidRPr="0046388F" w:rsidRDefault="00265439" w:rsidP="00265439">
      <w:pPr>
        <w:rPr>
          <w:ins w:id="12182" w:author="S1-254454" w:date="2025-11-26T21:39:00Z" w16du:dateUtc="2025-11-26T13:39:00Z"/>
          <w:rFonts w:eastAsia="Calibri"/>
        </w:rPr>
      </w:pPr>
    </w:p>
    <w:p w14:paraId="3B4B4E05" w14:textId="2178D7BA" w:rsidR="00236ABF" w:rsidRPr="0079291C" w:rsidRDefault="00236ABF" w:rsidP="00236ABF">
      <w:pPr>
        <w:pStyle w:val="21"/>
        <w:rPr>
          <w:ins w:id="12183" w:author="S1-254470" w:date="2025-11-26T22:01:00Z" w16du:dateUtc="2025-11-26T14:01:00Z"/>
        </w:rPr>
      </w:pPr>
      <w:bookmarkStart w:id="12184" w:name="_Toc215052006"/>
      <w:ins w:id="12185" w:author="S1-254470" w:date="2025-11-26T22:01:00Z" w16du:dateUtc="2025-11-26T14:01:00Z">
        <w:r>
          <w:lastRenderedPageBreak/>
          <w:t>11</w:t>
        </w:r>
        <w:r w:rsidRPr="0079291C">
          <w:t>.</w:t>
        </w:r>
      </w:ins>
      <w:ins w:id="12186" w:author="S1-254470" w:date="2025-11-26T22:02:00Z" w16du:dateUtc="2025-11-26T14:02:00Z">
        <w:r w:rsidR="00D7351E">
          <w:rPr>
            <w:rFonts w:hint="eastAsia"/>
            <w:lang w:eastAsia="zh-CN"/>
          </w:rPr>
          <w:t>30</w:t>
        </w:r>
      </w:ins>
      <w:ins w:id="12187" w:author="S1-254470" w:date="2025-11-26T22:01:00Z" w16du:dateUtc="2025-11-26T14:01:00Z">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2184"/>
      </w:ins>
    </w:p>
    <w:p w14:paraId="52FCD761" w14:textId="5BF4FCFB" w:rsidR="00236ABF" w:rsidRPr="0079291C" w:rsidRDefault="00236ABF" w:rsidP="00236ABF">
      <w:pPr>
        <w:pStyle w:val="31"/>
        <w:rPr>
          <w:ins w:id="12188" w:author="S1-254470" w:date="2025-11-26T22:01:00Z" w16du:dateUtc="2025-11-26T14:01:00Z"/>
        </w:rPr>
      </w:pPr>
      <w:bookmarkStart w:id="12189" w:name="_Toc215052007"/>
      <w:ins w:id="12190" w:author="S1-254470" w:date="2025-11-26T22:01:00Z" w16du:dateUtc="2025-11-26T14:01:00Z">
        <w:r>
          <w:t>11</w:t>
        </w:r>
        <w:r w:rsidRPr="0079291C">
          <w:t>.</w:t>
        </w:r>
      </w:ins>
      <w:ins w:id="12191" w:author="S1-254470" w:date="2025-11-26T22:02:00Z" w16du:dateUtc="2025-11-26T14:02:00Z">
        <w:r w:rsidR="00D7351E">
          <w:rPr>
            <w:rFonts w:hint="eastAsia"/>
          </w:rPr>
          <w:t>30</w:t>
        </w:r>
      </w:ins>
      <w:ins w:id="12192" w:author="S1-254470" w:date="2025-11-26T22:01:00Z" w16du:dateUtc="2025-11-26T14:01:00Z">
        <w:r w:rsidRPr="0079291C">
          <w:t>.1</w:t>
        </w:r>
        <w:r w:rsidRPr="0079291C">
          <w:tab/>
          <w:t>Description</w:t>
        </w:r>
        <w:bookmarkEnd w:id="12189"/>
      </w:ins>
    </w:p>
    <w:p w14:paraId="48DF7B9B" w14:textId="76823F9D" w:rsidR="00236ABF" w:rsidRDefault="00236ABF" w:rsidP="00236ABF">
      <w:pPr>
        <w:rPr>
          <w:ins w:id="12193" w:author="S1-254470" w:date="2025-11-26T22:01:00Z" w16du:dateUtc="2025-11-26T14:01:00Z"/>
        </w:rPr>
      </w:pPr>
      <w:ins w:id="12194" w:author="S1-254470" w:date="2025-11-26T22:01:00Z" w16du:dateUtc="2025-11-26T14:01:00Z">
        <w:r w:rsidRPr="00DF5D82">
          <w:t>Th</w:t>
        </w:r>
        <w:r w:rsidRPr="00DF5D82">
          <w:rPr>
            <w:rFonts w:eastAsia="等线"/>
          </w:rPr>
          <w:t xml:space="preserve">e growth in the use of diverse </w:t>
        </w:r>
        <w:r w:rsidRPr="00862F4A">
          <w:rPr>
            <w:rFonts w:eastAsia="等线"/>
            <w:i/>
          </w:rPr>
          <w:t>robots</w:t>
        </w:r>
        <w:r>
          <w:rPr>
            <w:rFonts w:eastAsia="等线"/>
          </w:rPr>
          <w:t xml:space="preserve"> (e.g. </w:t>
        </w:r>
        <w:r w:rsidRPr="00862F4A">
          <w:rPr>
            <w:rFonts w:eastAsia="等线"/>
            <w:i/>
          </w:rPr>
          <w:t>automated robot</w:t>
        </w:r>
        <w:r>
          <w:rPr>
            <w:rFonts w:eastAsia="等线"/>
            <w:i/>
          </w:rPr>
          <w:t>s</w:t>
        </w:r>
        <w:r>
          <w:rPr>
            <w:rFonts w:eastAsia="等线"/>
          </w:rPr>
          <w:t xml:space="preserve">, </w:t>
        </w:r>
        <w:r w:rsidRPr="00862F4A">
          <w:rPr>
            <w:rFonts w:eastAsia="等线"/>
            <w:i/>
          </w:rPr>
          <w:t>semi-autonomous robot</w:t>
        </w:r>
        <w:r>
          <w:rPr>
            <w:rFonts w:eastAsia="等线"/>
          </w:rPr>
          <w:t xml:space="preserve">s, </w:t>
        </w:r>
        <w:r w:rsidRPr="00862F4A">
          <w:rPr>
            <w:rFonts w:eastAsia="等线"/>
            <w:i/>
          </w:rPr>
          <w:t>fully autonomous robot</w:t>
        </w:r>
        <w:r>
          <w:rPr>
            <w:rFonts w:eastAsia="等线"/>
            <w:i/>
          </w:rPr>
          <w:t>s</w:t>
        </w:r>
        <w:r>
          <w:rPr>
            <w:rFonts w:eastAsia="等线"/>
          </w:rPr>
          <w:t xml:space="preserve">) </w:t>
        </w:r>
        <w:r w:rsidRPr="00BC3A72">
          <w:rPr>
            <w:rFonts w:eastAsia="等线"/>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等线"/>
          </w:rPr>
          <w:t xml:space="preserve">. These </w:t>
        </w:r>
        <w:r>
          <w:rPr>
            <w:rFonts w:eastAsia="等线"/>
          </w:rPr>
          <w:t>robots</w:t>
        </w:r>
        <w:r w:rsidRPr="00DF5D82">
          <w:rPr>
            <w:rFonts w:eastAsia="等线"/>
          </w:rPr>
          <w:t xml:space="preserve"> can </w:t>
        </w:r>
        <w:r w:rsidRPr="00DF5D82">
          <w:t>be used to complement and even replace human labour</w:t>
        </w:r>
        <w:r>
          <w:t xml:space="preserve"> to ensure safe and efficient operation</w:t>
        </w:r>
        <w:r w:rsidRPr="00BC3A72">
          <w:rPr>
            <w:rFonts w:eastAsia="等线"/>
          </w:rPr>
          <w:t xml:space="preserve">. </w:t>
        </w:r>
        <w:r>
          <w:rPr>
            <w:rFonts w:eastAsia="等线"/>
          </w:rPr>
          <w:t>One</w:t>
        </w:r>
        <w:r w:rsidRPr="00BC3A72">
          <w:rPr>
            <w:rFonts w:eastAsia="等线"/>
          </w:rPr>
          <w:t xml:space="preserve"> us</w:t>
        </w:r>
        <w:r>
          <w:rPr>
            <w:rFonts w:eastAsia="等线"/>
          </w:rPr>
          <w:t>age</w:t>
        </w:r>
        <w:r w:rsidRPr="00BC3A72">
          <w:rPr>
            <w:rFonts w:eastAsia="等线"/>
          </w:rPr>
          <w:t xml:space="preserve"> scenario</w:t>
        </w:r>
        <w:r>
          <w:rPr>
            <w:rFonts w:eastAsia="等线"/>
          </w:rPr>
          <w:t xml:space="preserve">, as described in </w:t>
        </w:r>
        <w:r w:rsidRPr="00BC3A72">
          <w:rPr>
            <w:rFonts w:eastAsia="等线"/>
          </w:rPr>
          <w:t>HEXA-X-II Delivera</w:t>
        </w:r>
        <w:r w:rsidRPr="001875AD">
          <w:rPr>
            <w:rFonts w:eastAsia="等线"/>
          </w:rPr>
          <w:t>ble D1.2 [</w:t>
        </w:r>
      </w:ins>
      <w:ins w:id="12195" w:author="6G rapporteurs" w:date="2025-11-26T23:41:00Z" w16du:dateUtc="2025-11-26T15:41:00Z">
        <w:r w:rsidR="001875AD" w:rsidRPr="001875AD">
          <w:rPr>
            <w:rFonts w:eastAsia="等线" w:hint="eastAsia"/>
            <w:lang w:eastAsia="zh-CN"/>
          </w:rPr>
          <w:t>31</w:t>
        </w:r>
      </w:ins>
      <w:ins w:id="12196" w:author="S1-254470" w:date="2025-11-26T22:01:00Z" w16du:dateUtc="2025-11-26T14:01:00Z">
        <w:r w:rsidRPr="001875AD">
          <w:rPr>
            <w:rFonts w:eastAsia="等线"/>
          </w:rPr>
          <w:t>], is smar</w:t>
        </w:r>
        <w:r>
          <w:rPr>
            <w:rFonts w:eastAsia="等线"/>
          </w:rPr>
          <w:t>t</w:t>
        </w:r>
        <w:r w:rsidRPr="00BC3A72">
          <w:rPr>
            <w:rFonts w:eastAsia="等线"/>
          </w:rPr>
          <w:t xml:space="preserve"> </w:t>
        </w:r>
        <w:r>
          <w:rPr>
            <w:rFonts w:eastAsia="等线"/>
          </w:rPr>
          <w:t>manufacturing</w:t>
        </w:r>
        <w:r w:rsidRPr="00BC3A72">
          <w:rPr>
            <w:rFonts w:eastAsia="等线"/>
          </w:rPr>
          <w:t xml:space="preserve"> where different types of </w:t>
        </w:r>
        <w:r w:rsidRPr="00242420">
          <w:rPr>
            <w:rFonts w:eastAsia="等线" w:hint="eastAsia"/>
            <w:i/>
            <w:lang w:eastAsia="zh-CN"/>
          </w:rPr>
          <w:t>autonomous</w:t>
        </w:r>
        <w:r w:rsidRPr="00242420">
          <w:rPr>
            <w:rFonts w:eastAsia="等线"/>
            <w:i/>
          </w:rPr>
          <w:t xml:space="preserve"> </w:t>
        </w:r>
        <w:r w:rsidRPr="00862F4A">
          <w:rPr>
            <w:rFonts w:eastAsia="等线"/>
            <w:i/>
          </w:rPr>
          <w:t>robots</w:t>
        </w:r>
        <w:r w:rsidRPr="00BC3A72">
          <w:rPr>
            <w:rFonts w:eastAsia="等线"/>
          </w:rPr>
          <w:t xml:space="preserve"> work in unison to </w:t>
        </w:r>
        <w:r>
          <w:rPr>
            <w:rFonts w:eastAsia="等线"/>
          </w:rPr>
          <w:t xml:space="preserve">fulfil </w:t>
        </w:r>
        <w:r w:rsidRPr="00BC3A72">
          <w:rPr>
            <w:rFonts w:eastAsia="等线"/>
          </w:rPr>
          <w:t xml:space="preserve">a </w:t>
        </w:r>
        <w:r>
          <w:rPr>
            <w:rFonts w:eastAsia="等线"/>
          </w:rPr>
          <w:t>complex task</w:t>
        </w:r>
        <w:r w:rsidRPr="00BC3A72">
          <w:rPr>
            <w:rFonts w:eastAsia="等线"/>
          </w:rPr>
          <w:t xml:space="preserve">. </w:t>
        </w:r>
        <w:r>
          <w:rPr>
            <w:rFonts w:eastAsia="等线"/>
          </w:rPr>
          <w:t xml:space="preserve">There could be transportation robots, assembling robots, inspection robots, calibration robots, patrol robots, etc. </w:t>
        </w:r>
        <w:r w:rsidRPr="00BC3A72">
          <w:rPr>
            <w:rFonts w:eastAsia="等线"/>
          </w:rPr>
          <w:t>It is foreseeable that many robots will need to collaborate in the future to accomplish a task via group communication for the information exchange between robots</w:t>
        </w:r>
        <w:r>
          <w:rPr>
            <w:rFonts w:eastAsia="等线"/>
          </w:rPr>
          <w:t xml:space="preserve"> in a </w:t>
        </w:r>
        <w:r w:rsidRPr="00862F4A">
          <w:rPr>
            <w:rFonts w:eastAsia="等线"/>
            <w:i/>
          </w:rPr>
          <w:t>robot group</w:t>
        </w:r>
        <w:r w:rsidRPr="00BC3A72">
          <w:rPr>
            <w:rFonts w:eastAsia="等线"/>
          </w:rPr>
          <w:t>.</w:t>
        </w:r>
      </w:ins>
    </w:p>
    <w:p w14:paraId="4095BB35" w14:textId="069369C5" w:rsidR="00236ABF" w:rsidRDefault="00236ABF" w:rsidP="00236ABF">
      <w:pPr>
        <w:rPr>
          <w:ins w:id="12197" w:author="S1-254470" w:date="2025-11-26T22:01:00Z" w16du:dateUtc="2025-11-26T14:01:00Z"/>
          <w:rFonts w:eastAsia="等线"/>
        </w:rPr>
      </w:pPr>
      <w:ins w:id="12198" w:author="S1-254470" w:date="2025-11-26T22:01:00Z" w16du:dateUtc="2025-11-26T14:01:00Z">
        <w:r>
          <w:rPr>
            <w:rFonts w:eastAsia="等线"/>
            <w:lang w:eastAsia="zh-CN"/>
          </w:rPr>
          <w:t xml:space="preserve">Typically, a factory </w:t>
        </w:r>
        <w:r>
          <w:rPr>
            <w:rFonts w:eastAsia="等线"/>
          </w:rPr>
          <w:t xml:space="preserve">can have hundreds or thousands of </w:t>
        </w:r>
        <w:r w:rsidRPr="00862F4A">
          <w:rPr>
            <w:rFonts w:eastAsia="等线"/>
            <w:i/>
          </w:rPr>
          <w:t>autonomous robots</w:t>
        </w:r>
        <w:r>
          <w:rPr>
            <w:rFonts w:eastAsia="等线"/>
          </w:rPr>
          <w:t xml:space="preserve"> from different manufactures; these robots support different robot</w:t>
        </w:r>
        <w:r>
          <w:rPr>
            <w:rFonts w:eastAsia="等线" w:hint="eastAsia"/>
            <w:lang w:eastAsia="zh-CN"/>
          </w:rPr>
          <w:t>/</w:t>
        </w:r>
        <w:r>
          <w:rPr>
            <w:rFonts w:eastAsia="等线"/>
            <w:lang w:eastAsia="zh-CN"/>
          </w:rPr>
          <w:t>AI agents</w:t>
        </w:r>
        <w:r>
          <w:rPr>
            <w:rFonts w:eastAsia="等线"/>
          </w:rPr>
          <w:t xml:space="preserve"> protocols with various capabilities (e.g.</w:t>
        </w:r>
        <w:del w:id="12199" w:author="Trakinat, Jean" w:date="2025-11-26T13:39:00Z" w16du:dateUtc="2025-11-26T18:39:00Z">
          <w:r w:rsidDel="00C57652">
            <w:rPr>
              <w:rFonts w:eastAsia="等线"/>
            </w:rPr>
            <w:delText>,</w:delText>
          </w:r>
        </w:del>
        <w:r>
          <w:rPr>
            <w:rFonts w:eastAsia="等线"/>
          </w:rPr>
          <w:t xml:space="preserve"> different operating system, different media processing capabilities). It is critical to enable efficient communication and </w:t>
        </w:r>
        <w:r w:rsidRPr="00A14FA4">
          <w:rPr>
            <w:rFonts w:eastAsia="等线"/>
          </w:rPr>
          <w:t>collaboration</w:t>
        </w:r>
        <w:r>
          <w:rPr>
            <w:rFonts w:eastAsia="等线"/>
          </w:rPr>
          <w:t xml:space="preserve"> among these </w:t>
        </w:r>
        <w:r w:rsidRPr="00242420">
          <w:rPr>
            <w:rFonts w:eastAsia="等线"/>
            <w:i/>
          </w:rPr>
          <w:t>autonomous robots</w:t>
        </w:r>
        <w:r>
          <w:rPr>
            <w:rFonts w:eastAsia="等线"/>
          </w:rPr>
          <w:t xml:space="preserve">, which can be very challenging especially for individual users or small-medium enterprises who need the services provided by diverse robots but cannot maintain a dedicated server for the interworking issue. </w:t>
        </w:r>
        <w:r w:rsidRPr="00BC3A72">
          <w:rPr>
            <w:rFonts w:eastAsia="等线"/>
          </w:rPr>
          <w:t xml:space="preserve">The 3GPP system </w:t>
        </w:r>
        <w:r>
          <w:rPr>
            <w:rFonts w:eastAsia="等线"/>
          </w:rPr>
          <w:t>is expected to</w:t>
        </w:r>
        <w:r w:rsidRPr="00BC3A72">
          <w:rPr>
            <w:rFonts w:eastAsia="等线"/>
          </w:rPr>
          <w:t xml:space="preserve"> enable</w:t>
        </w:r>
        <w:r>
          <w:rPr>
            <w:rFonts w:eastAsia="等线"/>
          </w:rPr>
          <w:t xml:space="preserve"> seamless/hassle-free </w:t>
        </w:r>
        <w:r w:rsidRPr="00BC3A72">
          <w:rPr>
            <w:rFonts w:eastAsia="等线"/>
          </w:rPr>
          <w:t>communication</w:t>
        </w:r>
        <w:r>
          <w:rPr>
            <w:rFonts w:eastAsia="等线"/>
          </w:rPr>
          <w:t xml:space="preserve"> between these diverse robots.   </w:t>
        </w:r>
      </w:ins>
    </w:p>
    <w:p w14:paraId="5C4885D9" w14:textId="3C81E4EF" w:rsidR="00236ABF" w:rsidRDefault="00236ABF" w:rsidP="00FF1B6F">
      <w:pPr>
        <w:pStyle w:val="TH"/>
        <w:rPr>
          <w:ins w:id="12200" w:author="S1-254470" w:date="2025-11-26T22:01:00Z" w16du:dateUtc="2025-11-26T14:01:00Z"/>
        </w:rPr>
      </w:pPr>
      <w:ins w:id="12201" w:author="S1-254470" w:date="2025-11-26T22:01:00Z" w16du:dateUtc="2025-11-26T14:01:00Z">
        <w:r>
          <w:t>Table 11.</w:t>
        </w:r>
      </w:ins>
      <w:ins w:id="12202" w:author="S1-254470" w:date="2025-11-26T22:03:00Z" w16du:dateUtc="2025-11-26T14:03:00Z">
        <w:r w:rsidR="00D7351E">
          <w:rPr>
            <w:rFonts w:eastAsiaTheme="minorEastAsia" w:hint="eastAsia"/>
            <w:lang w:eastAsia="zh-CN"/>
          </w:rPr>
          <w:t>30</w:t>
        </w:r>
      </w:ins>
      <w:ins w:id="12203" w:author="S1-254470" w:date="2025-11-26T22:01:00Z" w16du:dateUtc="2025-11-26T14:01:00Z">
        <w:r>
          <w:t>.1-1: Potential sustainability impacts of the use case</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rPr>
          <w:ins w:id="12204" w:author="S1-254470" w:date="2025-11-26T22:01:00Z"/>
        </w:trPr>
        <w:tc>
          <w:tcPr>
            <w:tcW w:w="662" w:type="dxa"/>
            <w:tcBorders>
              <w:top w:val="nil"/>
              <w:left w:val="nil"/>
            </w:tcBorders>
          </w:tcPr>
          <w:p w14:paraId="6543BD9B" w14:textId="77777777" w:rsidR="00236ABF" w:rsidRDefault="00236ABF" w:rsidP="00EE1E16">
            <w:pPr>
              <w:rPr>
                <w:ins w:id="12205" w:author="S1-254470" w:date="2025-11-26T22:01:00Z" w16du:dateUtc="2025-11-26T14:01:00Z"/>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ins w:id="12206" w:author="S1-254470" w:date="2025-11-26T22:01:00Z" w16du:dateUtc="2025-11-26T14:01:00Z"/>
                <w:bCs/>
                <w:sz w:val="16"/>
              </w:rPr>
            </w:pPr>
            <w:ins w:id="12207" w:author="S1-254470" w:date="2025-11-26T22:01:00Z" w16du:dateUtc="2025-11-26T14:01:00Z">
              <w:r w:rsidRPr="00C92EF1">
                <w:rPr>
                  <w:bCs/>
                  <w:sz w:val="16"/>
                </w:rPr>
                <w:t>Sustainability Handprints</w:t>
              </w:r>
            </w:ins>
          </w:p>
          <w:p w14:paraId="5D286695" w14:textId="77777777" w:rsidR="00236ABF" w:rsidRPr="00C92EF1" w:rsidRDefault="00236ABF" w:rsidP="00C92EF1">
            <w:pPr>
              <w:pStyle w:val="TAH"/>
              <w:rPr>
                <w:ins w:id="12208" w:author="S1-254470" w:date="2025-11-26T22:01:00Z" w16du:dateUtc="2025-11-26T14:01:00Z"/>
                <w:bCs/>
                <w:sz w:val="16"/>
              </w:rPr>
            </w:pPr>
            <w:ins w:id="12209" w:author="S1-254470" w:date="2025-11-26T22:01:00Z" w16du:dateUtc="2025-11-26T14:01:00Z">
              <w:r w:rsidRPr="00C92EF1">
                <w:rPr>
                  <w:bCs/>
                  <w:sz w:val="16"/>
                </w:rPr>
                <w:t>(benefits)</w:t>
              </w:r>
            </w:ins>
          </w:p>
        </w:tc>
        <w:tc>
          <w:tcPr>
            <w:tcW w:w="4638" w:type="dxa"/>
            <w:shd w:val="clear" w:color="auto" w:fill="E7E6E6" w:themeFill="background2"/>
            <w:vAlign w:val="center"/>
          </w:tcPr>
          <w:p w14:paraId="71F44FBF" w14:textId="77777777" w:rsidR="00236ABF" w:rsidRPr="00C92EF1" w:rsidRDefault="00236ABF" w:rsidP="00C92EF1">
            <w:pPr>
              <w:pStyle w:val="TAH"/>
              <w:rPr>
                <w:ins w:id="12210" w:author="S1-254470" w:date="2025-11-26T22:01:00Z" w16du:dateUtc="2025-11-26T14:01:00Z"/>
                <w:bCs/>
                <w:sz w:val="16"/>
              </w:rPr>
            </w:pPr>
            <w:ins w:id="12211" w:author="S1-254470" w:date="2025-11-26T22:01:00Z" w16du:dateUtc="2025-11-26T14:01:00Z">
              <w:r w:rsidRPr="00C92EF1">
                <w:rPr>
                  <w:bCs/>
                  <w:sz w:val="16"/>
                </w:rPr>
                <w:t>Sustainability Footprints</w:t>
              </w:r>
            </w:ins>
          </w:p>
          <w:p w14:paraId="44A448A0" w14:textId="77777777" w:rsidR="00236ABF" w:rsidRPr="00C92EF1" w:rsidRDefault="00236ABF" w:rsidP="00C92EF1">
            <w:pPr>
              <w:pStyle w:val="TAH"/>
              <w:rPr>
                <w:ins w:id="12212" w:author="S1-254470" w:date="2025-11-26T22:01:00Z" w16du:dateUtc="2025-11-26T14:01:00Z"/>
                <w:bCs/>
                <w:sz w:val="16"/>
              </w:rPr>
            </w:pPr>
            <w:ins w:id="12213" w:author="S1-254470" w:date="2025-11-26T22:01:00Z" w16du:dateUtc="2025-11-26T14:01:00Z">
              <w:r w:rsidRPr="00C92EF1">
                <w:rPr>
                  <w:bCs/>
                  <w:sz w:val="16"/>
                </w:rPr>
                <w:t>(costs)</w:t>
              </w:r>
            </w:ins>
          </w:p>
        </w:tc>
      </w:tr>
      <w:tr w:rsidR="00236ABF" w14:paraId="450A1AAB" w14:textId="77777777" w:rsidTr="00EE1E16">
        <w:trPr>
          <w:cantSplit/>
          <w:trHeight w:val="1134"/>
          <w:ins w:id="12214" w:author="S1-254470" w:date="2025-11-26T22:01:00Z"/>
        </w:trPr>
        <w:tc>
          <w:tcPr>
            <w:tcW w:w="662" w:type="dxa"/>
            <w:shd w:val="clear" w:color="auto" w:fill="E7E6E6"/>
            <w:textDirection w:val="btLr"/>
            <w:vAlign w:val="center"/>
          </w:tcPr>
          <w:p w14:paraId="52EC9CB7" w14:textId="77777777" w:rsidR="00236ABF" w:rsidRPr="00FF1B6F" w:rsidRDefault="00236ABF" w:rsidP="00FF1B6F">
            <w:pPr>
              <w:pStyle w:val="TAH"/>
              <w:rPr>
                <w:ins w:id="12215" w:author="S1-254470" w:date="2025-11-26T22:01:00Z" w16du:dateUtc="2025-11-26T14:01:00Z"/>
                <w:bCs/>
                <w:sz w:val="16"/>
              </w:rPr>
            </w:pPr>
            <w:ins w:id="12216" w:author="S1-254470" w:date="2025-11-26T22:01:00Z" w16du:dateUtc="2025-11-26T14:01:00Z">
              <w:r w:rsidRPr="00FF1B6F">
                <w:rPr>
                  <w:bCs/>
                  <w:sz w:val="16"/>
                </w:rPr>
                <w:t>Environmental</w:t>
              </w:r>
            </w:ins>
          </w:p>
        </w:tc>
        <w:tc>
          <w:tcPr>
            <w:tcW w:w="4334" w:type="dxa"/>
          </w:tcPr>
          <w:p w14:paraId="5A44F983" w14:textId="77777777" w:rsidR="00236ABF" w:rsidRPr="00FF1B6F" w:rsidRDefault="00236ABF" w:rsidP="00EE1E16">
            <w:pPr>
              <w:pStyle w:val="ad"/>
              <w:rPr>
                <w:ins w:id="12217" w:author="S1-254470" w:date="2025-11-26T22:01:00Z" w16du:dateUtc="2025-11-26T14:01:00Z"/>
                <w:rFonts w:ascii="Arial" w:hAnsi="Arial" w:cs="Arial"/>
                <w:b w:val="0"/>
                <w:bCs w:val="0"/>
                <w:sz w:val="16"/>
              </w:rPr>
            </w:pPr>
            <w:ins w:id="12218" w:author="S1-254470" w:date="2025-11-26T22:01:00Z" w16du:dateUtc="2025-11-26T14:01:00Z">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ins>
          </w:p>
        </w:tc>
        <w:tc>
          <w:tcPr>
            <w:tcW w:w="4638" w:type="dxa"/>
          </w:tcPr>
          <w:p w14:paraId="2324F90C" w14:textId="77777777" w:rsidR="00236ABF" w:rsidRPr="00FF1B6F" w:rsidRDefault="00236ABF" w:rsidP="00EE1E16">
            <w:pPr>
              <w:pStyle w:val="ad"/>
              <w:rPr>
                <w:ins w:id="12219" w:author="S1-254470" w:date="2025-11-26T22:01:00Z" w16du:dateUtc="2025-11-26T14:01:00Z"/>
                <w:rFonts w:ascii="Arial" w:hAnsi="Arial" w:cs="Arial"/>
                <w:b w:val="0"/>
                <w:bCs w:val="0"/>
                <w:sz w:val="16"/>
                <w:lang w:val="en-GB"/>
              </w:rPr>
            </w:pPr>
            <w:ins w:id="12220" w:author="S1-254470" w:date="2025-11-26T22:01:00Z" w16du:dateUtc="2025-11-26T14:01:00Z">
              <w:r w:rsidRPr="00FF1B6F">
                <w:rPr>
                  <w:rFonts w:ascii="Arial" w:hAnsi="Arial" w:cs="Arial"/>
                  <w:b w:val="0"/>
                  <w:bCs w:val="0"/>
                  <w:sz w:val="16"/>
                  <w:lang w:val="en-GB"/>
                </w:rPr>
                <w:t xml:space="preserve">The manufacturing, including material extraction and industrial processes, and transportation of robots generate GHG emissions </w:t>
              </w:r>
            </w:ins>
          </w:p>
          <w:p w14:paraId="5C730EC2" w14:textId="77777777" w:rsidR="00236ABF" w:rsidRPr="00FF1B6F" w:rsidRDefault="00236ABF" w:rsidP="00EE1E16">
            <w:pPr>
              <w:pStyle w:val="ad"/>
              <w:rPr>
                <w:ins w:id="12221" w:author="S1-254470" w:date="2025-11-26T22:01:00Z" w16du:dateUtc="2025-11-26T14:01:00Z"/>
                <w:rFonts w:ascii="Arial" w:hAnsi="Arial" w:cs="Arial"/>
                <w:b w:val="0"/>
                <w:bCs w:val="0"/>
                <w:sz w:val="16"/>
                <w:lang w:val="en-GB"/>
              </w:rPr>
            </w:pPr>
            <w:ins w:id="12222" w:author="S1-254470" w:date="2025-11-26T22:01:00Z" w16du:dateUtc="2025-11-26T14:01:00Z">
              <w:r w:rsidRPr="00FF1B6F">
                <w:rPr>
                  <w:rFonts w:ascii="Arial" w:hAnsi="Arial" w:cs="Arial"/>
                  <w:b w:val="0"/>
                  <w:bCs w:val="0"/>
                  <w:sz w:val="16"/>
                  <w:lang w:val="en-GB"/>
                </w:rPr>
                <w:t xml:space="preserve">The disposal of machines and devices results in increased electronic waste </w:t>
              </w:r>
            </w:ins>
          </w:p>
        </w:tc>
      </w:tr>
      <w:tr w:rsidR="00236ABF" w14:paraId="06E2C4EF" w14:textId="77777777" w:rsidTr="00EE1E16">
        <w:trPr>
          <w:cantSplit/>
          <w:trHeight w:val="1477"/>
          <w:ins w:id="12223" w:author="S1-254470" w:date="2025-11-26T22:01:00Z"/>
        </w:trPr>
        <w:tc>
          <w:tcPr>
            <w:tcW w:w="662" w:type="dxa"/>
            <w:shd w:val="clear" w:color="auto" w:fill="E7E6E6"/>
            <w:textDirection w:val="btLr"/>
            <w:vAlign w:val="center"/>
          </w:tcPr>
          <w:p w14:paraId="2FADE511" w14:textId="77777777" w:rsidR="00236ABF" w:rsidRPr="00FF1B6F" w:rsidRDefault="00236ABF" w:rsidP="00FF1B6F">
            <w:pPr>
              <w:pStyle w:val="TAH"/>
              <w:rPr>
                <w:ins w:id="12224" w:author="S1-254470" w:date="2025-11-26T22:01:00Z" w16du:dateUtc="2025-11-26T14:01:00Z"/>
                <w:bCs/>
                <w:sz w:val="16"/>
              </w:rPr>
            </w:pPr>
            <w:ins w:id="12225" w:author="S1-254470" w:date="2025-11-26T22:01:00Z" w16du:dateUtc="2025-11-26T14:01:00Z">
              <w:r w:rsidRPr="00FF1B6F">
                <w:rPr>
                  <w:bCs/>
                  <w:sz w:val="16"/>
                </w:rPr>
                <w:t>Social</w:t>
              </w:r>
            </w:ins>
          </w:p>
        </w:tc>
        <w:tc>
          <w:tcPr>
            <w:tcW w:w="4334" w:type="dxa"/>
          </w:tcPr>
          <w:p w14:paraId="3D3999F0" w14:textId="77777777" w:rsidR="00236ABF" w:rsidRPr="00FF1B6F" w:rsidRDefault="00236ABF" w:rsidP="00EE1E16">
            <w:pPr>
              <w:pStyle w:val="ad"/>
              <w:rPr>
                <w:ins w:id="12226" w:author="S1-254470" w:date="2025-11-26T22:01:00Z" w16du:dateUtc="2025-11-26T14:01:00Z"/>
                <w:rFonts w:ascii="Arial" w:hAnsi="Arial" w:cs="Arial"/>
                <w:b w:val="0"/>
                <w:bCs w:val="0"/>
                <w:sz w:val="16"/>
                <w:lang w:val="en-GB"/>
              </w:rPr>
            </w:pPr>
            <w:ins w:id="12227" w:author="S1-254470" w:date="2025-11-26T22:01:00Z" w16du:dateUtc="2025-11-26T14:01:00Z">
              <w:r w:rsidRPr="00FF1B6F">
                <w:rPr>
                  <w:rFonts w:ascii="Arial" w:hAnsi="Arial" w:cs="Arial"/>
                  <w:b w:val="0"/>
                  <w:bCs w:val="0"/>
                  <w:sz w:val="16"/>
                  <w:lang w:val="en-GB"/>
                </w:rPr>
                <w:t xml:space="preserve">Accessibility: help people perform tasks beyond human capabilities </w:t>
              </w:r>
            </w:ins>
          </w:p>
          <w:p w14:paraId="65D36114" w14:textId="77777777" w:rsidR="00236ABF" w:rsidRPr="00FF1B6F" w:rsidRDefault="00236ABF" w:rsidP="00EE1E16">
            <w:pPr>
              <w:pStyle w:val="ad"/>
              <w:rPr>
                <w:ins w:id="12228" w:author="S1-254470" w:date="2025-11-26T22:01:00Z" w16du:dateUtc="2025-11-26T14:01:00Z"/>
                <w:rFonts w:ascii="Arial" w:hAnsi="Arial" w:cs="Arial"/>
                <w:b w:val="0"/>
                <w:bCs w:val="0"/>
                <w:sz w:val="16"/>
                <w:lang w:val="en-GB"/>
              </w:rPr>
            </w:pPr>
            <w:ins w:id="12229" w:author="S1-254470" w:date="2025-11-26T22:01:00Z" w16du:dateUtc="2025-11-26T14:01:00Z">
              <w:r w:rsidRPr="00FF1B6F">
                <w:rPr>
                  <w:rFonts w:ascii="Arial" w:hAnsi="Arial" w:cs="Arial"/>
                  <w:b w:val="0"/>
                  <w:bCs w:val="0"/>
                  <w:sz w:val="16"/>
                  <w:lang w:val="en-GB"/>
                </w:rPr>
                <w:t xml:space="preserve">Safer work environment. </w:t>
              </w:r>
            </w:ins>
          </w:p>
          <w:p w14:paraId="794034BF" w14:textId="77777777" w:rsidR="00236ABF" w:rsidRPr="00FF1B6F" w:rsidRDefault="00236ABF" w:rsidP="00EE1E16">
            <w:pPr>
              <w:pStyle w:val="ad"/>
              <w:rPr>
                <w:ins w:id="12230" w:author="S1-254470" w:date="2025-11-26T22:01:00Z" w16du:dateUtc="2025-11-26T14:01:00Z"/>
                <w:rFonts w:ascii="Arial" w:hAnsi="Arial" w:cs="Arial"/>
                <w:b w:val="0"/>
                <w:bCs w:val="0"/>
                <w:sz w:val="16"/>
                <w:lang w:val="en-GB"/>
              </w:rPr>
            </w:pPr>
            <w:ins w:id="12231" w:author="S1-254470" w:date="2025-11-26T22:01:00Z" w16du:dateUtc="2025-11-26T14:01:00Z">
              <w:r w:rsidRPr="00FF1B6F">
                <w:rPr>
                  <w:rFonts w:ascii="Arial" w:hAnsi="Arial" w:cs="Arial"/>
                  <w:b w:val="0"/>
                  <w:bCs w:val="0"/>
                  <w:sz w:val="16"/>
                  <w:lang w:val="en-GB"/>
                </w:rPr>
                <w:t xml:space="preserve">Increased trustworthiness of on-time delivery of the expected outcomes </w:t>
              </w:r>
            </w:ins>
          </w:p>
        </w:tc>
        <w:tc>
          <w:tcPr>
            <w:tcW w:w="4638" w:type="dxa"/>
          </w:tcPr>
          <w:p w14:paraId="2F348696" w14:textId="77777777" w:rsidR="00236ABF" w:rsidRPr="00FF1B6F" w:rsidRDefault="00236ABF" w:rsidP="00EE1E16">
            <w:pPr>
              <w:pStyle w:val="ad"/>
              <w:rPr>
                <w:ins w:id="12232" w:author="S1-254470" w:date="2025-11-26T22:01:00Z" w16du:dateUtc="2025-11-26T14:01:00Z"/>
                <w:rFonts w:ascii="Arial" w:hAnsi="Arial" w:cs="Arial"/>
                <w:b w:val="0"/>
                <w:bCs w:val="0"/>
                <w:sz w:val="16"/>
                <w:lang w:val="en-GB"/>
              </w:rPr>
            </w:pPr>
            <w:ins w:id="12233" w:author="S1-254470" w:date="2025-11-26T22:01:00Z" w16du:dateUtc="2025-11-26T14:01:00Z">
              <w:r w:rsidRPr="00FF1B6F">
                <w:rPr>
                  <w:rFonts w:ascii="Arial" w:hAnsi="Arial" w:cs="Arial"/>
                  <w:b w:val="0"/>
                  <w:bCs w:val="0"/>
                  <w:sz w:val="16"/>
                  <w:lang w:val="en-GB"/>
                </w:rPr>
                <w:t xml:space="preserve">Rendering roles obsolete: may eliminate job roles involving manual, linear, and repetitive tasks </w:t>
              </w:r>
            </w:ins>
          </w:p>
          <w:p w14:paraId="0D1C046F" w14:textId="77777777" w:rsidR="00236ABF" w:rsidRPr="00FF1B6F" w:rsidRDefault="00236ABF" w:rsidP="00EE1E16">
            <w:pPr>
              <w:pStyle w:val="ad"/>
              <w:rPr>
                <w:ins w:id="12234" w:author="S1-254470" w:date="2025-11-26T22:01:00Z" w16du:dateUtc="2025-11-26T14:01:00Z"/>
                <w:rFonts w:ascii="Arial" w:hAnsi="Arial" w:cs="Arial"/>
                <w:b w:val="0"/>
                <w:bCs w:val="0"/>
                <w:sz w:val="16"/>
                <w:lang w:val="en-GB"/>
              </w:rPr>
            </w:pPr>
            <w:ins w:id="12235" w:author="S1-254470" w:date="2025-11-26T22:01:00Z" w16du:dateUtc="2025-11-26T14:01:00Z">
              <w:r w:rsidRPr="00FF1B6F">
                <w:rPr>
                  <w:rFonts w:ascii="Arial" w:hAnsi="Arial" w:cs="Arial"/>
                  <w:b w:val="0"/>
                  <w:bCs w:val="0"/>
                  <w:sz w:val="16"/>
                  <w:lang w:val="en-GB"/>
                </w:rPr>
                <w:t xml:space="preserve">Robots may require human operators to obtain new skills w.r.t. their method of use and maintenance (IT/robots literacy) </w:t>
              </w:r>
            </w:ins>
          </w:p>
        </w:tc>
      </w:tr>
      <w:tr w:rsidR="00236ABF" w14:paraId="5DE40D85" w14:textId="77777777" w:rsidTr="00EE1E16">
        <w:trPr>
          <w:cantSplit/>
          <w:trHeight w:val="1026"/>
          <w:ins w:id="12236" w:author="S1-254470" w:date="2025-11-26T22:01:00Z"/>
        </w:trPr>
        <w:tc>
          <w:tcPr>
            <w:tcW w:w="662" w:type="dxa"/>
            <w:shd w:val="clear" w:color="auto" w:fill="E7E6E6"/>
            <w:textDirection w:val="btLr"/>
          </w:tcPr>
          <w:p w14:paraId="44A9B78D" w14:textId="77777777" w:rsidR="00236ABF" w:rsidRPr="00FF1B6F" w:rsidRDefault="00236ABF" w:rsidP="00FF1B6F">
            <w:pPr>
              <w:pStyle w:val="TAH"/>
              <w:rPr>
                <w:ins w:id="12237" w:author="S1-254470" w:date="2025-11-26T22:01:00Z" w16du:dateUtc="2025-11-26T14:01:00Z"/>
                <w:bCs/>
                <w:sz w:val="16"/>
              </w:rPr>
            </w:pPr>
            <w:ins w:id="12238" w:author="S1-254470" w:date="2025-11-26T22:01:00Z" w16du:dateUtc="2025-11-26T14:01:00Z">
              <w:r w:rsidRPr="00FF1B6F">
                <w:rPr>
                  <w:bCs/>
                  <w:sz w:val="16"/>
                </w:rPr>
                <w:t>Economic</w:t>
              </w:r>
            </w:ins>
          </w:p>
        </w:tc>
        <w:tc>
          <w:tcPr>
            <w:tcW w:w="4334" w:type="dxa"/>
          </w:tcPr>
          <w:p w14:paraId="3DF374F0" w14:textId="77777777" w:rsidR="00236ABF" w:rsidRPr="00FF1B6F" w:rsidRDefault="00236ABF" w:rsidP="00EE1E16">
            <w:pPr>
              <w:pStyle w:val="ad"/>
              <w:rPr>
                <w:ins w:id="12239" w:author="S1-254470" w:date="2025-11-26T22:01:00Z" w16du:dateUtc="2025-11-26T14:01:00Z"/>
                <w:rFonts w:ascii="Arial" w:hAnsi="Arial" w:cs="Arial"/>
                <w:b w:val="0"/>
                <w:bCs w:val="0"/>
                <w:sz w:val="16"/>
                <w:lang w:val="en-GB"/>
              </w:rPr>
            </w:pPr>
            <w:ins w:id="12240" w:author="S1-254470" w:date="2025-11-26T22:01:00Z" w16du:dateUtc="2025-11-26T14:01:00Z">
              <w:r w:rsidRPr="00FF1B6F">
                <w:rPr>
                  <w:rFonts w:ascii="Arial" w:hAnsi="Arial" w:cs="Arial"/>
                  <w:b w:val="0"/>
                  <w:bCs w:val="0"/>
                  <w:sz w:val="16"/>
                  <w:lang w:val="en-GB"/>
                </w:rPr>
                <w:t xml:space="preserve">Increased productivity and enhanced competitiveness </w:t>
              </w:r>
            </w:ins>
          </w:p>
          <w:p w14:paraId="3FD9F76D" w14:textId="77777777" w:rsidR="00236ABF" w:rsidRPr="00FF1B6F" w:rsidRDefault="00236ABF" w:rsidP="00EE1E16">
            <w:pPr>
              <w:pStyle w:val="ad"/>
              <w:rPr>
                <w:ins w:id="12241" w:author="S1-254470" w:date="2025-11-26T22:01:00Z" w16du:dateUtc="2025-11-26T14:01:00Z"/>
                <w:rFonts w:ascii="Arial" w:hAnsi="Arial" w:cs="Arial"/>
                <w:b w:val="0"/>
                <w:bCs w:val="0"/>
                <w:sz w:val="16"/>
                <w:lang w:val="en-GB"/>
              </w:rPr>
            </w:pPr>
            <w:ins w:id="12242" w:author="S1-254470" w:date="2025-11-26T22:01:00Z" w16du:dateUtc="2025-11-26T14:01:00Z">
              <w:r w:rsidRPr="00FF1B6F">
                <w:rPr>
                  <w:rFonts w:ascii="Arial" w:hAnsi="Arial" w:cs="Arial"/>
                  <w:b w:val="0"/>
                  <w:bCs w:val="0"/>
                  <w:sz w:val="16"/>
                  <w:lang w:val="en-GB"/>
                </w:rPr>
                <w:t xml:space="preserve">New business opportunities may emerge from technology leadership in autonomous robotics </w:t>
              </w:r>
            </w:ins>
          </w:p>
          <w:p w14:paraId="27F5DB14" w14:textId="77777777" w:rsidR="00236ABF" w:rsidRPr="00FF1B6F" w:rsidRDefault="00236ABF" w:rsidP="00EE1E16">
            <w:pPr>
              <w:pStyle w:val="ad"/>
              <w:rPr>
                <w:ins w:id="12243" w:author="S1-254470" w:date="2025-11-26T22:01:00Z" w16du:dateUtc="2025-11-26T14:01:00Z"/>
                <w:rFonts w:ascii="Arial" w:hAnsi="Arial" w:cs="Arial"/>
                <w:b w:val="0"/>
                <w:bCs w:val="0"/>
                <w:sz w:val="16"/>
                <w:lang w:val="en-GB"/>
              </w:rPr>
            </w:pPr>
            <w:ins w:id="12244" w:author="S1-254470" w:date="2025-11-26T22:01:00Z" w16du:dateUtc="2025-11-26T14:01:00Z">
              <w:r w:rsidRPr="00FF1B6F">
                <w:rPr>
                  <w:rFonts w:ascii="Arial" w:hAnsi="Arial" w:cs="Arial"/>
                  <w:b w:val="0"/>
                  <w:bCs w:val="0"/>
                  <w:sz w:val="16"/>
                  <w:lang w:val="en-GB"/>
                </w:rPr>
                <w:t xml:space="preserve">New business opportunities for individuals: Cf. “Accessibility” in “Social benefits” </w:t>
              </w:r>
            </w:ins>
          </w:p>
          <w:p w14:paraId="1DE256E0" w14:textId="77777777" w:rsidR="00236ABF" w:rsidRPr="00FF1B6F" w:rsidRDefault="00236ABF" w:rsidP="00EE1E16">
            <w:pPr>
              <w:pStyle w:val="ad"/>
              <w:rPr>
                <w:ins w:id="12245" w:author="S1-254470" w:date="2025-11-26T22:01:00Z" w16du:dateUtc="2025-11-26T14:01:00Z"/>
                <w:rFonts w:ascii="Arial" w:hAnsi="Arial" w:cs="Arial"/>
                <w:b w:val="0"/>
                <w:bCs w:val="0"/>
                <w:sz w:val="16"/>
                <w:lang w:val="en-GB"/>
              </w:rPr>
            </w:pPr>
            <w:ins w:id="12246" w:author="S1-254470" w:date="2025-11-26T22:01:00Z" w16du:dateUtc="2025-11-26T14:01:00Z">
              <w:r w:rsidRPr="00FF1B6F">
                <w:rPr>
                  <w:rFonts w:ascii="Arial" w:hAnsi="Arial" w:cs="Arial"/>
                  <w:b w:val="0"/>
                  <w:bCs w:val="0"/>
                  <w:sz w:val="16"/>
                  <w:lang w:val="en-GB"/>
                </w:rPr>
                <w:t xml:space="preserve">New job opportunities </w:t>
              </w:r>
            </w:ins>
          </w:p>
          <w:p w14:paraId="0F2B833B" w14:textId="77777777" w:rsidR="00236ABF" w:rsidRPr="00FF1B6F" w:rsidRDefault="00236ABF" w:rsidP="00EE1E16">
            <w:pPr>
              <w:pStyle w:val="ad"/>
              <w:rPr>
                <w:ins w:id="12247" w:author="S1-254470" w:date="2025-11-26T22:01:00Z" w16du:dateUtc="2025-11-26T14:01:00Z"/>
                <w:rFonts w:ascii="Arial" w:hAnsi="Arial" w:cs="Arial"/>
                <w:b w:val="0"/>
                <w:bCs w:val="0"/>
                <w:sz w:val="16"/>
                <w:lang w:val="en-GB"/>
              </w:rPr>
            </w:pPr>
            <w:ins w:id="12248" w:author="S1-254470" w:date="2025-11-26T22:01:00Z" w16du:dateUtc="2025-11-26T14:01:00Z">
              <w:r w:rsidRPr="00FF1B6F">
                <w:rPr>
                  <w:rFonts w:ascii="Arial" w:hAnsi="Arial" w:cs="Arial"/>
                  <w:b w:val="0"/>
                  <w:bCs w:val="0"/>
                  <w:sz w:val="16"/>
                  <w:lang w:val="en-GB"/>
                </w:rPr>
                <w:t>OPEX reduction through self-reflection of the network.</w:t>
              </w:r>
            </w:ins>
          </w:p>
        </w:tc>
        <w:tc>
          <w:tcPr>
            <w:tcW w:w="4638" w:type="dxa"/>
          </w:tcPr>
          <w:p w14:paraId="13561639" w14:textId="77777777" w:rsidR="00236ABF" w:rsidRPr="00FF1B6F" w:rsidRDefault="00236ABF" w:rsidP="00EE1E16">
            <w:pPr>
              <w:pStyle w:val="ad"/>
              <w:rPr>
                <w:ins w:id="12249" w:author="S1-254470" w:date="2025-11-26T22:01:00Z" w16du:dateUtc="2025-11-26T14:01:00Z"/>
                <w:rFonts w:ascii="Arial" w:hAnsi="Arial" w:cs="Arial"/>
                <w:b w:val="0"/>
                <w:bCs w:val="0"/>
                <w:sz w:val="16"/>
                <w:lang w:val="en-GB"/>
              </w:rPr>
            </w:pPr>
            <w:ins w:id="12250" w:author="S1-254470" w:date="2025-11-26T22:01:00Z" w16du:dateUtc="2025-11-26T14:01:00Z">
              <w:r w:rsidRPr="00FF1B6F">
                <w:rPr>
                  <w:rFonts w:ascii="Arial" w:hAnsi="Arial" w:cs="Arial"/>
                  <w:b w:val="0"/>
                  <w:bCs w:val="0"/>
                  <w:sz w:val="16"/>
                  <w:lang w:val="en-GB"/>
                </w:rPr>
                <w:t xml:space="preserve">Extra R&amp;D investments. </w:t>
              </w:r>
            </w:ins>
          </w:p>
          <w:p w14:paraId="689F4D7D" w14:textId="77777777" w:rsidR="00236ABF" w:rsidRPr="00FF1B6F" w:rsidRDefault="00236ABF" w:rsidP="00EE1E16">
            <w:pPr>
              <w:pStyle w:val="ad"/>
              <w:rPr>
                <w:ins w:id="12251" w:author="S1-254470" w:date="2025-11-26T22:01:00Z" w16du:dateUtc="2025-11-26T14:01:00Z"/>
                <w:rFonts w:ascii="Arial" w:hAnsi="Arial" w:cs="Arial"/>
                <w:b w:val="0"/>
                <w:bCs w:val="0"/>
                <w:sz w:val="16"/>
                <w:lang w:val="en-GB"/>
              </w:rPr>
            </w:pPr>
            <w:ins w:id="12252" w:author="S1-254470" w:date="2025-11-26T22:01:00Z" w16du:dateUtc="2025-11-26T14:01:00Z">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ins>
          </w:p>
          <w:p w14:paraId="426CAADF" w14:textId="77777777" w:rsidR="00236ABF" w:rsidRPr="00FF1B6F" w:rsidRDefault="00236ABF" w:rsidP="00EE1E16">
            <w:pPr>
              <w:pStyle w:val="ad"/>
              <w:rPr>
                <w:ins w:id="12253" w:author="S1-254470" w:date="2025-11-26T22:01:00Z" w16du:dateUtc="2025-11-26T14:01:00Z"/>
                <w:rFonts w:ascii="Arial" w:hAnsi="Arial" w:cs="Arial"/>
                <w:b w:val="0"/>
                <w:bCs w:val="0"/>
                <w:sz w:val="16"/>
                <w:lang w:val="en-GB"/>
              </w:rPr>
            </w:pPr>
            <w:ins w:id="12254" w:author="S1-254470" w:date="2025-11-26T22:01:00Z" w16du:dateUtc="2025-11-26T14:01:00Z">
              <w:r w:rsidRPr="00FF1B6F">
                <w:rPr>
                  <w:rFonts w:ascii="Arial" w:hAnsi="Arial" w:cs="Arial"/>
                  <w:b w:val="0"/>
                  <w:bCs w:val="0"/>
                  <w:sz w:val="16"/>
                  <w:lang w:val="en-GB"/>
                </w:rPr>
                <w:t xml:space="preserve">Increased reliance on robots/cobots can pose a risk in case of failures or cyber-attacks </w:t>
              </w:r>
            </w:ins>
          </w:p>
        </w:tc>
      </w:tr>
    </w:tbl>
    <w:p w14:paraId="10E77F5C" w14:textId="77777777" w:rsidR="00236ABF" w:rsidRPr="00B04002" w:rsidRDefault="00236ABF" w:rsidP="00236ABF">
      <w:pPr>
        <w:rPr>
          <w:ins w:id="12255" w:author="S1-254470" w:date="2025-11-26T22:01:00Z" w16du:dateUtc="2025-11-26T14:01:00Z"/>
          <w:rFonts w:eastAsia="等线"/>
        </w:rPr>
      </w:pPr>
    </w:p>
    <w:p w14:paraId="1C0DB04F" w14:textId="61CB1D95" w:rsidR="00236ABF" w:rsidRPr="0079291C" w:rsidRDefault="00236ABF" w:rsidP="00236ABF">
      <w:pPr>
        <w:pStyle w:val="31"/>
        <w:rPr>
          <w:ins w:id="12256" w:author="S1-254470" w:date="2025-11-26T22:01:00Z" w16du:dateUtc="2025-11-26T14:01:00Z"/>
        </w:rPr>
      </w:pPr>
      <w:bookmarkStart w:id="12257" w:name="_Toc215052008"/>
      <w:ins w:id="12258" w:author="S1-254470" w:date="2025-11-26T22:01:00Z" w16du:dateUtc="2025-11-26T14:01:00Z">
        <w:r>
          <w:t>11</w:t>
        </w:r>
        <w:r w:rsidRPr="0079291C">
          <w:t>.</w:t>
        </w:r>
      </w:ins>
      <w:ins w:id="12259" w:author="S1-254470" w:date="2025-11-26T22:03:00Z" w16du:dateUtc="2025-11-26T14:03:00Z">
        <w:r w:rsidR="00D7351E">
          <w:rPr>
            <w:rFonts w:hint="eastAsia"/>
          </w:rPr>
          <w:t>30</w:t>
        </w:r>
      </w:ins>
      <w:ins w:id="12260" w:author="S1-254470" w:date="2025-11-26T22:01:00Z" w16du:dateUtc="2025-11-26T14:01:00Z">
        <w:r w:rsidRPr="0079291C">
          <w:t>.2</w:t>
        </w:r>
        <w:r w:rsidRPr="0079291C">
          <w:tab/>
          <w:t>Pre-conditions</w:t>
        </w:r>
        <w:bookmarkEnd w:id="12257"/>
      </w:ins>
    </w:p>
    <w:p w14:paraId="54318FE7" w14:textId="77777777" w:rsidR="00236ABF" w:rsidRPr="00716224" w:rsidRDefault="00236ABF" w:rsidP="00236ABF">
      <w:pPr>
        <w:rPr>
          <w:ins w:id="12261" w:author="S1-254470" w:date="2025-11-26T22:01:00Z" w16du:dateUtc="2025-11-26T14:01:00Z"/>
        </w:rPr>
      </w:pPr>
      <w:ins w:id="12262" w:author="S1-254470" w:date="2025-11-26T22:01:00Z" w16du:dateUtc="2025-11-26T14:01:00Z">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等线"/>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ins>
    </w:p>
    <w:p w14:paraId="0C6A7C85" w14:textId="77777777" w:rsidR="00236ABF" w:rsidRDefault="00236ABF" w:rsidP="00236ABF">
      <w:pPr>
        <w:rPr>
          <w:ins w:id="12263" w:author="S1-254470" w:date="2025-11-26T22:01:00Z" w16du:dateUtc="2025-11-26T14:01:00Z"/>
        </w:rPr>
      </w:pPr>
      <w:ins w:id="12264" w:author="S1-254470" w:date="2025-11-26T22:01:00Z" w16du:dateUtc="2025-11-26T14:01:00Z">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ins>
    </w:p>
    <w:p w14:paraId="6C37A77F" w14:textId="3CCDE2F6" w:rsidR="00236ABF" w:rsidRPr="00B40AE6" w:rsidRDefault="00236ABF" w:rsidP="00236ABF">
      <w:pPr>
        <w:rPr>
          <w:ins w:id="12265" w:author="S1-254470" w:date="2025-11-26T22:01:00Z" w16du:dateUtc="2025-11-26T14:01:00Z"/>
        </w:rPr>
      </w:pPr>
      <w:ins w:id="12266" w:author="S1-254470" w:date="2025-11-26T22:01:00Z" w16du:dateUtc="2025-11-26T14:01:00Z">
        <w:r w:rsidRPr="00B40AE6">
          <w:t>T</w:t>
        </w:r>
        <w:r w:rsidRPr="00B40AE6">
          <w:rPr>
            <w:rFonts w:hint="eastAsia"/>
            <w:lang w:eastAsia="zh-CN"/>
          </w:rPr>
          <w:t>h</w:t>
        </w:r>
        <w:r w:rsidRPr="00B40AE6">
          <w:t xml:space="preserve">ere is network AI agent in 3GPP network </w:t>
        </w:r>
        <w:r w:rsidRPr="00B40AE6">
          <w:rPr>
            <w:rFonts w:eastAsia="Calibri"/>
          </w:rPr>
          <w:t>that leverages LLMs and the network's capabilities (e.g.</w:t>
        </w:r>
        <w:del w:id="12267" w:author="Trakinat, Jean" w:date="2025-11-26T13:40:00Z" w16du:dateUtc="2025-11-26T18:40:00Z">
          <w:r w:rsidRPr="00B40AE6" w:rsidDel="00C57652">
            <w:rPr>
              <w:rFonts w:eastAsia="Calibri"/>
            </w:rPr>
            <w:delText>,</w:delText>
          </w:r>
        </w:del>
        <w:r w:rsidRPr="00B40AE6">
          <w:rPr>
            <w:rFonts w:eastAsia="Calibri"/>
          </w:rPr>
          <w:t xml:space="preserve"> communication, sensing, AI, computing, and others) to provide service for </w:t>
        </w:r>
        <w:r w:rsidRPr="00B40AE6">
          <w:t>all autonomous robots</w:t>
        </w:r>
        <w:r w:rsidRPr="00B40AE6">
          <w:rPr>
            <w:rFonts w:eastAsia="Calibri"/>
          </w:rPr>
          <w:t>.</w:t>
        </w:r>
      </w:ins>
    </w:p>
    <w:p w14:paraId="2E21A148" w14:textId="54A66B16" w:rsidR="00236ABF" w:rsidRPr="0081405C" w:rsidRDefault="00236ABF" w:rsidP="00236ABF">
      <w:pPr>
        <w:rPr>
          <w:ins w:id="12268" w:author="S1-254470" w:date="2025-11-26T22:01:00Z" w16du:dateUtc="2025-11-26T14:01:00Z"/>
        </w:rPr>
      </w:pPr>
      <w:ins w:id="12269" w:author="S1-254470" w:date="2025-11-26T22:01:00Z" w16du:dateUtc="2025-11-26T14:01:00Z">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w:t>
        </w:r>
        <w:del w:id="12270" w:author="Trakinat, Jean" w:date="2025-11-26T13:40:00Z" w16du:dateUtc="2025-11-26T18:40:00Z">
          <w:r w:rsidDel="00C57652">
            <w:delText>,</w:delText>
          </w:r>
        </w:del>
        <w:r>
          <w:t xml:space="preserve"> QoS) requested by the robots can be satisfied</w:t>
        </w:r>
        <w:r w:rsidRPr="00716224">
          <w:t>.</w:t>
        </w:r>
      </w:ins>
    </w:p>
    <w:p w14:paraId="5B352198" w14:textId="6D143D98" w:rsidR="00236ABF" w:rsidRPr="0079291C" w:rsidRDefault="00236ABF" w:rsidP="00236ABF">
      <w:pPr>
        <w:pStyle w:val="31"/>
        <w:rPr>
          <w:ins w:id="12271" w:author="S1-254470" w:date="2025-11-26T22:01:00Z" w16du:dateUtc="2025-11-26T14:01:00Z"/>
        </w:rPr>
      </w:pPr>
      <w:bookmarkStart w:id="12272" w:name="_Toc215052009"/>
      <w:ins w:id="12273" w:author="S1-254470" w:date="2025-11-26T22:01:00Z" w16du:dateUtc="2025-11-26T14:01:00Z">
        <w:r>
          <w:lastRenderedPageBreak/>
          <w:t>11</w:t>
        </w:r>
        <w:r w:rsidRPr="0079291C">
          <w:t>.</w:t>
        </w:r>
      </w:ins>
      <w:ins w:id="12274" w:author="S1-254470" w:date="2025-11-26T22:03:00Z" w16du:dateUtc="2025-11-26T14:03:00Z">
        <w:r w:rsidR="00D7351E">
          <w:rPr>
            <w:rFonts w:hint="eastAsia"/>
          </w:rPr>
          <w:t>30</w:t>
        </w:r>
      </w:ins>
      <w:ins w:id="12275" w:author="S1-254470" w:date="2025-11-26T22:01:00Z" w16du:dateUtc="2025-11-26T14:01:00Z">
        <w:r w:rsidRPr="0079291C">
          <w:t>.3</w:t>
        </w:r>
        <w:r w:rsidRPr="0079291C">
          <w:tab/>
          <w:t>Service Flows</w:t>
        </w:r>
        <w:bookmarkEnd w:id="12272"/>
      </w:ins>
    </w:p>
    <w:p w14:paraId="2056A747" w14:textId="77777777" w:rsidR="00236ABF" w:rsidRDefault="00236ABF" w:rsidP="00236ABF">
      <w:pPr>
        <w:rPr>
          <w:ins w:id="12276" w:author="S1-254470" w:date="2025-11-26T22:01:00Z" w16du:dateUtc="2025-11-26T14:01:00Z"/>
        </w:rPr>
      </w:pPr>
      <w:ins w:id="12277" w:author="S1-254470" w:date="2025-11-26T22:01:00Z" w16du:dateUtc="2025-11-26T14:01:00Z">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ins>
    </w:p>
    <w:p w14:paraId="375C0737" w14:textId="77777777" w:rsidR="00236ABF" w:rsidRPr="00716224" w:rsidRDefault="00236ABF" w:rsidP="00236ABF">
      <w:pPr>
        <w:rPr>
          <w:ins w:id="12278" w:author="S1-254470" w:date="2025-11-26T22:01:00Z" w16du:dateUtc="2025-11-26T14:01:00Z"/>
        </w:rPr>
      </w:pPr>
      <w:ins w:id="12279" w:author="S1-254470" w:date="2025-11-26T22:01:00Z" w16du:dateUtc="2025-11-26T14:01:00Z">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ins>
    </w:p>
    <w:p w14:paraId="608D9A33" w14:textId="77777777" w:rsidR="00236ABF" w:rsidRDefault="00236ABF" w:rsidP="00236ABF">
      <w:pPr>
        <w:rPr>
          <w:ins w:id="12280" w:author="S1-254470" w:date="2025-11-26T22:01:00Z" w16du:dateUtc="2025-11-26T14:01:00Z"/>
          <w:rFonts w:eastAsia="等线"/>
        </w:rPr>
      </w:pPr>
      <w:ins w:id="12281" w:author="S1-254470" w:date="2025-11-26T22:01:00Z" w16du:dateUtc="2025-11-26T14:01:00Z">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等线"/>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等线" w:hint="eastAsia"/>
            <w:lang w:eastAsia="zh-CN"/>
          </w:rPr>
          <w:t>/task</w:t>
        </w:r>
        <w:r>
          <w:rPr>
            <w:rFonts w:eastAsia="等线"/>
            <w:lang w:eastAsia="zh-CN"/>
          </w:rPr>
          <w:t>.</w:t>
        </w:r>
        <w:r>
          <w:rPr>
            <w:rFonts w:eastAsia="等线"/>
          </w:rPr>
          <w:t xml:space="preserve">  </w:t>
        </w:r>
      </w:ins>
    </w:p>
    <w:p w14:paraId="336192D6" w14:textId="3B990BCA" w:rsidR="00236ABF" w:rsidRDefault="00236ABF" w:rsidP="00236ABF">
      <w:pPr>
        <w:rPr>
          <w:ins w:id="12282" w:author="S1-254470" w:date="2025-11-26T22:01:00Z" w16du:dateUtc="2025-11-26T14:01:00Z"/>
        </w:rPr>
      </w:pPr>
      <w:ins w:id="12283" w:author="S1-254470" w:date="2025-11-26T22:01:00Z" w16du:dateUtc="2025-11-26T14:01:00Z">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w:t>
        </w:r>
        <w:del w:id="12284" w:author="Trakinat, Jean" w:date="2025-11-26T13:40:00Z" w16du:dateUtc="2025-11-26T18:40:00Z">
          <w:r w:rsidRPr="00E85932" w:rsidDel="003120BC">
            <w:delText>,</w:delText>
          </w:r>
        </w:del>
        <w:r w:rsidRPr="00E85932">
          <w:t xml:space="preserve"> memory updating, fine-tuning the model, etc.)</w:t>
        </w:r>
        <w:r>
          <w:t>.</w:t>
        </w:r>
      </w:ins>
    </w:p>
    <w:p w14:paraId="414ADC55" w14:textId="77777777" w:rsidR="00236ABF" w:rsidRDefault="00236ABF" w:rsidP="00236ABF">
      <w:pPr>
        <w:rPr>
          <w:ins w:id="12285" w:author="S1-254470" w:date="2025-11-26T22:01:00Z" w16du:dateUtc="2025-11-26T14:01:00Z"/>
        </w:rPr>
      </w:pPr>
      <w:ins w:id="12286" w:author="S1-254470" w:date="2025-11-26T22:01:00Z" w16du:dateUtc="2025-11-26T14:01:00Z">
        <w:r>
          <w:t>5</w:t>
        </w:r>
        <w:r w:rsidRPr="00716224">
          <w:t>.</w:t>
        </w:r>
        <w:r>
          <w:t xml:space="preserve"> There may also be collaborations between robots from different factories. For example, when the </w:t>
        </w:r>
        <w:r>
          <w:rPr>
            <w:rFonts w:eastAsia="等线"/>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ins>
    </w:p>
    <w:p w14:paraId="6FF37262" w14:textId="4DD55450" w:rsidR="00236ABF" w:rsidRPr="0079291C" w:rsidRDefault="00236ABF" w:rsidP="00236ABF">
      <w:pPr>
        <w:pStyle w:val="31"/>
        <w:rPr>
          <w:ins w:id="12287" w:author="S1-254470" w:date="2025-11-26T22:01:00Z" w16du:dateUtc="2025-11-26T14:01:00Z"/>
        </w:rPr>
      </w:pPr>
      <w:bookmarkStart w:id="12288" w:name="_Toc215052010"/>
      <w:ins w:id="12289" w:author="S1-254470" w:date="2025-11-26T22:01:00Z" w16du:dateUtc="2025-11-26T14:01:00Z">
        <w:r>
          <w:t>11</w:t>
        </w:r>
        <w:r w:rsidRPr="0079291C">
          <w:t>.</w:t>
        </w:r>
      </w:ins>
      <w:ins w:id="12290" w:author="S1-254470" w:date="2025-11-26T22:03:00Z" w16du:dateUtc="2025-11-26T14:03:00Z">
        <w:r w:rsidR="00D7351E">
          <w:rPr>
            <w:rFonts w:hint="eastAsia"/>
          </w:rPr>
          <w:t>30</w:t>
        </w:r>
      </w:ins>
      <w:ins w:id="12291" w:author="S1-254470" w:date="2025-11-26T22:01:00Z" w16du:dateUtc="2025-11-26T14:01:00Z">
        <w:r w:rsidRPr="0079291C">
          <w:t>.4</w:t>
        </w:r>
        <w:r w:rsidRPr="0079291C">
          <w:tab/>
          <w:t>Post-conditions</w:t>
        </w:r>
        <w:bookmarkEnd w:id="12288"/>
      </w:ins>
    </w:p>
    <w:p w14:paraId="6977FAB5" w14:textId="77777777" w:rsidR="00236ABF" w:rsidRPr="00716224" w:rsidRDefault="00236ABF" w:rsidP="00236ABF">
      <w:pPr>
        <w:rPr>
          <w:ins w:id="12292" w:author="S1-254470" w:date="2025-11-26T22:01:00Z" w16du:dateUtc="2025-11-26T14:01:00Z"/>
          <w:rFonts w:eastAsia="Calibri"/>
        </w:rPr>
      </w:pPr>
      <w:ins w:id="12293" w:author="S1-254470" w:date="2025-11-26T22:01:00Z" w16du:dateUtc="2025-11-26T14:01:00Z">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ins>
    </w:p>
    <w:p w14:paraId="3AD9DB2E" w14:textId="7D39F193" w:rsidR="00236ABF" w:rsidRPr="0079291C" w:rsidRDefault="00236ABF" w:rsidP="00236ABF">
      <w:pPr>
        <w:pStyle w:val="31"/>
        <w:rPr>
          <w:ins w:id="12294" w:author="S1-254470" w:date="2025-11-26T22:01:00Z" w16du:dateUtc="2025-11-26T14:01:00Z"/>
        </w:rPr>
      </w:pPr>
      <w:bookmarkStart w:id="12295" w:name="_Toc215052011"/>
      <w:ins w:id="12296" w:author="S1-254470" w:date="2025-11-26T22:01:00Z" w16du:dateUtc="2025-11-26T14:01:00Z">
        <w:r>
          <w:t>11</w:t>
        </w:r>
        <w:r w:rsidRPr="0079291C">
          <w:t>.</w:t>
        </w:r>
      </w:ins>
      <w:ins w:id="12297" w:author="S1-254470" w:date="2025-11-26T22:03:00Z" w16du:dateUtc="2025-11-26T14:03:00Z">
        <w:r w:rsidR="00D7351E">
          <w:rPr>
            <w:rFonts w:hint="eastAsia"/>
          </w:rPr>
          <w:t>30</w:t>
        </w:r>
      </w:ins>
      <w:ins w:id="12298" w:author="S1-254470" w:date="2025-11-26T22:01:00Z" w16du:dateUtc="2025-11-26T14:01:00Z">
        <w:r w:rsidRPr="0079291C">
          <w:t>.5</w:t>
        </w:r>
        <w:r w:rsidRPr="0079291C">
          <w:tab/>
          <w:t>Existing features partly or fully covering the use case functionality</w:t>
        </w:r>
        <w:bookmarkEnd w:id="12295"/>
      </w:ins>
    </w:p>
    <w:p w14:paraId="52BA3CFD" w14:textId="31CA5935" w:rsidR="00236ABF" w:rsidRDefault="00236ABF" w:rsidP="00236ABF">
      <w:pPr>
        <w:rPr>
          <w:ins w:id="12299" w:author="S1-254470" w:date="2025-11-26T22:01:00Z" w16du:dateUtc="2025-11-26T14:01:00Z"/>
        </w:rPr>
      </w:pPr>
      <w:ins w:id="12300" w:author="S1-254470" w:date="2025-11-26T22:01:00Z" w16du:dateUtc="2025-11-26T14:01:00Z">
        <w:r>
          <w:t>3GPP 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del w:id="12301" w:author="Trakinat, Jean" w:date="2025-11-26T13:41:00Z" w16du:dateUtc="2025-11-26T18:41:00Z">
          <w:r w:rsidDel="003E2F63">
            <w:rPr>
              <w:rFonts w:eastAsia="等线"/>
            </w:rPr>
            <w:delText>,</w:delText>
          </w:r>
        </w:del>
        <w:r>
          <w:rPr>
            <w:rFonts w:eastAsia="等线"/>
          </w:rPr>
          <w:t xml:space="preserve"> </w:t>
        </w:r>
        <w:r w:rsidRPr="00242420">
          <w:rPr>
            <w:rFonts w:eastAsia="等线"/>
            <w:i/>
          </w:rPr>
          <w:t>semi-autonomous robot</w:t>
        </w:r>
        <w:r>
          <w:rPr>
            <w:rFonts w:eastAsia="等线"/>
          </w:rPr>
          <w:t xml:space="preserve">s, </w:t>
        </w:r>
        <w:r w:rsidRPr="00242420">
          <w:rPr>
            <w:rFonts w:eastAsia="等线"/>
            <w:i/>
          </w:rPr>
          <w:t>fully autonomous robot</w:t>
        </w:r>
        <w:r>
          <w:rPr>
            <w:rFonts w:eastAsia="等线"/>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ins>
    </w:p>
    <w:p w14:paraId="4DC2A87A" w14:textId="77777777" w:rsidR="00236ABF" w:rsidRPr="00716224" w:rsidRDefault="00236ABF" w:rsidP="00236ABF">
      <w:pPr>
        <w:rPr>
          <w:ins w:id="12302" w:author="S1-254470" w:date="2025-11-26T22:01:00Z" w16du:dateUtc="2025-11-26T14:01:00Z"/>
        </w:rPr>
      </w:pPr>
      <w:ins w:id="12303" w:author="S1-254470" w:date="2025-11-26T22:01:00Z" w16du:dateUtc="2025-11-26T14:01:00Z">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3GPP TS 22.101</w:t>
        </w:r>
        <w:r>
          <w:t xml:space="preserve"> [58] c</w:t>
        </w:r>
        <w:r w:rsidRPr="00716224">
          <w:t xml:space="preserve">lause 26a: </w:t>
        </w:r>
      </w:ins>
    </w:p>
    <w:p w14:paraId="3FC61FBF" w14:textId="77777777" w:rsidR="00236ABF" w:rsidRPr="008D65C6" w:rsidRDefault="00236ABF" w:rsidP="00236ABF">
      <w:pPr>
        <w:ind w:left="284"/>
        <w:rPr>
          <w:ins w:id="12304" w:author="S1-254470" w:date="2025-11-26T22:01:00Z" w16du:dateUtc="2025-11-26T14:01:00Z"/>
          <w:i/>
        </w:rPr>
      </w:pPr>
      <w:ins w:id="12305" w:author="S1-254470" w:date="2025-11-26T22:01:00Z" w16du:dateUtc="2025-11-26T14:01:00Z">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ins>
    </w:p>
    <w:p w14:paraId="2EBCAA8B" w14:textId="500D3024" w:rsidR="00236ABF" w:rsidRPr="00A14FA4" w:rsidRDefault="00236ABF" w:rsidP="00236ABF">
      <w:pPr>
        <w:rPr>
          <w:ins w:id="12306" w:author="S1-254470" w:date="2025-11-26T22:01:00Z" w16du:dateUtc="2025-11-26T14:01:00Z"/>
          <w:rFonts w:eastAsia="Calibri"/>
        </w:rPr>
      </w:pPr>
      <w:ins w:id="12307" w:author="S1-254470" w:date="2025-11-26T22:01:00Z" w16du:dateUtc="2025-11-26T14:01:00Z">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3GPP TS 22.261 </w:t>
        </w:r>
        <w:r w:rsidRPr="000B6141">
          <w:t>[</w:t>
        </w:r>
      </w:ins>
      <w:ins w:id="12308" w:author="6G rapporteurs" w:date="2025-11-26T23:42:00Z" w16du:dateUtc="2025-11-26T15:42:00Z">
        <w:r w:rsidR="001875AD">
          <w:rPr>
            <w:rFonts w:eastAsiaTheme="minorEastAsia" w:hint="eastAsia"/>
            <w:lang w:eastAsia="zh-CN"/>
          </w:rPr>
          <w:t>14</w:t>
        </w:r>
      </w:ins>
      <w:ins w:id="12309" w:author="S1-254470" w:date="2025-11-26T22:01:00Z" w16du:dateUtc="2025-11-26T14:01:00Z">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del w:id="12310" w:author="Trakinat, Jean" w:date="2025-11-26T13:41:00Z" w16du:dateUtc="2025-11-26T18:41:00Z">
          <w:r w:rsidDel="003E2F63">
            <w:rPr>
              <w:rFonts w:eastAsia="等线"/>
            </w:rPr>
            <w:delText>,</w:delText>
          </w:r>
        </w:del>
        <w:r>
          <w:rPr>
            <w:rFonts w:eastAsia="等线"/>
          </w:rPr>
          <w:t xml:space="preserve"> </w:t>
        </w:r>
        <w:r w:rsidRPr="00242420">
          <w:rPr>
            <w:rFonts w:eastAsia="等线"/>
            <w:i/>
          </w:rPr>
          <w:t>semi-autonomous robot</w:t>
        </w:r>
        <w:r>
          <w:rPr>
            <w:rFonts w:eastAsia="等线"/>
          </w:rPr>
          <w:t xml:space="preserve">s, </w:t>
        </w:r>
        <w:r w:rsidRPr="00242420">
          <w:rPr>
            <w:rFonts w:eastAsia="等线"/>
            <w:i/>
          </w:rPr>
          <w:t>fully autonomous robot</w:t>
        </w:r>
        <w:r>
          <w:rPr>
            <w:rFonts w:eastAsia="等线"/>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w:t>
        </w:r>
        <w:del w:id="12311" w:author="Trakinat, Jean" w:date="2025-11-26T13:41:00Z" w16du:dateUtc="2025-11-26T18:41:00Z">
          <w:r w:rsidRPr="00716224" w:rsidDel="003E2F63">
            <w:delText>,</w:delText>
          </w:r>
        </w:del>
        <w:r w:rsidRPr="00716224">
          <w:t xml:space="preserve"> safety guard data) without the involvement of all the robots in the LAN VN.</w:t>
        </w:r>
        <w:r>
          <w:t xml:space="preserve"> In </w:t>
        </w:r>
        <w:r>
          <w:lastRenderedPageBreak/>
          <w:t xml:space="preserve">addition, </w:t>
        </w:r>
        <w:r>
          <w:rPr>
            <w:rFonts w:eastAsia="等线"/>
          </w:rPr>
          <w:t>t</w:t>
        </w:r>
        <w:r w:rsidRPr="00BC3A72">
          <w:rPr>
            <w:rFonts w:eastAsia="等线"/>
          </w:rPr>
          <w:t xml:space="preserve">he 3GPP system </w:t>
        </w:r>
        <w:r>
          <w:rPr>
            <w:rFonts w:eastAsia="等线"/>
          </w:rPr>
          <w:t>is expected to</w:t>
        </w:r>
        <w:r w:rsidRPr="00BC3A72">
          <w:rPr>
            <w:rFonts w:eastAsia="等线"/>
          </w:rPr>
          <w:t xml:space="preserve"> enable</w:t>
        </w:r>
        <w:r>
          <w:rPr>
            <w:rFonts w:eastAsia="等线"/>
          </w:rPr>
          <w:t xml:space="preserve"> seamless </w:t>
        </w:r>
        <w:r w:rsidRPr="00BC3A72">
          <w:rPr>
            <w:rFonts w:eastAsia="等线"/>
          </w:rPr>
          <w:t>communication</w:t>
        </w:r>
        <w:r>
          <w:rPr>
            <w:rFonts w:eastAsia="等线"/>
          </w:rPr>
          <w:t xml:space="preserve"> between these diverse autonomous robots supporting different protocols with various capabilities. </w:t>
        </w:r>
      </w:ins>
    </w:p>
    <w:p w14:paraId="16E76D44" w14:textId="20B2F0BA" w:rsidR="00236ABF" w:rsidRPr="0079291C" w:rsidRDefault="00236ABF" w:rsidP="00236ABF">
      <w:pPr>
        <w:pStyle w:val="31"/>
        <w:rPr>
          <w:ins w:id="12312" w:author="S1-254470" w:date="2025-11-26T22:01:00Z" w16du:dateUtc="2025-11-26T14:01:00Z"/>
        </w:rPr>
      </w:pPr>
      <w:bookmarkStart w:id="12313" w:name="_Toc215052012"/>
      <w:ins w:id="12314" w:author="S1-254470" w:date="2025-11-26T22:01:00Z" w16du:dateUtc="2025-11-26T14:01:00Z">
        <w:r>
          <w:t>11</w:t>
        </w:r>
        <w:r w:rsidRPr="0079291C">
          <w:t>.</w:t>
        </w:r>
      </w:ins>
      <w:ins w:id="12315" w:author="S1-254470" w:date="2025-11-26T22:04:00Z" w16du:dateUtc="2025-11-26T14:04:00Z">
        <w:r w:rsidR="00D7351E">
          <w:rPr>
            <w:rFonts w:hint="eastAsia"/>
          </w:rPr>
          <w:t>30</w:t>
        </w:r>
      </w:ins>
      <w:ins w:id="12316" w:author="S1-254470" w:date="2025-11-26T22:01:00Z" w16du:dateUtc="2025-11-26T14:01:00Z">
        <w:r w:rsidRPr="0079291C">
          <w:t>.6</w:t>
        </w:r>
        <w:r w:rsidRPr="0079291C">
          <w:tab/>
          <w:t>Potential New Requirements needed to support the use case</w:t>
        </w:r>
        <w:bookmarkEnd w:id="12313"/>
      </w:ins>
    </w:p>
    <w:p w14:paraId="47578A37" w14:textId="0962D88F" w:rsidR="00236ABF" w:rsidRDefault="00236ABF" w:rsidP="00236ABF">
      <w:pPr>
        <w:rPr>
          <w:ins w:id="12317" w:author="S1-254470" w:date="2025-11-26T22:01:00Z" w16du:dateUtc="2025-11-26T14:01:00Z"/>
        </w:rPr>
      </w:pPr>
      <w:ins w:id="12318" w:author="S1-254470" w:date="2025-11-26T22:01:00Z" w16du:dateUtc="2025-11-26T14:01:00Z">
        <w:r w:rsidRPr="00716224">
          <w:t>[PR 1</w:t>
        </w:r>
        <w:r>
          <w:t>1</w:t>
        </w:r>
        <w:r w:rsidRPr="00716224">
          <w:t>.</w:t>
        </w:r>
      </w:ins>
      <w:ins w:id="12319" w:author="S1-254470" w:date="2025-11-26T22:04:00Z" w16du:dateUtc="2025-11-26T14:04:00Z">
        <w:r w:rsidR="00D7351E">
          <w:rPr>
            <w:rFonts w:eastAsiaTheme="minorEastAsia" w:hint="eastAsia"/>
            <w:lang w:eastAsia="zh-CN"/>
          </w:rPr>
          <w:t>30</w:t>
        </w:r>
      </w:ins>
      <w:ins w:id="12320" w:author="S1-254470" w:date="2025-11-26T22:01:00Z" w16du:dateUtc="2025-11-26T14:01:00Z">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等线"/>
          </w:rPr>
          <w:t>in a robot group)</w:t>
        </w:r>
        <w:r w:rsidRPr="00D7351E">
          <w:t xml:space="preserve"> considering</w:t>
        </w:r>
        <w:r>
          <w:t xml:space="preserve"> the diversity of protocols and capabilities supported by them.</w:t>
        </w:r>
        <w:r w:rsidRPr="00716224">
          <w:t xml:space="preserve"> </w:t>
        </w:r>
      </w:ins>
    </w:p>
    <w:p w14:paraId="73138DA1" w14:textId="77777777" w:rsidR="00D97D98" w:rsidRPr="00D54329" w:rsidRDefault="00D97D98" w:rsidP="00B72722">
      <w:pPr>
        <w:rPr>
          <w:rFonts w:eastAsiaTheme="minorEastAsia"/>
          <w:lang w:eastAsia="zh-CN"/>
        </w:rPr>
      </w:pPr>
    </w:p>
    <w:p w14:paraId="504D94AA" w14:textId="77777777" w:rsidR="00C15CB0" w:rsidRPr="00D54329" w:rsidRDefault="00160A0F">
      <w:pPr>
        <w:pStyle w:val="1"/>
        <w:rPr>
          <w:lang w:val="en-US"/>
        </w:rPr>
      </w:pPr>
      <w:bookmarkStart w:id="12321" w:name="_Toc215052013"/>
      <w:r w:rsidRPr="00D54329">
        <w:rPr>
          <w:lang w:val="en-US"/>
        </w:rPr>
        <w:t>W</w:t>
      </w:r>
      <w:r w:rsidRPr="00D54329">
        <w:rPr>
          <w:lang w:val="en-US"/>
        </w:rPr>
        <w:tab/>
        <w:t>Other Use Cases</w:t>
      </w:r>
      <w:bookmarkEnd w:id="12321"/>
    </w:p>
    <w:p w14:paraId="5CD78E97" w14:textId="7B5526B5" w:rsidR="009F5416" w:rsidRPr="00D54329" w:rsidRDefault="009F5416" w:rsidP="009F5416">
      <w:pPr>
        <w:pStyle w:val="21"/>
      </w:pPr>
      <w:bookmarkStart w:id="12322" w:name="_Toc215052014"/>
      <w:r w:rsidRPr="00D54329">
        <w:t>W.1</w:t>
      </w:r>
      <w:r w:rsidRPr="00D54329">
        <w:tab/>
        <w:t>Use case on computing service for XR gaming acceleration</w:t>
      </w:r>
      <w:bookmarkEnd w:id="12322"/>
    </w:p>
    <w:p w14:paraId="54861F3B" w14:textId="7A0E2455" w:rsidR="009F5416" w:rsidRPr="00D54329" w:rsidRDefault="009F5416" w:rsidP="009F5416">
      <w:pPr>
        <w:pStyle w:val="31"/>
      </w:pPr>
      <w:bookmarkStart w:id="12323" w:name="_Toc215052015"/>
      <w:r w:rsidRPr="00D54329">
        <w:t>W.1.1</w:t>
      </w:r>
      <w:r w:rsidRPr="00D54329">
        <w:tab/>
        <w:t>Description</w:t>
      </w:r>
      <w:bookmarkEnd w:id="12323"/>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0817C88"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are shown in 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67"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等线"/>
                <w:bCs/>
                <w:sz w:val="16"/>
                <w:lang w:eastAsia="zh-CN"/>
              </w:rPr>
            </w:pPr>
            <w:r w:rsidRPr="00CA7DFD">
              <w:rPr>
                <w:rFonts w:eastAsia="等线"/>
                <w:bCs/>
                <w:sz w:val="16"/>
                <w:lang w:eastAsia="zh-CN"/>
              </w:rPr>
              <w:t>Split rendering</w:t>
            </w:r>
          </w:p>
        </w:tc>
        <w:tc>
          <w:tcPr>
            <w:tcW w:w="3260" w:type="dxa"/>
            <w:vAlign w:val="center"/>
          </w:tcPr>
          <w:p w14:paraId="05A1F9AA"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environment modelling;</w:t>
            </w:r>
          </w:p>
          <w:p w14:paraId="745C11F6"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graph synthesis;</w:t>
            </w:r>
          </w:p>
          <w:p w14:paraId="062DCDE1"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52931771"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W.1.1-2</w:t>
      </w:r>
      <w:r w:rsidRPr="00D54329">
        <w:t>:</w:t>
      </w:r>
    </w:p>
    <w:p w14:paraId="0EE3DD63" w14:textId="76961A18" w:rsidR="007C68C6" w:rsidRPr="00D54329" w:rsidRDefault="007C68C6" w:rsidP="007C68C6">
      <w:pPr>
        <w:pStyle w:val="B10"/>
      </w:pPr>
      <w:r w:rsidRPr="00D54329">
        <w:lastRenderedPageBreak/>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8"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31"/>
      </w:pPr>
      <w:bookmarkStart w:id="12324" w:name="_Toc215052016"/>
      <w:r w:rsidRPr="00D54329">
        <w:t>W.1.2</w:t>
      </w:r>
      <w:r w:rsidRPr="00D54329">
        <w:tab/>
        <w:t>Pre-conditions</w:t>
      </w:r>
      <w:bookmarkEnd w:id="1232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w:t>
      </w:r>
      <w:r w:rsidRPr="00D54329">
        <w:lastRenderedPageBreak/>
        <w:t xml:space="preserve">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1FA92E7E" w:rsidR="00475E92" w:rsidRPr="00D54329" w:rsidRDefault="00B536A0" w:rsidP="00B536A0">
      <w:pPr>
        <w:pStyle w:val="31"/>
      </w:pPr>
      <w:bookmarkStart w:id="12325" w:name="_Toc215052017"/>
      <w:r w:rsidRPr="00D54329">
        <w:t>W.1.3</w:t>
      </w:r>
      <w:r w:rsidRPr="00D54329">
        <w:tab/>
        <w:t>Service Flows</w:t>
      </w:r>
      <w:bookmarkEnd w:id="12325"/>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9"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51B1E4D1" w:rsidR="00B7522E" w:rsidRPr="00D54329" w:rsidRDefault="00B7522E" w:rsidP="000461B5">
      <w:pPr>
        <w:pStyle w:val="B10"/>
        <w:numPr>
          <w:ilvl w:val="0"/>
          <w:numId w:val="11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0D1FB069" w:rsidR="00B7522E" w:rsidRPr="00D54329" w:rsidRDefault="00B7522E" w:rsidP="00B7522E">
      <w:pPr>
        <w:pStyle w:val="NO"/>
      </w:pPr>
      <w:r w:rsidRPr="00D54329">
        <w:t>NOTE:</w:t>
      </w:r>
      <w:r w:rsidRPr="00D54329">
        <w:tab/>
        <w:t>The algorithm used for split rendering can be pre-configured on the computing node</w:t>
      </w:r>
      <w:del w:id="12326" w:author="Trakinat, Jean" w:date="2025-11-26T12:58:00Z" w16du:dateUtc="2025-11-26T17:58:00Z">
        <w:r w:rsidRPr="00D54329" w:rsidDel="002E0809">
          <w:delText>,</w:delText>
        </w:r>
      </w:del>
      <w:r w:rsidRPr="00D54329">
        <w:t xml:space="preserv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 xml:space="preserve">Upon receiving the compressed data from game company "Wukong" for Bob, the 6G Operator-C identifies that Bob has subscribed to the computing service for game rendering. Consequently, the network allocates </w:t>
      </w:r>
      <w:r w:rsidRPr="00D54329">
        <w:lastRenderedPageBreak/>
        <w:t>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31"/>
      </w:pPr>
      <w:bookmarkStart w:id="12327" w:name="_Toc215052018"/>
      <w:r w:rsidRPr="00D54329">
        <w:t>W.1.4</w:t>
      </w:r>
      <w:r w:rsidRPr="00D54329">
        <w:tab/>
        <w:t>Post-conditions</w:t>
      </w:r>
      <w:bookmarkEnd w:id="12327"/>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635FD2A1" w:rsidR="002D01CD" w:rsidRPr="00D54329" w:rsidRDefault="002D01CD" w:rsidP="002D01CD">
      <w:pPr>
        <w:pStyle w:val="31"/>
      </w:pPr>
      <w:bookmarkStart w:id="12328" w:name="_Toc215052019"/>
      <w:r w:rsidRPr="00D54329">
        <w:t>W.1.5</w:t>
      </w:r>
      <w:r w:rsidRPr="00D54329">
        <w:tab/>
        <w:t>Existing features partly or fully covering the use case functionality</w:t>
      </w:r>
      <w:bookmarkEnd w:id="12328"/>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31"/>
      </w:pPr>
      <w:bookmarkStart w:id="12329" w:name="_Toc215052020"/>
      <w:r w:rsidRPr="00D54329">
        <w:t>W.1.6</w:t>
      </w:r>
      <w:r w:rsidRPr="00D54329">
        <w:tab/>
        <w:t>Potential New Requirements needed to support the use case</w:t>
      </w:r>
      <w:bookmarkEnd w:id="12329"/>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763EA3C"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12330" w:name="OLE_LINK187"/>
      <w:bookmarkStart w:id="12331" w:name="OLE_LINK188"/>
      <w:bookmarkStart w:id="12332" w:name="OLE_LINK176"/>
      <w:bookmarkStart w:id="12333"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2334" w:name="OLE_LINK491"/>
      <w:bookmarkStart w:id="12335" w:name="OLE_LINK492"/>
      <w:bookmarkStart w:id="12336" w:name="OLE_LINK493"/>
      <w:r w:rsidRPr="00D54329">
        <w:rPr>
          <w:rFonts w:hint="eastAsia"/>
          <w:lang w:eastAsia="zh-CN"/>
        </w:rPr>
        <w:t xml:space="preserve">inform </w:t>
      </w:r>
      <w:bookmarkEnd w:id="12334"/>
      <w:bookmarkEnd w:id="12335"/>
      <w:bookmarkEnd w:id="12336"/>
      <w:r w:rsidRPr="00D54329">
        <w:rPr>
          <w:rFonts w:hint="eastAsia"/>
          <w:lang w:eastAsia="zh-CN"/>
        </w:rPr>
        <w:t xml:space="preserve">UE of the </w:t>
      </w:r>
      <w:r w:rsidRPr="00D54329">
        <w:rPr>
          <w:lang w:eastAsia="zh-CN"/>
        </w:rPr>
        <w:t>inf</w:t>
      </w:r>
      <w:bookmarkStart w:id="12337" w:name="OLE_LINK190"/>
      <w:bookmarkStart w:id="12338" w:name="OLE_LINK191"/>
      <w:r w:rsidRPr="00D54329">
        <w:rPr>
          <w:lang w:eastAsia="zh-CN"/>
        </w:rPr>
        <w:t>ormati</w:t>
      </w:r>
      <w:bookmarkEnd w:id="12337"/>
      <w:bookmarkEnd w:id="12338"/>
      <w:r w:rsidRPr="00D54329">
        <w:rPr>
          <w:lang w:eastAsia="zh-CN"/>
        </w:rPr>
        <w:t>on</w:t>
      </w:r>
      <w:r w:rsidRPr="00D54329">
        <w:rPr>
          <w:rFonts w:hint="eastAsia"/>
          <w:lang w:eastAsia="zh-CN"/>
        </w:rPr>
        <w:t xml:space="preserve"> related </w:t>
      </w:r>
      <w:bookmarkEnd w:id="12330"/>
      <w:bookmarkEnd w:id="12331"/>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2339" w:name="OLE_LINK198"/>
      <w:bookmarkStart w:id="12340"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2339"/>
      <w:bookmarkEnd w:id="12340"/>
      <w:r w:rsidRPr="00D54329">
        <w:rPr>
          <w:rFonts w:hint="eastAsia"/>
          <w:lang w:eastAsia="zh-CN"/>
        </w:rPr>
        <w:t xml:space="preserve"> to assist an UE to invoke a</w:t>
      </w:r>
      <w:r w:rsidRPr="00D54329">
        <w:t xml:space="preserve"> computing service.</w:t>
      </w:r>
      <w:bookmarkEnd w:id="12332"/>
      <w:bookmarkEnd w:id="12333"/>
    </w:p>
    <w:p w14:paraId="0F11FCC6" w14:textId="28A5E5FA" w:rsidR="00C856DE" w:rsidRPr="00D54329" w:rsidRDefault="00C856DE" w:rsidP="00C856DE">
      <w:pPr>
        <w:pStyle w:val="21"/>
      </w:pPr>
      <w:bookmarkStart w:id="12341" w:name="_Toc215052021"/>
      <w:r w:rsidRPr="00D54329">
        <w:t>W.2</w:t>
      </w:r>
      <w:r w:rsidRPr="00D54329">
        <w:tab/>
        <w:t xml:space="preserve">Use case on </w:t>
      </w:r>
      <w:r w:rsidR="00947449" w:rsidRPr="00D54329">
        <w:t>c</w:t>
      </w:r>
      <w:r w:rsidRPr="00D54329">
        <w:t xml:space="preserve">omputing </w:t>
      </w:r>
      <w:r w:rsidR="00947449" w:rsidRPr="00D54329">
        <w:t>s</w:t>
      </w:r>
      <w:r w:rsidRPr="00D54329">
        <w:t xml:space="preserve">ervice enabling personal AI </w:t>
      </w:r>
      <w:del w:id="12342" w:author="Trakinat, Jean" w:date="2025-10-30T15:47:00Z" w16du:dateUtc="2025-10-30T19:47:00Z">
        <w:r w:rsidRPr="00D54329" w:rsidDel="00D76E45">
          <w:delText>a</w:delText>
        </w:r>
      </w:del>
      <w:ins w:id="12343" w:author="Trakinat, Jean" w:date="2025-10-30T15:47:00Z" w16du:dateUtc="2025-10-30T19:47:00Z">
        <w:r w:rsidR="00D76E45">
          <w:t>A</w:t>
        </w:r>
      </w:ins>
      <w:r w:rsidRPr="00D54329">
        <w:t>gent</w:t>
      </w:r>
      <w:bookmarkEnd w:id="12341"/>
      <w:r w:rsidRPr="00D54329">
        <w:t xml:space="preserve"> </w:t>
      </w:r>
    </w:p>
    <w:p w14:paraId="401ADE98" w14:textId="7FAAAD75" w:rsidR="00C856DE" w:rsidRPr="00D54329" w:rsidRDefault="00C856DE" w:rsidP="00C856DE">
      <w:pPr>
        <w:pStyle w:val="31"/>
      </w:pPr>
      <w:bookmarkStart w:id="12344" w:name="_Toc215052022"/>
      <w:r w:rsidRPr="00D54329">
        <w:t>W.2.1</w:t>
      </w:r>
      <w:r w:rsidRPr="00D54329">
        <w:tab/>
        <w:t>Description</w:t>
      </w:r>
      <w:bookmarkEnd w:id="12344"/>
    </w:p>
    <w:p w14:paraId="61DA3C91" w14:textId="1AE24C81"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del w:id="12345" w:author="Trakinat, Jean" w:date="2025-10-30T15:48:00Z" w16du:dateUtc="2025-10-30T19:48:00Z">
        <w:r w:rsidRPr="00D54329" w:rsidDel="00F52A21">
          <w:delText>a</w:delText>
        </w:r>
      </w:del>
      <w:ins w:id="12346" w:author="Trakinat, Jean" w:date="2025-10-30T15:48:00Z" w16du:dateUtc="2025-10-30T19:48:00Z">
        <w:r w:rsidR="00F52A21">
          <w:t>A</w:t>
        </w:r>
      </w:ins>
      <w:r w:rsidRPr="00D54329">
        <w:t xml:space="preserve">gents are becoming essential tools for users and are fast becoming increasingly powerful. </w:t>
      </w:r>
    </w:p>
    <w:p w14:paraId="0C526E3B" w14:textId="436C856D" w:rsidR="00C856DE" w:rsidRPr="00D54329" w:rsidRDefault="00C856DE" w:rsidP="00C856DE">
      <w:r w:rsidRPr="00D54329">
        <w:t xml:space="preserve">One could imagine AI </w:t>
      </w:r>
      <w:del w:id="12347" w:author="Trakinat, Jean" w:date="2025-10-30T15:48:00Z" w16du:dateUtc="2025-10-30T19:48:00Z">
        <w:r w:rsidRPr="00D54329" w:rsidDel="00F52A21">
          <w:delText>a</w:delText>
        </w:r>
      </w:del>
      <w:ins w:id="12348" w:author="Trakinat, Jean" w:date="2025-10-30T15:48:00Z" w16du:dateUtc="2025-10-30T19:48:00Z">
        <w:r w:rsidR="00F52A21">
          <w:t>A</w:t>
        </w:r>
      </w:ins>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del w:id="12349" w:author="Trakinat, Jean" w:date="2025-10-30T15:48:00Z" w16du:dateUtc="2025-10-30T19:48:00Z">
        <w:r w:rsidRPr="00D54329" w:rsidDel="00F52A21">
          <w:delText>a</w:delText>
        </w:r>
      </w:del>
      <w:ins w:id="12350" w:author="Trakinat, Jean" w:date="2025-10-30T15:48:00Z" w16du:dateUtc="2025-10-30T19:48:00Z">
        <w:r w:rsidR="00F52A21">
          <w:t>A</w:t>
        </w:r>
      </w:ins>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lastRenderedPageBreak/>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18E88888" w:rsidR="00C856DE" w:rsidRPr="00D54329" w:rsidRDefault="00C856DE" w:rsidP="00C856DE">
      <w:r w:rsidRPr="00D54329">
        <w:t xml:space="preserve">As personal AI </w:t>
      </w:r>
      <w:del w:id="12351" w:author="Trakinat, Jean" w:date="2025-10-30T15:48:00Z" w16du:dateUtc="2025-10-30T19:48:00Z">
        <w:r w:rsidRPr="00D54329" w:rsidDel="00F52A21">
          <w:delText>a</w:delText>
        </w:r>
      </w:del>
      <w:ins w:id="12352" w:author="Trakinat, Jean" w:date="2025-10-30T15:48:00Z" w16du:dateUtc="2025-10-30T19:48:00Z">
        <w:r w:rsidR="00F52A21">
          <w:t>A</w:t>
        </w:r>
      </w:ins>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6C367289" w:rsidR="00C856DE" w:rsidRPr="00D54329" w:rsidRDefault="00C856DE" w:rsidP="00C856DE">
      <w:r w:rsidRPr="00D54329">
        <w:t xml:space="preserve">For mobile users employing AI </w:t>
      </w:r>
      <w:del w:id="12353" w:author="Trakinat, Jean" w:date="2025-10-30T15:48:00Z" w16du:dateUtc="2025-10-30T19:48:00Z">
        <w:r w:rsidRPr="00D54329" w:rsidDel="00F52A21">
          <w:delText>a</w:delText>
        </w:r>
      </w:del>
      <w:ins w:id="12354" w:author="Trakinat, Jean" w:date="2025-10-30T15:48:00Z" w16du:dateUtc="2025-10-30T19:48:00Z">
        <w:r w:rsidR="00F52A21">
          <w:t>A</w:t>
        </w:r>
      </w:ins>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del w:id="12355" w:author="Trakinat, Jean" w:date="2025-10-30T15:48:00Z" w16du:dateUtc="2025-10-30T19:48:00Z">
        <w:r w:rsidRPr="00D54329" w:rsidDel="00F52A21">
          <w:delText>a</w:delText>
        </w:r>
      </w:del>
      <w:ins w:id="12356" w:author="Trakinat, Jean" w:date="2025-10-30T15:48:00Z" w16du:dateUtc="2025-10-30T19:48:00Z">
        <w:r w:rsidR="00F52A21">
          <w:t>A</w:t>
        </w:r>
      </w:ins>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31"/>
      </w:pPr>
      <w:bookmarkStart w:id="12357" w:name="_Toc215052023"/>
      <w:r w:rsidRPr="00D54329">
        <w:t>W.2.2</w:t>
      </w:r>
      <w:r w:rsidRPr="00D54329">
        <w:tab/>
        <w:t>Pre-conditions</w:t>
      </w:r>
      <w:bookmarkEnd w:id="12357"/>
    </w:p>
    <w:p w14:paraId="54AF337D" w14:textId="143D2A11" w:rsidR="00C856DE" w:rsidRPr="00D54329" w:rsidRDefault="00C856DE" w:rsidP="00C856DE">
      <w:r w:rsidRPr="00D54329">
        <w:t xml:space="preserve">During her daily commute, Eva effortlessly employs AI services, including personal AI </w:t>
      </w:r>
      <w:del w:id="12358" w:author="Trakinat, Jean" w:date="2025-10-30T15:48:00Z" w16du:dateUtc="2025-10-30T19:48:00Z">
        <w:r w:rsidRPr="00D54329" w:rsidDel="00F52A21">
          <w:delText>a</w:delText>
        </w:r>
      </w:del>
      <w:ins w:id="12359" w:author="Trakinat, Jean" w:date="2025-10-30T15:48:00Z" w16du:dateUtc="2025-10-30T19:48:00Z">
        <w:r w:rsidR="00F52A21">
          <w:t>A</w:t>
        </w:r>
      </w:ins>
      <w:r w:rsidRPr="00D54329">
        <w:t xml:space="preserve">gent, through her array of personal devices—mobile phone, smart AR glasses and smartwatch. This personal AI </w:t>
      </w:r>
      <w:del w:id="12360" w:author="Trakinat, Jean" w:date="2025-10-30T15:48:00Z" w16du:dateUtc="2025-10-30T19:48:00Z">
        <w:r w:rsidRPr="00D54329" w:rsidDel="00F52A21">
          <w:delText>a</w:delText>
        </w:r>
      </w:del>
      <w:ins w:id="12361" w:author="Trakinat, Jean" w:date="2025-10-30T15:48:00Z" w16du:dateUtc="2025-10-30T19:48:00Z">
        <w:r w:rsidR="00F52A21">
          <w:t>A</w:t>
        </w:r>
      </w:ins>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6A94AB9A" w:rsidR="00C856DE" w:rsidRPr="00D54329" w:rsidRDefault="00C856DE" w:rsidP="00C856DE">
      <w:pPr>
        <w:pStyle w:val="31"/>
      </w:pPr>
      <w:bookmarkStart w:id="12362" w:name="_Toc215052024"/>
      <w:r w:rsidRPr="00D54329">
        <w:t>W.2.3</w:t>
      </w:r>
      <w:r w:rsidRPr="00D54329">
        <w:tab/>
        <w:t>Service Flows</w:t>
      </w:r>
      <w:bookmarkEnd w:id="12362"/>
    </w:p>
    <w:p w14:paraId="2070C9AF" w14:textId="0A31E5C5" w:rsidR="00C856DE" w:rsidRPr="00D54329" w:rsidRDefault="00C856DE" w:rsidP="00C856DE">
      <w:pPr>
        <w:pStyle w:val="B10"/>
      </w:pPr>
      <w:r w:rsidRPr="00D54329">
        <w:t>1.</w:t>
      </w:r>
      <w:r w:rsidRPr="00D54329">
        <w:tab/>
        <w:t xml:space="preserve">Eva uses personal AI </w:t>
      </w:r>
      <w:del w:id="12363" w:author="Trakinat, Jean" w:date="2025-10-30T15:48:00Z" w16du:dateUtc="2025-10-30T19:48:00Z">
        <w:r w:rsidRPr="00D54329" w:rsidDel="00F52A21">
          <w:delText>a</w:delText>
        </w:r>
      </w:del>
      <w:ins w:id="12364" w:author="Trakinat, Jean" w:date="2025-10-30T15:48:00Z" w16du:dateUtc="2025-10-30T19:48:00Z">
        <w:r w:rsidR="00F52A21">
          <w:t>A</w:t>
        </w:r>
      </w:ins>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 xml:space="preserve">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w:t>
      </w:r>
      <w:r w:rsidRPr="00D54329">
        <w:lastRenderedPageBreak/>
        <w:t>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7126A22" w:rsidR="00C856DE" w:rsidRPr="00D54329" w:rsidRDefault="00C856DE" w:rsidP="00C856DE">
      <w:pPr>
        <w:pStyle w:val="B10"/>
      </w:pPr>
      <w:r w:rsidRPr="00D54329">
        <w:t>2.</w:t>
      </w:r>
      <w:r w:rsidRPr="00D54329">
        <w:tab/>
        <w:t xml:space="preserve">When Eva chooses personal operation mode, the AI </w:t>
      </w:r>
      <w:del w:id="12365" w:author="Trakinat, Jean" w:date="2025-10-30T15:49:00Z" w16du:dateUtc="2025-10-30T19:49:00Z">
        <w:r w:rsidRPr="00D54329" w:rsidDel="00F52A21">
          <w:delText>a</w:delText>
        </w:r>
      </w:del>
      <w:ins w:id="12366" w:author="Trakinat, Jean" w:date="2025-10-30T15:49:00Z" w16du:dateUtc="2025-10-30T19:49:00Z">
        <w:r w:rsidR="00F52A21">
          <w:t>A</w:t>
        </w:r>
      </w:ins>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43433608" w:rsidR="00C856DE" w:rsidRPr="00D54329" w:rsidRDefault="00C856DE" w:rsidP="00C856DE">
      <w:pPr>
        <w:pStyle w:val="B10"/>
      </w:pPr>
      <w:r w:rsidRPr="00D54329">
        <w:t>3.</w:t>
      </w:r>
      <w:r w:rsidRPr="00D54329">
        <w:tab/>
        <w:t xml:space="preserve">When Eva opts for advanced operation mode, the AI </w:t>
      </w:r>
      <w:del w:id="12367" w:author="Trakinat, Jean" w:date="2025-10-30T15:49:00Z" w16du:dateUtc="2025-10-30T19:49:00Z">
        <w:r w:rsidRPr="00D54329" w:rsidDel="00F52A21">
          <w:delText>a</w:delText>
        </w:r>
      </w:del>
      <w:ins w:id="12368" w:author="Trakinat, Jean" w:date="2025-10-30T15:49:00Z" w16du:dateUtc="2025-10-30T19:49:00Z">
        <w:r w:rsidR="00F52A21">
          <w:t>A</w:t>
        </w:r>
      </w:ins>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2C2341C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del w:id="12369" w:author="Trakinat, Jean" w:date="2025-10-30T15:49:00Z" w16du:dateUtc="2025-10-30T19:49:00Z">
        <w:r w:rsidRPr="00D54329" w:rsidDel="00F52A21">
          <w:delText>a</w:delText>
        </w:r>
      </w:del>
      <w:ins w:id="12370" w:author="Trakinat, Jean" w:date="2025-10-30T15:49:00Z" w16du:dateUtc="2025-10-30T19:49:00Z">
        <w:r w:rsidR="00F52A21">
          <w:t>A</w:t>
        </w:r>
      </w:ins>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3A5822B8"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del w:id="12371" w:author="Trakinat, Jean" w:date="2025-10-30T15:49:00Z" w16du:dateUtc="2025-10-30T19:49:00Z">
        <w:r w:rsidRPr="00D54329" w:rsidDel="00F52A21">
          <w:delText>a</w:delText>
        </w:r>
      </w:del>
      <w:ins w:id="12372" w:author="Trakinat, Jean" w:date="2025-10-30T15:49:00Z" w16du:dateUtc="2025-10-30T19:49:00Z">
        <w:r w:rsidR="00F52A21">
          <w:t>A</w:t>
        </w:r>
      </w:ins>
      <w:r w:rsidRPr="00D54329">
        <w:t>gent applications run smoothly, with quick and reliable responses even during peak network usage.</w:t>
      </w:r>
    </w:p>
    <w:p w14:paraId="3A1AE6A3" w14:textId="0080743B" w:rsidR="00C856DE" w:rsidRPr="00D54329" w:rsidRDefault="00C856DE" w:rsidP="00C856DE">
      <w:pPr>
        <w:pStyle w:val="31"/>
      </w:pPr>
      <w:bookmarkStart w:id="12373" w:name="_Toc215052025"/>
      <w:r w:rsidRPr="00D54329">
        <w:t>W.2.4</w:t>
      </w:r>
      <w:r w:rsidRPr="00D54329">
        <w:tab/>
        <w:t>Post-conditions</w:t>
      </w:r>
      <w:bookmarkEnd w:id="12373"/>
    </w:p>
    <w:p w14:paraId="350ED5E1" w14:textId="5DB07934" w:rsidR="00C856DE" w:rsidRPr="00D54329" w:rsidRDefault="00C856DE" w:rsidP="00C856DE">
      <w:r w:rsidRPr="00D54329">
        <w:t xml:space="preserve">Eva’s AI </w:t>
      </w:r>
      <w:del w:id="12374" w:author="Trakinat, Jean" w:date="2025-10-30T15:49:00Z" w16du:dateUtc="2025-10-30T19:49:00Z">
        <w:r w:rsidRPr="00D54329" w:rsidDel="00F52A21">
          <w:delText>a</w:delText>
        </w:r>
      </w:del>
      <w:ins w:id="12375" w:author="Trakinat, Jean" w:date="2025-10-30T15:49:00Z" w16du:dateUtc="2025-10-30T19:49:00Z">
        <w:r w:rsidR="00F52A21">
          <w:t>A</w:t>
        </w:r>
      </w:ins>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31"/>
      </w:pPr>
      <w:bookmarkStart w:id="12376" w:name="_Toc215052026"/>
      <w:r w:rsidRPr="00D54329">
        <w:t>W.2.5</w:t>
      </w:r>
      <w:r w:rsidRPr="00D54329">
        <w:tab/>
        <w:t>Existing features partly or fully covering the use case functionality</w:t>
      </w:r>
      <w:bookmarkEnd w:id="12376"/>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31"/>
      </w:pPr>
      <w:bookmarkStart w:id="12377" w:name="_Toc215052027"/>
      <w:r w:rsidRPr="00D54329">
        <w:t>W.2.6</w:t>
      </w:r>
      <w:r w:rsidRPr="00D54329">
        <w:tab/>
        <w:t>Potential New Requirements needed to support the use case</w:t>
      </w:r>
      <w:bookmarkEnd w:id="12377"/>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21"/>
      </w:pPr>
      <w:bookmarkStart w:id="12378" w:name="_Toc215052028"/>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12378"/>
    </w:p>
    <w:p w14:paraId="0A5231DD" w14:textId="67AFAFFB" w:rsidR="00003198" w:rsidRPr="00D54329" w:rsidRDefault="00003198" w:rsidP="00003198">
      <w:pPr>
        <w:pStyle w:val="31"/>
      </w:pPr>
      <w:bookmarkStart w:id="12379" w:name="_Toc215052029"/>
      <w:r w:rsidRPr="00D54329">
        <w:t>W.3.1</w:t>
      </w:r>
      <w:r w:rsidRPr="00D54329">
        <w:tab/>
        <w:t>Description</w:t>
      </w:r>
      <w:bookmarkEnd w:id="12379"/>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w:t>
      </w:r>
      <w:r w:rsidRPr="00D54329">
        <w:lastRenderedPageBreak/>
        <w:t xml:space="preserve">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31"/>
      </w:pPr>
      <w:bookmarkStart w:id="12380" w:name="_Toc215052030"/>
      <w:r w:rsidRPr="00D54329">
        <w:t>W.3.2</w:t>
      </w:r>
      <w:r w:rsidRPr="00D54329">
        <w:tab/>
        <w:t>Precondition</w:t>
      </w:r>
      <w:bookmarkEnd w:id="12380"/>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0286A981" w:rsidR="00003198" w:rsidRPr="00D54329" w:rsidRDefault="00003198" w:rsidP="00003198">
      <w:pPr>
        <w:pStyle w:val="31"/>
      </w:pPr>
      <w:bookmarkStart w:id="12381" w:name="_Toc215052031"/>
      <w:r w:rsidRPr="00D54329">
        <w:t>W.3.3</w:t>
      </w:r>
      <w:r w:rsidRPr="00D54329">
        <w:tab/>
        <w:t>Service Flows</w:t>
      </w:r>
      <w:bookmarkEnd w:id="12381"/>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31"/>
      </w:pPr>
      <w:bookmarkStart w:id="12382" w:name="_Toc215052032"/>
      <w:r w:rsidRPr="00D54329">
        <w:t>W.3.4</w:t>
      </w:r>
      <w:r w:rsidRPr="00D54329">
        <w:tab/>
        <w:t>Post-condition</w:t>
      </w:r>
      <w:bookmarkEnd w:id="12382"/>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49DB53DC" w:rsidR="00003198" w:rsidRPr="00D54329" w:rsidRDefault="00003198" w:rsidP="00003198">
      <w:pPr>
        <w:pStyle w:val="31"/>
      </w:pPr>
      <w:bookmarkStart w:id="12383" w:name="_Toc215052033"/>
      <w:r w:rsidRPr="00D54329">
        <w:t>W.3.5</w:t>
      </w:r>
      <w:r w:rsidRPr="00D54329">
        <w:tab/>
        <w:t>Existing features partly or fully covering the use case functionality</w:t>
      </w:r>
      <w:bookmarkEnd w:id="12383"/>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31"/>
      </w:pPr>
      <w:bookmarkStart w:id="12384" w:name="_Toc215052034"/>
      <w:r w:rsidRPr="00D54329">
        <w:t>W.3.6</w:t>
      </w:r>
      <w:r w:rsidRPr="00D54329">
        <w:tab/>
        <w:t>Potential New Requirements needed to support the use case</w:t>
      </w:r>
      <w:bookmarkEnd w:id="12384"/>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21"/>
      </w:pPr>
      <w:bookmarkStart w:id="12385" w:name="_Toc175650896"/>
      <w:bookmarkStart w:id="12386" w:name="_Toc215052035"/>
      <w:r w:rsidRPr="00D54329">
        <w:rPr>
          <w:rFonts w:hint="eastAsia"/>
          <w:lang w:eastAsia="zh-CN"/>
        </w:rPr>
        <w:lastRenderedPageBreak/>
        <w:t>W.4</w:t>
      </w:r>
      <w:r w:rsidRPr="00D54329">
        <w:tab/>
        <w:t xml:space="preserve">Use case </w:t>
      </w:r>
      <w:bookmarkEnd w:id="12385"/>
      <w:r w:rsidRPr="00D54329">
        <w:t>on network offering information-as-a-service</w:t>
      </w:r>
      <w:bookmarkEnd w:id="12386"/>
    </w:p>
    <w:p w14:paraId="438F4DC1" w14:textId="2A6ED9D0" w:rsidR="00E6028B" w:rsidRPr="00D54329" w:rsidRDefault="00E6028B" w:rsidP="00E6028B">
      <w:pPr>
        <w:pStyle w:val="31"/>
      </w:pPr>
      <w:bookmarkStart w:id="12387" w:name="_Toc175650897"/>
      <w:bookmarkStart w:id="12388" w:name="_Toc215052036"/>
      <w:r w:rsidRPr="00D54329">
        <w:rPr>
          <w:rFonts w:hint="eastAsia"/>
        </w:rPr>
        <w:t>W.4</w:t>
      </w:r>
      <w:r w:rsidRPr="00D54329">
        <w:t>.1</w:t>
      </w:r>
      <w:r w:rsidRPr="00D54329">
        <w:tab/>
        <w:t>Description</w:t>
      </w:r>
      <w:bookmarkEnd w:id="12387"/>
      <w:bookmarkEnd w:id="12388"/>
    </w:p>
    <w:p w14:paraId="6BA6D07C" w14:textId="03221B65" w:rsidR="00E6028B" w:rsidRPr="00D54329" w:rsidRDefault="00E6028B" w:rsidP="00E6028B">
      <w:pPr>
        <w:spacing w:after="0"/>
        <w:rPr>
          <w:color w:val="000000"/>
          <w:lang w:eastAsia="en-GB"/>
        </w:rPr>
      </w:pPr>
      <w:bookmarkStart w:id="12389"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378E70C8" w:rsidR="00E6028B" w:rsidRPr="00D54329" w:rsidRDefault="00E6028B" w:rsidP="00E6028B">
      <w:pPr>
        <w:pStyle w:val="31"/>
      </w:pPr>
      <w:bookmarkStart w:id="12390" w:name="_Toc215052037"/>
      <w:r w:rsidRPr="00D54329">
        <w:rPr>
          <w:rFonts w:hint="eastAsia"/>
        </w:rPr>
        <w:t>W.4</w:t>
      </w:r>
      <w:r w:rsidRPr="00D54329">
        <w:t>.2</w:t>
      </w:r>
      <w:r w:rsidRPr="00D54329">
        <w:tab/>
        <w:t>Pre-conditions</w:t>
      </w:r>
      <w:bookmarkEnd w:id="12389"/>
      <w:bookmarkEnd w:id="12390"/>
    </w:p>
    <w:p w14:paraId="09CA5C21" w14:textId="7165F0AA" w:rsidR="00E6028B" w:rsidRPr="00D54329" w:rsidRDefault="00E6028B" w:rsidP="00E6028B">
      <w:pPr>
        <w:rPr>
          <w:rFonts w:eastAsia="等线"/>
          <w:lang w:eastAsia="zh-CN"/>
        </w:rPr>
      </w:pPr>
      <w:bookmarkStart w:id="12391" w:name="_Toc175650899"/>
      <w:r w:rsidRPr="00D54329">
        <w:rPr>
          <w:rFonts w:eastAsia="等线"/>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6A8E666F" w:rsidR="00E6028B" w:rsidRPr="00D54329" w:rsidRDefault="00E6028B" w:rsidP="00E6028B">
      <w:pPr>
        <w:pStyle w:val="31"/>
      </w:pPr>
      <w:bookmarkStart w:id="12392" w:name="_Toc215052038"/>
      <w:r w:rsidRPr="00D54329">
        <w:rPr>
          <w:rFonts w:hint="eastAsia"/>
        </w:rPr>
        <w:t>W.4</w:t>
      </w:r>
      <w:r w:rsidRPr="00D54329">
        <w:t>.3</w:t>
      </w:r>
      <w:r w:rsidRPr="00D54329">
        <w:tab/>
        <w:t>Service Flows</w:t>
      </w:r>
      <w:bookmarkEnd w:id="12391"/>
      <w:bookmarkEnd w:id="12392"/>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70"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0461B5">
      <w:pPr>
        <w:pStyle w:val="B10"/>
        <w:numPr>
          <w:ilvl w:val="0"/>
          <w:numId w:val="149"/>
        </w:numPr>
      </w:pPr>
      <w:r w:rsidRPr="00D54329">
        <w:lastRenderedPageBreak/>
        <w:t xml:space="preserve">Third party city planning authority X uses the operator portal to submit a query—such as, </w:t>
      </w:r>
      <w:r w:rsidRPr="00D54329">
        <w:rPr>
          <w:i/>
          <w:iCs/>
        </w:rPr>
        <w:t>“How many people have arrived in the city?”</w:t>
      </w:r>
      <w:r w:rsidRPr="00D54329">
        <w:t xml:space="preserve"> </w:t>
      </w:r>
    </w:p>
    <w:p w14:paraId="361E9632" w14:textId="633C2A53" w:rsidR="00E6028B" w:rsidRPr="00D54329" w:rsidRDefault="00E6028B" w:rsidP="000461B5">
      <w:pPr>
        <w:pStyle w:val="B10"/>
        <w:numPr>
          <w:ilvl w:val="0"/>
          <w:numId w:val="149"/>
        </w:numPr>
      </w:pPr>
      <w:r w:rsidRPr="00D54329">
        <w:t xml:space="preserve">This query is received by the Network AI </w:t>
      </w:r>
      <w:del w:id="12393" w:author="Trakinat, Jean" w:date="2025-10-30T15:49:00Z" w16du:dateUtc="2025-10-30T19:49:00Z">
        <w:r w:rsidRPr="00D54329" w:rsidDel="00F52A21">
          <w:delText>a</w:delText>
        </w:r>
      </w:del>
      <w:ins w:id="12394" w:author="Trakinat, Jean" w:date="2025-10-30T15:49:00Z" w16du:dateUtc="2025-10-30T19:49:00Z">
        <w:r w:rsidR="00F52A21">
          <w:t>A</w:t>
        </w:r>
      </w:ins>
      <w:r w:rsidRPr="00D54329">
        <w:t xml:space="preserve">gent. The network AI </w:t>
      </w:r>
      <w:del w:id="12395" w:author="Trakinat, Jean" w:date="2025-10-30T15:50:00Z" w16du:dateUtc="2025-10-30T19:50:00Z">
        <w:r w:rsidRPr="00D54329" w:rsidDel="00F52A21">
          <w:delText>a</w:delText>
        </w:r>
      </w:del>
      <w:ins w:id="12396" w:author="Trakinat, Jean" w:date="2025-10-30T15:50:00Z" w16du:dateUtc="2025-10-30T19:50:00Z">
        <w:r w:rsidR="00F52A21">
          <w:t>A</w:t>
        </w:r>
      </w:ins>
      <w:r w:rsidRPr="00D54329">
        <w:t>gent converts it into queries that the other relevant 6G network functions can understand.</w:t>
      </w:r>
    </w:p>
    <w:p w14:paraId="4E74CBD0" w14:textId="0AA44C72" w:rsidR="00E6028B" w:rsidRPr="00D54329" w:rsidRDefault="00E6028B" w:rsidP="000461B5">
      <w:pPr>
        <w:pStyle w:val="B10"/>
        <w:numPr>
          <w:ilvl w:val="0"/>
          <w:numId w:val="149"/>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del w:id="12397" w:author="Trakinat, Jean" w:date="2025-10-30T15:49:00Z" w16du:dateUtc="2025-10-30T19:49:00Z">
        <w:r w:rsidRPr="00D54329" w:rsidDel="00F52A21">
          <w:delText>a</w:delText>
        </w:r>
      </w:del>
      <w:ins w:id="12398" w:author="Trakinat, Jean" w:date="2025-10-30T15:49:00Z" w16du:dateUtc="2025-10-30T19:49:00Z">
        <w:r w:rsidR="00F52A21">
          <w:t>A</w:t>
        </w:r>
      </w:ins>
      <w:r w:rsidRPr="00D54329">
        <w:t>gent.</w:t>
      </w:r>
    </w:p>
    <w:p w14:paraId="71BBC79F" w14:textId="52CA54A2" w:rsidR="00E6028B" w:rsidRPr="00D54329" w:rsidRDefault="00E6028B" w:rsidP="000461B5">
      <w:pPr>
        <w:pStyle w:val="B10"/>
        <w:numPr>
          <w:ilvl w:val="0"/>
          <w:numId w:val="149"/>
        </w:numPr>
      </w:pPr>
      <w:r w:rsidRPr="00D54329">
        <w:t xml:space="preserve">The Network AI </w:t>
      </w:r>
      <w:del w:id="12399" w:author="Trakinat, Jean" w:date="2025-10-30T15:50:00Z" w16du:dateUtc="2025-10-30T19:50:00Z">
        <w:r w:rsidRPr="00D54329" w:rsidDel="00F52A21">
          <w:delText>a</w:delText>
        </w:r>
      </w:del>
      <w:ins w:id="12400" w:author="Trakinat, Jean" w:date="2025-10-30T15:50:00Z" w16du:dateUtc="2025-10-30T19:50:00Z">
        <w:r w:rsidR="00F52A21">
          <w:t>A</w:t>
        </w:r>
      </w:ins>
      <w:r w:rsidRPr="00D54329">
        <w:t>gent converts this information into simple response format that third party can understand and send it to the third party as response to the input query.</w:t>
      </w:r>
    </w:p>
    <w:p w14:paraId="53EE961E" w14:textId="38396230" w:rsidR="00E6028B" w:rsidRPr="00D54329" w:rsidRDefault="00E6028B" w:rsidP="00E6028B">
      <w:pPr>
        <w:pStyle w:val="31"/>
      </w:pPr>
      <w:bookmarkStart w:id="12401" w:name="_Toc175650900"/>
      <w:bookmarkStart w:id="12402" w:name="_Toc215052039"/>
      <w:r w:rsidRPr="00D54329">
        <w:rPr>
          <w:rFonts w:hint="eastAsia"/>
        </w:rPr>
        <w:t>W.4</w:t>
      </w:r>
      <w:r w:rsidRPr="00D54329">
        <w:t>.4</w:t>
      </w:r>
      <w:r w:rsidRPr="00D54329">
        <w:tab/>
      </w:r>
      <w:bookmarkEnd w:id="12401"/>
      <w:r w:rsidRPr="00D54329">
        <w:t>Post-conditions</w:t>
      </w:r>
      <w:bookmarkEnd w:id="12402"/>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31"/>
      </w:pPr>
      <w:bookmarkStart w:id="12403" w:name="_Toc175650901"/>
      <w:bookmarkStart w:id="12404" w:name="_Toc215052040"/>
      <w:r w:rsidRPr="00D54329">
        <w:rPr>
          <w:rFonts w:hint="eastAsia"/>
        </w:rPr>
        <w:t>W.4</w:t>
      </w:r>
      <w:r w:rsidRPr="00D54329">
        <w:t>.5</w:t>
      </w:r>
      <w:r w:rsidRPr="00D54329">
        <w:tab/>
        <w:t>Existing features partly or fully covering the use case functionality</w:t>
      </w:r>
      <w:bookmarkEnd w:id="12403"/>
      <w:bookmarkEnd w:id="12404"/>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31"/>
      </w:pPr>
      <w:bookmarkStart w:id="12405" w:name="_Toc175650902"/>
      <w:bookmarkStart w:id="12406" w:name="_Toc215052041"/>
      <w:r w:rsidRPr="00D54329">
        <w:rPr>
          <w:rFonts w:hint="eastAsia"/>
        </w:rPr>
        <w:t>W.4</w:t>
      </w:r>
      <w:r w:rsidRPr="00D54329">
        <w:t>.6</w:t>
      </w:r>
      <w:r w:rsidRPr="00D54329">
        <w:tab/>
        <w:t>Potential New Requirements needed to support the use case</w:t>
      </w:r>
      <w:bookmarkEnd w:id="12405"/>
      <w:bookmarkEnd w:id="12406"/>
    </w:p>
    <w:p w14:paraId="39F0B9A0" w14:textId="0FFD29E3" w:rsidR="00E6028B" w:rsidRDefault="00E6028B" w:rsidP="00E6028B">
      <w:pPr>
        <w:jc w:val="both"/>
        <w:rPr>
          <w:ins w:id="12407" w:author="S1-254419" w:date="2025-11-26T18:17:00Z" w16du:dateUtc="2025-11-26T10:17:00Z"/>
          <w:rFonts w:eastAsiaTheme="minorEastAsia"/>
          <w:lang w:eastAsia="zh-CN"/>
        </w:rPr>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36B8988C" w:rsidR="003B6DAE" w:rsidRPr="00095722" w:rsidRDefault="003B6DAE" w:rsidP="003B6DAE">
      <w:pPr>
        <w:keepNext/>
        <w:keepLines/>
        <w:spacing w:before="180"/>
        <w:ind w:left="1134" w:hanging="1134"/>
        <w:outlineLvl w:val="1"/>
        <w:rPr>
          <w:ins w:id="12408" w:author="S1-254419" w:date="2025-11-26T18:17:00Z" w16du:dateUtc="2025-11-26T10:17:00Z"/>
          <w:rFonts w:ascii="Arial" w:hAnsi="Arial"/>
          <w:sz w:val="32"/>
          <w:lang w:val="x-none" w:eastAsia="x-none"/>
        </w:rPr>
      </w:pPr>
      <w:bookmarkStart w:id="12409" w:name="_Toc192164757"/>
      <w:bookmarkStart w:id="12410" w:name="_Hlk200725561"/>
      <w:ins w:id="12411" w:author="S1-254419" w:date="2025-11-26T18:17:00Z" w16du:dateUtc="2025-11-26T10:17:00Z">
        <w:r>
          <w:rPr>
            <w:rFonts w:ascii="Arial" w:hAnsi="Arial"/>
            <w:sz w:val="32"/>
            <w:lang w:val="x-none" w:eastAsia="x-none"/>
          </w:rPr>
          <w:t>W</w:t>
        </w:r>
        <w:r w:rsidRPr="00095722">
          <w:rPr>
            <w:rFonts w:ascii="Arial" w:hAnsi="Arial"/>
            <w:sz w:val="32"/>
            <w:lang w:val="x-none" w:eastAsia="x-none"/>
          </w:rPr>
          <w:t>.</w:t>
        </w:r>
      </w:ins>
      <w:ins w:id="12412" w:author="S1-254419" w:date="2025-11-26T18:19:00Z" w16du:dateUtc="2025-11-26T10:19:00Z">
        <w:r w:rsidR="00FB7305">
          <w:rPr>
            <w:rFonts w:ascii="Arial" w:eastAsiaTheme="minorEastAsia" w:hAnsi="Arial" w:hint="eastAsia"/>
            <w:sz w:val="32"/>
            <w:lang w:val="x-none" w:eastAsia="zh-CN"/>
          </w:rPr>
          <w:t>5</w:t>
        </w:r>
      </w:ins>
      <w:ins w:id="12413" w:author="S1-254419" w:date="2025-11-26T18:17:00Z" w16du:dateUtc="2025-11-26T10:17:00Z">
        <w:r w:rsidRPr="00095722">
          <w:rPr>
            <w:rFonts w:ascii="Arial" w:hAnsi="Arial"/>
            <w:sz w:val="32"/>
            <w:lang w:val="x-none" w:eastAsia="x-none"/>
          </w:rPr>
          <w:t xml:space="preserve"> Use case on spectrum </w:t>
        </w:r>
        <w:r>
          <w:rPr>
            <w:rFonts w:ascii="Arial" w:hAnsi="Arial"/>
            <w:sz w:val="32"/>
            <w:lang w:val="x-none" w:eastAsia="x-none"/>
          </w:rPr>
          <w:t>scanning</w:t>
        </w:r>
        <w:r w:rsidRPr="00095722">
          <w:rPr>
            <w:rFonts w:ascii="Arial" w:hAnsi="Arial"/>
            <w:sz w:val="32"/>
            <w:lang w:val="x-none" w:eastAsia="x-none"/>
          </w:rPr>
          <w:t xml:space="preserve"> to support disaster recovery</w:t>
        </w:r>
      </w:ins>
    </w:p>
    <w:p w14:paraId="39F74DC4" w14:textId="7BF485F4" w:rsidR="003B6DAE" w:rsidRPr="00095722" w:rsidRDefault="003B6DAE" w:rsidP="003B6DAE">
      <w:pPr>
        <w:keepNext/>
        <w:keepLines/>
        <w:spacing w:before="120"/>
        <w:ind w:left="1134" w:hanging="1134"/>
        <w:outlineLvl w:val="2"/>
        <w:rPr>
          <w:ins w:id="12414" w:author="S1-254419" w:date="2025-11-26T18:17:00Z" w16du:dateUtc="2025-11-26T10:17:00Z"/>
          <w:rFonts w:ascii="Arial" w:hAnsi="Arial"/>
          <w:sz w:val="28"/>
          <w:lang w:val="x-none" w:eastAsia="x-none"/>
        </w:rPr>
      </w:pPr>
      <w:ins w:id="12415" w:author="S1-254419" w:date="2025-11-26T18:17:00Z" w16du:dateUtc="2025-11-26T10:17:00Z">
        <w:r>
          <w:rPr>
            <w:rFonts w:ascii="Arial" w:hAnsi="Arial"/>
            <w:sz w:val="28"/>
            <w:lang w:val="x-none" w:eastAsia="x-none"/>
          </w:rPr>
          <w:t>W</w:t>
        </w:r>
        <w:r w:rsidRPr="00095722">
          <w:rPr>
            <w:rFonts w:ascii="Arial" w:hAnsi="Arial"/>
            <w:sz w:val="28"/>
            <w:lang w:val="x-none" w:eastAsia="x-none"/>
          </w:rPr>
          <w:t>.</w:t>
        </w:r>
      </w:ins>
      <w:ins w:id="12416" w:author="S1-254419" w:date="2025-11-26T18:19:00Z" w16du:dateUtc="2025-11-26T10:19:00Z">
        <w:r w:rsidR="00FB7305">
          <w:rPr>
            <w:rFonts w:ascii="Arial" w:eastAsiaTheme="minorEastAsia" w:hAnsi="Arial" w:hint="eastAsia"/>
            <w:sz w:val="28"/>
            <w:lang w:val="x-none" w:eastAsia="zh-CN"/>
          </w:rPr>
          <w:t>5</w:t>
        </w:r>
      </w:ins>
      <w:ins w:id="12417" w:author="S1-254419" w:date="2025-11-26T18:17:00Z" w16du:dateUtc="2025-11-26T10:17:00Z">
        <w:r w:rsidRPr="00095722">
          <w:rPr>
            <w:rFonts w:ascii="Arial" w:hAnsi="Arial"/>
            <w:sz w:val="28"/>
            <w:lang w:val="x-none" w:eastAsia="x-none"/>
          </w:rPr>
          <w:t>.1 Description</w:t>
        </w:r>
        <w:bookmarkEnd w:id="12409"/>
      </w:ins>
    </w:p>
    <w:p w14:paraId="5F6F3124" w14:textId="77777777" w:rsidR="003B6DAE" w:rsidRPr="00095722" w:rsidRDefault="003B6DAE" w:rsidP="003B6DAE">
      <w:pPr>
        <w:rPr>
          <w:ins w:id="12418" w:author="S1-254419" w:date="2025-11-26T18:17:00Z" w16du:dateUtc="2025-11-26T10:17:00Z"/>
        </w:rPr>
      </w:pPr>
      <w:ins w:id="12419" w:author="S1-254419" w:date="2025-11-26T18:17:00Z" w16du:dateUtc="2025-11-26T10:17:00Z">
        <w:r w:rsidRPr="00095722">
          <w:t>The cellular infrastructure and power infrastructure may be destroyed in the event of natural disasters including:</w:t>
        </w:r>
      </w:ins>
    </w:p>
    <w:p w14:paraId="47BD2338" w14:textId="77777777" w:rsidR="003B6DAE" w:rsidRPr="00095722" w:rsidRDefault="003B6DAE" w:rsidP="00853835">
      <w:pPr>
        <w:numPr>
          <w:ilvl w:val="0"/>
          <w:numId w:val="163"/>
        </w:numPr>
        <w:overflowPunct/>
        <w:autoSpaceDE/>
        <w:autoSpaceDN/>
        <w:adjustRightInd/>
        <w:textAlignment w:val="auto"/>
        <w:rPr>
          <w:ins w:id="12420" w:author="S1-254419" w:date="2025-11-26T18:17:00Z" w16du:dateUtc="2025-11-26T10:17:00Z"/>
        </w:rPr>
      </w:pPr>
      <w:ins w:id="12421" w:author="S1-254419" w:date="2025-11-26T18:17:00Z" w16du:dateUtc="2025-11-26T10:17:00Z">
        <w:r w:rsidRPr="00095722">
          <w:t>Hurricane</w:t>
        </w:r>
      </w:ins>
    </w:p>
    <w:p w14:paraId="3DFCFFD3" w14:textId="77777777" w:rsidR="003B6DAE" w:rsidRPr="00095722" w:rsidRDefault="003B6DAE" w:rsidP="00853835">
      <w:pPr>
        <w:numPr>
          <w:ilvl w:val="0"/>
          <w:numId w:val="163"/>
        </w:numPr>
        <w:overflowPunct/>
        <w:autoSpaceDE/>
        <w:autoSpaceDN/>
        <w:adjustRightInd/>
        <w:textAlignment w:val="auto"/>
        <w:rPr>
          <w:ins w:id="12422" w:author="S1-254419" w:date="2025-11-26T18:17:00Z" w16du:dateUtc="2025-11-26T10:17:00Z"/>
        </w:rPr>
      </w:pPr>
      <w:ins w:id="12423" w:author="S1-254419" w:date="2025-11-26T18:17:00Z" w16du:dateUtc="2025-11-26T10:17:00Z">
        <w:r w:rsidRPr="00095722">
          <w:t>Tornado</w:t>
        </w:r>
      </w:ins>
    </w:p>
    <w:p w14:paraId="2DEF0B62" w14:textId="77777777" w:rsidR="003B6DAE" w:rsidRPr="00095722" w:rsidRDefault="003B6DAE" w:rsidP="00853835">
      <w:pPr>
        <w:numPr>
          <w:ilvl w:val="0"/>
          <w:numId w:val="163"/>
        </w:numPr>
        <w:overflowPunct/>
        <w:autoSpaceDE/>
        <w:autoSpaceDN/>
        <w:adjustRightInd/>
        <w:textAlignment w:val="auto"/>
        <w:rPr>
          <w:ins w:id="12424" w:author="S1-254419" w:date="2025-11-26T18:17:00Z" w16du:dateUtc="2025-11-26T10:17:00Z"/>
        </w:rPr>
      </w:pPr>
      <w:ins w:id="12425" w:author="S1-254419" w:date="2025-11-26T18:17:00Z" w16du:dateUtc="2025-11-26T10:17:00Z">
        <w:r w:rsidRPr="00095722">
          <w:t>Flood</w:t>
        </w:r>
      </w:ins>
    </w:p>
    <w:p w14:paraId="46947E40" w14:textId="77777777" w:rsidR="003B6DAE" w:rsidRPr="00095722" w:rsidRDefault="003B6DAE" w:rsidP="00853835">
      <w:pPr>
        <w:numPr>
          <w:ilvl w:val="0"/>
          <w:numId w:val="163"/>
        </w:numPr>
        <w:overflowPunct/>
        <w:autoSpaceDE/>
        <w:autoSpaceDN/>
        <w:adjustRightInd/>
        <w:textAlignment w:val="auto"/>
        <w:rPr>
          <w:ins w:id="12426" w:author="S1-254419" w:date="2025-11-26T18:17:00Z" w16du:dateUtc="2025-11-26T10:17:00Z"/>
        </w:rPr>
      </w:pPr>
      <w:ins w:id="12427" w:author="S1-254419" w:date="2025-11-26T18:17:00Z" w16du:dateUtc="2025-11-26T10:17:00Z">
        <w:r w:rsidRPr="00095722">
          <w:t>Winter Storm</w:t>
        </w:r>
      </w:ins>
    </w:p>
    <w:p w14:paraId="49BC3A50" w14:textId="77777777" w:rsidR="003B6DAE" w:rsidRPr="00095722" w:rsidRDefault="003B6DAE" w:rsidP="00853835">
      <w:pPr>
        <w:numPr>
          <w:ilvl w:val="0"/>
          <w:numId w:val="163"/>
        </w:numPr>
        <w:overflowPunct/>
        <w:autoSpaceDE/>
        <w:autoSpaceDN/>
        <w:adjustRightInd/>
        <w:textAlignment w:val="auto"/>
        <w:rPr>
          <w:ins w:id="12428" w:author="S1-254419" w:date="2025-11-26T18:17:00Z" w16du:dateUtc="2025-11-26T10:17:00Z"/>
        </w:rPr>
      </w:pPr>
      <w:ins w:id="12429" w:author="S1-254419" w:date="2025-11-26T18:17:00Z" w16du:dateUtc="2025-11-26T10:17:00Z">
        <w:r w:rsidRPr="00095722">
          <w:t>Earthquake</w:t>
        </w:r>
      </w:ins>
    </w:p>
    <w:p w14:paraId="5515D977" w14:textId="77777777" w:rsidR="003B6DAE" w:rsidRPr="00095722" w:rsidRDefault="003B6DAE" w:rsidP="00853835">
      <w:pPr>
        <w:numPr>
          <w:ilvl w:val="0"/>
          <w:numId w:val="163"/>
        </w:numPr>
        <w:overflowPunct/>
        <w:autoSpaceDE/>
        <w:autoSpaceDN/>
        <w:adjustRightInd/>
        <w:textAlignment w:val="auto"/>
        <w:rPr>
          <w:ins w:id="12430" w:author="S1-254419" w:date="2025-11-26T18:17:00Z" w16du:dateUtc="2025-11-26T10:17:00Z"/>
        </w:rPr>
      </w:pPr>
      <w:ins w:id="12431" w:author="S1-254419" w:date="2025-11-26T18:17:00Z" w16du:dateUtc="2025-11-26T10:17:00Z">
        <w:r w:rsidRPr="00095722">
          <w:t>Wildfire</w:t>
        </w:r>
      </w:ins>
    </w:p>
    <w:p w14:paraId="4244923B" w14:textId="77777777" w:rsidR="003B6DAE" w:rsidRPr="00095722" w:rsidRDefault="003B6DAE" w:rsidP="00853835">
      <w:pPr>
        <w:numPr>
          <w:ilvl w:val="0"/>
          <w:numId w:val="163"/>
        </w:numPr>
        <w:overflowPunct/>
        <w:autoSpaceDE/>
        <w:autoSpaceDN/>
        <w:adjustRightInd/>
        <w:textAlignment w:val="auto"/>
        <w:rPr>
          <w:ins w:id="12432" w:author="S1-254419" w:date="2025-11-26T18:17:00Z" w16du:dateUtc="2025-11-26T10:17:00Z"/>
        </w:rPr>
      </w:pPr>
      <w:ins w:id="12433" w:author="S1-254419" w:date="2025-11-26T18:17:00Z" w16du:dateUtc="2025-11-26T10:17:00Z">
        <w:r w:rsidRPr="00095722">
          <w:t>Tsunami</w:t>
        </w:r>
      </w:ins>
    </w:p>
    <w:p w14:paraId="5BAABFC4" w14:textId="77777777" w:rsidR="003B6DAE" w:rsidRPr="00095722" w:rsidRDefault="003B6DAE" w:rsidP="003B6DAE">
      <w:pPr>
        <w:rPr>
          <w:ins w:id="12434" w:author="S1-254419" w:date="2025-11-26T18:17:00Z" w16du:dateUtc="2025-11-26T10:17:00Z"/>
        </w:rPr>
      </w:pPr>
      <w:ins w:id="12435" w:author="S1-254419" w:date="2025-11-26T18:17:00Z" w16du:dateUtc="2025-11-26T10:17:00Z">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ins>
    </w:p>
    <w:p w14:paraId="408BB658" w14:textId="77777777" w:rsidR="003B6DAE" w:rsidRPr="00095722" w:rsidRDefault="003B6DAE" w:rsidP="003B6DAE">
      <w:pPr>
        <w:rPr>
          <w:ins w:id="12436" w:author="S1-254419" w:date="2025-11-26T18:17:00Z" w16du:dateUtc="2025-11-26T10:17:00Z"/>
        </w:rPr>
      </w:pPr>
      <w:ins w:id="12437" w:author="S1-254419" w:date="2025-11-26T18:17:00Z" w16du:dateUtc="2025-11-26T10:17:00Z">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ins>
    </w:p>
    <w:p w14:paraId="4ADF1646" w14:textId="77777777" w:rsidR="003B6DAE" w:rsidRPr="00095722" w:rsidRDefault="003B6DAE" w:rsidP="003B6DAE">
      <w:pPr>
        <w:rPr>
          <w:ins w:id="12438" w:author="S1-254419" w:date="2025-11-26T18:17:00Z" w16du:dateUtc="2025-11-26T10:17:00Z"/>
        </w:rPr>
      </w:pPr>
      <w:ins w:id="12439" w:author="S1-254419" w:date="2025-11-26T18:17:00Z" w16du:dateUtc="2025-11-26T10:17:00Z">
        <w:r w:rsidRPr="00095722">
          <w:t>The following provides assumptions.</w:t>
        </w:r>
      </w:ins>
    </w:p>
    <w:p w14:paraId="6B666022" w14:textId="77777777" w:rsidR="003B6DAE" w:rsidRPr="00095722" w:rsidRDefault="003B6DAE" w:rsidP="00853835">
      <w:pPr>
        <w:numPr>
          <w:ilvl w:val="0"/>
          <w:numId w:val="164"/>
        </w:numPr>
        <w:overflowPunct/>
        <w:autoSpaceDE/>
        <w:autoSpaceDN/>
        <w:adjustRightInd/>
        <w:textAlignment w:val="auto"/>
        <w:rPr>
          <w:ins w:id="12440" w:author="S1-254419" w:date="2025-11-26T18:17:00Z" w16du:dateUtc="2025-11-26T10:17:00Z"/>
        </w:rPr>
      </w:pPr>
      <w:ins w:id="12441" w:author="S1-254419" w:date="2025-11-26T18:17:00Z" w16du:dateUtc="2025-11-26T10:17:00Z">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ins>
    </w:p>
    <w:p w14:paraId="5182D6FC" w14:textId="77777777" w:rsidR="003B6DAE" w:rsidRPr="00095722" w:rsidRDefault="003B6DAE" w:rsidP="00853835">
      <w:pPr>
        <w:numPr>
          <w:ilvl w:val="0"/>
          <w:numId w:val="164"/>
        </w:numPr>
        <w:overflowPunct/>
        <w:autoSpaceDE/>
        <w:autoSpaceDN/>
        <w:adjustRightInd/>
        <w:textAlignment w:val="auto"/>
        <w:rPr>
          <w:ins w:id="12442" w:author="S1-254419" w:date="2025-11-26T18:17:00Z" w16du:dateUtc="2025-11-26T10:17:00Z"/>
        </w:rPr>
      </w:pPr>
      <w:ins w:id="12443" w:author="S1-254419" w:date="2025-11-26T18:17:00Z" w16du:dateUtc="2025-11-26T10:17:00Z">
        <w:r w:rsidRPr="00095722">
          <w:lastRenderedPageBreak/>
          <w:t>The new entrants’ private networks considered are standalone private networks with their own RAN and core infrastructures.</w:t>
        </w:r>
      </w:ins>
    </w:p>
    <w:p w14:paraId="237E6B46" w14:textId="4B15272E" w:rsidR="003B6DAE" w:rsidRPr="00095722" w:rsidRDefault="003B6DAE" w:rsidP="00853835">
      <w:pPr>
        <w:numPr>
          <w:ilvl w:val="0"/>
          <w:numId w:val="164"/>
        </w:numPr>
        <w:overflowPunct/>
        <w:autoSpaceDE/>
        <w:autoSpaceDN/>
        <w:adjustRightInd/>
        <w:textAlignment w:val="auto"/>
        <w:rPr>
          <w:ins w:id="12444" w:author="S1-254419" w:date="2025-11-26T18:17:00Z" w16du:dateUtc="2025-11-26T10:17:00Z"/>
        </w:rPr>
      </w:pPr>
      <w:ins w:id="12445" w:author="S1-254419" w:date="2025-11-26T18:17:00Z" w16du:dateUtc="2025-11-26T10:17:00Z">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w:t>
        </w:r>
        <w:del w:id="12446" w:author="Trakinat, Jean" w:date="2025-11-26T13:42:00Z" w16du:dateUtc="2025-11-26T18:42:00Z">
          <w:r w:rsidRPr="00095722" w:rsidDel="0025381D">
            <w:delText>,</w:delText>
          </w:r>
        </w:del>
        <w:r w:rsidRPr="00095722">
          <w:t xml:space="preserve"> operators providing public safety network slices) to conduct disaster recovery operations. However, this scenario is not considered since no spectrum coexistence is required.</w:t>
        </w:r>
      </w:ins>
    </w:p>
    <w:p w14:paraId="43E61B38" w14:textId="77777777" w:rsidR="003B6DAE" w:rsidRPr="00095722" w:rsidRDefault="003B6DAE" w:rsidP="00853835">
      <w:pPr>
        <w:numPr>
          <w:ilvl w:val="0"/>
          <w:numId w:val="164"/>
        </w:numPr>
        <w:overflowPunct/>
        <w:autoSpaceDE/>
        <w:autoSpaceDN/>
        <w:adjustRightInd/>
        <w:textAlignment w:val="auto"/>
        <w:rPr>
          <w:ins w:id="12447" w:author="S1-254419" w:date="2025-11-26T18:17:00Z" w16du:dateUtc="2025-11-26T10:17:00Z"/>
        </w:rPr>
      </w:pPr>
      <w:ins w:id="12448" w:author="S1-254419" w:date="2025-11-26T18:17:00Z" w16du:dateUtc="2025-11-26T10:17:00Z">
        <w:r w:rsidRPr="00095722">
          <w:t>It is possible that incumbent public networks also conduct their own disaster recovery operations; however, they are not considered as part of the use case since no spectrum coexistence is required.</w:t>
        </w:r>
      </w:ins>
    </w:p>
    <w:p w14:paraId="6DAF156C" w14:textId="77777777" w:rsidR="003B6DAE" w:rsidRPr="00095722" w:rsidRDefault="003B6DAE" w:rsidP="00853835">
      <w:pPr>
        <w:numPr>
          <w:ilvl w:val="0"/>
          <w:numId w:val="164"/>
        </w:numPr>
        <w:overflowPunct/>
        <w:autoSpaceDE/>
        <w:autoSpaceDN/>
        <w:adjustRightInd/>
        <w:textAlignment w:val="auto"/>
        <w:rPr>
          <w:ins w:id="12449" w:author="S1-254419" w:date="2025-11-26T18:17:00Z" w16du:dateUtc="2025-11-26T10:17:00Z"/>
        </w:rPr>
      </w:pPr>
      <w:ins w:id="12450" w:author="S1-254419" w:date="2025-11-26T18:17:00Z" w16du:dateUtc="2025-11-26T10:17:00Z">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ins>
    </w:p>
    <w:p w14:paraId="70D5C784" w14:textId="77777777" w:rsidR="003B6DAE" w:rsidRPr="00095722" w:rsidRDefault="003B6DAE" w:rsidP="00853835">
      <w:pPr>
        <w:numPr>
          <w:ilvl w:val="0"/>
          <w:numId w:val="164"/>
        </w:numPr>
        <w:overflowPunct/>
        <w:autoSpaceDE/>
        <w:autoSpaceDN/>
        <w:adjustRightInd/>
        <w:textAlignment w:val="auto"/>
        <w:rPr>
          <w:ins w:id="12451" w:author="S1-254419" w:date="2025-11-26T18:17:00Z" w16du:dateUtc="2025-11-26T10:17:00Z"/>
        </w:rPr>
      </w:pPr>
      <w:ins w:id="12452" w:author="S1-254419" w:date="2025-11-26T18:17:00Z" w16du:dateUtc="2025-11-26T10:17:00Z">
        <w:r w:rsidRPr="00095722">
          <w:t xml:space="preserve">The actual </w:t>
        </w:r>
        <w:r>
          <w:t>frequency</w:t>
        </w:r>
        <w:r w:rsidRPr="00095722">
          <w:t xml:space="preserve"> bands used by the new entrants’ private networks during disaster recovery operations are out of scope.</w:t>
        </w:r>
      </w:ins>
    </w:p>
    <w:p w14:paraId="545419C0" w14:textId="77777777" w:rsidR="003B6DAE" w:rsidRPr="00095722" w:rsidRDefault="003B6DAE" w:rsidP="00853835">
      <w:pPr>
        <w:numPr>
          <w:ilvl w:val="0"/>
          <w:numId w:val="164"/>
        </w:numPr>
        <w:overflowPunct/>
        <w:autoSpaceDE/>
        <w:autoSpaceDN/>
        <w:adjustRightInd/>
        <w:textAlignment w:val="auto"/>
        <w:rPr>
          <w:ins w:id="12453" w:author="S1-254419" w:date="2025-11-26T18:17:00Z" w16du:dateUtc="2025-11-26T10:17:00Z"/>
        </w:rPr>
      </w:pPr>
      <w:ins w:id="12454" w:author="S1-254419" w:date="2025-11-26T18:17:00Z" w16du:dateUtc="2025-11-26T10:17:00Z">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ins>
    </w:p>
    <w:p w14:paraId="396CABE6" w14:textId="77777777" w:rsidR="003B6DAE" w:rsidRPr="00095722" w:rsidRDefault="003B6DAE" w:rsidP="00853835">
      <w:pPr>
        <w:numPr>
          <w:ilvl w:val="0"/>
          <w:numId w:val="164"/>
        </w:numPr>
        <w:overflowPunct/>
        <w:autoSpaceDE/>
        <w:autoSpaceDN/>
        <w:adjustRightInd/>
        <w:textAlignment w:val="auto"/>
        <w:rPr>
          <w:ins w:id="12455" w:author="S1-254419" w:date="2025-11-26T18:17:00Z" w16du:dateUtc="2025-11-26T10:17:00Z"/>
        </w:rPr>
      </w:pPr>
      <w:ins w:id="12456" w:author="S1-254419" w:date="2025-11-26T18:17:00Z" w16du:dateUtc="2025-11-26T10:17:00Z">
        <w:r w:rsidRPr="00095722">
          <w:t>The scenario where Disaster Roaming capabilities are supported in the area as defined in clause 6.31.2.3 of [14] is not considered since no spectrum coexistence is required.</w:t>
        </w:r>
      </w:ins>
    </w:p>
    <w:p w14:paraId="190B6588" w14:textId="77777777" w:rsidR="003B6DAE" w:rsidRPr="00095722" w:rsidRDefault="003B6DAE" w:rsidP="003B6DAE">
      <w:pPr>
        <w:rPr>
          <w:ins w:id="12457" w:author="S1-254419" w:date="2025-11-26T18:17:00Z" w16du:dateUtc="2025-11-26T10:17:00Z"/>
        </w:rPr>
      </w:pPr>
      <w:ins w:id="12458" w:author="S1-254419" w:date="2025-11-26T18:17:00Z" w16du:dateUtc="2025-11-26T10:17:00Z">
        <w:r w:rsidRPr="00095722">
          <w:t>The following explains different sub-scenarios about the degrees of damage occurring at the public networks during natural disasters situations and their implications to spectrum coexistence.</w:t>
        </w:r>
      </w:ins>
    </w:p>
    <w:p w14:paraId="6542D71D" w14:textId="77777777" w:rsidR="003B6DAE" w:rsidRPr="00095722" w:rsidRDefault="003B6DAE" w:rsidP="00853835">
      <w:pPr>
        <w:numPr>
          <w:ilvl w:val="0"/>
          <w:numId w:val="162"/>
        </w:numPr>
        <w:overflowPunct/>
        <w:autoSpaceDE/>
        <w:autoSpaceDN/>
        <w:adjustRightInd/>
        <w:spacing w:after="0" w:line="360" w:lineRule="auto"/>
        <w:textAlignment w:val="auto"/>
        <w:rPr>
          <w:ins w:id="12459" w:author="S1-254419" w:date="2025-11-26T18:17:00Z" w16du:dateUtc="2025-11-26T10:17:00Z"/>
          <w:rFonts w:eastAsia="Arial Unicode MS"/>
          <w:color w:val="000000"/>
          <w:lang w:eastAsia="de-DE"/>
        </w:rPr>
      </w:pPr>
      <w:ins w:id="12460" w:author="S1-254419" w:date="2025-11-26T18:17:00Z" w16du:dateUtc="2025-11-26T10:17:00Z">
        <w:r w:rsidRPr="00095722">
          <w:rPr>
            <w:rFonts w:eastAsia="Arial Unicode MS"/>
            <w:lang w:eastAsia="de-DE" w:bidi="ar-KW"/>
          </w:rPr>
          <w:t xml:space="preserve">Sub-scenario 1: If the assets (including RANs) of all existing public networks get damaged or compromised, when a new entrant private network enters the area, there is no need to invoke spectrum coexistence. However, spectrum </w:t>
        </w:r>
        <w:r>
          <w:rPr>
            <w:rFonts w:eastAsia="Arial Unicode MS"/>
            <w:lang w:eastAsia="de-DE" w:bidi="ar-KW"/>
          </w:rPr>
          <w:t>scanning</w:t>
        </w:r>
        <w:r w:rsidRPr="00095722">
          <w:rPr>
            <w:rFonts w:eastAsia="Arial Unicode MS"/>
            <w:lang w:eastAsia="de-DE" w:bidi="ar-KW"/>
          </w:rPr>
          <w:t xml:space="preserve"> can be used to determine what is still operating in public networks.</w:t>
        </w:r>
      </w:ins>
    </w:p>
    <w:p w14:paraId="50436307" w14:textId="77777777" w:rsidR="003B6DAE" w:rsidRPr="00095722" w:rsidRDefault="003B6DAE" w:rsidP="00853835">
      <w:pPr>
        <w:numPr>
          <w:ilvl w:val="0"/>
          <w:numId w:val="162"/>
        </w:numPr>
        <w:overflowPunct/>
        <w:autoSpaceDE/>
        <w:autoSpaceDN/>
        <w:adjustRightInd/>
        <w:spacing w:after="0" w:line="360" w:lineRule="auto"/>
        <w:textAlignment w:val="auto"/>
        <w:rPr>
          <w:ins w:id="12461" w:author="S1-254419" w:date="2025-11-26T18:17:00Z" w16du:dateUtc="2025-11-26T10:17:00Z"/>
          <w:rFonts w:eastAsia="Arial Unicode MS"/>
          <w:color w:val="000000"/>
          <w:lang w:eastAsia="de-DE"/>
        </w:rPr>
      </w:pPr>
      <w:ins w:id="12462" w:author="S1-254419" w:date="2025-11-26T18:17:00Z" w16du:dateUtc="2025-11-26T10:17:00Z">
        <w:r w:rsidRPr="00095722">
          <w:rPr>
            <w:rFonts w:eastAsia="Arial Unicode MS"/>
            <w:lang w:eastAsia="de-DE" w:bidi="ar-KW"/>
          </w:rPr>
          <w:t>Sub-scenario 2: If 80% of existing public networks get damaged while 20% of the public networks survive, a new entrant private network needs to invoke spectrum coexistence with the 20% of the public networks that are still operational.</w:t>
        </w:r>
      </w:ins>
    </w:p>
    <w:p w14:paraId="443AE82C" w14:textId="77777777" w:rsidR="003B6DAE" w:rsidRPr="00095722" w:rsidRDefault="003B6DAE" w:rsidP="00853835">
      <w:pPr>
        <w:numPr>
          <w:ilvl w:val="0"/>
          <w:numId w:val="162"/>
        </w:numPr>
        <w:overflowPunct/>
        <w:autoSpaceDE/>
        <w:autoSpaceDN/>
        <w:adjustRightInd/>
        <w:spacing w:after="0" w:line="360" w:lineRule="auto"/>
        <w:textAlignment w:val="auto"/>
        <w:rPr>
          <w:ins w:id="12463" w:author="S1-254419" w:date="2025-11-26T18:17:00Z" w16du:dateUtc="2025-11-26T10:17:00Z"/>
          <w:rFonts w:eastAsia="MS PGothic" w:cs="MS PGothic"/>
          <w:color w:val="000000"/>
          <w:szCs w:val="22"/>
        </w:rPr>
      </w:pPr>
      <w:ins w:id="12464" w:author="S1-254419" w:date="2025-11-26T18:17:00Z" w16du:dateUtc="2025-11-26T10:17:00Z">
        <w:r w:rsidRPr="00095722">
          <w:rPr>
            <w:rFonts w:eastAsia="Arial Unicode MS"/>
            <w:lang w:eastAsia="de-DE" w:bidi="ar-KW"/>
          </w:rPr>
          <w:t xml:space="preserve">Sub-scenario 3: Continue from Sub-scenario 2. While 80% of the incumbent public networks repair their networks and bring themselves back online, a new entrant private network needs to invoke spectrum coexistence with 20% of operational public networks as well as those RANs </w:t>
        </w:r>
        <w:r>
          <w:rPr>
            <w:rFonts w:eastAsia="Arial Unicode MS"/>
            <w:lang w:eastAsia="de-DE" w:bidi="ar-KW"/>
          </w:rPr>
          <w:t xml:space="preserve">brought </w:t>
        </w:r>
        <w:r w:rsidRPr="00095722">
          <w:rPr>
            <w:rFonts w:eastAsia="Arial Unicode MS"/>
            <w:lang w:eastAsia="de-DE" w:bidi="ar-KW"/>
          </w:rPr>
          <w:t>back online.</w:t>
        </w:r>
      </w:ins>
    </w:p>
    <w:p w14:paraId="22E9B7A7" w14:textId="77777777" w:rsidR="003B6DAE" w:rsidRPr="00095722" w:rsidRDefault="003B6DAE" w:rsidP="003B6DAE">
      <w:pPr>
        <w:rPr>
          <w:ins w:id="12465" w:author="S1-254419" w:date="2025-11-26T18:17:00Z" w16du:dateUtc="2025-11-26T10:17:00Z"/>
          <w:lang w:bidi="ar-KW"/>
        </w:rPr>
      </w:pPr>
      <w:ins w:id="12466" w:author="S1-254419" w:date="2025-11-26T18:17:00Z" w16du:dateUtc="2025-11-26T10:17:00Z">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ins>
    </w:p>
    <w:p w14:paraId="7B374912" w14:textId="77777777" w:rsidR="003B6DAE" w:rsidRPr="00095722" w:rsidRDefault="003B6DAE" w:rsidP="003B6DAE">
      <w:pPr>
        <w:rPr>
          <w:ins w:id="12467" w:author="S1-254419" w:date="2025-11-26T18:17:00Z" w16du:dateUtc="2025-11-26T10:17:00Z"/>
        </w:rPr>
      </w:pPr>
      <w:ins w:id="12468" w:author="S1-254419" w:date="2025-11-26T18:17:00Z" w16du:dateUtc="2025-11-26T10:17:00Z">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ins>
    </w:p>
    <w:p w14:paraId="12FB3BB7" w14:textId="58CE3DC4" w:rsidR="003B6DAE" w:rsidRPr="00095722" w:rsidRDefault="003B6DAE" w:rsidP="003B6DAE">
      <w:pPr>
        <w:keepNext/>
        <w:keepLines/>
        <w:spacing w:before="120"/>
        <w:ind w:left="1134" w:hanging="1134"/>
        <w:outlineLvl w:val="2"/>
        <w:rPr>
          <w:ins w:id="12469" w:author="S1-254419" w:date="2025-11-26T18:17:00Z" w16du:dateUtc="2025-11-26T10:17:00Z"/>
          <w:rFonts w:ascii="Arial" w:hAnsi="Arial"/>
          <w:sz w:val="28"/>
          <w:lang w:val="x-none" w:eastAsia="x-none"/>
        </w:rPr>
      </w:pPr>
      <w:bookmarkStart w:id="12470" w:name="_Toc201586211"/>
      <w:bookmarkEnd w:id="12410"/>
      <w:ins w:id="12471" w:author="S1-254419" w:date="2025-11-26T18:17:00Z" w16du:dateUtc="2025-11-26T10:17:00Z">
        <w:r>
          <w:rPr>
            <w:rFonts w:ascii="Arial" w:hAnsi="Arial"/>
            <w:sz w:val="28"/>
            <w:lang w:val="x-none" w:eastAsia="x-none"/>
          </w:rPr>
          <w:t>W</w:t>
        </w:r>
        <w:r w:rsidRPr="00095722">
          <w:rPr>
            <w:rFonts w:ascii="Arial" w:hAnsi="Arial"/>
            <w:sz w:val="28"/>
            <w:lang w:val="x-none" w:eastAsia="x-none"/>
          </w:rPr>
          <w:t>.</w:t>
        </w:r>
      </w:ins>
      <w:ins w:id="12472" w:author="S1-254419" w:date="2025-11-26T18:19:00Z" w16du:dateUtc="2025-11-26T10:19:00Z">
        <w:r w:rsidR="00FB7305">
          <w:rPr>
            <w:rFonts w:ascii="Arial" w:eastAsiaTheme="minorEastAsia" w:hAnsi="Arial" w:hint="eastAsia"/>
            <w:sz w:val="28"/>
            <w:lang w:val="x-none" w:eastAsia="zh-CN"/>
          </w:rPr>
          <w:t>5</w:t>
        </w:r>
      </w:ins>
      <w:ins w:id="12473" w:author="S1-254419" w:date="2025-11-26T18:17:00Z" w16du:dateUtc="2025-11-26T10:17:00Z">
        <w:r w:rsidRPr="00095722">
          <w:rPr>
            <w:rFonts w:ascii="Arial" w:hAnsi="Arial"/>
            <w:sz w:val="28"/>
            <w:lang w:val="x-none" w:eastAsia="x-none"/>
          </w:rPr>
          <w:t>.2</w:t>
        </w:r>
        <w:r w:rsidRPr="00095722">
          <w:rPr>
            <w:rFonts w:ascii="Arial" w:hAnsi="Arial"/>
            <w:sz w:val="28"/>
            <w:lang w:val="x-none" w:eastAsia="x-none"/>
          </w:rPr>
          <w:tab/>
          <w:t>Pre-conditions</w:t>
        </w:r>
        <w:bookmarkEnd w:id="12470"/>
      </w:ins>
    </w:p>
    <w:p w14:paraId="4B2E9ED7" w14:textId="77777777" w:rsidR="003B6DAE" w:rsidRPr="00095722" w:rsidRDefault="003B6DAE" w:rsidP="003B6DAE">
      <w:pPr>
        <w:rPr>
          <w:ins w:id="12474" w:author="S1-254419" w:date="2025-11-26T18:17:00Z" w16du:dateUtc="2025-11-26T10:17:00Z"/>
          <w:noProof/>
        </w:rPr>
      </w:pPr>
      <w:ins w:id="12475" w:author="S1-254419" w:date="2025-11-26T18:17:00Z" w16du:dateUtc="2025-11-26T10:17:00Z">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ins>
    </w:p>
    <w:p w14:paraId="56908342" w14:textId="13933763" w:rsidR="003B6DAE" w:rsidRPr="00095722" w:rsidRDefault="003B6DAE" w:rsidP="003B6DAE">
      <w:pPr>
        <w:keepNext/>
        <w:keepLines/>
        <w:spacing w:before="120"/>
        <w:ind w:left="1134" w:hanging="1134"/>
        <w:outlineLvl w:val="2"/>
        <w:rPr>
          <w:ins w:id="12476" w:author="S1-254419" w:date="2025-11-26T18:17:00Z" w16du:dateUtc="2025-11-26T10:17:00Z"/>
          <w:rFonts w:ascii="Arial" w:hAnsi="Arial"/>
          <w:sz w:val="28"/>
          <w:lang w:val="x-none" w:eastAsia="zh-CN"/>
        </w:rPr>
      </w:pPr>
      <w:bookmarkStart w:id="12477" w:name="_Toc192164759"/>
      <w:ins w:id="12478" w:author="S1-254419" w:date="2025-11-26T18:17:00Z" w16du:dateUtc="2025-11-26T10:17:00Z">
        <w:r>
          <w:rPr>
            <w:rFonts w:ascii="Arial" w:hAnsi="Arial"/>
            <w:sz w:val="28"/>
            <w:lang w:val="x-none" w:eastAsia="x-none"/>
          </w:rPr>
          <w:lastRenderedPageBreak/>
          <w:t>W</w:t>
        </w:r>
        <w:r w:rsidRPr="00095722">
          <w:rPr>
            <w:rFonts w:ascii="Arial" w:hAnsi="Arial"/>
            <w:sz w:val="28"/>
            <w:lang w:val="x-none" w:eastAsia="x-none"/>
          </w:rPr>
          <w:t>.</w:t>
        </w:r>
      </w:ins>
      <w:ins w:id="12479" w:author="S1-254419" w:date="2025-11-26T18:20:00Z" w16du:dateUtc="2025-11-26T10:20:00Z">
        <w:r w:rsidR="00FB7305">
          <w:rPr>
            <w:rFonts w:ascii="Arial" w:eastAsiaTheme="minorEastAsia" w:hAnsi="Arial" w:hint="eastAsia"/>
            <w:sz w:val="28"/>
            <w:lang w:val="x-none" w:eastAsia="zh-CN"/>
          </w:rPr>
          <w:t>5</w:t>
        </w:r>
      </w:ins>
      <w:ins w:id="12480" w:author="S1-254419" w:date="2025-11-26T18:17:00Z" w16du:dateUtc="2025-11-26T10:17:00Z">
        <w:r w:rsidRPr="00095722">
          <w:rPr>
            <w:rFonts w:ascii="Arial" w:hAnsi="Arial"/>
            <w:sz w:val="28"/>
            <w:lang w:val="x-none" w:eastAsia="x-none"/>
          </w:rPr>
          <w:t>.3</w:t>
        </w:r>
        <w:r w:rsidRPr="00095722">
          <w:rPr>
            <w:rFonts w:ascii="Arial" w:hAnsi="Arial"/>
            <w:sz w:val="28"/>
            <w:lang w:val="x-none" w:eastAsia="x-none"/>
          </w:rPr>
          <w:tab/>
          <w:t>Service Flows</w:t>
        </w:r>
        <w:bookmarkEnd w:id="12477"/>
      </w:ins>
    </w:p>
    <w:p w14:paraId="01085D10" w14:textId="77777777" w:rsidR="003B6DAE" w:rsidRPr="00095722" w:rsidRDefault="003B6DAE" w:rsidP="003B6DAE">
      <w:pPr>
        <w:spacing w:before="120" w:after="240"/>
        <w:jc w:val="both"/>
        <w:rPr>
          <w:ins w:id="12481" w:author="S1-254419" w:date="2025-11-26T18:17:00Z" w16du:dateUtc="2025-11-26T10:17:00Z"/>
          <w:rFonts w:eastAsia="Arial"/>
          <w:color w:val="333333"/>
          <w:lang w:eastAsia="en-GB"/>
        </w:rPr>
      </w:pPr>
      <w:bookmarkStart w:id="12482" w:name="_Toc201586213"/>
      <w:ins w:id="12483" w:author="S1-254419" w:date="2025-11-26T18:17:00Z" w16du:dateUtc="2025-11-26T10:17:00Z">
        <w:r w:rsidRPr="00095722">
          <w:rPr>
            <w:rFonts w:eastAsia="Arial"/>
            <w:color w:val="333333"/>
            <w:lang w:eastAsia="en-GB"/>
          </w:rPr>
          <w:t>1. First responders deploy temporary</w:t>
        </w:r>
        <w:r>
          <w:rPr>
            <w:rFonts w:eastAsia="Arial"/>
            <w:color w:val="333333"/>
            <w:lang w:eastAsia="en-GB"/>
          </w:rPr>
          <w:t xml:space="preserve"> spectrum scanning capable</w:t>
        </w:r>
        <w:r w:rsidRPr="00095722">
          <w:rPr>
            <w:rFonts w:eastAsia="Arial"/>
            <w:color w:val="333333"/>
            <w:lang w:eastAsia="en-GB"/>
          </w:rPr>
          <w:t xml:space="preserve"> 3GPP networks (formed with portable base stations).</w:t>
        </w:r>
      </w:ins>
    </w:p>
    <w:p w14:paraId="38E6D95F" w14:textId="77777777" w:rsidR="003B6DAE" w:rsidRPr="00095722" w:rsidRDefault="003B6DAE" w:rsidP="003B6DAE">
      <w:pPr>
        <w:spacing w:before="120" w:after="240"/>
        <w:jc w:val="both"/>
        <w:rPr>
          <w:ins w:id="12484" w:author="S1-254419" w:date="2025-11-26T18:17:00Z" w16du:dateUtc="2025-11-26T10:17:00Z"/>
          <w:rFonts w:eastAsia="Arial"/>
          <w:color w:val="333333"/>
          <w:lang w:eastAsia="en-GB"/>
        </w:rPr>
      </w:pPr>
      <w:ins w:id="12485" w:author="S1-254419" w:date="2025-11-26T18:17:00Z" w16du:dateUtc="2025-11-26T10:17:00Z">
        <w:r w:rsidRPr="00095722">
          <w:rPr>
            <w:rFonts w:eastAsia="Arial"/>
            <w:color w:val="333333"/>
            <w:lang w:eastAsia="en-GB"/>
          </w:rPr>
          <w:t xml:space="preserve">2. First responders enable spectrum </w:t>
        </w:r>
        <w:r>
          <w:rPr>
            <w:rFonts w:eastAsia="Arial"/>
            <w:color w:val="333333"/>
            <w:lang w:eastAsia="en-GB"/>
          </w:rPr>
          <w:t>scanning</w:t>
        </w:r>
        <w:r w:rsidRPr="00095722">
          <w:rPr>
            <w:rFonts w:eastAsia="Arial"/>
            <w:color w:val="333333"/>
            <w:lang w:eastAsia="en-GB"/>
          </w:rPr>
          <w:t xml:space="preserve"> services on temporary 3GPP networks.</w:t>
        </w:r>
      </w:ins>
    </w:p>
    <w:p w14:paraId="0B2DF1F3" w14:textId="77777777" w:rsidR="003B6DAE" w:rsidRPr="00095722" w:rsidRDefault="003B6DAE" w:rsidP="003B6DAE">
      <w:pPr>
        <w:spacing w:before="120" w:after="240"/>
        <w:jc w:val="both"/>
        <w:rPr>
          <w:ins w:id="12486" w:author="S1-254419" w:date="2025-11-26T18:17:00Z" w16du:dateUtc="2025-11-26T10:17:00Z"/>
          <w:rFonts w:eastAsia="Arial"/>
          <w:color w:val="333333"/>
          <w:lang w:eastAsia="en-GB"/>
        </w:rPr>
      </w:pPr>
      <w:ins w:id="12487" w:author="S1-254419" w:date="2025-11-26T18:17:00Z" w16du:dateUtc="2025-11-26T10:17:00Z">
        <w:r w:rsidRPr="00095722">
          <w:rPr>
            <w:rFonts w:eastAsia="Arial"/>
            <w:color w:val="333333"/>
            <w:lang w:eastAsia="en-GB"/>
          </w:rPr>
          <w:t xml:space="preserve">3. The Spectrum </w:t>
        </w:r>
        <w:r>
          <w:rPr>
            <w:rFonts w:eastAsia="Arial"/>
            <w:color w:val="333333"/>
            <w:lang w:eastAsia="en-GB"/>
          </w:rPr>
          <w:t>scanning</w:t>
        </w:r>
        <w:r w:rsidRPr="00095722">
          <w:rPr>
            <w:rFonts w:eastAsia="Arial"/>
            <w:color w:val="333333"/>
            <w:lang w:eastAsia="en-GB"/>
          </w:rPr>
          <w:t xml:space="preserve"> service is used to generate spectrum information of available 3GPP networks in the affected area.</w:t>
        </w:r>
      </w:ins>
    </w:p>
    <w:p w14:paraId="7CA7AD72" w14:textId="6B9ADBF5" w:rsidR="003B6DAE" w:rsidRPr="00095722" w:rsidRDefault="003B6DAE" w:rsidP="003B6DAE">
      <w:pPr>
        <w:keepNext/>
        <w:keepLines/>
        <w:spacing w:before="120"/>
        <w:ind w:left="1134" w:hanging="1134"/>
        <w:outlineLvl w:val="2"/>
        <w:rPr>
          <w:ins w:id="12488" w:author="S1-254419" w:date="2025-11-26T18:17:00Z" w16du:dateUtc="2025-11-26T10:17:00Z"/>
          <w:rFonts w:ascii="Arial" w:hAnsi="Arial"/>
          <w:sz w:val="28"/>
          <w:lang w:val="x-none" w:eastAsia="x-none"/>
        </w:rPr>
      </w:pPr>
      <w:ins w:id="12489" w:author="S1-254419" w:date="2025-11-26T18:17:00Z" w16du:dateUtc="2025-11-26T10:17:00Z">
        <w:r>
          <w:rPr>
            <w:rFonts w:ascii="Arial" w:hAnsi="Arial"/>
            <w:sz w:val="28"/>
            <w:lang w:val="x-none" w:eastAsia="x-none"/>
          </w:rPr>
          <w:t>W</w:t>
        </w:r>
        <w:r w:rsidRPr="00095722">
          <w:rPr>
            <w:rFonts w:ascii="Arial" w:hAnsi="Arial"/>
            <w:sz w:val="28"/>
            <w:lang w:val="x-none" w:eastAsia="x-none"/>
          </w:rPr>
          <w:t>.</w:t>
        </w:r>
      </w:ins>
      <w:ins w:id="12490" w:author="S1-254419" w:date="2025-11-26T18:20:00Z" w16du:dateUtc="2025-11-26T10:20:00Z">
        <w:r w:rsidR="00FB7305">
          <w:rPr>
            <w:rFonts w:ascii="Arial" w:eastAsiaTheme="minorEastAsia" w:hAnsi="Arial" w:hint="eastAsia"/>
            <w:sz w:val="28"/>
            <w:lang w:val="x-none" w:eastAsia="zh-CN"/>
          </w:rPr>
          <w:t>5</w:t>
        </w:r>
      </w:ins>
      <w:ins w:id="12491" w:author="S1-254419" w:date="2025-11-26T18:17:00Z" w16du:dateUtc="2025-11-26T10:17:00Z">
        <w:r w:rsidRPr="00095722">
          <w:rPr>
            <w:rFonts w:ascii="Arial" w:hAnsi="Arial"/>
            <w:sz w:val="28"/>
            <w:lang w:val="x-none" w:eastAsia="x-none"/>
          </w:rPr>
          <w:t>.4</w:t>
        </w:r>
        <w:r w:rsidRPr="00095722">
          <w:rPr>
            <w:rFonts w:ascii="Arial" w:hAnsi="Arial"/>
            <w:sz w:val="28"/>
            <w:lang w:val="x-none" w:eastAsia="x-none"/>
          </w:rPr>
          <w:tab/>
          <w:t>Post-conditions</w:t>
        </w:r>
        <w:bookmarkEnd w:id="12482"/>
      </w:ins>
    </w:p>
    <w:p w14:paraId="47B5FB21" w14:textId="77777777" w:rsidR="003B6DAE" w:rsidRPr="00095722" w:rsidRDefault="003B6DAE" w:rsidP="003B6DAE">
      <w:pPr>
        <w:spacing w:before="120" w:after="240"/>
        <w:jc w:val="both"/>
        <w:rPr>
          <w:ins w:id="12492" w:author="S1-254419" w:date="2025-11-26T18:17:00Z" w16du:dateUtc="2025-11-26T10:17:00Z"/>
          <w:rFonts w:eastAsia="Arial"/>
          <w:color w:val="333333"/>
          <w:lang w:eastAsia="en-GB"/>
        </w:rPr>
      </w:pPr>
      <w:bookmarkStart w:id="12493" w:name="_Toc201586214"/>
      <w:ins w:id="12494" w:author="S1-254419" w:date="2025-11-26T18:17:00Z" w16du:dateUtc="2025-11-26T10:17:00Z">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ins>
    </w:p>
    <w:p w14:paraId="2B6FFFA0" w14:textId="50E9955F" w:rsidR="003B6DAE" w:rsidRPr="00095722" w:rsidRDefault="003B6DAE" w:rsidP="003B6DAE">
      <w:pPr>
        <w:keepNext/>
        <w:keepLines/>
        <w:spacing w:before="120"/>
        <w:ind w:left="1134" w:hanging="1134"/>
        <w:outlineLvl w:val="2"/>
        <w:rPr>
          <w:ins w:id="12495" w:author="S1-254419" w:date="2025-11-26T18:17:00Z" w16du:dateUtc="2025-11-26T10:17:00Z"/>
          <w:rFonts w:ascii="Arial" w:hAnsi="Arial"/>
          <w:sz w:val="28"/>
          <w:lang w:val="x-none" w:eastAsia="x-none"/>
        </w:rPr>
      </w:pPr>
      <w:ins w:id="12496" w:author="S1-254419" w:date="2025-11-26T18:17:00Z" w16du:dateUtc="2025-11-26T10:17:00Z">
        <w:r>
          <w:rPr>
            <w:rFonts w:ascii="Arial" w:hAnsi="Arial"/>
            <w:sz w:val="28"/>
            <w:lang w:val="x-none" w:eastAsia="x-none"/>
          </w:rPr>
          <w:t>W</w:t>
        </w:r>
        <w:r w:rsidRPr="00095722">
          <w:rPr>
            <w:rFonts w:ascii="Arial" w:hAnsi="Arial"/>
            <w:sz w:val="28"/>
            <w:lang w:val="x-none" w:eastAsia="x-none"/>
          </w:rPr>
          <w:t>.</w:t>
        </w:r>
      </w:ins>
      <w:ins w:id="12497" w:author="S1-254419" w:date="2025-11-26T18:20:00Z" w16du:dateUtc="2025-11-26T10:20:00Z">
        <w:r w:rsidR="00FB7305">
          <w:rPr>
            <w:rFonts w:ascii="Arial" w:eastAsiaTheme="minorEastAsia" w:hAnsi="Arial" w:hint="eastAsia"/>
            <w:sz w:val="28"/>
            <w:lang w:val="x-none" w:eastAsia="zh-CN"/>
          </w:rPr>
          <w:t>5</w:t>
        </w:r>
      </w:ins>
      <w:ins w:id="12498" w:author="S1-254419" w:date="2025-11-26T18:17:00Z" w16du:dateUtc="2025-11-26T10:17:00Z">
        <w:r w:rsidRPr="00095722">
          <w:rPr>
            <w:rFonts w:ascii="Arial" w:hAnsi="Arial"/>
            <w:sz w:val="28"/>
            <w:lang w:val="x-none" w:eastAsia="x-none"/>
          </w:rPr>
          <w:t>.5</w:t>
        </w:r>
        <w:r w:rsidRPr="00095722">
          <w:rPr>
            <w:rFonts w:ascii="Arial" w:hAnsi="Arial"/>
            <w:sz w:val="28"/>
            <w:lang w:val="x-none" w:eastAsia="x-none"/>
          </w:rPr>
          <w:tab/>
          <w:t>Existing features partly or fully covering the use case functionality</w:t>
        </w:r>
        <w:bookmarkEnd w:id="12493"/>
      </w:ins>
    </w:p>
    <w:p w14:paraId="02AE606A" w14:textId="77777777" w:rsidR="003B6DAE" w:rsidRPr="00471B80" w:rsidRDefault="003B6DAE" w:rsidP="003B6DAE">
      <w:pPr>
        <w:spacing w:before="120" w:after="240"/>
        <w:jc w:val="both"/>
        <w:rPr>
          <w:ins w:id="12499" w:author="S1-254419" w:date="2025-11-26T18:17:00Z" w16du:dateUtc="2025-11-26T10:17:00Z"/>
          <w:rFonts w:eastAsia="Arial"/>
          <w:color w:val="333333"/>
          <w:lang w:eastAsia="en-GB"/>
        </w:rPr>
      </w:pPr>
      <w:ins w:id="12500" w:author="S1-254419" w:date="2025-11-26T18:17:00Z" w16du:dateUtc="2025-11-26T10:17:00Z">
        <w:r w:rsidRPr="00471B80">
          <w:rPr>
            <w:rFonts w:eastAsia="Arial"/>
            <w:color w:val="333333"/>
            <w:lang w:eastAsia="en-GB"/>
          </w:rPr>
          <w:t>TS 22.261 does not include any feature for 5G networks to perform or interpret spectrum scanning information. Any solution for 5G or prior networks may only be proprietary or UE-based.</w:t>
        </w:r>
      </w:ins>
    </w:p>
    <w:p w14:paraId="76B57A54" w14:textId="05129AD0" w:rsidR="003B6DAE" w:rsidRPr="00095722" w:rsidRDefault="003B6DAE" w:rsidP="003B6DAE">
      <w:pPr>
        <w:keepNext/>
        <w:keepLines/>
        <w:spacing w:before="120"/>
        <w:ind w:left="1134" w:hanging="1134"/>
        <w:outlineLvl w:val="2"/>
        <w:rPr>
          <w:ins w:id="12501" w:author="S1-254419" w:date="2025-11-26T18:17:00Z" w16du:dateUtc="2025-11-26T10:17:00Z"/>
          <w:rFonts w:ascii="Arial" w:hAnsi="Arial"/>
          <w:sz w:val="28"/>
          <w:lang w:val="x-none" w:eastAsia="zh-CN"/>
        </w:rPr>
      </w:pPr>
      <w:bookmarkStart w:id="12502" w:name="_Toc192164762"/>
      <w:ins w:id="12503" w:author="S1-254419" w:date="2025-11-26T18:17:00Z" w16du:dateUtc="2025-11-26T10:17:00Z">
        <w:r>
          <w:rPr>
            <w:rFonts w:ascii="Arial" w:hAnsi="Arial"/>
            <w:sz w:val="28"/>
            <w:lang w:val="x-none" w:eastAsia="x-none"/>
          </w:rPr>
          <w:t>W</w:t>
        </w:r>
        <w:r w:rsidRPr="00095722">
          <w:rPr>
            <w:rFonts w:ascii="Arial" w:hAnsi="Arial"/>
            <w:sz w:val="28"/>
            <w:lang w:val="x-none" w:eastAsia="x-none"/>
          </w:rPr>
          <w:t>.</w:t>
        </w:r>
      </w:ins>
      <w:ins w:id="12504" w:author="S1-254419" w:date="2025-11-26T18:20:00Z" w16du:dateUtc="2025-11-26T10:20:00Z">
        <w:r w:rsidR="00FB7305">
          <w:rPr>
            <w:rFonts w:ascii="Arial" w:eastAsiaTheme="minorEastAsia" w:hAnsi="Arial" w:hint="eastAsia"/>
            <w:sz w:val="28"/>
            <w:lang w:val="x-none" w:eastAsia="zh-CN"/>
          </w:rPr>
          <w:t>5</w:t>
        </w:r>
      </w:ins>
      <w:ins w:id="12505" w:author="S1-254419" w:date="2025-11-26T18:17:00Z" w16du:dateUtc="2025-11-26T10:17:00Z">
        <w:r w:rsidRPr="00095722">
          <w:rPr>
            <w:rFonts w:ascii="Arial" w:hAnsi="Arial"/>
            <w:sz w:val="28"/>
            <w:lang w:val="x-none" w:eastAsia="x-none"/>
          </w:rPr>
          <w:t>.6</w:t>
        </w:r>
        <w:r w:rsidRPr="00095722">
          <w:rPr>
            <w:rFonts w:ascii="Arial" w:hAnsi="Arial"/>
            <w:sz w:val="28"/>
            <w:lang w:val="x-none" w:eastAsia="x-none"/>
          </w:rPr>
          <w:tab/>
          <w:t>Potential New Requirements needed to support the use case</w:t>
        </w:r>
        <w:bookmarkEnd w:id="12502"/>
      </w:ins>
    </w:p>
    <w:p w14:paraId="2B22CEB9" w14:textId="1BE7D8BC" w:rsidR="003B6DAE" w:rsidRDefault="003B6DAE" w:rsidP="003B6DAE">
      <w:pPr>
        <w:rPr>
          <w:ins w:id="12506" w:author="S1-254419" w:date="2025-11-26T18:17:00Z" w16du:dateUtc="2025-11-26T10:17:00Z"/>
        </w:rPr>
      </w:pPr>
      <w:ins w:id="12507" w:author="S1-254419" w:date="2025-11-26T18:17:00Z" w16du:dateUtc="2025-11-26T10:17:00Z">
        <w:r w:rsidRPr="00095722">
          <w:t xml:space="preserve">[PR </w:t>
        </w:r>
        <w:r>
          <w:t>W</w:t>
        </w:r>
        <w:r w:rsidRPr="00095722">
          <w:t>.</w:t>
        </w:r>
      </w:ins>
      <w:ins w:id="12508" w:author="S1-254419" w:date="2025-11-26T18:20:00Z" w16du:dateUtc="2025-11-26T10:20:00Z">
        <w:r w:rsidR="00FB7305">
          <w:rPr>
            <w:rFonts w:eastAsiaTheme="minorEastAsia" w:hint="eastAsia"/>
            <w:lang w:eastAsia="zh-CN"/>
          </w:rPr>
          <w:t>5</w:t>
        </w:r>
      </w:ins>
      <w:ins w:id="12509" w:author="S1-254419" w:date="2025-11-26T18:17:00Z" w16du:dateUtc="2025-11-26T10:17:00Z">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ins>
    </w:p>
    <w:p w14:paraId="71615078" w14:textId="77777777" w:rsidR="003B6DAE" w:rsidRDefault="003B6DAE" w:rsidP="003B6DAE">
      <w:pPr>
        <w:pStyle w:val="NOTE"/>
        <w:rPr>
          <w:ins w:id="12510" w:author="S1-254419" w:date="2025-11-26T18:17:00Z" w16du:dateUtc="2025-11-26T10:17:00Z"/>
        </w:rPr>
      </w:pPr>
      <w:ins w:id="12511" w:author="S1-254419" w:date="2025-11-26T18:17:00Z" w16du:dateUtc="2025-11-26T10:17:00Z">
        <w:r w:rsidRPr="00D54329">
          <w:t>NOTE 1:</w:t>
        </w:r>
        <w:r>
          <w:t xml:space="preserve"> The collected spectrum scanning results can be used in the establishment of a temporary private 6G network and to enable spectrum coexistence between networks.</w:t>
        </w:r>
      </w:ins>
    </w:p>
    <w:p w14:paraId="3D58ED73" w14:textId="77777777" w:rsidR="003B6DAE" w:rsidRPr="00AD7C25" w:rsidRDefault="003B6DAE" w:rsidP="003B6DAE">
      <w:pPr>
        <w:pStyle w:val="NOTE"/>
        <w:rPr>
          <w:ins w:id="12512" w:author="S1-254419" w:date="2025-11-26T18:17:00Z" w16du:dateUtc="2025-11-26T10:17:00Z"/>
          <w:noProof/>
        </w:rPr>
      </w:pPr>
      <w:ins w:id="12513" w:author="S1-254419" w:date="2025-11-26T18:17:00Z" w16du:dateUtc="2025-11-26T10:17:00Z">
        <w:r w:rsidRPr="00471B80">
          <w:t>NOTE 2:</w:t>
        </w:r>
        <w:r>
          <w:t xml:space="preserve"> </w:t>
        </w:r>
        <w:r w:rsidRPr="00471B80">
          <w:t>This feature is to enable first responder and disaster relief private networks to perform spectrum scanning and rapidly provide service only to first responder UEs.</w:t>
        </w:r>
      </w:ins>
    </w:p>
    <w:p w14:paraId="25296A26" w14:textId="77777777" w:rsidR="003B6DAE" w:rsidRPr="003B6DAE" w:rsidRDefault="003B6DAE" w:rsidP="00E6028B">
      <w:pPr>
        <w:jc w:val="both"/>
        <w:rPr>
          <w:rFonts w:eastAsiaTheme="minorEastAsia"/>
          <w:lang w:eastAsia="zh-CN"/>
        </w:rPr>
      </w:pPr>
    </w:p>
    <w:p w14:paraId="365B08E6" w14:textId="7712B312" w:rsidR="00E6028B" w:rsidRPr="00D54329" w:rsidRDefault="00E6028B" w:rsidP="00003198">
      <w:pPr>
        <w:rPr>
          <w:rFonts w:eastAsiaTheme="minorEastAsia"/>
          <w:lang w:eastAsia="zh-CN"/>
        </w:rPr>
      </w:pPr>
      <w:r w:rsidRPr="00D54329">
        <w:br/>
      </w:r>
    </w:p>
    <w:p w14:paraId="7C515B56" w14:textId="77777777" w:rsidR="00C15CB0" w:rsidRPr="00D54329" w:rsidRDefault="00160A0F">
      <w:pPr>
        <w:pStyle w:val="1"/>
        <w:rPr>
          <w:lang w:val="en-US"/>
        </w:rPr>
      </w:pPr>
      <w:r w:rsidRPr="00D54329">
        <w:rPr>
          <w:rFonts w:hint="eastAsia"/>
          <w:lang w:val="en-US" w:eastAsia="zh-CN"/>
        </w:rPr>
        <w:t xml:space="preserve"> </w:t>
      </w:r>
      <w:bookmarkStart w:id="12514" w:name="_Toc215052042"/>
      <w:r w:rsidRPr="00D54329">
        <w:rPr>
          <w:lang w:val="en-US" w:eastAsia="zh-CN"/>
        </w:rPr>
        <w:t>X</w:t>
      </w:r>
      <w:r w:rsidRPr="00D54329">
        <w:rPr>
          <w:lang w:val="en-US"/>
        </w:rPr>
        <w:tab/>
        <w:t>Other Considerations</w:t>
      </w:r>
      <w:bookmarkEnd w:id="12514"/>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21"/>
      </w:pPr>
      <w:bookmarkStart w:id="12515" w:name="_Toc215052043"/>
      <w:r w:rsidRPr="00D54329">
        <w:t>X.1</w:t>
      </w:r>
      <w:r w:rsidRPr="00D54329">
        <w:tab/>
        <w:t>Considerations on Lawful Interception</w:t>
      </w:r>
      <w:bookmarkEnd w:id="12515"/>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1"/>
        <w:rPr>
          <w:lang w:val="en-US"/>
        </w:rPr>
      </w:pPr>
      <w:bookmarkStart w:id="12516" w:name="_Toc215052044"/>
      <w:r w:rsidRPr="00D54329">
        <w:rPr>
          <w:lang w:val="en-US" w:eastAsia="zh-CN"/>
        </w:rPr>
        <w:lastRenderedPageBreak/>
        <w:t>Y</w:t>
      </w:r>
      <w:r w:rsidRPr="00D54329">
        <w:rPr>
          <w:lang w:val="en-US"/>
        </w:rPr>
        <w:tab/>
        <w:t>Consolidated Potential Requirements</w:t>
      </w:r>
      <w:bookmarkEnd w:id="12516"/>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1"/>
        <w:rPr>
          <w:lang w:val="en-US"/>
        </w:rPr>
      </w:pPr>
      <w:bookmarkStart w:id="12517" w:name="_Toc215052045"/>
      <w:r w:rsidRPr="00D54329">
        <w:rPr>
          <w:lang w:val="en-US" w:eastAsia="zh-CN"/>
        </w:rPr>
        <w:t>Z</w:t>
      </w:r>
      <w:r w:rsidRPr="00D54329">
        <w:rPr>
          <w:lang w:val="en-US"/>
        </w:rPr>
        <w:tab/>
        <w:t>Conclusion and Recommendations</w:t>
      </w:r>
      <w:bookmarkEnd w:id="12517"/>
    </w:p>
    <w:p w14:paraId="1A958D28" w14:textId="77777777" w:rsidR="00C15CB0" w:rsidRPr="00D54329" w:rsidRDefault="00C15CB0"/>
    <w:p w14:paraId="7654F3FF" w14:textId="586423BA" w:rsidR="00C15CB0" w:rsidRPr="00D54329" w:rsidRDefault="00160A0F">
      <w:pPr>
        <w:pStyle w:val="8"/>
        <w:rPr>
          <w:lang w:val="en-US"/>
        </w:rPr>
      </w:pPr>
      <w:bookmarkStart w:id="12518" w:name="startOfAnnexes"/>
      <w:bookmarkEnd w:id="12518"/>
      <w:r w:rsidRPr="00D54329">
        <w:rPr>
          <w:lang w:val="en-US"/>
        </w:rPr>
        <w:br w:type="page"/>
      </w:r>
      <w:r w:rsidRPr="00D54329">
        <w:rPr>
          <w:lang w:val="en-US"/>
        </w:rPr>
        <w:lastRenderedPageBreak/>
        <w:t xml:space="preserve"> </w:t>
      </w:r>
      <w:bookmarkStart w:id="12519" w:name="_Toc215052046"/>
      <w:r w:rsidRPr="00D54329">
        <w:rPr>
          <w:lang w:val="en-US"/>
        </w:rPr>
        <w:t>Annex A</w:t>
      </w:r>
      <w:ins w:id="12520" w:author="Trakinat, Jean" w:date="2025-11-24T09:05:00Z" w16du:dateUtc="2025-11-24T14:05:00Z">
        <w:r w:rsidR="000E5DC0">
          <w:rPr>
            <w:lang w:val="en-US"/>
          </w:rPr>
          <w:t xml:space="preserve"> (Informative)</w:t>
        </w:r>
      </w:ins>
      <w:r w:rsidRPr="00D54329">
        <w:rPr>
          <w:lang w:val="en-US"/>
        </w:rPr>
        <w:t>:</w:t>
      </w:r>
      <w:r w:rsidRPr="00D54329">
        <w:rPr>
          <w:lang w:val="en-US"/>
        </w:rPr>
        <w:br/>
      </w:r>
      <w:del w:id="12521" w:author="Trakinat, Jean" w:date="2025-11-24T09:05:00Z" w16du:dateUtc="2025-11-24T14:05:00Z">
        <w:r w:rsidRPr="00D54329" w:rsidDel="000E5DC0">
          <w:rPr>
            <w:lang w:val="en-US"/>
          </w:rPr>
          <w:delText>Additional Use Cases</w:delText>
        </w:r>
      </w:del>
      <w:ins w:id="12522" w:author="Trakinat, Jean" w:date="2025-11-24T09:05:00Z" w16du:dateUtc="2025-11-24T14:05:00Z">
        <w:r w:rsidR="000E5DC0">
          <w:rPr>
            <w:lang w:val="en-US"/>
          </w:rPr>
          <w:t>Non-Terrestrial Network (NTN)</w:t>
        </w:r>
      </w:ins>
      <w:bookmarkEnd w:id="12519"/>
    </w:p>
    <w:p w14:paraId="34216DE1" w14:textId="37AE1589" w:rsidR="00C15CB0" w:rsidRPr="00D54329" w:rsidDel="000E5DC0" w:rsidRDefault="00160A0F">
      <w:pPr>
        <w:pStyle w:val="EditorsNote"/>
        <w:rPr>
          <w:del w:id="12523" w:author="Trakinat, Jean" w:date="2025-11-24T09:05:00Z" w16du:dateUtc="2025-11-24T14:05:00Z"/>
        </w:rPr>
      </w:pPr>
      <w:del w:id="12524" w:author="Trakinat, Jean" w:date="2025-11-24T09:05:00Z" w16du:dateUtc="2025-11-24T14:05:00Z">
        <w:r w:rsidRPr="00D54329" w:rsidDel="000E5DC0">
          <w:delText>Editor</w:delText>
        </w:r>
        <w:r w:rsidRPr="00D54329" w:rsidDel="000E5DC0">
          <w:rPr>
            <w:lang w:eastAsia="zh-CN"/>
          </w:rPr>
          <w:delText>'</w:delText>
        </w:r>
        <w:r w:rsidRPr="00D54329" w:rsidDel="000E5DC0">
          <w:delText xml:space="preserve">s Note: If there are any use cases that does not fall into any sections in this TR, these use cases could be placed in the Annex, subject to further discussion. How the Annex will be used is FFS. </w:delText>
        </w:r>
      </w:del>
    </w:p>
    <w:p w14:paraId="01812E7A" w14:textId="7EC21408" w:rsidR="00C15CB0" w:rsidRPr="00D54329" w:rsidRDefault="00160A0F">
      <w:pPr>
        <w:pStyle w:val="1"/>
        <w:rPr>
          <w:lang w:val="en-US"/>
        </w:rPr>
      </w:pPr>
      <w:bookmarkStart w:id="12525" w:name="_Toc215052047"/>
      <w:r w:rsidRPr="00D54329">
        <w:rPr>
          <w:lang w:val="en-US"/>
        </w:rPr>
        <w:t>A.1</w:t>
      </w:r>
      <w:r w:rsidRPr="00D54329">
        <w:rPr>
          <w:lang w:val="en-US"/>
        </w:rPr>
        <w:tab/>
      </w:r>
      <w:del w:id="12526" w:author="Trakinat, Jean" w:date="2025-11-24T09:05:00Z" w16du:dateUtc="2025-11-24T14:05:00Z">
        <w:r w:rsidRPr="00D54329" w:rsidDel="000E5DC0">
          <w:rPr>
            <w:lang w:val="en-US"/>
          </w:rPr>
          <w:delText>Use Case #X</w:delText>
        </w:r>
      </w:del>
      <w:ins w:id="12527" w:author="Trakinat, Jean" w:date="2025-11-24T09:05:00Z" w16du:dateUtc="2025-11-24T14:05:00Z">
        <w:r w:rsidR="000E5DC0">
          <w:rPr>
            <w:lang w:val="en-US"/>
          </w:rPr>
          <w:t>What is NTN?</w:t>
        </w:r>
      </w:ins>
      <w:bookmarkEnd w:id="12525"/>
    </w:p>
    <w:p w14:paraId="35EE4094" w14:textId="77777777" w:rsidR="00572C8B" w:rsidRDefault="00572C8B" w:rsidP="00572C8B">
      <w:pPr>
        <w:rPr>
          <w:ins w:id="12528" w:author="Trakinat, Jean" w:date="2025-11-24T09:07:00Z" w16du:dateUtc="2025-11-24T14:07:00Z"/>
        </w:rPr>
      </w:pPr>
      <w:ins w:id="12529" w:author="Trakinat, Jean" w:date="2025-11-24T09:07:00Z" w16du:dateUtc="2025-11-24T14:07:00Z">
        <w:r>
          <w:t>Since Release 17, 3GPP introduced 3GPP NTN (Non-Terrestrial Network) to support satellite or HAPS based radio access network as part of 3GPP with 2 defined radio access technologies that have been enhanced with NTN capabilities:</w:t>
        </w:r>
      </w:ins>
    </w:p>
    <w:p w14:paraId="10303B8B" w14:textId="77777777" w:rsidR="00572C8B" w:rsidRDefault="00572C8B" w:rsidP="00572C8B">
      <w:pPr>
        <w:pStyle w:val="B10"/>
        <w:rPr>
          <w:ins w:id="12530" w:author="Trakinat, Jean" w:date="2025-11-24T09:07:00Z" w16du:dateUtc="2025-11-24T14:07:00Z"/>
        </w:rPr>
      </w:pPr>
      <w:ins w:id="12531" w:author="Trakinat, Jean" w:date="2025-11-24T09:07:00Z" w16du:dateUtc="2025-11-24T14:07:00Z">
        <w:r>
          <w:t>-</w:t>
        </w:r>
        <w:r>
          <w:tab/>
          <w:t>IoT-NTN as part of the Massive Internet of Things</w:t>
        </w:r>
      </w:ins>
    </w:p>
    <w:p w14:paraId="53E0BAB6" w14:textId="25690BCE" w:rsidR="00C15CB0" w:rsidRPr="00D54329" w:rsidRDefault="00572C8B" w:rsidP="00572C8B">
      <w:pPr>
        <w:pStyle w:val="B10"/>
      </w:pPr>
      <w:ins w:id="12532" w:author="Trakinat, Jean" w:date="2025-11-24T09:07:00Z" w16du:dateUtc="2025-11-24T14:07:00Z">
        <w:r>
          <w:t>-</w:t>
        </w:r>
        <w:r>
          <w:tab/>
          <w:t>NR-NTN as part of the 5G NR radio interface family</w:t>
        </w:r>
      </w:ins>
    </w:p>
    <w:p w14:paraId="6F67C164" w14:textId="6C55179A" w:rsidR="00C15CB0" w:rsidRPr="00D54329" w:rsidRDefault="00160A0F">
      <w:pPr>
        <w:pStyle w:val="1"/>
        <w:rPr>
          <w:lang w:val="en-US"/>
        </w:rPr>
      </w:pPr>
      <w:bookmarkStart w:id="12533" w:name="_Toc215052048"/>
      <w:r w:rsidRPr="00D54329">
        <w:rPr>
          <w:lang w:val="en-US"/>
        </w:rPr>
        <w:t>A.2</w:t>
      </w:r>
      <w:r w:rsidRPr="00D54329">
        <w:rPr>
          <w:lang w:val="en-US"/>
        </w:rPr>
        <w:tab/>
      </w:r>
      <w:del w:id="12534" w:author="Trakinat, Jean" w:date="2025-11-24T09:06:00Z" w16du:dateUtc="2025-11-24T14:06:00Z">
        <w:r w:rsidRPr="00D54329" w:rsidDel="00746FCE">
          <w:rPr>
            <w:lang w:val="en-US"/>
          </w:rPr>
          <w:delText>Use Case #Y</w:delText>
        </w:r>
      </w:del>
      <w:ins w:id="12535" w:author="Trakinat, Jean" w:date="2025-11-24T09:06:00Z" w16du:dateUtc="2025-11-24T14:06:00Z">
        <w:r w:rsidR="00746FCE" w:rsidRPr="00746FCE">
          <w:rPr>
            <w:lang w:val="en-US"/>
          </w:rPr>
          <w:t>Main characteristics of satellite access networks</w:t>
        </w:r>
      </w:ins>
      <w:bookmarkEnd w:id="12533"/>
    </w:p>
    <w:p w14:paraId="7A73067F" w14:textId="0AF431E6" w:rsidR="00C15CB0" w:rsidRDefault="00572C8B" w:rsidP="00572C8B">
      <w:pPr>
        <w:pStyle w:val="31"/>
        <w:rPr>
          <w:ins w:id="12536" w:author="Trakinat, Jean" w:date="2025-11-24T09:07:00Z" w16du:dateUtc="2025-11-24T14:07:00Z"/>
        </w:rPr>
      </w:pPr>
      <w:bookmarkStart w:id="12537" w:name="_Toc215052049"/>
      <w:ins w:id="12538" w:author="Trakinat, Jean" w:date="2025-11-24T09:07:00Z" w16du:dateUtc="2025-11-24T14:07:00Z">
        <w:r>
          <w:t>A.2.1 Class of Orbit</w:t>
        </w:r>
        <w:bookmarkEnd w:id="12537"/>
      </w:ins>
    </w:p>
    <w:p w14:paraId="6899B34A" w14:textId="77777777" w:rsidR="00B37F24" w:rsidRDefault="00B37F24" w:rsidP="00B37F24">
      <w:pPr>
        <w:rPr>
          <w:ins w:id="12539" w:author="Trakinat, Jean" w:date="2025-11-24T09:08:00Z" w16du:dateUtc="2025-11-24T14:08:00Z"/>
        </w:rPr>
      </w:pPr>
      <w:ins w:id="12540" w:author="Trakinat, Jean" w:date="2025-11-24T09:08:00Z" w16du:dateUtc="2025-11-24T14:08:00Z">
        <w:r>
          <w:t>There are several classes of orbits that are expected to be supported by a system using satellite access:</w:t>
        </w:r>
      </w:ins>
    </w:p>
    <w:p w14:paraId="6B8014F1" w14:textId="77777777" w:rsidR="00B37F24" w:rsidRDefault="00B37F24" w:rsidP="00B37F24">
      <w:pPr>
        <w:pStyle w:val="B10"/>
        <w:rPr>
          <w:ins w:id="12541" w:author="Trakinat, Jean" w:date="2025-11-24T09:08:00Z" w16du:dateUtc="2025-11-24T14:08:00Z"/>
        </w:rPr>
      </w:pPr>
      <w:ins w:id="12542" w:author="Trakinat, Jean" w:date="2025-11-24T09:08:00Z" w16du:dateUtc="2025-11-24T14:08:00Z">
        <w:r>
          <w:t>-</w:t>
        </w:r>
        <w:r>
          <w:tab/>
        </w:r>
        <w:r w:rsidRPr="00B37F24">
          <w:rPr>
            <w:b/>
            <w:bCs/>
          </w:rPr>
          <w:t>Geostationary/Geosynchronous orbiting</w:t>
        </w:r>
        <w:r>
          <w:t>:</w:t>
        </w:r>
      </w:ins>
    </w:p>
    <w:p w14:paraId="2BB05371" w14:textId="77777777" w:rsidR="00B37F24" w:rsidRDefault="00B37F24" w:rsidP="00B37F24">
      <w:pPr>
        <w:pStyle w:val="B2"/>
        <w:rPr>
          <w:ins w:id="12543" w:author="Trakinat, Jean" w:date="2025-11-24T09:08:00Z" w16du:dateUtc="2025-11-24T14:08:00Z"/>
        </w:rPr>
      </w:pPr>
      <w:ins w:id="12544" w:author="Trakinat, Jean" w:date="2025-11-24T09:08:00Z" w16du:dateUtc="2025-11-24T14:08:00Z">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ins>
    </w:p>
    <w:p w14:paraId="267DF37D" w14:textId="77777777" w:rsidR="00B37F24" w:rsidRDefault="00B37F24" w:rsidP="00B37F24">
      <w:pPr>
        <w:pStyle w:val="B2"/>
        <w:rPr>
          <w:ins w:id="12545" w:author="Trakinat, Jean" w:date="2025-11-24T09:08:00Z" w16du:dateUtc="2025-11-24T14:08:00Z"/>
        </w:rPr>
      </w:pPr>
      <w:ins w:id="12546" w:author="Trakinat, Jean" w:date="2025-11-24T09:08:00Z" w16du:dateUtc="2025-11-24T14:08:00Z">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ins>
    </w:p>
    <w:p w14:paraId="48F2C94B" w14:textId="77777777" w:rsidR="00B37F24" w:rsidRDefault="00B37F24" w:rsidP="00B37F24">
      <w:pPr>
        <w:pStyle w:val="B2"/>
        <w:rPr>
          <w:ins w:id="12547" w:author="Trakinat, Jean" w:date="2025-11-24T09:08:00Z" w16du:dateUtc="2025-11-24T14:08:00Z"/>
        </w:rPr>
      </w:pPr>
      <w:ins w:id="12548" w:author="Trakinat, Jean" w:date="2025-11-24T09:08:00Z" w16du:dateUtc="2025-11-24T14:08:00Z">
        <w:r>
          <w:t>o</w:t>
        </w:r>
        <w:r>
          <w:tab/>
          <w:t>In the study, the terms GEO (geostationary) and GSO (geosynchronous) are equivalent, unless indicated otherwise</w:t>
        </w:r>
      </w:ins>
    </w:p>
    <w:p w14:paraId="252115A5" w14:textId="77777777" w:rsidR="00B37F24" w:rsidRDefault="00B37F24" w:rsidP="00B37F24">
      <w:pPr>
        <w:pStyle w:val="B10"/>
        <w:rPr>
          <w:ins w:id="12549" w:author="Trakinat, Jean" w:date="2025-11-24T09:08:00Z" w16du:dateUtc="2025-11-24T14:08:00Z"/>
        </w:rPr>
      </w:pPr>
      <w:ins w:id="12550" w:author="Trakinat, Jean" w:date="2025-11-24T09:08:00Z" w16du:dateUtc="2025-11-24T14:08:00Z">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ins>
    </w:p>
    <w:p w14:paraId="014814CA" w14:textId="77777777" w:rsidR="00B37F24" w:rsidRDefault="00B37F24" w:rsidP="00D43D8F">
      <w:pPr>
        <w:pStyle w:val="B2"/>
        <w:rPr>
          <w:ins w:id="12551" w:author="Trakinat, Jean" w:date="2025-11-24T09:08:00Z" w16du:dateUtc="2025-11-24T14:08:00Z"/>
        </w:rPr>
      </w:pPr>
      <w:ins w:id="12552" w:author="Trakinat, Jean" w:date="2025-11-24T09:08:00Z" w16du:dateUtc="2025-11-24T14:08:00Z">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ins>
    </w:p>
    <w:p w14:paraId="4552458D" w14:textId="77777777" w:rsidR="00B37F24" w:rsidRDefault="00B37F24" w:rsidP="00D43D8F">
      <w:pPr>
        <w:pStyle w:val="B2"/>
        <w:rPr>
          <w:ins w:id="12553" w:author="Trakinat, Jean" w:date="2025-11-24T09:08:00Z" w16du:dateUtc="2025-11-24T14:08:00Z"/>
        </w:rPr>
      </w:pPr>
      <w:ins w:id="12554" w:author="Trakinat, Jean" w:date="2025-11-24T09:08:00Z" w16du:dateUtc="2025-11-24T14:08:00Z">
        <w:r>
          <w:t>o</w:t>
        </w:r>
        <w:r>
          <w:tab/>
        </w:r>
        <w:r w:rsidRPr="00D43D8F">
          <w:rPr>
            <w:b/>
            <w:bCs/>
          </w:rPr>
          <w:t>LEO (Low Earth Orbit)</w:t>
        </w:r>
        <w:r>
          <w:t>: Circular orbit in altitudes of typ. 500-2.000km (lower delay and better link budget but larger number of satellites needed for coverage)</w:t>
        </w:r>
      </w:ins>
    </w:p>
    <w:p w14:paraId="00430699" w14:textId="77777777" w:rsidR="00B37F24" w:rsidRDefault="00B37F24" w:rsidP="00D43D8F">
      <w:pPr>
        <w:pStyle w:val="B2"/>
        <w:rPr>
          <w:ins w:id="12555" w:author="Trakinat, Jean" w:date="2025-11-24T09:08:00Z" w16du:dateUtc="2025-11-24T14:08:00Z"/>
        </w:rPr>
      </w:pPr>
      <w:ins w:id="12556" w:author="Trakinat, Jean" w:date="2025-11-24T09:08:00Z" w16du:dateUtc="2025-11-24T14:08:00Z">
        <w:r>
          <w:t>o</w:t>
        </w:r>
        <w:r>
          <w:tab/>
        </w:r>
        <w:r w:rsidRPr="00D43D8F">
          <w:rPr>
            <w:b/>
            <w:bCs/>
          </w:rPr>
          <w:t>MEO (Medium Earth Orbit)</w:t>
        </w:r>
        <w:r>
          <w:t>: Circular orbit in altitudes of typ. 8.000-20.000km</w:t>
        </w:r>
      </w:ins>
    </w:p>
    <w:p w14:paraId="2660C864" w14:textId="77777777" w:rsidR="00B37F24" w:rsidRDefault="00B37F24" w:rsidP="00D43D8F">
      <w:pPr>
        <w:pStyle w:val="B2"/>
        <w:rPr>
          <w:ins w:id="12557" w:author="Trakinat, Jean" w:date="2025-11-24T09:08:00Z" w16du:dateUtc="2025-11-24T14:08:00Z"/>
        </w:rPr>
      </w:pPr>
      <w:ins w:id="12558" w:author="Trakinat, Jean" w:date="2025-11-24T09:08:00Z" w16du:dateUtc="2025-11-24T14:08:00Z">
        <w:r>
          <w:t>o</w:t>
        </w:r>
        <w:r>
          <w:tab/>
        </w:r>
        <w:r w:rsidRPr="00D43D8F">
          <w:rPr>
            <w:b/>
            <w:bCs/>
          </w:rPr>
          <w:t>HEO (Highly Elliptical Orbiting)</w:t>
        </w:r>
        <w:r>
          <w:t>: Elliptical orbit around the earth.</w:t>
        </w:r>
      </w:ins>
    </w:p>
    <w:p w14:paraId="2943C7E5" w14:textId="616B70C4" w:rsidR="00572C8B" w:rsidRDefault="00B37F24" w:rsidP="00B37F24">
      <w:pPr>
        <w:rPr>
          <w:ins w:id="12559" w:author="Trakinat, Jean" w:date="2025-11-24T09:11:00Z" w16du:dateUtc="2025-11-24T14:11:00Z"/>
        </w:rPr>
      </w:pPr>
      <w:ins w:id="12560" w:author="Trakinat, Jean" w:date="2025-11-24T09:08:00Z" w16du:dateUtc="2025-11-24T14:08:00Z">
        <w:r>
          <w:t>An illustration of some of those orbits is provided with the following figure:</w:t>
        </w:r>
      </w:ins>
    </w:p>
    <w:p w14:paraId="48B3989A" w14:textId="1C6D9A83" w:rsidR="009E583D" w:rsidRDefault="009E583D" w:rsidP="00D43D8F">
      <w:pPr>
        <w:pStyle w:val="TH"/>
        <w:rPr>
          <w:ins w:id="12561" w:author="Trakinat, Jean" w:date="2025-11-24T09:12:00Z" w16du:dateUtc="2025-11-24T14:12:00Z"/>
          <w:noProof/>
        </w:rPr>
      </w:pPr>
      <w:ins w:id="12562" w:author="Trakinat, Jean" w:date="2025-11-24T09:12:00Z" w16du:dateUtc="2025-11-24T14:12:00Z">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371"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ins>
    </w:p>
    <w:p w14:paraId="1E359700" w14:textId="466B5D02" w:rsidR="00D43D8F" w:rsidRDefault="009E583D" w:rsidP="009E583D">
      <w:pPr>
        <w:pStyle w:val="TF"/>
        <w:rPr>
          <w:ins w:id="12563" w:author="Trakinat, Jean" w:date="2025-11-24T09:12:00Z" w16du:dateUtc="2025-11-24T14:12:00Z"/>
        </w:rPr>
      </w:pPr>
      <w:ins w:id="12564" w:author="Trakinat, Jean" w:date="2025-11-24T09:12:00Z" w16du:dateUtc="2025-11-24T14:12:00Z">
        <w:r>
          <w:t>Figure A.2.1-1: Illustration of the classes of orbits of satellites</w:t>
        </w:r>
      </w:ins>
    </w:p>
    <w:p w14:paraId="374AFD6B" w14:textId="08AC847B" w:rsidR="009E583D" w:rsidRDefault="00EC4474" w:rsidP="009E583D">
      <w:pPr>
        <w:rPr>
          <w:ins w:id="12565" w:author="Trakinat, Jean" w:date="2025-11-24T09:13:00Z" w16du:dateUtc="2025-11-24T14:13:00Z"/>
        </w:rPr>
      </w:pPr>
      <w:ins w:id="12566" w:author="Trakinat, Jean" w:date="2025-11-24T09:13:00Z" w16du:dateUtc="2025-11-24T14:13:00Z">
        <w:r w:rsidRPr="00EC4474">
          <w:t>Each of these satellite orbit types can have different characteristics (e.g. altitude, orbital characteristics, satellite capabilities) to provide efficient and multiple services.</w:t>
        </w:r>
      </w:ins>
    </w:p>
    <w:p w14:paraId="56D975CA" w14:textId="1EA2975D" w:rsidR="00EC70F4" w:rsidRDefault="00EC70F4" w:rsidP="00EC70F4">
      <w:pPr>
        <w:pStyle w:val="31"/>
        <w:rPr>
          <w:ins w:id="12567" w:author="Trakinat, Jean" w:date="2025-11-24T09:14:00Z" w16du:dateUtc="2025-11-24T14:14:00Z"/>
        </w:rPr>
      </w:pPr>
      <w:bookmarkStart w:id="12568" w:name="_Toc215052050"/>
      <w:ins w:id="12569" w:author="Trakinat, Jean" w:date="2025-11-24T09:14:00Z" w16du:dateUtc="2025-11-24T14:14:00Z">
        <w:r>
          <w:t>A.2.2</w:t>
        </w:r>
        <w:r>
          <w:tab/>
          <w:t>Constellation</w:t>
        </w:r>
        <w:bookmarkEnd w:id="12568"/>
      </w:ins>
    </w:p>
    <w:p w14:paraId="6F88B161" w14:textId="77777777" w:rsidR="00EC70F4" w:rsidRDefault="00EC70F4" w:rsidP="00EC70F4">
      <w:pPr>
        <w:rPr>
          <w:ins w:id="12570" w:author="Trakinat, Jean" w:date="2025-11-24T09:14:00Z" w16du:dateUtc="2025-11-24T14:14:00Z"/>
        </w:rPr>
      </w:pPr>
      <w:ins w:id="12571" w:author="Trakinat, Jean" w:date="2025-11-24T09:14:00Z" w16du:dateUtc="2025-11-24T14:14:00Z">
        <w:r>
          <w:t xml:space="preserve">A satellite constellation is a set of satellites working together as a system or network. A satellite constellation is composed of satellites in the same orbit types. </w:t>
        </w:r>
      </w:ins>
    </w:p>
    <w:p w14:paraId="6A09BEC3" w14:textId="77777777" w:rsidR="00EC70F4" w:rsidRDefault="00EC70F4" w:rsidP="00EC70F4">
      <w:pPr>
        <w:rPr>
          <w:ins w:id="12572" w:author="Trakinat, Jean" w:date="2025-11-24T09:14:00Z" w16du:dateUtc="2025-11-24T14:14:00Z"/>
        </w:rPr>
      </w:pPr>
      <w:ins w:id="12573" w:author="Trakinat, Jean" w:date="2025-11-24T09:14:00Z" w16du:dateUtc="2025-11-24T14:14:00Z">
        <w:r>
          <w:t>Typical sizing of constellation according to the orbit:</w:t>
        </w:r>
      </w:ins>
    </w:p>
    <w:p w14:paraId="12E827AB" w14:textId="77777777" w:rsidR="00EC70F4" w:rsidRDefault="00EC70F4" w:rsidP="00EC70F4">
      <w:pPr>
        <w:pStyle w:val="B10"/>
        <w:rPr>
          <w:ins w:id="12574" w:author="Trakinat, Jean" w:date="2025-11-24T09:14:00Z" w16du:dateUtc="2025-11-24T14:14:00Z"/>
        </w:rPr>
      </w:pPr>
      <w:ins w:id="12575" w:author="Trakinat, Jean" w:date="2025-11-24T09:14:00Z" w16du:dateUtc="2025-11-24T14:14:00Z">
        <w:r>
          <w:t>o</w:t>
        </w:r>
        <w:r>
          <w:tab/>
          <w:t>GSO constellation may be based on one to 3 satellites depending on the targeted coverage</w:t>
        </w:r>
      </w:ins>
    </w:p>
    <w:p w14:paraId="6F468304" w14:textId="77777777" w:rsidR="00EC70F4" w:rsidRDefault="00EC70F4" w:rsidP="00EC70F4">
      <w:pPr>
        <w:pStyle w:val="B10"/>
        <w:rPr>
          <w:ins w:id="12576" w:author="Trakinat, Jean" w:date="2025-11-24T09:14:00Z" w16du:dateUtc="2025-11-24T14:14:00Z"/>
        </w:rPr>
      </w:pPr>
      <w:ins w:id="12577" w:author="Trakinat, Jean" w:date="2025-11-24T09:14:00Z" w16du:dateUtc="2025-11-24T14:14:00Z">
        <w:r>
          <w:t>o</w:t>
        </w:r>
        <w:r>
          <w:tab/>
          <w:t>NGSO constellations providing real time services are sized to ensure at least one satellite in visibility of all UEs (above the min elevation angle) in the targeted coverage</w:t>
        </w:r>
      </w:ins>
    </w:p>
    <w:p w14:paraId="7F1D1D9F" w14:textId="77777777" w:rsidR="00EC70F4" w:rsidRDefault="00EC70F4" w:rsidP="00EC70F4">
      <w:pPr>
        <w:pStyle w:val="B10"/>
        <w:rPr>
          <w:ins w:id="12578" w:author="Trakinat, Jean" w:date="2025-11-24T09:14:00Z" w16du:dateUtc="2025-11-24T14:14:00Z"/>
        </w:rPr>
      </w:pPr>
      <w:ins w:id="12579" w:author="Trakinat, Jean" w:date="2025-11-24T09:14:00Z" w16du:dateUtc="2025-11-24T14:14:00Z">
        <w:r>
          <w:t>o</w:t>
        </w:r>
        <w:r>
          <w:tab/>
          <w:t>NGSO constellations providing non-real-time services such as messaging shall be made of at least one satellite. A given UE can connect to the satellite from time to time depending on the satellite revisit time.</w:t>
        </w:r>
      </w:ins>
    </w:p>
    <w:p w14:paraId="5C29987F" w14:textId="4E5CB1C6" w:rsidR="00EC70F4" w:rsidRDefault="00EC70F4" w:rsidP="00EC70F4">
      <w:pPr>
        <w:rPr>
          <w:ins w:id="12580" w:author="Trakinat, Jean" w:date="2025-11-24T09:14:00Z" w16du:dateUtc="2025-11-24T14:14:00Z"/>
        </w:rPr>
      </w:pPr>
      <w:ins w:id="12581" w:author="Trakinat, Jean" w:date="2025-11-24T09:14:00Z" w16du:dateUtc="2025-11-24T14:14:00Z">
        <w:r>
          <w:t xml:space="preserve"> A large satellite constellation composed of hundreds, even thousands of satellites is called a Mega constellation.</w:t>
        </w:r>
      </w:ins>
    </w:p>
    <w:p w14:paraId="42CC2524" w14:textId="77777777" w:rsidR="00EC70F4" w:rsidRDefault="00EC70F4" w:rsidP="00EC70F4">
      <w:pPr>
        <w:rPr>
          <w:ins w:id="12582" w:author="Trakinat, Jean" w:date="2025-11-24T09:14:00Z" w16du:dateUtc="2025-11-24T14:14:00Z"/>
        </w:rPr>
      </w:pPr>
      <w:ins w:id="12583" w:author="Trakinat, Jean" w:date="2025-11-24T09:14:00Z" w16du:dateUtc="2025-11-24T14:14:00Z">
        <w:r>
          <w:t xml:space="preserve">When a constellation is composed of a minimum number of satellites allowing to operate without having a dense deployment, such constellation is called a sparse constellation. </w:t>
        </w:r>
      </w:ins>
    </w:p>
    <w:p w14:paraId="2CB9AA39" w14:textId="77777777" w:rsidR="00EC70F4" w:rsidRDefault="00EC70F4" w:rsidP="00EC70F4">
      <w:pPr>
        <w:rPr>
          <w:ins w:id="12584" w:author="Trakinat, Jean" w:date="2025-11-24T09:14:00Z" w16du:dateUtc="2025-11-24T14:14:00Z"/>
        </w:rPr>
      </w:pPr>
      <w:ins w:id="12585" w:author="Trakinat, Jean" w:date="2025-11-24T09:14:00Z" w16du:dateUtc="2025-11-24T14:14:00Z">
        <w:r>
          <w:t>A set of NTN constellations in different orbits (e.g. GSO, NGSOs) working together as a system or network is called Multi-orbit (or Multi-Layer) NTN.</w:t>
        </w:r>
      </w:ins>
    </w:p>
    <w:p w14:paraId="69C425DF" w14:textId="5234309C" w:rsidR="00EC70F4" w:rsidRDefault="00EC70F4" w:rsidP="00EC70F4">
      <w:pPr>
        <w:pStyle w:val="31"/>
        <w:rPr>
          <w:ins w:id="12586" w:author="Trakinat, Jean" w:date="2025-11-24T09:14:00Z" w16du:dateUtc="2025-11-24T14:14:00Z"/>
        </w:rPr>
      </w:pPr>
      <w:bookmarkStart w:id="12587" w:name="_Toc215052051"/>
      <w:ins w:id="12588" w:author="Trakinat, Jean" w:date="2025-11-24T09:14:00Z" w16du:dateUtc="2025-11-24T14:14:00Z">
        <w:r>
          <w:t>A.2.3</w:t>
        </w:r>
        <w:r>
          <w:tab/>
          <w:t>Inter-Satellite Link</w:t>
        </w:r>
        <w:bookmarkEnd w:id="12587"/>
      </w:ins>
    </w:p>
    <w:p w14:paraId="7FC77458" w14:textId="3E569184" w:rsidR="00EC4474" w:rsidRPr="00D54329" w:rsidRDefault="00EC70F4" w:rsidP="009E583D">
      <w:ins w:id="12589" w:author="Trakinat, Jean" w:date="2025-11-24T09:14:00Z" w16du:dateUtc="2025-11-24T14:14:00Z">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ins>
    </w:p>
    <w:p w14:paraId="29CD2901" w14:textId="4913584D" w:rsidR="00C15CB0" w:rsidRPr="00D54329" w:rsidRDefault="00160A0F">
      <w:pPr>
        <w:pStyle w:val="1"/>
        <w:rPr>
          <w:lang w:val="en-US"/>
        </w:rPr>
      </w:pPr>
      <w:bookmarkStart w:id="12590" w:name="_Toc215052052"/>
      <w:r w:rsidRPr="00D54329">
        <w:rPr>
          <w:lang w:val="en-US"/>
        </w:rPr>
        <w:t>A.3</w:t>
      </w:r>
      <w:r w:rsidRPr="00D54329">
        <w:rPr>
          <w:lang w:val="en-US"/>
        </w:rPr>
        <w:tab/>
      </w:r>
      <w:del w:id="12591" w:author="Trakinat, Jean" w:date="2025-11-24T09:15:00Z" w16du:dateUtc="2025-11-24T14:15:00Z">
        <w:r w:rsidRPr="00D54329" w:rsidDel="0074417A">
          <w:rPr>
            <w:lang w:val="en-US"/>
          </w:rPr>
          <w:delText>Use Case #Z</w:delText>
        </w:r>
      </w:del>
      <w:ins w:id="12592" w:author="Trakinat, Jean" w:date="2025-11-24T09:15:00Z" w16du:dateUtc="2025-11-24T14:15:00Z">
        <w:r w:rsidR="0074417A" w:rsidRPr="0074417A">
          <w:rPr>
            <w:lang w:val="en-US"/>
          </w:rPr>
          <w:t>High Altitude Platform Station (HAPS)</w:t>
        </w:r>
      </w:ins>
      <w:bookmarkEnd w:id="12590"/>
    </w:p>
    <w:p w14:paraId="16251EB4" w14:textId="41352A74" w:rsidR="00A96DD2" w:rsidRDefault="00A96DD2" w:rsidP="00A96DD2">
      <w:pPr>
        <w:pStyle w:val="31"/>
        <w:rPr>
          <w:ins w:id="12593" w:author="Trakinat, Jean" w:date="2025-11-24T09:16:00Z" w16du:dateUtc="2025-11-24T14:16:00Z"/>
        </w:rPr>
      </w:pPr>
      <w:bookmarkStart w:id="12594" w:name="_Toc215052053"/>
      <w:ins w:id="12595" w:author="Trakinat, Jean" w:date="2025-11-24T09:16:00Z" w16du:dateUtc="2025-11-24T14:16:00Z">
        <w:r>
          <w:t>A.3.1</w:t>
        </w:r>
        <w:r>
          <w:tab/>
          <w:t>HAPS Fundamentals</w:t>
        </w:r>
        <w:bookmarkEnd w:id="12594"/>
      </w:ins>
    </w:p>
    <w:p w14:paraId="2917A4A0" w14:textId="77777777" w:rsidR="00A96DD2" w:rsidRDefault="00A96DD2" w:rsidP="00A96DD2">
      <w:pPr>
        <w:rPr>
          <w:ins w:id="12596" w:author="Trakinat, Jean" w:date="2025-11-24T09:16:00Z" w16du:dateUtc="2025-11-24T14:16:00Z"/>
        </w:rPr>
      </w:pPr>
      <w:ins w:id="12597" w:author="Trakinat, Jean" w:date="2025-11-24T09:16:00Z" w16du:dateUtc="2025-11-24T14:16:00Z">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ins>
    </w:p>
    <w:p w14:paraId="0B1361AC" w14:textId="77777777" w:rsidR="00A96DD2" w:rsidRDefault="00A96DD2" w:rsidP="00A96DD2">
      <w:pPr>
        <w:rPr>
          <w:ins w:id="12598" w:author="Trakinat, Jean" w:date="2025-11-24T09:16:00Z" w16du:dateUtc="2025-11-24T14:16:00Z"/>
        </w:rPr>
      </w:pPr>
      <w:ins w:id="12599" w:author="Trakinat, Jean" w:date="2025-11-24T09:16:00Z" w16du:dateUtc="2025-11-24T14:16:00Z">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ins>
    </w:p>
    <w:p w14:paraId="0196CB45" w14:textId="43B15444" w:rsidR="00A96DD2" w:rsidRDefault="00A96DD2" w:rsidP="00A96DD2">
      <w:pPr>
        <w:pStyle w:val="31"/>
        <w:rPr>
          <w:ins w:id="12600" w:author="Trakinat, Jean" w:date="2025-11-24T09:16:00Z" w16du:dateUtc="2025-11-24T14:16:00Z"/>
        </w:rPr>
      </w:pPr>
      <w:bookmarkStart w:id="12601" w:name="_Toc215052054"/>
      <w:ins w:id="12602" w:author="Trakinat, Jean" w:date="2025-11-24T09:16:00Z" w16du:dateUtc="2025-11-24T14:16:00Z">
        <w:r>
          <w:lastRenderedPageBreak/>
          <w:t>A.3.2</w:t>
        </w:r>
        <w:r>
          <w:tab/>
          <w:t>HAPS: characteristics with respect to satellites</w:t>
        </w:r>
        <w:bookmarkEnd w:id="12601"/>
      </w:ins>
    </w:p>
    <w:p w14:paraId="1100C9FF" w14:textId="77777777" w:rsidR="00A96DD2" w:rsidRDefault="00A96DD2" w:rsidP="00A96DD2">
      <w:pPr>
        <w:rPr>
          <w:ins w:id="12603" w:author="Trakinat, Jean" w:date="2025-11-24T09:16:00Z" w16du:dateUtc="2025-11-24T14:16:00Z"/>
        </w:rPr>
      </w:pPr>
      <w:ins w:id="12604" w:author="Trakinat, Jean" w:date="2025-11-24T09:16:00Z" w16du:dateUtc="2025-11-24T14:16:00Z">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ins>
    </w:p>
    <w:p w14:paraId="3EAAD05F" w14:textId="6C6AE19D" w:rsidR="00C15CB0" w:rsidRDefault="00A96DD2" w:rsidP="00A96DD2">
      <w:pPr>
        <w:rPr>
          <w:ins w:id="12605" w:author="Trakinat, Jean" w:date="2025-11-24T09:16:00Z" w16du:dateUtc="2025-11-24T14:16:00Z"/>
        </w:rPr>
      </w:pPr>
      <w:ins w:id="12606" w:author="Trakinat, Jean" w:date="2025-11-24T09:16:00Z" w16du:dateUtc="2025-11-24T14:16:00Z">
        <w:r>
          <w:t>This translates mobile network performance compared to satellite-based solutions as summarized in Table A.3.2-1:</w:t>
        </w:r>
      </w:ins>
    </w:p>
    <w:p w14:paraId="2139BAF0" w14:textId="46866915" w:rsidR="009E6F89" w:rsidRPr="005E48CF" w:rsidRDefault="009E6F89" w:rsidP="009E6F89">
      <w:pPr>
        <w:pStyle w:val="TH"/>
        <w:rPr>
          <w:ins w:id="12607" w:author="Trakinat, Jean" w:date="2025-11-24T09:17:00Z" w16du:dateUtc="2025-11-24T14:17:00Z"/>
          <w:rFonts w:eastAsiaTheme="minorEastAsia"/>
        </w:rPr>
      </w:pPr>
      <w:ins w:id="12608" w:author="Trakinat, Jean" w:date="2025-11-24T09:17:00Z" w16du:dateUtc="2025-11-24T14:17:00Z">
        <w:r w:rsidRPr="00475E92">
          <w:t>Table</w:t>
        </w:r>
        <w:r>
          <w:t xml:space="preserve"> </w:t>
        </w:r>
      </w:ins>
      <w:ins w:id="12609" w:author="Trakinat, Jean" w:date="2025-11-24T09:18:00Z" w16du:dateUtc="2025-11-24T14:18:00Z">
        <w:r w:rsidR="000A551B">
          <w:rPr>
            <w:rFonts w:eastAsiaTheme="minorEastAsia"/>
          </w:rPr>
          <w:t>A.3</w:t>
        </w:r>
      </w:ins>
      <w:ins w:id="12610" w:author="Trakinat, Jean" w:date="2025-11-24T09:17:00Z" w16du:dateUtc="2025-11-24T14:17:00Z">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ins>
    </w:p>
    <w:tbl>
      <w:tblPr>
        <w:tblStyle w:val="afffe"/>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ins w:id="12611" w:author="Trakinat, Jean" w:date="2025-11-24T09:17:00Z"/>
        </w:trPr>
        <w:tc>
          <w:tcPr>
            <w:tcW w:w="1381" w:type="dxa"/>
            <w:hideMark/>
          </w:tcPr>
          <w:p w14:paraId="3EC5564A" w14:textId="77777777" w:rsidR="009E6F89" w:rsidRPr="005E48CF" w:rsidRDefault="009E6F89" w:rsidP="006C45C3">
            <w:pPr>
              <w:rPr>
                <w:ins w:id="12612" w:author="Trakinat, Jean" w:date="2025-11-24T09:17:00Z" w16du:dateUtc="2025-11-24T14:17:00Z"/>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ins w:id="12613" w:author="Trakinat, Jean" w:date="2025-11-24T09:17:00Z" w16du:dateUtc="2025-11-24T14:17:00Z"/>
                <w:rFonts w:ascii="Arial" w:eastAsia="Yu Mincho" w:hAnsi="Arial" w:cs="Arial"/>
                <w:b/>
                <w:bCs/>
                <w:sz w:val="16"/>
                <w:szCs w:val="16"/>
              </w:rPr>
            </w:pPr>
            <w:ins w:id="12614" w:author="Trakinat, Jean" w:date="2025-11-24T09:17:00Z" w16du:dateUtc="2025-11-24T14:17:00Z">
              <w:r w:rsidRPr="005E48CF">
                <w:rPr>
                  <w:rFonts w:ascii="Arial" w:eastAsia="Yu Mincho" w:hAnsi="Arial" w:cs="Arial"/>
                  <w:b/>
                  <w:bCs/>
                  <w:sz w:val="16"/>
                  <w:szCs w:val="16"/>
                </w:rPr>
                <w:t>GEO</w:t>
              </w:r>
            </w:ins>
          </w:p>
        </w:tc>
        <w:tc>
          <w:tcPr>
            <w:tcW w:w="1459" w:type="dxa"/>
          </w:tcPr>
          <w:p w14:paraId="236226F6" w14:textId="77777777" w:rsidR="009E6F89" w:rsidRPr="005E48CF" w:rsidRDefault="009E6F89" w:rsidP="006C45C3">
            <w:pPr>
              <w:jc w:val="center"/>
              <w:rPr>
                <w:ins w:id="12615" w:author="Trakinat, Jean" w:date="2025-11-24T09:17:00Z" w16du:dateUtc="2025-11-24T14:17:00Z"/>
                <w:rFonts w:ascii="Arial" w:eastAsia="Yu Mincho" w:hAnsi="Arial" w:cs="Arial"/>
                <w:b/>
                <w:bCs/>
                <w:sz w:val="16"/>
                <w:szCs w:val="16"/>
              </w:rPr>
            </w:pPr>
            <w:ins w:id="12616" w:author="Trakinat, Jean" w:date="2025-11-24T09:17:00Z" w16du:dateUtc="2025-11-24T14:17:00Z">
              <w:r>
                <w:rPr>
                  <w:rFonts w:ascii="Arial" w:eastAsia="Yu Mincho" w:hAnsi="Arial" w:cs="Arial"/>
                  <w:b/>
                  <w:bCs/>
                  <w:sz w:val="16"/>
                  <w:szCs w:val="16"/>
                </w:rPr>
                <w:t>MEO</w:t>
              </w:r>
            </w:ins>
          </w:p>
        </w:tc>
        <w:tc>
          <w:tcPr>
            <w:tcW w:w="1750" w:type="dxa"/>
            <w:hideMark/>
          </w:tcPr>
          <w:p w14:paraId="077D6045" w14:textId="77777777" w:rsidR="009E6F89" w:rsidRPr="005E48CF" w:rsidRDefault="009E6F89" w:rsidP="006C45C3">
            <w:pPr>
              <w:jc w:val="center"/>
              <w:rPr>
                <w:ins w:id="12617" w:author="Trakinat, Jean" w:date="2025-11-24T09:17:00Z" w16du:dateUtc="2025-11-24T14:17:00Z"/>
                <w:rFonts w:ascii="Arial" w:eastAsia="Yu Mincho" w:hAnsi="Arial" w:cs="Arial"/>
                <w:b/>
                <w:bCs/>
                <w:sz w:val="16"/>
                <w:szCs w:val="16"/>
              </w:rPr>
            </w:pPr>
            <w:ins w:id="12618" w:author="Trakinat, Jean" w:date="2025-11-24T09:17:00Z" w16du:dateUtc="2025-11-24T14:17:00Z">
              <w:r w:rsidRPr="005E48CF">
                <w:rPr>
                  <w:rFonts w:ascii="Arial" w:eastAsia="Yu Mincho" w:hAnsi="Arial" w:cs="Arial"/>
                  <w:b/>
                  <w:bCs/>
                  <w:sz w:val="16"/>
                  <w:szCs w:val="16"/>
                </w:rPr>
                <w:t>LEO</w:t>
              </w:r>
            </w:ins>
          </w:p>
        </w:tc>
        <w:tc>
          <w:tcPr>
            <w:tcW w:w="1534" w:type="dxa"/>
          </w:tcPr>
          <w:p w14:paraId="6FE2F3AE" w14:textId="77777777" w:rsidR="009E6F89" w:rsidRPr="005E48CF" w:rsidRDefault="009E6F89" w:rsidP="006C45C3">
            <w:pPr>
              <w:jc w:val="center"/>
              <w:rPr>
                <w:ins w:id="12619" w:author="Trakinat, Jean" w:date="2025-11-24T09:17:00Z" w16du:dateUtc="2025-11-24T14:17:00Z"/>
                <w:rFonts w:ascii="Arial" w:eastAsia="Yu Mincho" w:hAnsi="Arial" w:cs="Arial"/>
                <w:b/>
                <w:bCs/>
                <w:sz w:val="16"/>
                <w:szCs w:val="16"/>
              </w:rPr>
            </w:pPr>
            <w:ins w:id="12620" w:author="Trakinat, Jean" w:date="2025-11-24T09:17:00Z" w16du:dateUtc="2025-11-24T14:17:00Z">
              <w:r>
                <w:rPr>
                  <w:rFonts w:ascii="Arial" w:eastAsia="Yu Mincho" w:hAnsi="Arial" w:cs="Arial"/>
                  <w:b/>
                  <w:bCs/>
                  <w:sz w:val="16"/>
                  <w:szCs w:val="16"/>
                </w:rPr>
                <w:t>VLEO</w:t>
              </w:r>
            </w:ins>
          </w:p>
        </w:tc>
        <w:tc>
          <w:tcPr>
            <w:tcW w:w="1674" w:type="dxa"/>
            <w:hideMark/>
          </w:tcPr>
          <w:p w14:paraId="70AB5863" w14:textId="77777777" w:rsidR="009E6F89" w:rsidRPr="005E48CF" w:rsidRDefault="009E6F89" w:rsidP="006C45C3">
            <w:pPr>
              <w:jc w:val="center"/>
              <w:rPr>
                <w:ins w:id="12621" w:author="Trakinat, Jean" w:date="2025-11-24T09:17:00Z" w16du:dateUtc="2025-11-24T14:17:00Z"/>
                <w:rFonts w:ascii="Arial" w:eastAsia="Yu Mincho" w:hAnsi="Arial" w:cs="Arial"/>
                <w:b/>
                <w:bCs/>
                <w:sz w:val="16"/>
                <w:szCs w:val="16"/>
              </w:rPr>
            </w:pPr>
            <w:ins w:id="12622" w:author="Trakinat, Jean" w:date="2025-11-24T09:17:00Z" w16du:dateUtc="2025-11-24T14:17:00Z">
              <w:r w:rsidRPr="005E48CF">
                <w:rPr>
                  <w:rFonts w:ascii="Arial" w:eastAsia="Yu Mincho" w:hAnsi="Arial" w:cs="Arial"/>
                  <w:b/>
                  <w:bCs/>
                  <w:sz w:val="16"/>
                  <w:szCs w:val="16"/>
                </w:rPr>
                <w:t>HAPS</w:t>
              </w:r>
            </w:ins>
          </w:p>
        </w:tc>
      </w:tr>
      <w:tr w:rsidR="009E6F89" w:rsidRPr="005E48CF" w14:paraId="54A0D79B" w14:textId="77777777" w:rsidTr="006C45C3">
        <w:trPr>
          <w:jc w:val="center"/>
          <w:ins w:id="12623" w:author="Trakinat, Jean" w:date="2025-11-24T09:17:00Z"/>
        </w:trPr>
        <w:tc>
          <w:tcPr>
            <w:tcW w:w="1381" w:type="dxa"/>
            <w:hideMark/>
          </w:tcPr>
          <w:p w14:paraId="33C7A121" w14:textId="77777777" w:rsidR="009E6F89" w:rsidRPr="005E48CF" w:rsidRDefault="009E6F89" w:rsidP="006C45C3">
            <w:pPr>
              <w:jc w:val="center"/>
              <w:rPr>
                <w:ins w:id="12624" w:author="Trakinat, Jean" w:date="2025-11-24T09:17:00Z" w16du:dateUtc="2025-11-24T14:17:00Z"/>
                <w:rFonts w:ascii="Arial" w:eastAsia="Yu Mincho" w:hAnsi="Arial" w:cs="Arial"/>
                <w:sz w:val="16"/>
                <w:szCs w:val="16"/>
              </w:rPr>
            </w:pPr>
            <w:ins w:id="12625" w:author="Trakinat, Jean" w:date="2025-11-24T09:17:00Z" w16du:dateUtc="2025-11-24T14:17:00Z">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ins>
          </w:p>
        </w:tc>
        <w:tc>
          <w:tcPr>
            <w:tcW w:w="1912" w:type="dxa"/>
            <w:hideMark/>
          </w:tcPr>
          <w:p w14:paraId="0C7D3A25" w14:textId="77777777" w:rsidR="009E6F89" w:rsidRPr="00B54F15" w:rsidRDefault="009E6F89" w:rsidP="006C45C3">
            <w:pPr>
              <w:jc w:val="center"/>
              <w:rPr>
                <w:ins w:id="12626" w:author="Trakinat, Jean" w:date="2025-11-24T09:17:00Z" w16du:dateUtc="2025-11-24T14:17:00Z"/>
                <w:rFonts w:ascii="Arial" w:eastAsia="Yu Mincho" w:hAnsi="Arial" w:cs="Arial"/>
                <w:sz w:val="16"/>
                <w:szCs w:val="16"/>
              </w:rPr>
            </w:pPr>
            <w:ins w:id="12627" w:author="Trakinat, Jean" w:date="2025-11-24T09:17:00Z" w16du:dateUtc="2025-11-24T14:17:00Z">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ins>
          </w:p>
        </w:tc>
        <w:tc>
          <w:tcPr>
            <w:tcW w:w="1459" w:type="dxa"/>
          </w:tcPr>
          <w:p w14:paraId="3B2C5809" w14:textId="77777777" w:rsidR="009E6F89" w:rsidRPr="00B54F15" w:rsidRDefault="009E6F89" w:rsidP="006C45C3">
            <w:pPr>
              <w:jc w:val="center"/>
              <w:rPr>
                <w:ins w:id="12628" w:author="Trakinat, Jean" w:date="2025-11-24T09:17:00Z" w16du:dateUtc="2025-11-24T14:17:00Z"/>
                <w:rFonts w:ascii="Arial" w:eastAsia="Yu Mincho" w:hAnsi="Arial" w:cs="Arial"/>
                <w:sz w:val="16"/>
                <w:szCs w:val="16"/>
              </w:rPr>
            </w:pPr>
            <w:ins w:id="12629" w:author="Trakinat, Jean" w:date="2025-11-24T09:17:00Z" w16du:dateUtc="2025-11-24T14:17:00Z">
              <w:r>
                <w:rPr>
                  <w:rFonts w:ascii="Arial" w:eastAsia="Yu Mincho" w:hAnsi="Arial" w:cs="Arial"/>
                  <w:sz w:val="16"/>
                  <w:szCs w:val="16"/>
                </w:rPr>
                <w:t>8.000 – 20.000</w:t>
              </w:r>
            </w:ins>
          </w:p>
        </w:tc>
        <w:tc>
          <w:tcPr>
            <w:tcW w:w="1750" w:type="dxa"/>
            <w:hideMark/>
          </w:tcPr>
          <w:p w14:paraId="2F3A2CC2" w14:textId="77777777" w:rsidR="009E6F89" w:rsidRPr="00EB7AA6" w:rsidRDefault="009E6F89" w:rsidP="006C45C3">
            <w:pPr>
              <w:jc w:val="center"/>
              <w:rPr>
                <w:ins w:id="12630" w:author="Trakinat, Jean" w:date="2025-11-24T09:17:00Z" w16du:dateUtc="2025-11-24T14:17:00Z"/>
                <w:rFonts w:ascii="Arial" w:eastAsia="Yu Mincho" w:hAnsi="Arial" w:cs="Arial"/>
                <w:sz w:val="16"/>
                <w:szCs w:val="16"/>
              </w:rPr>
            </w:pPr>
            <w:ins w:id="12631" w:author="Trakinat, Jean" w:date="2025-11-24T09:17:00Z" w16du:dateUtc="2025-11-24T14:17:00Z">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ins>
          </w:p>
        </w:tc>
        <w:tc>
          <w:tcPr>
            <w:tcW w:w="1534" w:type="dxa"/>
          </w:tcPr>
          <w:p w14:paraId="65D3DFFF" w14:textId="77777777" w:rsidR="009E6F89" w:rsidRPr="00EB7AA6" w:rsidRDefault="009E6F89" w:rsidP="006C45C3">
            <w:pPr>
              <w:jc w:val="center"/>
              <w:rPr>
                <w:ins w:id="12632" w:author="Trakinat, Jean" w:date="2025-11-24T09:17:00Z" w16du:dateUtc="2025-11-24T14:17:00Z"/>
                <w:rFonts w:ascii="Arial" w:eastAsia="Yu Mincho" w:hAnsi="Arial" w:cs="Arial"/>
                <w:sz w:val="16"/>
                <w:szCs w:val="16"/>
              </w:rPr>
            </w:pPr>
            <w:ins w:id="12633" w:author="Trakinat, Jean" w:date="2025-11-24T09:17:00Z" w16du:dateUtc="2025-11-24T14:17:00Z">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ins>
          </w:p>
        </w:tc>
        <w:tc>
          <w:tcPr>
            <w:tcW w:w="1674" w:type="dxa"/>
            <w:hideMark/>
          </w:tcPr>
          <w:p w14:paraId="0C452B75" w14:textId="77777777" w:rsidR="009E6F89" w:rsidRPr="00EB7AA6" w:rsidRDefault="009E6F89" w:rsidP="006C45C3">
            <w:pPr>
              <w:jc w:val="center"/>
              <w:rPr>
                <w:ins w:id="12634" w:author="Trakinat, Jean" w:date="2025-11-24T09:17:00Z" w16du:dateUtc="2025-11-24T14:17:00Z"/>
                <w:rFonts w:ascii="Arial" w:eastAsia="Yu Mincho" w:hAnsi="Arial" w:cs="Arial"/>
                <w:sz w:val="16"/>
                <w:szCs w:val="16"/>
              </w:rPr>
            </w:pPr>
            <w:ins w:id="12635" w:author="Trakinat, Jean" w:date="2025-11-24T09:17:00Z" w16du:dateUtc="2025-11-24T14:17:00Z">
              <w:r w:rsidRPr="00EB7AA6">
                <w:rPr>
                  <w:rFonts w:ascii="Arial" w:eastAsia="Yu Mincho" w:hAnsi="Arial" w:cs="Arial"/>
                  <w:sz w:val="16"/>
                  <w:szCs w:val="16"/>
                </w:rPr>
                <w:t>≈ 20</w:t>
              </w:r>
            </w:ins>
          </w:p>
        </w:tc>
      </w:tr>
      <w:tr w:rsidR="009E6F89" w:rsidRPr="005E48CF" w14:paraId="70C083A8" w14:textId="77777777" w:rsidTr="006C45C3">
        <w:trPr>
          <w:jc w:val="center"/>
          <w:ins w:id="12636" w:author="Trakinat, Jean" w:date="2025-11-24T09:17:00Z"/>
        </w:trPr>
        <w:tc>
          <w:tcPr>
            <w:tcW w:w="1381" w:type="dxa"/>
            <w:hideMark/>
          </w:tcPr>
          <w:p w14:paraId="397C46AD" w14:textId="77777777" w:rsidR="009E6F89" w:rsidRPr="005E48CF" w:rsidRDefault="009E6F89" w:rsidP="006C45C3">
            <w:pPr>
              <w:jc w:val="center"/>
              <w:rPr>
                <w:ins w:id="12637" w:author="Trakinat, Jean" w:date="2025-11-24T09:17:00Z" w16du:dateUtc="2025-11-24T14:17:00Z"/>
                <w:rFonts w:ascii="Arial" w:eastAsia="Yu Mincho" w:hAnsi="Arial" w:cs="Arial"/>
                <w:sz w:val="16"/>
                <w:szCs w:val="16"/>
              </w:rPr>
            </w:pPr>
            <w:ins w:id="12638" w:author="Trakinat, Jean" w:date="2025-11-24T09:17:00Z" w16du:dateUtc="2025-11-24T14:17:00Z">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ins>
          </w:p>
        </w:tc>
        <w:tc>
          <w:tcPr>
            <w:tcW w:w="1912" w:type="dxa"/>
            <w:hideMark/>
          </w:tcPr>
          <w:p w14:paraId="6FB02DDE" w14:textId="77777777" w:rsidR="009E6F89" w:rsidRPr="00B54F15" w:rsidRDefault="009E6F89" w:rsidP="006C45C3">
            <w:pPr>
              <w:jc w:val="center"/>
              <w:rPr>
                <w:ins w:id="12639" w:author="Trakinat, Jean" w:date="2025-11-24T09:17:00Z" w16du:dateUtc="2025-11-24T14:17:00Z"/>
                <w:rFonts w:ascii="Arial" w:eastAsia="Yu Mincho" w:hAnsi="Arial" w:cs="Arial"/>
                <w:sz w:val="16"/>
                <w:szCs w:val="16"/>
              </w:rPr>
            </w:pPr>
            <w:ins w:id="12640" w:author="Trakinat, Jean" w:date="2025-11-24T09:17:00Z" w16du:dateUtc="2025-11-24T14:17:00Z">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ins>
          </w:p>
        </w:tc>
        <w:tc>
          <w:tcPr>
            <w:tcW w:w="1459" w:type="dxa"/>
          </w:tcPr>
          <w:p w14:paraId="54DC8161" w14:textId="77777777" w:rsidR="009E6F89" w:rsidRPr="002A2FDC" w:rsidDel="003B7968" w:rsidRDefault="009E6F89" w:rsidP="006C45C3">
            <w:pPr>
              <w:jc w:val="center"/>
              <w:rPr>
                <w:ins w:id="12641" w:author="Trakinat, Jean" w:date="2025-11-24T09:17:00Z" w16du:dateUtc="2025-11-24T14:17:00Z"/>
                <w:rFonts w:ascii="Arial" w:eastAsia="Yu Mincho" w:hAnsi="Arial" w:cs="Arial"/>
                <w:sz w:val="16"/>
                <w:szCs w:val="16"/>
              </w:rPr>
            </w:pPr>
            <w:ins w:id="12642" w:author="Trakinat, Jean" w:date="2025-11-24T09:17:00Z" w16du:dateUtc="2025-11-24T14:17:00Z">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ins>
          </w:p>
        </w:tc>
        <w:tc>
          <w:tcPr>
            <w:tcW w:w="1750" w:type="dxa"/>
            <w:hideMark/>
          </w:tcPr>
          <w:p w14:paraId="2A5C3716" w14:textId="77777777" w:rsidR="009E6F89" w:rsidRPr="00EB7AA6" w:rsidRDefault="009E6F89" w:rsidP="006C45C3">
            <w:pPr>
              <w:jc w:val="center"/>
              <w:rPr>
                <w:ins w:id="12643" w:author="Trakinat, Jean" w:date="2025-11-24T09:17:00Z" w16du:dateUtc="2025-11-24T14:17:00Z"/>
                <w:rFonts w:ascii="Arial" w:eastAsia="Yu Mincho" w:hAnsi="Arial" w:cs="Arial"/>
                <w:sz w:val="16"/>
                <w:szCs w:val="16"/>
              </w:rPr>
            </w:pPr>
            <w:ins w:id="12644" w:author="Trakinat, Jean" w:date="2025-11-24T09:17:00Z" w16du:dateUtc="2025-11-24T14:17:00Z">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ins>
          </w:p>
        </w:tc>
        <w:tc>
          <w:tcPr>
            <w:tcW w:w="1534" w:type="dxa"/>
          </w:tcPr>
          <w:p w14:paraId="2EBA2075" w14:textId="77777777" w:rsidR="009E6F89" w:rsidRPr="00EB7AA6" w:rsidRDefault="009E6F89" w:rsidP="006C45C3">
            <w:pPr>
              <w:jc w:val="center"/>
              <w:rPr>
                <w:ins w:id="12645" w:author="Trakinat, Jean" w:date="2025-11-24T09:17:00Z" w16du:dateUtc="2025-11-24T14:17:00Z"/>
                <w:rFonts w:ascii="Arial" w:eastAsia="Yu Mincho" w:hAnsi="Arial" w:cs="Arial"/>
                <w:sz w:val="16"/>
                <w:szCs w:val="16"/>
              </w:rPr>
            </w:pPr>
            <w:ins w:id="12646" w:author="Trakinat, Jean" w:date="2025-11-24T09:17:00Z" w16du:dateUtc="2025-11-24T14:17:00Z">
              <w:r w:rsidRPr="00EB7AA6">
                <w:rPr>
                  <w:rFonts w:ascii="Arial" w:eastAsia="Yu Mincho" w:hAnsi="Arial" w:cs="Arial"/>
                  <w:sz w:val="16"/>
                  <w:szCs w:val="16"/>
                </w:rPr>
                <w:t>TBD</w:t>
              </w:r>
            </w:ins>
          </w:p>
        </w:tc>
        <w:tc>
          <w:tcPr>
            <w:tcW w:w="1674" w:type="dxa"/>
            <w:hideMark/>
          </w:tcPr>
          <w:p w14:paraId="357BFDB3" w14:textId="77777777" w:rsidR="009E6F89" w:rsidRPr="00EB7AA6" w:rsidRDefault="009E6F89" w:rsidP="006C45C3">
            <w:pPr>
              <w:jc w:val="center"/>
              <w:rPr>
                <w:ins w:id="12647" w:author="Trakinat, Jean" w:date="2025-11-24T09:17:00Z" w16du:dateUtc="2025-11-24T14:17:00Z"/>
                <w:rFonts w:ascii="Arial" w:eastAsia="Yu Mincho" w:hAnsi="Arial" w:cs="Arial"/>
                <w:sz w:val="16"/>
                <w:szCs w:val="16"/>
              </w:rPr>
            </w:pPr>
            <w:ins w:id="12648" w:author="Trakinat, Jean" w:date="2025-11-24T09:17:00Z" w16du:dateUtc="2025-11-24T14:17:00Z">
              <w:r w:rsidRPr="00EB7AA6">
                <w:rPr>
                  <w:rFonts w:ascii="Arial" w:eastAsia="Yu Mincho" w:hAnsi="Arial" w:cs="Arial"/>
                  <w:sz w:val="16"/>
                  <w:szCs w:val="16"/>
                </w:rPr>
                <w:t>&lt; 10</w:t>
              </w:r>
            </w:ins>
          </w:p>
        </w:tc>
      </w:tr>
    </w:tbl>
    <w:p w14:paraId="3075E139" w14:textId="77777777" w:rsidR="00A96DD2" w:rsidRDefault="00A96DD2" w:rsidP="00897AE6">
      <w:pPr>
        <w:rPr>
          <w:ins w:id="12649" w:author="Trakinat, Jean" w:date="2025-11-24T09:16:00Z" w16du:dateUtc="2025-11-24T14:16:00Z"/>
        </w:rPr>
      </w:pPr>
    </w:p>
    <w:p w14:paraId="3A08B184" w14:textId="4B522013" w:rsidR="00C15CB0" w:rsidRPr="00D54329" w:rsidRDefault="00160A0F">
      <w:pPr>
        <w:pStyle w:val="9"/>
        <w:rPr>
          <w:lang w:val="en-US"/>
        </w:rPr>
      </w:pPr>
      <w:r w:rsidRPr="00D54329">
        <w:rPr>
          <w:lang w:val="en-US"/>
        </w:rPr>
        <w:br w:type="page"/>
      </w:r>
      <w:bookmarkStart w:id="12650" w:name="_Toc215052055"/>
      <w:r w:rsidRPr="00D54329">
        <w:rPr>
          <w:lang w:val="en-US"/>
        </w:rPr>
        <w:lastRenderedPageBreak/>
        <w:t>Annex &lt;X&gt;:</w:t>
      </w:r>
      <w:r w:rsidRPr="00D54329">
        <w:rPr>
          <w:lang w:val="en-US"/>
        </w:rPr>
        <w:br/>
        <w:t>Change history</w:t>
      </w:r>
      <w:bookmarkStart w:id="12651" w:name="historyclause"/>
      <w:bookmarkEnd w:id="12650"/>
      <w:bookmarkEnd w:id="12651"/>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ins w:id="12652" w:author="Trakinat, Jean" w:date="2025-11-25T13:58:00Z" w16du:dateUtc="2025-11-25T18:58:00Z">
              <w:r w:rsidR="00C95096">
                <w:rPr>
                  <w:sz w:val="16"/>
                  <w:szCs w:val="16"/>
                  <w:lang w:eastAsia="zh-CN"/>
                </w:rPr>
                <w:t xml:space="preserve"> </w:t>
              </w:r>
            </w:ins>
            <w:r w:rsidR="00890169" w:rsidRPr="00D54329">
              <w:rPr>
                <w:sz w:val="16"/>
                <w:szCs w:val="16"/>
                <w:lang w:eastAsia="zh-CN"/>
              </w:rPr>
              <w:t>S1-244819, S1-244823, S1-244838, S1-244843, S1-244847,S1-244868, S1-244869, S1-244870, S1-244875,</w:t>
            </w:r>
            <w:ins w:id="12653" w:author="Trakinat, Jean" w:date="2025-11-25T13:58:00Z" w16du:dateUtc="2025-11-25T18:58:00Z">
              <w:r w:rsidR="00C95096">
                <w:rPr>
                  <w:sz w:val="16"/>
                  <w:szCs w:val="16"/>
                  <w:lang w:eastAsia="zh-CN"/>
                </w:rPr>
                <w:t xml:space="preserve"> </w:t>
              </w:r>
            </w:ins>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宋体"/>
                <w:sz w:val="16"/>
                <w:szCs w:val="16"/>
                <w:lang w:eastAsia="zh-CN"/>
              </w:rPr>
            </w:pPr>
            <w:r w:rsidRPr="00D54329">
              <w:rPr>
                <w:rFonts w:eastAsia="宋体"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宋体"/>
                <w:sz w:val="16"/>
                <w:szCs w:val="16"/>
                <w:lang w:eastAsia="zh-CN"/>
              </w:rPr>
            </w:pPr>
            <w:r w:rsidRPr="00D54329">
              <w:rPr>
                <w:sz w:val="16"/>
                <w:szCs w:val="16"/>
              </w:rPr>
              <w:t>SA1#10</w:t>
            </w:r>
            <w:r w:rsidRPr="00D54329">
              <w:rPr>
                <w:rFonts w:eastAsia="宋体"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宋体"/>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宋体"/>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宋体"/>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宋体"/>
                <w:sz w:val="16"/>
                <w:szCs w:val="16"/>
                <w:lang w:eastAsia="zh-CN"/>
              </w:rPr>
            </w:pPr>
            <w:r w:rsidRPr="00D54329">
              <w:rPr>
                <w:rFonts w:eastAsia="宋体"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宋体"/>
                <w:sz w:val="16"/>
                <w:szCs w:val="16"/>
                <w:lang w:eastAsia="zh-CN"/>
              </w:rPr>
            </w:pPr>
            <w:r w:rsidRPr="00D54329">
              <w:rPr>
                <w:rFonts w:eastAsia="宋体"/>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宋体"/>
                <w:sz w:val="16"/>
                <w:szCs w:val="16"/>
                <w:lang w:eastAsia="zh-CN"/>
              </w:rPr>
            </w:pPr>
            <w:r w:rsidRPr="00D54329">
              <w:rPr>
                <w:rFonts w:eastAsia="宋体"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宋体"/>
                <w:sz w:val="16"/>
                <w:szCs w:val="16"/>
                <w:lang w:eastAsia="zh-CN"/>
              </w:rPr>
            </w:pPr>
            <w:r w:rsidRPr="00D54329">
              <w:rPr>
                <w:rFonts w:eastAsia="宋体"/>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ins w:id="12654" w:author="Trakinat, Jean" w:date="2025-11-25T13:57:00Z" w16du:dateUtc="2025-11-25T18:57:00Z">
              <w:r w:rsidR="00C95096">
                <w:rPr>
                  <w:rFonts w:eastAsiaTheme="minorEastAsia"/>
                  <w:sz w:val="16"/>
                  <w:szCs w:val="16"/>
                  <w:lang w:eastAsia="zh-CN"/>
                </w:rPr>
                <w:t>.</w:t>
              </w:r>
            </w:ins>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宋体"/>
                <w:sz w:val="16"/>
                <w:szCs w:val="16"/>
                <w:lang w:eastAsia="zh-CN"/>
              </w:rPr>
            </w:pPr>
            <w:r w:rsidRPr="00D54329">
              <w:rPr>
                <w:rFonts w:eastAsia="宋体"/>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宋体"/>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宋体"/>
                <w:sz w:val="16"/>
                <w:szCs w:val="16"/>
                <w:lang w:eastAsia="zh-CN"/>
              </w:rPr>
            </w:pPr>
            <w:r>
              <w:rPr>
                <w:rFonts w:eastAsia="宋体"/>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宋体"/>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rPr>
          <w:ins w:id="12655" w:author="Trakinat, Jean" w:date="2025-11-24T09:19:00Z"/>
        </w:trPr>
        <w:tc>
          <w:tcPr>
            <w:tcW w:w="800" w:type="dxa"/>
            <w:shd w:val="solid" w:color="FFFFFF" w:fill="auto"/>
          </w:tcPr>
          <w:p w14:paraId="4C0E1520" w14:textId="5DEC85A9" w:rsidR="00897AE6" w:rsidRDefault="00897AE6" w:rsidP="004F2873">
            <w:pPr>
              <w:pStyle w:val="TAC"/>
              <w:rPr>
                <w:ins w:id="12656" w:author="Trakinat, Jean" w:date="2025-11-24T09:19:00Z" w16du:dateUtc="2025-11-24T14:19:00Z"/>
                <w:rFonts w:eastAsia="宋体"/>
                <w:sz w:val="16"/>
                <w:szCs w:val="16"/>
                <w:lang w:eastAsia="zh-CN"/>
              </w:rPr>
            </w:pPr>
            <w:ins w:id="12657" w:author="Trakinat, Jean" w:date="2025-11-24T09:19:00Z" w16du:dateUtc="2025-11-24T14:19:00Z">
              <w:r>
                <w:rPr>
                  <w:rFonts w:eastAsia="宋体"/>
                  <w:sz w:val="16"/>
                  <w:szCs w:val="16"/>
                  <w:lang w:eastAsia="zh-CN"/>
                </w:rPr>
                <w:t>2025-11</w:t>
              </w:r>
            </w:ins>
          </w:p>
        </w:tc>
        <w:tc>
          <w:tcPr>
            <w:tcW w:w="800" w:type="dxa"/>
            <w:shd w:val="solid" w:color="FFFFFF" w:fill="auto"/>
          </w:tcPr>
          <w:p w14:paraId="534D4B2F" w14:textId="77777777" w:rsidR="00897AE6" w:rsidRPr="00D54329" w:rsidRDefault="00897AE6" w:rsidP="004F2873">
            <w:pPr>
              <w:pStyle w:val="TAC"/>
              <w:rPr>
                <w:ins w:id="12658" w:author="Trakinat, Jean" w:date="2025-11-24T09:19:00Z" w16du:dateUtc="2025-11-24T14:19:00Z"/>
                <w:sz w:val="16"/>
                <w:szCs w:val="16"/>
              </w:rPr>
            </w:pPr>
          </w:p>
        </w:tc>
        <w:tc>
          <w:tcPr>
            <w:tcW w:w="1094" w:type="dxa"/>
            <w:shd w:val="solid" w:color="FFFFFF" w:fill="auto"/>
          </w:tcPr>
          <w:p w14:paraId="574A2CC1" w14:textId="77777777" w:rsidR="00897AE6" w:rsidRPr="00D54329" w:rsidRDefault="00897AE6" w:rsidP="004F2873">
            <w:pPr>
              <w:pStyle w:val="TAC"/>
              <w:rPr>
                <w:ins w:id="12659" w:author="Trakinat, Jean" w:date="2025-11-24T09:19:00Z" w16du:dateUtc="2025-11-24T14:19:00Z"/>
                <w:rFonts w:eastAsia="宋体"/>
                <w:sz w:val="16"/>
                <w:szCs w:val="16"/>
                <w:lang w:eastAsia="zh-CN"/>
              </w:rPr>
            </w:pPr>
          </w:p>
        </w:tc>
        <w:tc>
          <w:tcPr>
            <w:tcW w:w="425" w:type="dxa"/>
            <w:shd w:val="solid" w:color="FFFFFF" w:fill="auto"/>
          </w:tcPr>
          <w:p w14:paraId="53A3CA6B" w14:textId="77777777" w:rsidR="00897AE6" w:rsidRPr="00D54329" w:rsidRDefault="00897AE6" w:rsidP="004F2873">
            <w:pPr>
              <w:pStyle w:val="TAL"/>
              <w:rPr>
                <w:ins w:id="12660" w:author="Trakinat, Jean" w:date="2025-11-24T09:19:00Z" w16du:dateUtc="2025-11-24T14:19:00Z"/>
                <w:sz w:val="16"/>
                <w:szCs w:val="16"/>
              </w:rPr>
            </w:pPr>
          </w:p>
        </w:tc>
        <w:tc>
          <w:tcPr>
            <w:tcW w:w="425" w:type="dxa"/>
            <w:shd w:val="solid" w:color="FFFFFF" w:fill="auto"/>
          </w:tcPr>
          <w:p w14:paraId="4D9950B3" w14:textId="77777777" w:rsidR="00897AE6" w:rsidRPr="00D54329" w:rsidRDefault="00897AE6" w:rsidP="004F2873">
            <w:pPr>
              <w:pStyle w:val="TAR"/>
              <w:rPr>
                <w:ins w:id="12661" w:author="Trakinat, Jean" w:date="2025-11-24T09:19:00Z" w16du:dateUtc="2025-11-24T14:19:00Z"/>
                <w:sz w:val="16"/>
                <w:szCs w:val="16"/>
              </w:rPr>
            </w:pPr>
          </w:p>
        </w:tc>
        <w:tc>
          <w:tcPr>
            <w:tcW w:w="425" w:type="dxa"/>
            <w:shd w:val="solid" w:color="FFFFFF" w:fill="auto"/>
          </w:tcPr>
          <w:p w14:paraId="0DB9B71A" w14:textId="77777777" w:rsidR="00897AE6" w:rsidRPr="00D54329" w:rsidRDefault="00897AE6" w:rsidP="004F2873">
            <w:pPr>
              <w:pStyle w:val="TAC"/>
              <w:rPr>
                <w:ins w:id="12662" w:author="Trakinat, Jean" w:date="2025-11-24T09:19:00Z" w16du:dateUtc="2025-11-24T14:19:00Z"/>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ins w:id="12663" w:author="Trakinat, Jean" w:date="2025-11-24T09:20:00Z" w16du:dateUtc="2025-11-24T14:20:00Z">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ins>
            <w:ins w:id="12664" w:author="Trakinat, Jean" w:date="2025-11-24T09:21:00Z" w16du:dateUtc="2025-11-24T14:21:00Z">
              <w:r w:rsidR="00AE0A38">
                <w:rPr>
                  <w:rFonts w:eastAsiaTheme="minorEastAsia"/>
                  <w:sz w:val="16"/>
                  <w:szCs w:val="16"/>
                  <w:lang w:eastAsia="zh-CN"/>
                </w:rPr>
                <w:t xml:space="preserve"> </w:t>
              </w:r>
            </w:ins>
            <w:ins w:id="12665" w:author="Trakinat, Jean" w:date="2025-11-24T09:20:00Z" w16du:dateUtc="2025-11-24T14:20:00Z">
              <w:r w:rsidRPr="00591C96">
                <w:rPr>
                  <w:rFonts w:eastAsiaTheme="minorEastAsia"/>
                  <w:sz w:val="16"/>
                  <w:szCs w:val="16"/>
                  <w:lang w:eastAsia="zh-CN"/>
                </w:rPr>
                <w:t>S1-254433</w:t>
              </w:r>
            </w:ins>
            <w:ins w:id="12666" w:author="Trakinat, Jean" w:date="2025-11-24T09:21:00Z" w16du:dateUtc="2025-11-24T14:21:00Z">
              <w:r w:rsidR="00AE0A38">
                <w:rPr>
                  <w:rFonts w:eastAsiaTheme="minorEastAsia"/>
                  <w:sz w:val="16"/>
                  <w:szCs w:val="16"/>
                  <w:lang w:eastAsia="zh-CN"/>
                </w:rPr>
                <w:t xml:space="preserve"> </w:t>
              </w:r>
            </w:ins>
            <w:ins w:id="12667" w:author="Trakinat, Jean" w:date="2025-11-24T12:28:00Z" w16du:dateUtc="2025-11-24T17:28:00Z">
              <w:r w:rsidR="00B2130E" w:rsidRPr="00B2130E">
                <w:rPr>
                  <w:rFonts w:eastAsiaTheme="minorEastAsia"/>
                  <w:sz w:val="16"/>
                  <w:szCs w:val="16"/>
                  <w:lang w:eastAsia="zh-CN"/>
                </w:rPr>
                <w:t>S1-254081</w:t>
              </w:r>
            </w:ins>
            <w:r w:rsidR="00B2130E">
              <w:rPr>
                <w:rFonts w:eastAsiaTheme="minorEastAsia"/>
                <w:sz w:val="16"/>
                <w:szCs w:val="16"/>
                <w:lang w:eastAsia="zh-CN"/>
              </w:rPr>
              <w:t xml:space="preserve"> </w:t>
            </w:r>
            <w:ins w:id="12668" w:author="Trakinat, Jean" w:date="2025-11-24T12:28:00Z" w16du:dateUtc="2025-11-24T17:28:00Z">
              <w:r w:rsidR="00B2130E" w:rsidRPr="00B2130E">
                <w:rPr>
                  <w:rFonts w:eastAsiaTheme="minorEastAsia"/>
                  <w:sz w:val="16"/>
                  <w:szCs w:val="16"/>
                  <w:lang w:eastAsia="zh-CN"/>
                </w:rPr>
                <w:t>S1-254267</w:t>
              </w:r>
            </w:ins>
            <w:r w:rsidR="00B2130E">
              <w:rPr>
                <w:rFonts w:eastAsiaTheme="minorEastAsia"/>
                <w:sz w:val="16"/>
                <w:szCs w:val="16"/>
                <w:lang w:eastAsia="zh-CN"/>
              </w:rPr>
              <w:t xml:space="preserve"> </w:t>
            </w:r>
          </w:p>
          <w:p w14:paraId="0A8F5A93" w14:textId="6AE71760" w:rsidR="00B2130E" w:rsidRPr="00B2130E" w:rsidRDefault="00B2130E" w:rsidP="004F2873">
            <w:pPr>
              <w:pStyle w:val="TAL"/>
              <w:rPr>
                <w:ins w:id="12669" w:author="Trakinat, Jean" w:date="2025-11-24T12:28:00Z" w16du:dateUtc="2025-11-24T17:28:00Z"/>
                <w:rFonts w:eastAsiaTheme="minorEastAsia"/>
                <w:sz w:val="16"/>
                <w:szCs w:val="16"/>
                <w:lang w:eastAsia="zh-CN"/>
              </w:rPr>
            </w:pPr>
            <w:ins w:id="12670" w:author="Trakinat, Jean" w:date="2025-11-24T12:28:00Z" w16du:dateUtc="2025-11-24T17:28:00Z">
              <w:r w:rsidRPr="00B2130E">
                <w:rPr>
                  <w:rFonts w:eastAsiaTheme="minorEastAsia"/>
                  <w:sz w:val="16"/>
                  <w:szCs w:val="16"/>
                  <w:lang w:eastAsia="zh-CN"/>
                </w:rPr>
                <w:t>S1-254334</w:t>
              </w:r>
            </w:ins>
            <w:r w:rsidR="00711D4F">
              <w:rPr>
                <w:rFonts w:eastAsiaTheme="minorEastAsia"/>
                <w:sz w:val="16"/>
                <w:szCs w:val="16"/>
                <w:lang w:eastAsia="zh-CN"/>
              </w:rPr>
              <w:t xml:space="preserve"> </w:t>
            </w:r>
            <w:ins w:id="12671" w:author="Trakinat, Jean" w:date="2025-11-24T12:28:00Z" w16du:dateUtc="2025-11-24T17:28:00Z">
              <w:r w:rsidRPr="00B2130E">
                <w:rPr>
                  <w:rFonts w:eastAsiaTheme="minorEastAsia"/>
                  <w:sz w:val="16"/>
                  <w:szCs w:val="16"/>
                  <w:lang w:eastAsia="zh-CN"/>
                </w:rPr>
                <w:t>S1-254335</w:t>
              </w:r>
            </w:ins>
            <w:r w:rsidR="00711D4F">
              <w:rPr>
                <w:rFonts w:eastAsiaTheme="minorEastAsia"/>
                <w:sz w:val="16"/>
                <w:szCs w:val="16"/>
                <w:lang w:eastAsia="zh-CN"/>
              </w:rPr>
              <w:t xml:space="preserve"> </w:t>
            </w:r>
            <w:ins w:id="12672" w:author="Trakinat, Jean" w:date="2025-11-24T12:28:00Z" w16du:dateUtc="2025-11-24T17:28:00Z">
              <w:r w:rsidRPr="00B2130E">
                <w:rPr>
                  <w:rFonts w:eastAsiaTheme="minorEastAsia"/>
                  <w:sz w:val="16"/>
                  <w:szCs w:val="16"/>
                  <w:lang w:eastAsia="zh-CN"/>
                </w:rPr>
                <w:t>S1-254336</w:t>
              </w:r>
            </w:ins>
            <w:r w:rsidR="00711D4F">
              <w:rPr>
                <w:rFonts w:eastAsiaTheme="minorEastAsia"/>
                <w:sz w:val="16"/>
                <w:szCs w:val="16"/>
                <w:lang w:eastAsia="zh-CN"/>
              </w:rPr>
              <w:t xml:space="preserve"> </w:t>
            </w:r>
            <w:ins w:id="12673" w:author="Trakinat, Jean" w:date="2025-11-24T12:28:00Z" w16du:dateUtc="2025-11-24T17:28:00Z">
              <w:r w:rsidRPr="00B2130E">
                <w:rPr>
                  <w:rFonts w:eastAsiaTheme="minorEastAsia"/>
                  <w:sz w:val="16"/>
                  <w:szCs w:val="16"/>
                  <w:lang w:eastAsia="zh-CN"/>
                </w:rPr>
                <w:t>S1-254512</w:t>
              </w:r>
            </w:ins>
            <w:r w:rsidR="00711D4F">
              <w:rPr>
                <w:rFonts w:eastAsiaTheme="minorEastAsia"/>
                <w:sz w:val="16"/>
                <w:szCs w:val="16"/>
                <w:lang w:eastAsia="zh-CN"/>
              </w:rPr>
              <w:t xml:space="preserve"> </w:t>
            </w:r>
            <w:ins w:id="12674" w:author="Trakinat, Jean" w:date="2025-11-24T12:28:00Z" w16du:dateUtc="2025-11-24T17:28:00Z">
              <w:r w:rsidRPr="00B2130E">
                <w:rPr>
                  <w:rFonts w:eastAsiaTheme="minorEastAsia"/>
                  <w:sz w:val="16"/>
                  <w:szCs w:val="16"/>
                  <w:lang w:eastAsia="zh-CN"/>
                </w:rPr>
                <w:t>S1-254347</w:t>
              </w:r>
            </w:ins>
          </w:p>
          <w:p w14:paraId="401B1F56" w14:textId="2918C32A" w:rsidR="00B2130E" w:rsidRPr="00B2130E" w:rsidRDefault="00B2130E" w:rsidP="004F2873">
            <w:pPr>
              <w:pStyle w:val="TAL"/>
              <w:rPr>
                <w:ins w:id="12675" w:author="Trakinat, Jean" w:date="2025-11-24T12:28:00Z" w16du:dateUtc="2025-11-24T17:28:00Z"/>
                <w:rFonts w:eastAsiaTheme="minorEastAsia"/>
                <w:sz w:val="16"/>
                <w:szCs w:val="16"/>
                <w:lang w:eastAsia="zh-CN"/>
              </w:rPr>
            </w:pPr>
            <w:ins w:id="12676" w:author="Trakinat, Jean" w:date="2025-11-24T12:28:00Z" w16du:dateUtc="2025-11-24T17:28:00Z">
              <w:r w:rsidRPr="00B2130E">
                <w:rPr>
                  <w:rFonts w:eastAsiaTheme="minorEastAsia"/>
                  <w:sz w:val="16"/>
                  <w:szCs w:val="16"/>
                  <w:lang w:eastAsia="zh-CN"/>
                </w:rPr>
                <w:t>S1-254337</w:t>
              </w:r>
            </w:ins>
            <w:r w:rsidR="00711D4F">
              <w:rPr>
                <w:rFonts w:eastAsiaTheme="minorEastAsia"/>
                <w:sz w:val="16"/>
                <w:szCs w:val="16"/>
                <w:lang w:eastAsia="zh-CN"/>
              </w:rPr>
              <w:t xml:space="preserve"> </w:t>
            </w:r>
            <w:ins w:id="12677" w:author="Trakinat, Jean" w:date="2025-11-24T12:28:00Z" w16du:dateUtc="2025-11-24T17:28:00Z">
              <w:r w:rsidRPr="00B2130E">
                <w:rPr>
                  <w:rFonts w:eastAsiaTheme="minorEastAsia"/>
                  <w:sz w:val="16"/>
                  <w:szCs w:val="16"/>
                  <w:lang w:eastAsia="zh-CN"/>
                </w:rPr>
                <w:t>S1-254348</w:t>
              </w:r>
            </w:ins>
            <w:r w:rsidR="00711D4F">
              <w:rPr>
                <w:rFonts w:eastAsiaTheme="minorEastAsia"/>
                <w:sz w:val="16"/>
                <w:szCs w:val="16"/>
                <w:lang w:eastAsia="zh-CN"/>
              </w:rPr>
              <w:t xml:space="preserve"> </w:t>
            </w:r>
            <w:ins w:id="12678" w:author="Trakinat, Jean" w:date="2025-11-24T12:28:00Z" w16du:dateUtc="2025-11-24T17:28:00Z">
              <w:r w:rsidRPr="00B2130E">
                <w:rPr>
                  <w:rFonts w:eastAsiaTheme="minorEastAsia"/>
                  <w:sz w:val="16"/>
                  <w:szCs w:val="16"/>
                  <w:lang w:eastAsia="zh-CN"/>
                </w:rPr>
                <w:t>S1-254330</w:t>
              </w:r>
            </w:ins>
            <w:r w:rsidR="00711D4F">
              <w:rPr>
                <w:rFonts w:eastAsiaTheme="minorEastAsia"/>
                <w:sz w:val="16"/>
                <w:szCs w:val="16"/>
                <w:lang w:eastAsia="zh-CN"/>
              </w:rPr>
              <w:t xml:space="preserve"> </w:t>
            </w:r>
            <w:ins w:id="12679" w:author="Trakinat, Jean" w:date="2025-11-24T12:28:00Z" w16du:dateUtc="2025-11-24T17:28:00Z">
              <w:r w:rsidRPr="00B2130E">
                <w:rPr>
                  <w:rFonts w:eastAsiaTheme="minorEastAsia"/>
                  <w:sz w:val="16"/>
                  <w:szCs w:val="16"/>
                  <w:lang w:eastAsia="zh-CN"/>
                </w:rPr>
                <w:t>S1-254451</w:t>
              </w:r>
            </w:ins>
            <w:r w:rsidR="00711D4F">
              <w:rPr>
                <w:rFonts w:eastAsiaTheme="minorEastAsia"/>
                <w:sz w:val="16"/>
                <w:szCs w:val="16"/>
                <w:lang w:eastAsia="zh-CN"/>
              </w:rPr>
              <w:t xml:space="preserve"> </w:t>
            </w:r>
            <w:ins w:id="12680" w:author="Trakinat, Jean" w:date="2025-11-24T12:28:00Z" w16du:dateUtc="2025-11-24T17:28:00Z">
              <w:r w:rsidRPr="00B2130E">
                <w:rPr>
                  <w:rFonts w:eastAsiaTheme="minorEastAsia"/>
                  <w:sz w:val="16"/>
                  <w:szCs w:val="16"/>
                  <w:lang w:eastAsia="zh-CN"/>
                </w:rPr>
                <w:t>S1-254333</w:t>
              </w:r>
            </w:ins>
          </w:p>
          <w:p w14:paraId="7EF1FC2A" w14:textId="6C6E1B83" w:rsidR="00B2130E" w:rsidRPr="00B2130E" w:rsidRDefault="00B2130E" w:rsidP="004F2873">
            <w:pPr>
              <w:pStyle w:val="TAL"/>
              <w:rPr>
                <w:ins w:id="12681" w:author="Trakinat, Jean" w:date="2025-11-24T12:28:00Z" w16du:dateUtc="2025-11-24T17:28:00Z"/>
                <w:rFonts w:eastAsiaTheme="minorEastAsia"/>
                <w:sz w:val="16"/>
                <w:szCs w:val="16"/>
                <w:lang w:eastAsia="zh-CN"/>
              </w:rPr>
            </w:pPr>
            <w:ins w:id="12682" w:author="Trakinat, Jean" w:date="2025-11-24T12:28:00Z" w16du:dateUtc="2025-11-24T17:28:00Z">
              <w:r w:rsidRPr="00B2130E">
                <w:rPr>
                  <w:rFonts w:eastAsiaTheme="minorEastAsia"/>
                  <w:sz w:val="16"/>
                  <w:szCs w:val="16"/>
                  <w:lang w:eastAsia="zh-CN"/>
                </w:rPr>
                <w:t>S1-254350</w:t>
              </w:r>
            </w:ins>
            <w:r w:rsidR="00711D4F">
              <w:rPr>
                <w:rFonts w:eastAsiaTheme="minorEastAsia"/>
                <w:sz w:val="16"/>
                <w:szCs w:val="16"/>
                <w:lang w:eastAsia="zh-CN"/>
              </w:rPr>
              <w:t xml:space="preserve"> </w:t>
            </w:r>
            <w:ins w:id="12683" w:author="Trakinat, Jean" w:date="2025-11-24T12:28:00Z" w16du:dateUtc="2025-11-24T17:28:00Z">
              <w:r w:rsidRPr="00B2130E">
                <w:rPr>
                  <w:rFonts w:eastAsiaTheme="minorEastAsia"/>
                  <w:sz w:val="16"/>
                  <w:szCs w:val="16"/>
                  <w:lang w:eastAsia="zh-CN"/>
                </w:rPr>
                <w:t>S1-254435</w:t>
              </w:r>
            </w:ins>
            <w:r w:rsidR="00711D4F">
              <w:rPr>
                <w:rFonts w:eastAsiaTheme="minorEastAsia"/>
                <w:sz w:val="16"/>
                <w:szCs w:val="16"/>
                <w:lang w:eastAsia="zh-CN"/>
              </w:rPr>
              <w:t xml:space="preserve"> </w:t>
            </w:r>
            <w:ins w:id="12684" w:author="Trakinat, Jean" w:date="2025-11-24T12:28:00Z" w16du:dateUtc="2025-11-24T17:28:00Z">
              <w:r w:rsidRPr="00B2130E">
                <w:rPr>
                  <w:rFonts w:eastAsiaTheme="minorEastAsia"/>
                  <w:sz w:val="16"/>
                  <w:szCs w:val="16"/>
                  <w:lang w:eastAsia="zh-CN"/>
                </w:rPr>
                <w:t>S1-254352</w:t>
              </w:r>
            </w:ins>
            <w:r w:rsidR="00711D4F">
              <w:rPr>
                <w:rFonts w:eastAsiaTheme="minorEastAsia"/>
                <w:sz w:val="16"/>
                <w:szCs w:val="16"/>
                <w:lang w:eastAsia="zh-CN"/>
              </w:rPr>
              <w:t xml:space="preserve"> </w:t>
            </w:r>
            <w:ins w:id="12685" w:author="Trakinat, Jean" w:date="2025-11-24T12:28:00Z" w16du:dateUtc="2025-11-24T17:28:00Z">
              <w:r w:rsidRPr="00B2130E">
                <w:rPr>
                  <w:rFonts w:eastAsiaTheme="minorEastAsia"/>
                  <w:sz w:val="16"/>
                  <w:szCs w:val="16"/>
                  <w:lang w:eastAsia="zh-CN"/>
                </w:rPr>
                <w:t>S1-254353</w:t>
              </w:r>
            </w:ins>
            <w:r w:rsidR="00711D4F">
              <w:rPr>
                <w:rFonts w:eastAsiaTheme="minorEastAsia"/>
                <w:sz w:val="16"/>
                <w:szCs w:val="16"/>
                <w:lang w:eastAsia="zh-CN"/>
              </w:rPr>
              <w:t xml:space="preserve"> </w:t>
            </w:r>
            <w:ins w:id="12686" w:author="Trakinat, Jean" w:date="2025-11-24T12:28:00Z" w16du:dateUtc="2025-11-24T17:28:00Z">
              <w:r w:rsidRPr="00B2130E">
                <w:rPr>
                  <w:rFonts w:eastAsiaTheme="minorEastAsia"/>
                  <w:sz w:val="16"/>
                  <w:szCs w:val="16"/>
                  <w:lang w:eastAsia="zh-CN"/>
                </w:rPr>
                <w:t>S1-254354</w:t>
              </w:r>
            </w:ins>
          </w:p>
          <w:p w14:paraId="2D8CFEEF" w14:textId="338AEF49" w:rsidR="00B2130E" w:rsidRPr="00B2130E" w:rsidRDefault="00B2130E" w:rsidP="004F2873">
            <w:pPr>
              <w:pStyle w:val="TAL"/>
              <w:rPr>
                <w:ins w:id="12687" w:author="Trakinat, Jean" w:date="2025-11-24T12:28:00Z" w16du:dateUtc="2025-11-24T17:28:00Z"/>
                <w:rFonts w:eastAsiaTheme="minorEastAsia"/>
                <w:sz w:val="16"/>
                <w:szCs w:val="16"/>
                <w:lang w:eastAsia="zh-CN"/>
              </w:rPr>
            </w:pPr>
            <w:ins w:id="12688" w:author="Trakinat, Jean" w:date="2025-11-24T12:28:00Z" w16du:dateUtc="2025-11-24T17:28:00Z">
              <w:r w:rsidRPr="00B2130E">
                <w:rPr>
                  <w:rFonts w:eastAsiaTheme="minorEastAsia"/>
                  <w:sz w:val="16"/>
                  <w:szCs w:val="16"/>
                  <w:lang w:eastAsia="zh-CN"/>
                </w:rPr>
                <w:t>S1-254355</w:t>
              </w:r>
            </w:ins>
            <w:r w:rsidR="00711D4F">
              <w:rPr>
                <w:rFonts w:eastAsiaTheme="minorEastAsia"/>
                <w:sz w:val="16"/>
                <w:szCs w:val="16"/>
                <w:lang w:eastAsia="zh-CN"/>
              </w:rPr>
              <w:t xml:space="preserve"> </w:t>
            </w:r>
            <w:ins w:id="12689" w:author="Trakinat, Jean" w:date="2025-11-24T12:28:00Z" w16du:dateUtc="2025-11-24T17:28:00Z">
              <w:r w:rsidRPr="00B2130E">
                <w:rPr>
                  <w:rFonts w:eastAsiaTheme="minorEastAsia"/>
                  <w:sz w:val="16"/>
                  <w:szCs w:val="16"/>
                  <w:lang w:eastAsia="zh-CN"/>
                </w:rPr>
                <w:t>S1-254356</w:t>
              </w:r>
            </w:ins>
            <w:r w:rsidR="00711D4F">
              <w:rPr>
                <w:rFonts w:eastAsiaTheme="minorEastAsia"/>
                <w:sz w:val="16"/>
                <w:szCs w:val="16"/>
                <w:lang w:eastAsia="zh-CN"/>
              </w:rPr>
              <w:t xml:space="preserve"> </w:t>
            </w:r>
            <w:ins w:id="12690" w:author="Trakinat, Jean" w:date="2025-11-24T12:28:00Z" w16du:dateUtc="2025-11-24T17:28:00Z">
              <w:r w:rsidRPr="00B2130E">
                <w:rPr>
                  <w:rFonts w:eastAsiaTheme="minorEastAsia"/>
                  <w:sz w:val="16"/>
                  <w:szCs w:val="16"/>
                  <w:lang w:eastAsia="zh-CN"/>
                </w:rPr>
                <w:t>S1-254357</w:t>
              </w:r>
            </w:ins>
            <w:r w:rsidR="00711D4F">
              <w:rPr>
                <w:rFonts w:eastAsiaTheme="minorEastAsia"/>
                <w:sz w:val="16"/>
                <w:szCs w:val="16"/>
                <w:lang w:eastAsia="zh-CN"/>
              </w:rPr>
              <w:t xml:space="preserve"> </w:t>
            </w:r>
            <w:ins w:id="12691" w:author="Trakinat, Jean" w:date="2025-11-24T12:28:00Z" w16du:dateUtc="2025-11-24T17:28:00Z">
              <w:r w:rsidRPr="00B2130E">
                <w:rPr>
                  <w:rFonts w:eastAsiaTheme="minorEastAsia"/>
                  <w:sz w:val="16"/>
                  <w:szCs w:val="16"/>
                  <w:lang w:eastAsia="zh-CN"/>
                </w:rPr>
                <w:t>S1-254359</w:t>
              </w:r>
            </w:ins>
            <w:r w:rsidR="00711D4F">
              <w:rPr>
                <w:rFonts w:eastAsiaTheme="minorEastAsia"/>
                <w:sz w:val="16"/>
                <w:szCs w:val="16"/>
                <w:lang w:eastAsia="zh-CN"/>
              </w:rPr>
              <w:t xml:space="preserve"> </w:t>
            </w:r>
            <w:ins w:id="12692" w:author="Trakinat, Jean" w:date="2025-11-24T12:28:00Z" w16du:dateUtc="2025-11-24T17:28:00Z">
              <w:r w:rsidRPr="00B2130E">
                <w:rPr>
                  <w:rFonts w:eastAsiaTheme="minorEastAsia"/>
                  <w:sz w:val="16"/>
                  <w:szCs w:val="16"/>
                  <w:lang w:eastAsia="zh-CN"/>
                </w:rPr>
                <w:t>S1-254361</w:t>
              </w:r>
            </w:ins>
          </w:p>
          <w:p w14:paraId="6EEDD620" w14:textId="3CD4C7D2" w:rsidR="00F07A46" w:rsidRPr="00F07A46" w:rsidRDefault="00B2130E" w:rsidP="004F2873">
            <w:pPr>
              <w:pStyle w:val="TAL"/>
              <w:rPr>
                <w:ins w:id="12693" w:author="Trakinat, Jean" w:date="2025-11-24T13:45:00Z" w16du:dateUtc="2025-11-24T18:45:00Z"/>
                <w:rFonts w:eastAsiaTheme="minorEastAsia"/>
                <w:sz w:val="16"/>
                <w:szCs w:val="16"/>
                <w:lang w:eastAsia="zh-CN"/>
              </w:rPr>
            </w:pPr>
            <w:ins w:id="12694" w:author="Trakinat, Jean" w:date="2025-11-24T12:28:00Z" w16du:dateUtc="2025-11-24T17:28:00Z">
              <w:r w:rsidRPr="00B2130E">
                <w:rPr>
                  <w:rFonts w:eastAsiaTheme="minorEastAsia"/>
                  <w:sz w:val="16"/>
                  <w:szCs w:val="16"/>
                  <w:lang w:eastAsia="zh-CN"/>
                </w:rPr>
                <w:t>S1-254363</w:t>
              </w:r>
            </w:ins>
            <w:r w:rsidR="00711D4F">
              <w:rPr>
                <w:rFonts w:eastAsiaTheme="minorEastAsia"/>
                <w:sz w:val="16"/>
                <w:szCs w:val="16"/>
                <w:lang w:eastAsia="zh-CN"/>
              </w:rPr>
              <w:t xml:space="preserve"> </w:t>
            </w:r>
            <w:ins w:id="12695" w:author="Trakinat, Jean" w:date="2025-11-24T12:28:00Z" w16du:dateUtc="2025-11-24T17:28:00Z">
              <w:r w:rsidRPr="00B2130E">
                <w:rPr>
                  <w:rFonts w:eastAsiaTheme="minorEastAsia"/>
                  <w:sz w:val="16"/>
                  <w:szCs w:val="16"/>
                  <w:lang w:eastAsia="zh-CN"/>
                </w:rPr>
                <w:t>S1-254436</w:t>
              </w:r>
            </w:ins>
            <w:ins w:id="12696" w:author="Trakinat, Jean" w:date="2025-11-24T13:45:00Z" w16du:dateUtc="2025-11-24T18:45:00Z">
              <w:r w:rsidR="00F07A46">
                <w:rPr>
                  <w:rFonts w:eastAsiaTheme="minorEastAsia"/>
                  <w:sz w:val="16"/>
                  <w:szCs w:val="16"/>
                  <w:lang w:eastAsia="zh-CN"/>
                </w:rPr>
                <w:t xml:space="preserve"> </w:t>
              </w:r>
              <w:r w:rsidR="00F07A46" w:rsidRPr="00F07A46">
                <w:rPr>
                  <w:rFonts w:eastAsiaTheme="minorEastAsia"/>
                  <w:sz w:val="16"/>
                  <w:szCs w:val="16"/>
                  <w:lang w:eastAsia="zh-CN"/>
                </w:rPr>
                <w:t>S1-254394</w:t>
              </w:r>
            </w:ins>
            <w:r w:rsidR="00F07A46">
              <w:rPr>
                <w:rFonts w:eastAsiaTheme="minorEastAsia"/>
                <w:sz w:val="16"/>
                <w:szCs w:val="16"/>
                <w:lang w:eastAsia="zh-CN"/>
              </w:rPr>
              <w:t xml:space="preserve"> </w:t>
            </w:r>
            <w:ins w:id="12697" w:author="Trakinat, Jean" w:date="2025-11-24T13:45:00Z" w16du:dateUtc="2025-11-24T18:45:00Z">
              <w:r w:rsidR="00F07A46" w:rsidRPr="00F07A46">
                <w:rPr>
                  <w:rFonts w:eastAsiaTheme="minorEastAsia"/>
                  <w:sz w:val="16"/>
                  <w:szCs w:val="16"/>
                  <w:lang w:eastAsia="zh-CN"/>
                </w:rPr>
                <w:t>S1-254396</w:t>
              </w:r>
            </w:ins>
            <w:r w:rsidR="00F07A46">
              <w:rPr>
                <w:rFonts w:eastAsiaTheme="minorEastAsia"/>
                <w:sz w:val="16"/>
                <w:szCs w:val="16"/>
                <w:lang w:eastAsia="zh-CN"/>
              </w:rPr>
              <w:t xml:space="preserve"> </w:t>
            </w:r>
            <w:ins w:id="12698" w:author="Trakinat, Jean" w:date="2025-11-24T13:45:00Z" w16du:dateUtc="2025-11-24T18:45:00Z">
              <w:r w:rsidR="00F07A46" w:rsidRPr="00F07A46">
                <w:rPr>
                  <w:rFonts w:eastAsiaTheme="minorEastAsia"/>
                  <w:sz w:val="16"/>
                  <w:szCs w:val="16"/>
                  <w:lang w:eastAsia="zh-CN"/>
                </w:rPr>
                <w:t>S1-254399</w:t>
              </w:r>
            </w:ins>
          </w:p>
          <w:p w14:paraId="4BBD9804" w14:textId="557E91B6" w:rsidR="009545A1" w:rsidRPr="009545A1" w:rsidRDefault="00F07A46" w:rsidP="004F2873">
            <w:pPr>
              <w:pStyle w:val="TAL"/>
              <w:rPr>
                <w:ins w:id="12699" w:author="Trakinat, Jean" w:date="2025-11-24T15:03:00Z" w16du:dateUtc="2025-11-24T20:03:00Z"/>
                <w:rFonts w:eastAsiaTheme="minorEastAsia"/>
                <w:sz w:val="16"/>
                <w:szCs w:val="16"/>
                <w:lang w:eastAsia="zh-CN"/>
              </w:rPr>
            </w:pPr>
            <w:ins w:id="12700" w:author="Trakinat, Jean" w:date="2025-11-24T13:45:00Z" w16du:dateUtc="2025-11-24T18:45:00Z">
              <w:r w:rsidRPr="00F07A46">
                <w:rPr>
                  <w:rFonts w:eastAsiaTheme="minorEastAsia"/>
                  <w:sz w:val="16"/>
                  <w:szCs w:val="16"/>
                  <w:lang w:eastAsia="zh-CN"/>
                </w:rPr>
                <w:t>S1-254402</w:t>
              </w:r>
            </w:ins>
            <w:del w:id="12701" w:author="Trakinat, Jean" w:date="2025-11-24T15:03:00Z" w16du:dateUtc="2025-11-24T20:03:00Z">
              <w:r w:rsidR="005A0123" w:rsidDel="009545A1">
                <w:rPr>
                  <w:rFonts w:eastAsiaTheme="minorEastAsia"/>
                  <w:sz w:val="16"/>
                  <w:szCs w:val="16"/>
                  <w:lang w:eastAsia="zh-CN"/>
                </w:rPr>
                <w:delText xml:space="preserve"> </w:delText>
              </w:r>
            </w:del>
            <w:ins w:id="12702" w:author="Trakinat, Jean" w:date="2025-11-24T15:03:00Z" w16du:dateUtc="2025-11-24T20:03:00Z">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ins>
          </w:p>
          <w:p w14:paraId="2B6C75A1" w14:textId="6EEC85B2" w:rsidR="00897AE6" w:rsidRDefault="009545A1" w:rsidP="004F2873">
            <w:pPr>
              <w:pStyle w:val="TAL"/>
              <w:rPr>
                <w:ins w:id="12703" w:author="Trakinat, Jean" w:date="2025-11-24T15:03:00Z" w16du:dateUtc="2025-11-24T20:03:00Z"/>
                <w:rFonts w:eastAsiaTheme="minorEastAsia"/>
                <w:sz w:val="16"/>
                <w:szCs w:val="16"/>
                <w:lang w:eastAsia="zh-CN"/>
              </w:rPr>
            </w:pPr>
            <w:ins w:id="12704" w:author="Trakinat, Jean" w:date="2025-11-24T15:03:00Z" w16du:dateUtc="2025-11-24T20:03:00Z">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ins>
          </w:p>
          <w:p w14:paraId="057EC9E0" w14:textId="078295AE" w:rsidR="009545A1" w:rsidRDefault="00F51CDD" w:rsidP="004F2873">
            <w:pPr>
              <w:pStyle w:val="TAL"/>
              <w:rPr>
                <w:ins w:id="12705" w:author="Trakinat, Jean" w:date="2025-11-24T15:03:00Z" w16du:dateUtc="2025-11-24T20:03:00Z"/>
                <w:rFonts w:eastAsiaTheme="minorEastAsia"/>
                <w:sz w:val="16"/>
                <w:szCs w:val="16"/>
                <w:lang w:eastAsia="zh-CN"/>
              </w:rPr>
            </w:pPr>
            <w:ins w:id="12706" w:author="Trakinat, Jean" w:date="2025-11-24T16:01:00Z" w16du:dateUtc="2025-11-24T21:01:00Z">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ins>
          </w:p>
          <w:p w14:paraId="443278A0" w14:textId="77777777" w:rsidR="009545A1" w:rsidRDefault="009545A1" w:rsidP="004F2873">
            <w:pPr>
              <w:pStyle w:val="TAL"/>
              <w:rPr>
                <w:ins w:id="12707" w:author="Trakinat, Jean" w:date="2025-11-24T15:03:00Z" w16du:dateUtc="2025-11-24T20:03:00Z"/>
                <w:rFonts w:eastAsiaTheme="minorEastAsia"/>
                <w:sz w:val="16"/>
                <w:szCs w:val="16"/>
                <w:lang w:eastAsia="zh-CN"/>
              </w:rPr>
            </w:pPr>
          </w:p>
          <w:p w14:paraId="3E32A4FD" w14:textId="4D951C0D" w:rsidR="00D8233F" w:rsidRPr="00D8233F" w:rsidRDefault="00D8233F" w:rsidP="004F2873">
            <w:pPr>
              <w:pStyle w:val="TAL"/>
              <w:rPr>
                <w:ins w:id="12708" w:author="Trakinat, Jean" w:date="2025-11-24T16:02:00Z" w16du:dateUtc="2025-11-24T21:02:00Z"/>
                <w:rFonts w:eastAsiaTheme="minorEastAsia"/>
                <w:sz w:val="16"/>
                <w:szCs w:val="16"/>
                <w:lang w:eastAsia="zh-CN"/>
              </w:rPr>
            </w:pPr>
            <w:ins w:id="12709" w:author="Trakinat, Jean" w:date="2025-11-24T16:02:00Z" w16du:dateUtc="2025-11-24T21:02:00Z">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ins>
          </w:p>
          <w:p w14:paraId="71AA664E" w14:textId="1B5226CC" w:rsidR="00D8233F" w:rsidRPr="00D8233F" w:rsidRDefault="00D8233F" w:rsidP="004F2873">
            <w:pPr>
              <w:pStyle w:val="TAL"/>
              <w:rPr>
                <w:ins w:id="12710" w:author="Trakinat, Jean" w:date="2025-11-24T16:02:00Z" w16du:dateUtc="2025-11-24T21:02:00Z"/>
                <w:rFonts w:eastAsiaTheme="minorEastAsia"/>
                <w:sz w:val="16"/>
                <w:szCs w:val="16"/>
                <w:lang w:eastAsia="zh-CN"/>
              </w:rPr>
            </w:pPr>
            <w:ins w:id="12711" w:author="Trakinat, Jean" w:date="2025-11-24T16:02:00Z" w16du:dateUtc="2025-11-24T21:02:00Z">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ins>
          </w:p>
          <w:p w14:paraId="720D3433" w14:textId="6E41C28A" w:rsidR="00D8233F" w:rsidRPr="00D8233F" w:rsidRDefault="00D8233F" w:rsidP="004F2873">
            <w:pPr>
              <w:pStyle w:val="TAL"/>
              <w:rPr>
                <w:ins w:id="12712" w:author="Trakinat, Jean" w:date="2025-11-24T16:02:00Z" w16du:dateUtc="2025-11-24T21:02:00Z"/>
                <w:rFonts w:eastAsiaTheme="minorEastAsia"/>
                <w:sz w:val="16"/>
                <w:szCs w:val="16"/>
                <w:lang w:eastAsia="zh-CN"/>
              </w:rPr>
            </w:pPr>
            <w:ins w:id="12713" w:author="Trakinat, Jean" w:date="2025-11-24T16:02:00Z" w16du:dateUtc="2025-11-24T21:02:00Z">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ins>
            <w:ins w:id="12714" w:author="Trakinat, Jean" w:date="2025-11-24T16:03:00Z" w16du:dateUtc="2025-11-24T21:03:00Z">
              <w:r w:rsidR="00A860F4">
                <w:rPr>
                  <w:rFonts w:eastAsiaTheme="minorEastAsia"/>
                  <w:sz w:val="16"/>
                  <w:szCs w:val="16"/>
                  <w:lang w:eastAsia="zh-CN"/>
                </w:rPr>
                <w:t xml:space="preserve"> </w:t>
              </w:r>
            </w:ins>
            <w:ins w:id="12715" w:author="Trakinat, Jean" w:date="2025-11-24T16:02:00Z" w16du:dateUtc="2025-11-24T21:02:00Z">
              <w:r w:rsidRPr="00D8233F">
                <w:rPr>
                  <w:rFonts w:eastAsiaTheme="minorEastAsia"/>
                  <w:sz w:val="16"/>
                  <w:szCs w:val="16"/>
                  <w:lang w:eastAsia="zh-CN"/>
                </w:rPr>
                <w:t>S1-254352</w:t>
              </w:r>
            </w:ins>
          </w:p>
          <w:p w14:paraId="636994B4" w14:textId="75BA1A55" w:rsidR="00D8233F" w:rsidRPr="00D8233F" w:rsidRDefault="00D8233F" w:rsidP="004F2873">
            <w:pPr>
              <w:pStyle w:val="TAL"/>
              <w:rPr>
                <w:ins w:id="12716" w:author="Trakinat, Jean" w:date="2025-11-24T16:02:00Z" w16du:dateUtc="2025-11-24T21:02:00Z"/>
                <w:rFonts w:eastAsiaTheme="minorEastAsia"/>
                <w:sz w:val="16"/>
                <w:szCs w:val="16"/>
                <w:lang w:eastAsia="zh-CN"/>
              </w:rPr>
            </w:pPr>
            <w:ins w:id="12717" w:author="Trakinat, Jean" w:date="2025-11-24T16:02:00Z" w16du:dateUtc="2025-11-24T21:02:00Z">
              <w:r w:rsidRPr="00D8233F">
                <w:rPr>
                  <w:rFonts w:eastAsiaTheme="minorEastAsia"/>
                  <w:sz w:val="16"/>
                  <w:szCs w:val="16"/>
                  <w:lang w:eastAsia="zh-CN"/>
                </w:rPr>
                <w:t>S1-254353</w:t>
              </w:r>
            </w:ins>
            <w:ins w:id="12718" w:author="Trakinat, Jean" w:date="2025-11-24T16:03:00Z" w16du:dateUtc="2025-11-24T21:03:00Z">
              <w:r w:rsidR="00A860F4">
                <w:rPr>
                  <w:rFonts w:eastAsiaTheme="minorEastAsia"/>
                  <w:sz w:val="16"/>
                  <w:szCs w:val="16"/>
                  <w:lang w:eastAsia="zh-CN"/>
                </w:rPr>
                <w:t xml:space="preserve"> </w:t>
              </w:r>
            </w:ins>
            <w:ins w:id="12719" w:author="Trakinat, Jean" w:date="2025-11-24T16:02:00Z" w16du:dateUtc="2025-11-24T21:02:00Z">
              <w:r w:rsidRPr="00D8233F">
                <w:rPr>
                  <w:rFonts w:eastAsiaTheme="minorEastAsia"/>
                  <w:sz w:val="16"/>
                  <w:szCs w:val="16"/>
                  <w:lang w:eastAsia="zh-CN"/>
                </w:rPr>
                <w:t>S1-254354</w:t>
              </w:r>
            </w:ins>
            <w:ins w:id="12720" w:author="Trakinat, Jean" w:date="2025-11-24T16:03:00Z" w16du:dateUtc="2025-11-24T21:03:00Z">
              <w:r w:rsidR="00A860F4">
                <w:rPr>
                  <w:rFonts w:eastAsiaTheme="minorEastAsia"/>
                  <w:sz w:val="16"/>
                  <w:szCs w:val="16"/>
                  <w:lang w:eastAsia="zh-CN"/>
                </w:rPr>
                <w:t xml:space="preserve"> </w:t>
              </w:r>
            </w:ins>
            <w:ins w:id="12721" w:author="Trakinat, Jean" w:date="2025-11-24T16:02:00Z" w16du:dateUtc="2025-11-24T21:02:00Z">
              <w:r w:rsidRPr="00D8233F">
                <w:rPr>
                  <w:rFonts w:eastAsiaTheme="minorEastAsia"/>
                  <w:sz w:val="16"/>
                  <w:szCs w:val="16"/>
                  <w:lang w:eastAsia="zh-CN"/>
                </w:rPr>
                <w:t>S1-254355</w:t>
              </w:r>
            </w:ins>
            <w:ins w:id="12722" w:author="Trakinat, Jean" w:date="2025-11-24T16:03:00Z" w16du:dateUtc="2025-11-24T21:03:00Z">
              <w:r w:rsidR="00A860F4">
                <w:rPr>
                  <w:rFonts w:eastAsiaTheme="minorEastAsia"/>
                  <w:sz w:val="16"/>
                  <w:szCs w:val="16"/>
                  <w:lang w:eastAsia="zh-CN"/>
                </w:rPr>
                <w:t xml:space="preserve"> </w:t>
              </w:r>
            </w:ins>
            <w:ins w:id="12723" w:author="Trakinat, Jean" w:date="2025-11-24T16:02:00Z" w16du:dateUtc="2025-11-24T21:02:00Z">
              <w:r w:rsidRPr="00D8233F">
                <w:rPr>
                  <w:rFonts w:eastAsiaTheme="minorEastAsia"/>
                  <w:sz w:val="16"/>
                  <w:szCs w:val="16"/>
                  <w:lang w:eastAsia="zh-CN"/>
                </w:rPr>
                <w:t>S1-254356</w:t>
              </w:r>
            </w:ins>
            <w:ins w:id="12724" w:author="Trakinat, Jean" w:date="2025-11-24T16:03:00Z" w16du:dateUtc="2025-11-24T21:03:00Z">
              <w:r w:rsidR="00A860F4">
                <w:rPr>
                  <w:rFonts w:eastAsiaTheme="minorEastAsia"/>
                  <w:sz w:val="16"/>
                  <w:szCs w:val="16"/>
                  <w:lang w:eastAsia="zh-CN"/>
                </w:rPr>
                <w:t xml:space="preserve"> </w:t>
              </w:r>
            </w:ins>
            <w:ins w:id="12725" w:author="Trakinat, Jean" w:date="2025-11-24T16:02:00Z" w16du:dateUtc="2025-11-24T21:02:00Z">
              <w:r w:rsidRPr="00D8233F">
                <w:rPr>
                  <w:rFonts w:eastAsiaTheme="minorEastAsia"/>
                  <w:sz w:val="16"/>
                  <w:szCs w:val="16"/>
                  <w:lang w:eastAsia="zh-CN"/>
                </w:rPr>
                <w:t>S1-254357</w:t>
              </w:r>
            </w:ins>
          </w:p>
          <w:p w14:paraId="44676CD3" w14:textId="77777777" w:rsidR="00C8160D" w:rsidRPr="00C8160D" w:rsidRDefault="00D8233F" w:rsidP="004F2873">
            <w:pPr>
              <w:pStyle w:val="TAL"/>
              <w:rPr>
                <w:ins w:id="12726" w:author="Trakinat, Jean" w:date="2025-11-24T16:03:00Z" w16du:dateUtc="2025-11-24T21:03:00Z"/>
                <w:rFonts w:eastAsiaTheme="minorEastAsia"/>
                <w:sz w:val="16"/>
                <w:szCs w:val="16"/>
                <w:lang w:eastAsia="zh-CN"/>
              </w:rPr>
            </w:pPr>
            <w:ins w:id="12727" w:author="Trakinat, Jean" w:date="2025-11-24T16:02:00Z" w16du:dateUtc="2025-11-24T21:02:00Z">
              <w:r w:rsidRPr="00D8233F">
                <w:rPr>
                  <w:rFonts w:eastAsiaTheme="minorEastAsia"/>
                  <w:sz w:val="16"/>
                  <w:szCs w:val="16"/>
                  <w:lang w:eastAsia="zh-CN"/>
                </w:rPr>
                <w:t>S1-254359</w:t>
              </w:r>
            </w:ins>
            <w:ins w:id="12728" w:author="Trakinat, Jean" w:date="2025-11-24T16:03:00Z" w16du:dateUtc="2025-11-24T21:03:00Z">
              <w:r w:rsidR="00A860F4">
                <w:rPr>
                  <w:rFonts w:eastAsiaTheme="minorEastAsia"/>
                  <w:sz w:val="16"/>
                  <w:szCs w:val="16"/>
                  <w:lang w:eastAsia="zh-CN"/>
                </w:rPr>
                <w:t xml:space="preserve"> </w:t>
              </w:r>
            </w:ins>
            <w:ins w:id="12729" w:author="Trakinat, Jean" w:date="2025-11-24T16:02:00Z" w16du:dateUtc="2025-11-24T21:02:00Z">
              <w:r w:rsidRPr="00D8233F">
                <w:rPr>
                  <w:rFonts w:eastAsiaTheme="minorEastAsia"/>
                  <w:sz w:val="16"/>
                  <w:szCs w:val="16"/>
                  <w:lang w:eastAsia="zh-CN"/>
                </w:rPr>
                <w:t>S1-254361</w:t>
              </w:r>
            </w:ins>
            <w:ins w:id="12730" w:author="Trakinat, Jean" w:date="2025-11-24T16:03:00Z" w16du:dateUtc="2025-11-24T21:03:00Z">
              <w:r w:rsidR="00A860F4">
                <w:rPr>
                  <w:rFonts w:eastAsiaTheme="minorEastAsia"/>
                  <w:sz w:val="16"/>
                  <w:szCs w:val="16"/>
                  <w:lang w:eastAsia="zh-CN"/>
                </w:rPr>
                <w:t xml:space="preserve"> </w:t>
              </w:r>
            </w:ins>
            <w:ins w:id="12731" w:author="Trakinat, Jean" w:date="2025-11-24T16:02:00Z" w16du:dateUtc="2025-11-24T21:02:00Z">
              <w:r w:rsidRPr="00D8233F">
                <w:rPr>
                  <w:rFonts w:eastAsiaTheme="minorEastAsia"/>
                  <w:sz w:val="16"/>
                  <w:szCs w:val="16"/>
                  <w:lang w:eastAsia="zh-CN"/>
                </w:rPr>
                <w:t>S1-254363</w:t>
              </w:r>
            </w:ins>
            <w:ins w:id="12732" w:author="Trakinat, Jean" w:date="2025-11-24T16:03:00Z" w16du:dateUtc="2025-11-24T21:03:00Z">
              <w:r w:rsidR="00A860F4">
                <w:rPr>
                  <w:rFonts w:eastAsiaTheme="minorEastAsia"/>
                  <w:sz w:val="16"/>
                  <w:szCs w:val="16"/>
                  <w:lang w:eastAsia="zh-CN"/>
                </w:rPr>
                <w:t xml:space="preserve"> </w:t>
              </w:r>
            </w:ins>
            <w:ins w:id="12733" w:author="Trakinat, Jean" w:date="2025-11-24T16:02:00Z" w16du:dateUtc="2025-11-24T21:02:00Z">
              <w:r w:rsidRPr="00D8233F">
                <w:rPr>
                  <w:rFonts w:eastAsiaTheme="minorEastAsia"/>
                  <w:sz w:val="16"/>
                  <w:szCs w:val="16"/>
                  <w:lang w:eastAsia="zh-CN"/>
                </w:rPr>
                <w:t>S1-254436</w:t>
              </w:r>
            </w:ins>
            <w:ins w:id="12734" w:author="Trakinat, Jean" w:date="2025-11-24T16:03:00Z" w16du:dateUtc="2025-11-24T21:03:00Z">
              <w:r w:rsidR="00C8160D">
                <w:rPr>
                  <w:rFonts w:eastAsiaTheme="minorEastAsia"/>
                  <w:sz w:val="16"/>
                  <w:szCs w:val="16"/>
                  <w:lang w:eastAsia="zh-CN"/>
                </w:rPr>
                <w:t xml:space="preserve"> </w:t>
              </w:r>
              <w:r w:rsidR="00C8160D" w:rsidRPr="00C8160D">
                <w:rPr>
                  <w:rFonts w:eastAsiaTheme="minorEastAsia"/>
                  <w:sz w:val="16"/>
                  <w:szCs w:val="16"/>
                  <w:lang w:eastAsia="zh-CN"/>
                </w:rPr>
                <w:t>S1-254423</w:t>
              </w:r>
            </w:ins>
          </w:p>
          <w:p w14:paraId="5035A9D0" w14:textId="241EC85C" w:rsidR="00C8160D" w:rsidRPr="00C8160D" w:rsidRDefault="00C8160D" w:rsidP="004F2873">
            <w:pPr>
              <w:pStyle w:val="TAL"/>
              <w:rPr>
                <w:ins w:id="12735" w:author="Trakinat, Jean" w:date="2025-11-24T16:03:00Z" w16du:dateUtc="2025-11-24T21:03:00Z"/>
                <w:rFonts w:eastAsiaTheme="minorEastAsia"/>
                <w:sz w:val="16"/>
                <w:szCs w:val="16"/>
                <w:lang w:eastAsia="zh-CN"/>
              </w:rPr>
            </w:pPr>
            <w:ins w:id="12736" w:author="Trakinat, Jean" w:date="2025-11-24T16:03:00Z" w16du:dateUtc="2025-11-24T21:03:00Z">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ins>
          </w:p>
          <w:p w14:paraId="39B06D93" w14:textId="1AA1C277" w:rsidR="00C8160D" w:rsidRPr="00C8160D" w:rsidRDefault="00C8160D" w:rsidP="004F2873">
            <w:pPr>
              <w:pStyle w:val="TAL"/>
              <w:rPr>
                <w:ins w:id="12737" w:author="Trakinat, Jean" w:date="2025-11-24T16:03:00Z" w16du:dateUtc="2025-11-24T21:03:00Z"/>
                <w:rFonts w:eastAsiaTheme="minorEastAsia"/>
                <w:sz w:val="16"/>
                <w:szCs w:val="16"/>
                <w:lang w:eastAsia="zh-CN"/>
              </w:rPr>
            </w:pPr>
            <w:ins w:id="12738" w:author="Trakinat, Jean" w:date="2025-11-24T16:03:00Z" w16du:dateUtc="2025-11-24T21:03:00Z">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ins>
            <w:ins w:id="12739" w:author="Trakinat, Jean" w:date="2025-11-24T16:04:00Z" w16du:dateUtc="2025-11-24T21:04:00Z">
              <w:r>
                <w:rPr>
                  <w:rFonts w:eastAsiaTheme="minorEastAsia"/>
                  <w:sz w:val="16"/>
                  <w:szCs w:val="16"/>
                  <w:lang w:eastAsia="zh-CN"/>
                </w:rPr>
                <w:t xml:space="preserve"> </w:t>
              </w:r>
            </w:ins>
            <w:ins w:id="12740" w:author="Trakinat, Jean" w:date="2025-11-24T16:03:00Z" w16du:dateUtc="2025-11-24T21:03:00Z">
              <w:r w:rsidRPr="00C8160D">
                <w:rPr>
                  <w:rFonts w:eastAsiaTheme="minorEastAsia"/>
                  <w:sz w:val="16"/>
                  <w:szCs w:val="16"/>
                  <w:lang w:eastAsia="zh-CN"/>
                </w:rPr>
                <w:t>S1-254450</w:t>
              </w:r>
            </w:ins>
            <w:ins w:id="12741" w:author="Trakinat, Jean" w:date="2025-11-24T16:04:00Z" w16du:dateUtc="2025-11-24T21:04:00Z">
              <w:r>
                <w:rPr>
                  <w:rFonts w:eastAsiaTheme="minorEastAsia"/>
                  <w:sz w:val="16"/>
                  <w:szCs w:val="16"/>
                  <w:lang w:eastAsia="zh-CN"/>
                </w:rPr>
                <w:t xml:space="preserve"> </w:t>
              </w:r>
            </w:ins>
            <w:ins w:id="12742" w:author="Trakinat, Jean" w:date="2025-11-24T16:03:00Z" w16du:dateUtc="2025-11-24T21:03:00Z">
              <w:r w:rsidRPr="00C8160D">
                <w:rPr>
                  <w:rFonts w:eastAsiaTheme="minorEastAsia"/>
                  <w:sz w:val="16"/>
                  <w:szCs w:val="16"/>
                  <w:lang w:eastAsia="zh-CN"/>
                </w:rPr>
                <w:t>S1-254429</w:t>
              </w:r>
            </w:ins>
          </w:p>
          <w:p w14:paraId="28B20C48" w14:textId="4F7F059C" w:rsidR="00591C96" w:rsidRDefault="00C8160D" w:rsidP="004F2873">
            <w:pPr>
              <w:pStyle w:val="TAL"/>
              <w:rPr>
                <w:ins w:id="12743" w:author="Trakinat, Jean" w:date="2025-11-24T09:19:00Z" w16du:dateUtc="2025-11-24T14:19:00Z"/>
                <w:rFonts w:eastAsiaTheme="minorEastAsia"/>
                <w:sz w:val="16"/>
                <w:szCs w:val="16"/>
                <w:lang w:eastAsia="zh-CN"/>
              </w:rPr>
            </w:pPr>
            <w:ins w:id="12744" w:author="Trakinat, Jean" w:date="2025-11-24T16:03:00Z" w16du:dateUtc="2025-11-24T21:03:00Z">
              <w:r w:rsidRPr="00C8160D">
                <w:rPr>
                  <w:rFonts w:eastAsiaTheme="minorEastAsia"/>
                  <w:sz w:val="16"/>
                  <w:szCs w:val="16"/>
                  <w:lang w:eastAsia="zh-CN"/>
                </w:rPr>
                <w:t>S1-254419</w:t>
              </w:r>
            </w:ins>
          </w:p>
        </w:tc>
        <w:tc>
          <w:tcPr>
            <w:tcW w:w="708" w:type="dxa"/>
            <w:shd w:val="solid" w:color="FFFFFF" w:fill="auto"/>
          </w:tcPr>
          <w:p w14:paraId="518DE399" w14:textId="1EA7851B" w:rsidR="00897AE6" w:rsidRDefault="00897AE6" w:rsidP="004F2873">
            <w:pPr>
              <w:pStyle w:val="TAC"/>
              <w:rPr>
                <w:ins w:id="12745" w:author="Trakinat, Jean" w:date="2025-11-24T09:19:00Z" w16du:dateUtc="2025-11-24T14:19:00Z"/>
                <w:rFonts w:eastAsiaTheme="minorEastAsia"/>
                <w:sz w:val="16"/>
                <w:szCs w:val="16"/>
                <w:lang w:eastAsia="zh-CN"/>
              </w:rPr>
            </w:pPr>
            <w:ins w:id="12746" w:author="Trakinat, Jean" w:date="2025-11-24T09:20:00Z" w16du:dateUtc="2025-11-24T14:20:00Z">
              <w:r>
                <w:rPr>
                  <w:rFonts w:eastAsiaTheme="minorEastAsia"/>
                  <w:sz w:val="16"/>
                  <w:szCs w:val="16"/>
                  <w:lang w:eastAsia="zh-CN"/>
                </w:rPr>
                <w:t>1.0,0</w:t>
              </w:r>
            </w:ins>
          </w:p>
        </w:tc>
      </w:tr>
    </w:tbl>
    <w:p w14:paraId="034E3A8A" w14:textId="77777777" w:rsidR="00C15CB0" w:rsidRPr="00D54329" w:rsidRDefault="00C15CB0"/>
    <w:p w14:paraId="6B286140" w14:textId="30876215" w:rsidR="00C15CB0" w:rsidRDefault="00A860F4">
      <w:ins w:id="12747" w:author="Trakinat, Jean" w:date="2025-11-24T16:03:00Z" w16du:dateUtc="2025-11-24T21:03:00Z">
        <w:r>
          <w:t xml:space="preserve"> </w:t>
        </w:r>
      </w:ins>
    </w:p>
    <w:sectPr w:rsidR="00C15CB0" w:rsidSect="00742D27">
      <w:headerReference w:type="default" r:id="rId372"/>
      <w:footerReference w:type="default" r:id="rId373"/>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BD4DC" w14:textId="77777777" w:rsidR="00E2370B" w:rsidRPr="00D54329" w:rsidRDefault="00E2370B">
      <w:pPr>
        <w:spacing w:after="0"/>
      </w:pPr>
      <w:r w:rsidRPr="00D54329">
        <w:separator/>
      </w:r>
    </w:p>
  </w:endnote>
  <w:endnote w:type="continuationSeparator" w:id="0">
    <w:p w14:paraId="1D8B55FE" w14:textId="77777777" w:rsidR="00E2370B" w:rsidRPr="00D54329" w:rsidRDefault="00E2370B">
      <w:pPr>
        <w:spacing w:after="0"/>
      </w:pPr>
      <w:r w:rsidRPr="00D54329">
        <w:continuationSeparator/>
      </w:r>
    </w:p>
  </w:endnote>
  <w:endnote w:type="continuationNotice" w:id="1">
    <w:p w14:paraId="05229858" w14:textId="77777777" w:rsidR="00E2370B" w:rsidRPr="00D54329" w:rsidRDefault="00E237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altName w:val="HGMaruGothicMPRO"/>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仿宋">
    <w:altName w:val="FangSong"/>
    <w:panose1 w:val="02010609060101010101"/>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CC971" w14:textId="77777777" w:rsidR="00E2370B" w:rsidRPr="00D54329" w:rsidRDefault="00E2370B">
      <w:pPr>
        <w:spacing w:after="0"/>
      </w:pPr>
      <w:r w:rsidRPr="00D54329">
        <w:separator/>
      </w:r>
    </w:p>
  </w:footnote>
  <w:footnote w:type="continuationSeparator" w:id="0">
    <w:p w14:paraId="27C94E30" w14:textId="77777777" w:rsidR="00E2370B" w:rsidRPr="00D54329" w:rsidRDefault="00E2370B">
      <w:pPr>
        <w:spacing w:after="0"/>
      </w:pPr>
      <w:r w:rsidRPr="00D54329">
        <w:continuationSeparator/>
      </w:r>
    </w:p>
  </w:footnote>
  <w:footnote w:type="continuationNotice" w:id="1">
    <w:p w14:paraId="74D45E6F" w14:textId="77777777" w:rsidR="00E2370B" w:rsidRPr="00D54329" w:rsidRDefault="00E237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BFCF8B1"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BB3579">
      <w:rPr>
        <w:rFonts w:ascii="Arial" w:hAnsi="Arial" w:cs="Arial"/>
        <w:b/>
        <w:noProof/>
        <w:szCs w:val="18"/>
      </w:rPr>
      <w:t>3GPP TR 22.870 V1.0.0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7CEB179A"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BB3579">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7E4A01"/>
    <w:multiLevelType w:val="hybridMultilevel"/>
    <w:tmpl w:val="8DA0CA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2"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4"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8A32F9B"/>
    <w:multiLevelType w:val="hybridMultilevel"/>
    <w:tmpl w:val="6584D768"/>
    <w:lvl w:ilvl="0" w:tplc="5CA0D91A">
      <w:numFmt w:val="bullet"/>
      <w:lvlText w:val="-"/>
      <w:lvlJc w:val="left"/>
      <w:pPr>
        <w:ind w:left="720" w:hanging="360"/>
      </w:pPr>
      <w:rPr>
        <w:rFonts w:ascii="Times New Roman" w:eastAsia="Calibr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0"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A071B23"/>
    <w:multiLevelType w:val="hybridMultilevel"/>
    <w:tmpl w:val="75FCAA26"/>
    <w:lvl w:ilvl="0" w:tplc="A8F08B42">
      <w:start w:val="1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627701"/>
    <w:multiLevelType w:val="hybridMultilevel"/>
    <w:tmpl w:val="54B61BD8"/>
    <w:lvl w:ilvl="0" w:tplc="0413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3767697"/>
    <w:multiLevelType w:val="hybridMultilevel"/>
    <w:tmpl w:val="AD06561E"/>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4"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3ABC03B6"/>
    <w:multiLevelType w:val="hybridMultilevel"/>
    <w:tmpl w:val="38D2319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5563A7F"/>
    <w:multiLevelType w:val="hybridMultilevel"/>
    <w:tmpl w:val="DE982C9E"/>
    <w:lvl w:ilvl="0" w:tplc="FFFFFFFF">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4B1DA8FB"/>
    <w:multiLevelType w:val="singleLevel"/>
    <w:tmpl w:val="4B1DA8FB"/>
    <w:lvl w:ilvl="0">
      <w:start w:val="2"/>
      <w:numFmt w:val="decimal"/>
      <w:suff w:val="space"/>
      <w:lvlText w:val="%1."/>
      <w:lvlJc w:val="left"/>
    </w:lvl>
  </w:abstractNum>
  <w:abstractNum w:abstractNumId="113"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0"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6"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9"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3E47BD"/>
    <w:multiLevelType w:val="multilevel"/>
    <w:tmpl w:val="693E47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7"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9"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7EA2A3D"/>
    <w:multiLevelType w:val="hybridMultilevel"/>
    <w:tmpl w:val="D84C661E"/>
    <w:lvl w:ilvl="0" w:tplc="2BAAA5B2">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5"/>
  </w:num>
  <w:num w:numId="13" w16cid:durableId="1579755498">
    <w:abstractNumId w:val="71"/>
  </w:num>
  <w:num w:numId="14" w16cid:durableId="2133745557">
    <w:abstractNumId w:val="85"/>
  </w:num>
  <w:num w:numId="15" w16cid:durableId="1141652915">
    <w:abstractNumId w:val="92"/>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3"/>
  </w:num>
  <w:num w:numId="22" w16cid:durableId="59444023">
    <w:abstractNumId w:val="20"/>
  </w:num>
  <w:num w:numId="23" w16cid:durableId="90860930">
    <w:abstractNumId w:val="42"/>
  </w:num>
  <w:num w:numId="24" w16cid:durableId="1906715752">
    <w:abstractNumId w:val="56"/>
  </w:num>
  <w:num w:numId="25" w16cid:durableId="853301707">
    <w:abstractNumId w:val="106"/>
  </w:num>
  <w:num w:numId="26" w16cid:durableId="1570072286">
    <w:abstractNumId w:val="130"/>
  </w:num>
  <w:num w:numId="27" w16cid:durableId="536430009">
    <w:abstractNumId w:val="158"/>
  </w:num>
  <w:num w:numId="28" w16cid:durableId="114445623">
    <w:abstractNumId w:val="115"/>
  </w:num>
  <w:num w:numId="29" w16cid:durableId="1682390525">
    <w:abstractNumId w:val="128"/>
  </w:num>
  <w:num w:numId="30" w16cid:durableId="394669133">
    <w:abstractNumId w:val="67"/>
  </w:num>
  <w:num w:numId="31" w16cid:durableId="18750726">
    <w:abstractNumId w:val="139"/>
  </w:num>
  <w:num w:numId="32" w16cid:durableId="260995373">
    <w:abstractNumId w:val="112"/>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1"/>
  </w:num>
  <w:num w:numId="39" w16cid:durableId="2133016191">
    <w:abstractNumId w:val="135"/>
  </w:num>
  <w:num w:numId="40" w16cid:durableId="2111125039">
    <w:abstractNumId w:val="138"/>
  </w:num>
  <w:num w:numId="41" w16cid:durableId="229312582">
    <w:abstractNumId w:val="140"/>
  </w:num>
  <w:num w:numId="42" w16cid:durableId="184366321">
    <w:abstractNumId w:val="59"/>
  </w:num>
  <w:num w:numId="43" w16cid:durableId="1769737699">
    <w:abstractNumId w:val="16"/>
  </w:num>
  <w:num w:numId="44" w16cid:durableId="1366716683">
    <w:abstractNumId w:val="108"/>
  </w:num>
  <w:num w:numId="45" w16cid:durableId="2025400296">
    <w:abstractNumId w:val="41"/>
  </w:num>
  <w:num w:numId="46" w16cid:durableId="600527364">
    <w:abstractNumId w:val="153"/>
  </w:num>
  <w:num w:numId="47" w16cid:durableId="1793946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1"/>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9"/>
  </w:num>
  <w:num w:numId="56" w16cid:durableId="1594122440">
    <w:abstractNumId w:val="63"/>
  </w:num>
  <w:num w:numId="57" w16cid:durableId="788546859">
    <w:abstractNumId w:val="118"/>
  </w:num>
  <w:num w:numId="58" w16cid:durableId="476605244">
    <w:abstractNumId w:val="40"/>
  </w:num>
  <w:num w:numId="59" w16cid:durableId="621770994">
    <w:abstractNumId w:val="75"/>
  </w:num>
  <w:num w:numId="60" w16cid:durableId="286740738">
    <w:abstractNumId w:val="28"/>
  </w:num>
  <w:num w:numId="61" w16cid:durableId="1621305243">
    <w:abstractNumId w:val="25"/>
  </w:num>
  <w:num w:numId="62" w16cid:durableId="431975168">
    <w:abstractNumId w:val="69"/>
  </w:num>
  <w:num w:numId="63" w16cid:durableId="27025898">
    <w:abstractNumId w:val="22"/>
  </w:num>
  <w:num w:numId="64" w16cid:durableId="190462604">
    <w:abstractNumId w:val="93"/>
  </w:num>
  <w:num w:numId="65" w16cid:durableId="1261373444">
    <w:abstractNumId w:val="68"/>
  </w:num>
  <w:num w:numId="66" w16cid:durableId="1073896129">
    <w:abstractNumId w:val="152"/>
  </w:num>
  <w:num w:numId="67" w16cid:durableId="1166286329">
    <w:abstractNumId w:val="33"/>
  </w:num>
  <w:num w:numId="68" w16cid:durableId="379743240">
    <w:abstractNumId w:val="86"/>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2"/>
  </w:num>
  <w:num w:numId="75" w16cid:durableId="280322">
    <w:abstractNumId w:val="121"/>
  </w:num>
  <w:num w:numId="76" w16cid:durableId="79373315">
    <w:abstractNumId w:val="97"/>
  </w:num>
  <w:num w:numId="77" w16cid:durableId="1531601010">
    <w:abstractNumId w:val="90"/>
  </w:num>
  <w:num w:numId="78" w16cid:durableId="1769884254">
    <w:abstractNumId w:val="114"/>
  </w:num>
  <w:num w:numId="79" w16cid:durableId="912734672">
    <w:abstractNumId w:val="65"/>
  </w:num>
  <w:num w:numId="80" w16cid:durableId="93088617">
    <w:abstractNumId w:val="127"/>
  </w:num>
  <w:num w:numId="81" w16cid:durableId="1193804311">
    <w:abstractNumId w:val="109"/>
  </w:num>
  <w:num w:numId="82" w16cid:durableId="1741051815">
    <w:abstractNumId w:val="131"/>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7"/>
  </w:num>
  <w:num w:numId="89" w16cid:durableId="1389382282">
    <w:abstractNumId w:val="125"/>
  </w:num>
  <w:num w:numId="90" w16cid:durableId="1703095865">
    <w:abstractNumId w:val="156"/>
  </w:num>
  <w:num w:numId="91" w16cid:durableId="2107573850">
    <w:abstractNumId w:val="151"/>
  </w:num>
  <w:num w:numId="92" w16cid:durableId="625625561">
    <w:abstractNumId w:val="78"/>
  </w:num>
  <w:num w:numId="93" w16cid:durableId="758605235">
    <w:abstractNumId w:val="133"/>
  </w:num>
  <w:num w:numId="94" w16cid:durableId="462770063">
    <w:abstractNumId w:val="164"/>
  </w:num>
  <w:num w:numId="95" w16cid:durableId="1193374116">
    <w:abstractNumId w:val="120"/>
  </w:num>
  <w:num w:numId="96" w16cid:durableId="1509910103">
    <w:abstractNumId w:val="141"/>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7"/>
  </w:num>
  <w:num w:numId="106" w16cid:durableId="1056970608">
    <w:abstractNumId w:val="145"/>
  </w:num>
  <w:num w:numId="107" w16cid:durableId="2135908441">
    <w:abstractNumId w:val="11"/>
  </w:num>
  <w:num w:numId="108" w16cid:durableId="311175249">
    <w:abstractNumId w:val="147"/>
  </w:num>
  <w:num w:numId="109" w16cid:durableId="1081753693">
    <w:abstractNumId w:val="136"/>
  </w:num>
  <w:num w:numId="110" w16cid:durableId="1416591650">
    <w:abstractNumId w:val="124"/>
  </w:num>
  <w:num w:numId="111" w16cid:durableId="727610341">
    <w:abstractNumId w:val="144"/>
  </w:num>
  <w:num w:numId="112" w16cid:durableId="1756397141">
    <w:abstractNumId w:val="117"/>
  </w:num>
  <w:num w:numId="113" w16cid:durableId="1715538831">
    <w:abstractNumId w:val="46"/>
  </w:num>
  <w:num w:numId="114" w16cid:durableId="1774670271">
    <w:abstractNumId w:val="103"/>
  </w:num>
  <w:num w:numId="115" w16cid:durableId="1709449658">
    <w:abstractNumId w:val="62"/>
  </w:num>
  <w:num w:numId="116" w16cid:durableId="2004578640">
    <w:abstractNumId w:val="137"/>
  </w:num>
  <w:num w:numId="117" w16cid:durableId="386687290">
    <w:abstractNumId w:val="61"/>
  </w:num>
  <w:num w:numId="118" w16cid:durableId="2138138443">
    <w:abstractNumId w:val="143"/>
  </w:num>
  <w:num w:numId="119" w16cid:durableId="1623654538">
    <w:abstractNumId w:val="49"/>
  </w:num>
  <w:num w:numId="120" w16cid:durableId="298654985">
    <w:abstractNumId w:val="159"/>
  </w:num>
  <w:num w:numId="121" w16cid:durableId="798229149">
    <w:abstractNumId w:val="154"/>
  </w:num>
  <w:num w:numId="122" w16cid:durableId="1338926763">
    <w:abstractNumId w:val="60"/>
  </w:num>
  <w:num w:numId="123" w16cid:durableId="1885100746">
    <w:abstractNumId w:val="32"/>
  </w:num>
  <w:num w:numId="124" w16cid:durableId="190072770">
    <w:abstractNumId w:val="116"/>
  </w:num>
  <w:num w:numId="125" w16cid:durableId="836073013">
    <w:abstractNumId w:val="53"/>
  </w:num>
  <w:num w:numId="126" w16cid:durableId="189808530">
    <w:abstractNumId w:val="35"/>
  </w:num>
  <w:num w:numId="127" w16cid:durableId="1155604620">
    <w:abstractNumId w:val="119"/>
  </w:num>
  <w:num w:numId="128" w16cid:durableId="779688619">
    <w:abstractNumId w:val="122"/>
  </w:num>
  <w:num w:numId="129" w16cid:durableId="2077778107">
    <w:abstractNumId w:val="82"/>
  </w:num>
  <w:num w:numId="130" w16cid:durableId="1068529406">
    <w:abstractNumId w:val="83"/>
  </w:num>
  <w:num w:numId="131" w16cid:durableId="875696385">
    <w:abstractNumId w:val="29"/>
  </w:num>
  <w:num w:numId="132" w16cid:durableId="1977951264">
    <w:abstractNumId w:val="37"/>
  </w:num>
  <w:num w:numId="133" w16cid:durableId="2133864237">
    <w:abstractNumId w:val="17"/>
  </w:num>
  <w:num w:numId="134" w16cid:durableId="577904425">
    <w:abstractNumId w:val="21"/>
  </w:num>
  <w:num w:numId="135" w16cid:durableId="1670132650">
    <w:abstractNumId w:val="100"/>
  </w:num>
  <w:num w:numId="136" w16cid:durableId="1500271755">
    <w:abstractNumId w:val="57"/>
  </w:num>
  <w:num w:numId="137" w16cid:durableId="442775419">
    <w:abstractNumId w:val="34"/>
  </w:num>
  <w:num w:numId="138" w16cid:durableId="999843368">
    <w:abstractNumId w:val="126"/>
  </w:num>
  <w:num w:numId="139" w16cid:durableId="928461878">
    <w:abstractNumId w:val="98"/>
  </w:num>
  <w:num w:numId="140" w16cid:durableId="606548022">
    <w:abstractNumId w:val="77"/>
  </w:num>
  <w:num w:numId="141" w16cid:durableId="433088745">
    <w:abstractNumId w:val="18"/>
  </w:num>
  <w:num w:numId="142" w16cid:durableId="1707172172">
    <w:abstractNumId w:val="166"/>
  </w:num>
  <w:num w:numId="143" w16cid:durableId="1165704759">
    <w:abstractNumId w:val="12"/>
  </w:num>
  <w:num w:numId="144" w16cid:durableId="546844065">
    <w:abstractNumId w:val="105"/>
  </w:num>
  <w:num w:numId="145" w16cid:durableId="658312438">
    <w:abstractNumId w:val="170"/>
  </w:num>
  <w:num w:numId="146" w16cid:durableId="1208449443">
    <w:abstractNumId w:val="107"/>
  </w:num>
  <w:num w:numId="147" w16cid:durableId="1752965267">
    <w:abstractNumId w:val="146"/>
  </w:num>
  <w:num w:numId="148" w16cid:durableId="1791390545">
    <w:abstractNumId w:val="110"/>
  </w:num>
  <w:num w:numId="149" w16cid:durableId="16202220">
    <w:abstractNumId w:val="129"/>
  </w:num>
  <w:num w:numId="150" w16cid:durableId="624770768">
    <w:abstractNumId w:val="162"/>
  </w:num>
  <w:num w:numId="151" w16cid:durableId="1066952562">
    <w:abstractNumId w:val="81"/>
  </w:num>
  <w:num w:numId="152" w16cid:durableId="291135174">
    <w:abstractNumId w:val="113"/>
  </w:num>
  <w:num w:numId="153" w16cid:durableId="88434683">
    <w:abstractNumId w:val="89"/>
  </w:num>
  <w:num w:numId="154" w16cid:durableId="1862668191">
    <w:abstractNumId w:val="91"/>
  </w:num>
  <w:num w:numId="155" w16cid:durableId="1727990340">
    <w:abstractNumId w:val="134"/>
  </w:num>
  <w:num w:numId="156" w16cid:durableId="855080260">
    <w:abstractNumId w:val="168"/>
  </w:num>
  <w:num w:numId="157" w16cid:durableId="1638605592">
    <w:abstractNumId w:val="14"/>
  </w:num>
  <w:num w:numId="158" w16cid:durableId="1572961601">
    <w:abstractNumId w:val="148"/>
  </w:num>
  <w:num w:numId="159" w16cid:durableId="620575739">
    <w:abstractNumId w:val="47"/>
  </w:num>
  <w:num w:numId="160" w16cid:durableId="1223444743">
    <w:abstractNumId w:val="70"/>
  </w:num>
  <w:num w:numId="161" w16cid:durableId="1355421687">
    <w:abstractNumId w:val="88"/>
  </w:num>
  <w:num w:numId="162" w16cid:durableId="1018461898">
    <w:abstractNumId w:val="132"/>
  </w:num>
  <w:num w:numId="163" w16cid:durableId="1335259395">
    <w:abstractNumId w:val="30"/>
  </w:num>
  <w:num w:numId="164" w16cid:durableId="884872296">
    <w:abstractNumId w:val="23"/>
  </w:num>
  <w:num w:numId="165" w16cid:durableId="1119832644">
    <w:abstractNumId w:val="66"/>
  </w:num>
  <w:num w:numId="166" w16cid:durableId="1684045503">
    <w:abstractNumId w:val="27"/>
  </w:num>
  <w:num w:numId="167" w16cid:durableId="856693258">
    <w:abstractNumId w:val="58"/>
  </w:num>
  <w:num w:numId="168" w16cid:durableId="1961957538">
    <w:abstractNumId w:val="64"/>
  </w:num>
  <w:num w:numId="169" w16cid:durableId="245576949">
    <w:abstractNumId w:val="160"/>
  </w:num>
  <w:num w:numId="170" w16cid:durableId="1327049818">
    <w:abstractNumId w:val="104"/>
  </w:num>
  <w:num w:numId="171" w16cid:durableId="818569763">
    <w:abstractNumId w:val="84"/>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
    <w15:presenceInfo w15:providerId="None" w15:userId="6G rapporteurs"/>
  </w15:person>
  <w15:person w15:author="Xiaonan Shi 1118">
    <w15:presenceInfo w15:providerId="None" w15:userId="Xiaonan Shi 1118"/>
  </w15:person>
  <w15:person w15:author="S1-254377">
    <w15:presenceInfo w15:providerId="None" w15:userId="S1-254377"/>
  </w15:person>
  <w15:person w15:author="S1-254381">
    <w15:presenceInfo w15:providerId="None" w15:userId="S1-254381"/>
  </w15:person>
  <w15:person w15:author="S1-254437">
    <w15:presenceInfo w15:providerId="None" w15:userId="S1-254437"/>
  </w15:person>
  <w15:person w15:author="S1-254429">
    <w15:presenceInfo w15:providerId="None" w15:userId="S1-254429"/>
  </w15:person>
  <w15:person w15:author="S1-254454">
    <w15:presenceInfo w15:providerId="None" w15:userId="S1-254454"/>
  </w15:person>
  <w15:person w15:author="S1-254471">
    <w15:presenceInfo w15:providerId="None" w15:userId="S1-254471"/>
  </w15:person>
  <w15:person w15:author="S1-254378">
    <w15:presenceInfo w15:providerId="None" w15:userId="S1-254378"/>
  </w15:person>
  <w15:person w15:author="S1-254384">
    <w15:presenceInfo w15:providerId="None" w15:userId="S1-254384"/>
  </w15:person>
  <w15:person w15:author="S1-254446">
    <w15:presenceInfo w15:providerId="None" w15:userId="S1-254446"/>
  </w15:person>
  <w15:person w15:author="S1-254505">
    <w15:presenceInfo w15:providerId="None" w15:userId="S1-254505"/>
  </w15:person>
  <w15:person w15:author="S1-254383">
    <w15:presenceInfo w15:providerId="None" w15:userId="S1-254383"/>
  </w15:person>
  <w15:person w15:author="S1-254390">
    <w15:presenceInfo w15:providerId="None" w15:userId="S1-254390"/>
  </w15:person>
  <w15:person w15:author="S1-254385">
    <w15:presenceInfo w15:providerId="None" w15:userId="S1-254385"/>
  </w15:person>
  <w15:person w15:author="S1-254388">
    <w15:presenceInfo w15:providerId="None" w15:userId="S1-254388"/>
  </w15:person>
  <w15:person w15:author="S1-254332">
    <w15:presenceInfo w15:providerId="None" w15:userId="S1-254332"/>
  </w15:person>
  <w15:person w15:author="S1-254386">
    <w15:presenceInfo w15:providerId="None" w15:userId="S1-254386"/>
  </w15:person>
  <w15:person w15:author="S1-254510">
    <w15:presenceInfo w15:providerId="None" w15:userId="S1-254510"/>
  </w15:person>
  <w15:person w15:author="S1-254445">
    <w15:presenceInfo w15:providerId="None" w15:userId="S1-254445"/>
  </w15:person>
  <w15:person w15:author="S1-254342">
    <w15:presenceInfo w15:providerId="None" w15:userId="S1-254342"/>
  </w15:person>
  <w15:person w15:author="S1-254371">
    <w15:presenceInfo w15:providerId="None" w15:userId="S1-254371"/>
  </w15:person>
  <w15:person w15:author="S1-254374">
    <w15:presenceInfo w15:providerId="None" w15:userId="S1-254374"/>
  </w15:person>
  <w15:person w15:author="S1-254438">
    <w15:presenceInfo w15:providerId="None" w15:userId="S1-254438"/>
  </w15:person>
  <w15:person w15:author="S1-254448">
    <w15:presenceInfo w15:providerId="None" w15:userId="S1-254448"/>
  </w15:person>
  <w15:person w15:author="S1-254453">
    <w15:presenceInfo w15:providerId="None" w15:userId="S1-254453"/>
  </w15:person>
  <w15:person w15:author="S1-254423">
    <w15:presenceInfo w15:providerId="None" w15:userId="S1-254423"/>
  </w15:person>
  <w15:person w15:author="S1-254472">
    <w15:presenceInfo w15:providerId="None" w15:userId="S1-254472"/>
  </w15:person>
  <w15:person w15:author="Michael Bahr (Siemens)">
    <w15:presenceInfo w15:providerId="None" w15:userId="Michael Bahr (Siemens)"/>
  </w15:person>
  <w15:person w15:author="S1-254425">
    <w15:presenceInfo w15:providerId="None" w15:userId="S1-254425"/>
  </w15:person>
  <w15:person w15:author="S1-254424">
    <w15:presenceInfo w15:providerId="None" w15:userId="S1-254424"/>
  </w15:person>
  <w15:person w15:author="S1-254507">
    <w15:presenceInfo w15:providerId="None" w15:userId="S1-254507"/>
  </w15:person>
  <w15:person w15:author="S1-254426">
    <w15:presenceInfo w15:providerId="None" w15:userId="S1-254426"/>
  </w15:person>
  <w15:person w15:author="S1-254427">
    <w15:presenceInfo w15:providerId="None" w15:userId="S1-254427"/>
  </w15:person>
  <w15:person w15:author="S1-254470">
    <w15:presenceInfo w15:providerId="None" w15:userId="S1-254470"/>
  </w15:person>
  <w15:person w15:author="S1-254419">
    <w15:presenceInfo w15:providerId="None" w15:userId="S1-2544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D27"/>
    <w:rsid w:val="0003260A"/>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50D"/>
    <w:rsid w:val="0006064E"/>
    <w:rsid w:val="00060683"/>
    <w:rsid w:val="00060BEF"/>
    <w:rsid w:val="000611FE"/>
    <w:rsid w:val="00061A28"/>
    <w:rsid w:val="00061C0F"/>
    <w:rsid w:val="00061E0C"/>
    <w:rsid w:val="00062023"/>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128"/>
    <w:rsid w:val="000E04BD"/>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826"/>
    <w:rsid w:val="000E3F6A"/>
    <w:rsid w:val="000E4F37"/>
    <w:rsid w:val="000E500E"/>
    <w:rsid w:val="000E52F3"/>
    <w:rsid w:val="000E5BB4"/>
    <w:rsid w:val="000E5C4E"/>
    <w:rsid w:val="000E5D5F"/>
    <w:rsid w:val="000E5DC0"/>
    <w:rsid w:val="000E65E7"/>
    <w:rsid w:val="000E6890"/>
    <w:rsid w:val="000E69BA"/>
    <w:rsid w:val="000E6D3D"/>
    <w:rsid w:val="000E74C1"/>
    <w:rsid w:val="000E76BC"/>
    <w:rsid w:val="000E7848"/>
    <w:rsid w:val="000E78DD"/>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26D"/>
    <w:rsid w:val="00106607"/>
    <w:rsid w:val="00106A7D"/>
    <w:rsid w:val="00106ACD"/>
    <w:rsid w:val="0010704A"/>
    <w:rsid w:val="00107CDF"/>
    <w:rsid w:val="00107F0F"/>
    <w:rsid w:val="00110C15"/>
    <w:rsid w:val="0011102B"/>
    <w:rsid w:val="001111F4"/>
    <w:rsid w:val="0011154C"/>
    <w:rsid w:val="001115C3"/>
    <w:rsid w:val="00111D44"/>
    <w:rsid w:val="00111D69"/>
    <w:rsid w:val="00111D72"/>
    <w:rsid w:val="00112652"/>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5D67"/>
    <w:rsid w:val="00136036"/>
    <w:rsid w:val="00136206"/>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A79"/>
    <w:rsid w:val="00171B74"/>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0E3"/>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A47"/>
    <w:rsid w:val="001D2DC2"/>
    <w:rsid w:val="001D31A5"/>
    <w:rsid w:val="001D3574"/>
    <w:rsid w:val="001D3780"/>
    <w:rsid w:val="001D39F5"/>
    <w:rsid w:val="001D3BF8"/>
    <w:rsid w:val="001D4B18"/>
    <w:rsid w:val="001D5359"/>
    <w:rsid w:val="001D5542"/>
    <w:rsid w:val="001D55C2"/>
    <w:rsid w:val="001D595F"/>
    <w:rsid w:val="001D5F87"/>
    <w:rsid w:val="001D77A3"/>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6796"/>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4449"/>
    <w:rsid w:val="00224B30"/>
    <w:rsid w:val="002250C3"/>
    <w:rsid w:val="00225361"/>
    <w:rsid w:val="002254A8"/>
    <w:rsid w:val="002257F1"/>
    <w:rsid w:val="00226052"/>
    <w:rsid w:val="00226119"/>
    <w:rsid w:val="0022612D"/>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B79"/>
    <w:rsid w:val="00241CB6"/>
    <w:rsid w:val="00242D5E"/>
    <w:rsid w:val="00243299"/>
    <w:rsid w:val="002438A8"/>
    <w:rsid w:val="002439B2"/>
    <w:rsid w:val="00243C00"/>
    <w:rsid w:val="00243C33"/>
    <w:rsid w:val="00243E30"/>
    <w:rsid w:val="00243F6C"/>
    <w:rsid w:val="002443AF"/>
    <w:rsid w:val="002447B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127C"/>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263A"/>
    <w:rsid w:val="00262743"/>
    <w:rsid w:val="002627FC"/>
    <w:rsid w:val="00262BAD"/>
    <w:rsid w:val="00263359"/>
    <w:rsid w:val="002633FB"/>
    <w:rsid w:val="002636D6"/>
    <w:rsid w:val="00263876"/>
    <w:rsid w:val="00263968"/>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CF3"/>
    <w:rsid w:val="002B2084"/>
    <w:rsid w:val="002B236E"/>
    <w:rsid w:val="002B2728"/>
    <w:rsid w:val="002B2CCF"/>
    <w:rsid w:val="002B2DF7"/>
    <w:rsid w:val="002B304E"/>
    <w:rsid w:val="002B3A3F"/>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BAC"/>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FBC"/>
    <w:rsid w:val="00325006"/>
    <w:rsid w:val="003252DA"/>
    <w:rsid w:val="003252F0"/>
    <w:rsid w:val="00325560"/>
    <w:rsid w:val="0032558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754"/>
    <w:rsid w:val="00331A50"/>
    <w:rsid w:val="00331DE1"/>
    <w:rsid w:val="00331F19"/>
    <w:rsid w:val="00331F69"/>
    <w:rsid w:val="00332771"/>
    <w:rsid w:val="00332982"/>
    <w:rsid w:val="00333041"/>
    <w:rsid w:val="003335C4"/>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BB5"/>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2D55"/>
    <w:rsid w:val="00353642"/>
    <w:rsid w:val="00353CB2"/>
    <w:rsid w:val="0035400E"/>
    <w:rsid w:val="00354154"/>
    <w:rsid w:val="0035462D"/>
    <w:rsid w:val="003546C1"/>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B4"/>
    <w:rsid w:val="00376021"/>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701A"/>
    <w:rsid w:val="00387395"/>
    <w:rsid w:val="00387970"/>
    <w:rsid w:val="00387D9D"/>
    <w:rsid w:val="00390727"/>
    <w:rsid w:val="003909EE"/>
    <w:rsid w:val="00390B4C"/>
    <w:rsid w:val="00390D43"/>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9E4"/>
    <w:rsid w:val="003D2E75"/>
    <w:rsid w:val="003D2FB2"/>
    <w:rsid w:val="003D3209"/>
    <w:rsid w:val="003D3232"/>
    <w:rsid w:val="003D327F"/>
    <w:rsid w:val="003D32AB"/>
    <w:rsid w:val="003D32B7"/>
    <w:rsid w:val="003D3E5B"/>
    <w:rsid w:val="003D3E7C"/>
    <w:rsid w:val="003D424F"/>
    <w:rsid w:val="003D43CF"/>
    <w:rsid w:val="003D5287"/>
    <w:rsid w:val="003D5568"/>
    <w:rsid w:val="003D55E8"/>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790"/>
    <w:rsid w:val="004C2791"/>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B40"/>
    <w:rsid w:val="004F3F69"/>
    <w:rsid w:val="004F411D"/>
    <w:rsid w:val="004F49B8"/>
    <w:rsid w:val="004F49DF"/>
    <w:rsid w:val="004F4C87"/>
    <w:rsid w:val="004F53C6"/>
    <w:rsid w:val="004F5489"/>
    <w:rsid w:val="004F54D4"/>
    <w:rsid w:val="004F570E"/>
    <w:rsid w:val="004F58D3"/>
    <w:rsid w:val="004F58E4"/>
    <w:rsid w:val="004F5EFF"/>
    <w:rsid w:val="004F64AC"/>
    <w:rsid w:val="004F6CB3"/>
    <w:rsid w:val="004F70BD"/>
    <w:rsid w:val="004F7522"/>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97D"/>
    <w:rsid w:val="00534E09"/>
    <w:rsid w:val="005350D1"/>
    <w:rsid w:val="005351AE"/>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E27"/>
    <w:rsid w:val="005B7505"/>
    <w:rsid w:val="005B7719"/>
    <w:rsid w:val="005B7914"/>
    <w:rsid w:val="005C062D"/>
    <w:rsid w:val="005C06F6"/>
    <w:rsid w:val="005C0908"/>
    <w:rsid w:val="005C1015"/>
    <w:rsid w:val="005C1676"/>
    <w:rsid w:val="005C191A"/>
    <w:rsid w:val="005C1EE6"/>
    <w:rsid w:val="005C23C0"/>
    <w:rsid w:val="005C2687"/>
    <w:rsid w:val="005C2A38"/>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6A74"/>
    <w:rsid w:val="00647114"/>
    <w:rsid w:val="006472C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548"/>
    <w:rsid w:val="00695821"/>
    <w:rsid w:val="006958A3"/>
    <w:rsid w:val="006961E0"/>
    <w:rsid w:val="00696363"/>
    <w:rsid w:val="00696777"/>
    <w:rsid w:val="00696B6B"/>
    <w:rsid w:val="00696E28"/>
    <w:rsid w:val="00696FFF"/>
    <w:rsid w:val="0069733D"/>
    <w:rsid w:val="006975DE"/>
    <w:rsid w:val="0069766A"/>
    <w:rsid w:val="00697738"/>
    <w:rsid w:val="00697A5F"/>
    <w:rsid w:val="006A05A0"/>
    <w:rsid w:val="006A0896"/>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89"/>
    <w:rsid w:val="006C30D6"/>
    <w:rsid w:val="006C3D95"/>
    <w:rsid w:val="006C4B88"/>
    <w:rsid w:val="006C4E64"/>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529"/>
    <w:rsid w:val="006D3A47"/>
    <w:rsid w:val="006D42C9"/>
    <w:rsid w:val="006D44CB"/>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3B8"/>
    <w:rsid w:val="006E46A6"/>
    <w:rsid w:val="006E48D5"/>
    <w:rsid w:val="006E49A3"/>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2E7"/>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0E52"/>
    <w:rsid w:val="00701116"/>
    <w:rsid w:val="00701B01"/>
    <w:rsid w:val="00701F10"/>
    <w:rsid w:val="00702478"/>
    <w:rsid w:val="0070252C"/>
    <w:rsid w:val="00702E0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C42"/>
    <w:rsid w:val="00706D9F"/>
    <w:rsid w:val="00706F1B"/>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AA1"/>
    <w:rsid w:val="00722E06"/>
    <w:rsid w:val="00722E58"/>
    <w:rsid w:val="00723060"/>
    <w:rsid w:val="00723458"/>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6360"/>
    <w:rsid w:val="0078693B"/>
    <w:rsid w:val="00787561"/>
    <w:rsid w:val="00787B69"/>
    <w:rsid w:val="00790053"/>
    <w:rsid w:val="00790279"/>
    <w:rsid w:val="0079052D"/>
    <w:rsid w:val="00790B88"/>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3D0D"/>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6E5A"/>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833"/>
    <w:rsid w:val="008267DB"/>
    <w:rsid w:val="00826D16"/>
    <w:rsid w:val="00826D81"/>
    <w:rsid w:val="00826DE4"/>
    <w:rsid w:val="0082769C"/>
    <w:rsid w:val="008279BC"/>
    <w:rsid w:val="00827ABB"/>
    <w:rsid w:val="00830747"/>
    <w:rsid w:val="00830FD0"/>
    <w:rsid w:val="008316AC"/>
    <w:rsid w:val="00831E06"/>
    <w:rsid w:val="008322D6"/>
    <w:rsid w:val="00832377"/>
    <w:rsid w:val="008325CC"/>
    <w:rsid w:val="008328A2"/>
    <w:rsid w:val="008328DC"/>
    <w:rsid w:val="008331E4"/>
    <w:rsid w:val="008332AE"/>
    <w:rsid w:val="008334D9"/>
    <w:rsid w:val="0083377F"/>
    <w:rsid w:val="008339CD"/>
    <w:rsid w:val="00833D7F"/>
    <w:rsid w:val="008347A5"/>
    <w:rsid w:val="00834A1D"/>
    <w:rsid w:val="0083516C"/>
    <w:rsid w:val="00835890"/>
    <w:rsid w:val="00835EAD"/>
    <w:rsid w:val="00835F9D"/>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D55"/>
    <w:rsid w:val="008446EA"/>
    <w:rsid w:val="008453A3"/>
    <w:rsid w:val="008455C3"/>
    <w:rsid w:val="00845851"/>
    <w:rsid w:val="00846454"/>
    <w:rsid w:val="00846CEE"/>
    <w:rsid w:val="008473B7"/>
    <w:rsid w:val="008474E1"/>
    <w:rsid w:val="00847C79"/>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2A48"/>
    <w:rsid w:val="008633CF"/>
    <w:rsid w:val="008634E6"/>
    <w:rsid w:val="00863857"/>
    <w:rsid w:val="00863996"/>
    <w:rsid w:val="00863B92"/>
    <w:rsid w:val="00863BCE"/>
    <w:rsid w:val="0086411C"/>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40B1"/>
    <w:rsid w:val="0089469F"/>
    <w:rsid w:val="008950A0"/>
    <w:rsid w:val="008952A4"/>
    <w:rsid w:val="00895436"/>
    <w:rsid w:val="00895484"/>
    <w:rsid w:val="00895704"/>
    <w:rsid w:val="00895766"/>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EC"/>
    <w:rsid w:val="008E72D1"/>
    <w:rsid w:val="008E7370"/>
    <w:rsid w:val="008E739D"/>
    <w:rsid w:val="008E784E"/>
    <w:rsid w:val="008E7875"/>
    <w:rsid w:val="008F0456"/>
    <w:rsid w:val="008F04B8"/>
    <w:rsid w:val="008F0912"/>
    <w:rsid w:val="008F0A8C"/>
    <w:rsid w:val="008F0B1B"/>
    <w:rsid w:val="008F1011"/>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E88"/>
    <w:rsid w:val="009106A4"/>
    <w:rsid w:val="00911233"/>
    <w:rsid w:val="009114D7"/>
    <w:rsid w:val="00911770"/>
    <w:rsid w:val="0091177D"/>
    <w:rsid w:val="00911DC9"/>
    <w:rsid w:val="00911E75"/>
    <w:rsid w:val="00911F4A"/>
    <w:rsid w:val="00911FDA"/>
    <w:rsid w:val="00912188"/>
    <w:rsid w:val="009123E6"/>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291"/>
    <w:rsid w:val="0092299C"/>
    <w:rsid w:val="00922B0C"/>
    <w:rsid w:val="0092317A"/>
    <w:rsid w:val="00923335"/>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2F27"/>
    <w:rsid w:val="0096317B"/>
    <w:rsid w:val="0096391B"/>
    <w:rsid w:val="00963B10"/>
    <w:rsid w:val="00963EEB"/>
    <w:rsid w:val="0096414D"/>
    <w:rsid w:val="00964394"/>
    <w:rsid w:val="0096445E"/>
    <w:rsid w:val="00964661"/>
    <w:rsid w:val="0096477E"/>
    <w:rsid w:val="009648E8"/>
    <w:rsid w:val="009649B8"/>
    <w:rsid w:val="00964D88"/>
    <w:rsid w:val="00965264"/>
    <w:rsid w:val="009654B9"/>
    <w:rsid w:val="00965957"/>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4198"/>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6B9B"/>
    <w:rsid w:val="009873BF"/>
    <w:rsid w:val="009878CE"/>
    <w:rsid w:val="0099016F"/>
    <w:rsid w:val="0099022B"/>
    <w:rsid w:val="0099096A"/>
    <w:rsid w:val="009918A7"/>
    <w:rsid w:val="00991E2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711"/>
    <w:rsid w:val="009D4CD6"/>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631"/>
    <w:rsid w:val="009E765C"/>
    <w:rsid w:val="009E7B06"/>
    <w:rsid w:val="009F009A"/>
    <w:rsid w:val="009F0664"/>
    <w:rsid w:val="009F07EF"/>
    <w:rsid w:val="009F08A3"/>
    <w:rsid w:val="009F0D4B"/>
    <w:rsid w:val="009F12CD"/>
    <w:rsid w:val="009F17E8"/>
    <w:rsid w:val="009F19EA"/>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40E13"/>
    <w:rsid w:val="00A4131D"/>
    <w:rsid w:val="00A42132"/>
    <w:rsid w:val="00A4251A"/>
    <w:rsid w:val="00A42C7F"/>
    <w:rsid w:val="00A436DC"/>
    <w:rsid w:val="00A439DA"/>
    <w:rsid w:val="00A44322"/>
    <w:rsid w:val="00A4453C"/>
    <w:rsid w:val="00A448D6"/>
    <w:rsid w:val="00A44AEB"/>
    <w:rsid w:val="00A456EF"/>
    <w:rsid w:val="00A45B3F"/>
    <w:rsid w:val="00A45FBC"/>
    <w:rsid w:val="00A46BF1"/>
    <w:rsid w:val="00A46DFF"/>
    <w:rsid w:val="00A472D2"/>
    <w:rsid w:val="00A4737D"/>
    <w:rsid w:val="00A475EA"/>
    <w:rsid w:val="00A505E6"/>
    <w:rsid w:val="00A50AB5"/>
    <w:rsid w:val="00A50B4C"/>
    <w:rsid w:val="00A50EB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AB5"/>
    <w:rsid w:val="00A70D2B"/>
    <w:rsid w:val="00A70D37"/>
    <w:rsid w:val="00A70DBD"/>
    <w:rsid w:val="00A711CA"/>
    <w:rsid w:val="00A712E3"/>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13B"/>
    <w:rsid w:val="00AD221E"/>
    <w:rsid w:val="00AD2441"/>
    <w:rsid w:val="00AD24C0"/>
    <w:rsid w:val="00AD274A"/>
    <w:rsid w:val="00AD2ADB"/>
    <w:rsid w:val="00AD38E0"/>
    <w:rsid w:val="00AD3A24"/>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F59"/>
    <w:rsid w:val="00AE21C1"/>
    <w:rsid w:val="00AE3371"/>
    <w:rsid w:val="00AE384E"/>
    <w:rsid w:val="00AE3BB1"/>
    <w:rsid w:val="00AE3F9B"/>
    <w:rsid w:val="00AE4593"/>
    <w:rsid w:val="00AE4722"/>
    <w:rsid w:val="00AE49A6"/>
    <w:rsid w:val="00AE4B48"/>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81A"/>
    <w:rsid w:val="00B008D2"/>
    <w:rsid w:val="00B00BD6"/>
    <w:rsid w:val="00B019CC"/>
    <w:rsid w:val="00B01A30"/>
    <w:rsid w:val="00B01BBF"/>
    <w:rsid w:val="00B01BC5"/>
    <w:rsid w:val="00B02019"/>
    <w:rsid w:val="00B02672"/>
    <w:rsid w:val="00B0295A"/>
    <w:rsid w:val="00B0299B"/>
    <w:rsid w:val="00B02B6A"/>
    <w:rsid w:val="00B03115"/>
    <w:rsid w:val="00B03AE2"/>
    <w:rsid w:val="00B04662"/>
    <w:rsid w:val="00B04794"/>
    <w:rsid w:val="00B04DDD"/>
    <w:rsid w:val="00B05ED1"/>
    <w:rsid w:val="00B065A8"/>
    <w:rsid w:val="00B065D5"/>
    <w:rsid w:val="00B06614"/>
    <w:rsid w:val="00B06DCE"/>
    <w:rsid w:val="00B06EB0"/>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92D"/>
    <w:rsid w:val="00B86968"/>
    <w:rsid w:val="00B871AC"/>
    <w:rsid w:val="00B87530"/>
    <w:rsid w:val="00B87979"/>
    <w:rsid w:val="00B87DED"/>
    <w:rsid w:val="00B87FA5"/>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937"/>
    <w:rsid w:val="00BB1CEA"/>
    <w:rsid w:val="00BB1CF1"/>
    <w:rsid w:val="00BB1E81"/>
    <w:rsid w:val="00BB23E5"/>
    <w:rsid w:val="00BB27B5"/>
    <w:rsid w:val="00BB2A76"/>
    <w:rsid w:val="00BB2C72"/>
    <w:rsid w:val="00BB2E11"/>
    <w:rsid w:val="00BB2FC7"/>
    <w:rsid w:val="00BB350C"/>
    <w:rsid w:val="00BB3579"/>
    <w:rsid w:val="00BB38D0"/>
    <w:rsid w:val="00BB3B82"/>
    <w:rsid w:val="00BB3DBE"/>
    <w:rsid w:val="00BB4546"/>
    <w:rsid w:val="00BB5433"/>
    <w:rsid w:val="00BB5AD1"/>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58E"/>
    <w:rsid w:val="00BC3773"/>
    <w:rsid w:val="00BC3BEA"/>
    <w:rsid w:val="00BC3FDA"/>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B50"/>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07"/>
    <w:rsid w:val="00BE0979"/>
    <w:rsid w:val="00BE098D"/>
    <w:rsid w:val="00BE0AF4"/>
    <w:rsid w:val="00BE0BF4"/>
    <w:rsid w:val="00BE0E36"/>
    <w:rsid w:val="00BE10C0"/>
    <w:rsid w:val="00BE1145"/>
    <w:rsid w:val="00BE1465"/>
    <w:rsid w:val="00BE1C9D"/>
    <w:rsid w:val="00BE1E6F"/>
    <w:rsid w:val="00BE2604"/>
    <w:rsid w:val="00BE2F49"/>
    <w:rsid w:val="00BE2F8B"/>
    <w:rsid w:val="00BE3255"/>
    <w:rsid w:val="00BE328D"/>
    <w:rsid w:val="00BE3373"/>
    <w:rsid w:val="00BE3410"/>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C81"/>
    <w:rsid w:val="00C56FFA"/>
    <w:rsid w:val="00C5737A"/>
    <w:rsid w:val="00C57652"/>
    <w:rsid w:val="00C57AC4"/>
    <w:rsid w:val="00C57B2B"/>
    <w:rsid w:val="00C57CD4"/>
    <w:rsid w:val="00C60231"/>
    <w:rsid w:val="00C603CE"/>
    <w:rsid w:val="00C6177F"/>
    <w:rsid w:val="00C61872"/>
    <w:rsid w:val="00C627D0"/>
    <w:rsid w:val="00C631C9"/>
    <w:rsid w:val="00C63366"/>
    <w:rsid w:val="00C64192"/>
    <w:rsid w:val="00C64399"/>
    <w:rsid w:val="00C64FAA"/>
    <w:rsid w:val="00C65078"/>
    <w:rsid w:val="00C651FB"/>
    <w:rsid w:val="00C654A6"/>
    <w:rsid w:val="00C65623"/>
    <w:rsid w:val="00C6597E"/>
    <w:rsid w:val="00C65B7B"/>
    <w:rsid w:val="00C65D41"/>
    <w:rsid w:val="00C662B9"/>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9E8"/>
    <w:rsid w:val="00C80DDA"/>
    <w:rsid w:val="00C80F1D"/>
    <w:rsid w:val="00C811BA"/>
    <w:rsid w:val="00C81374"/>
    <w:rsid w:val="00C8152A"/>
    <w:rsid w:val="00C8160D"/>
    <w:rsid w:val="00C817A3"/>
    <w:rsid w:val="00C81961"/>
    <w:rsid w:val="00C81D51"/>
    <w:rsid w:val="00C81E6F"/>
    <w:rsid w:val="00C82522"/>
    <w:rsid w:val="00C826AD"/>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F53"/>
    <w:rsid w:val="00CA600E"/>
    <w:rsid w:val="00CA60AD"/>
    <w:rsid w:val="00CA60B4"/>
    <w:rsid w:val="00CA6436"/>
    <w:rsid w:val="00CA66A1"/>
    <w:rsid w:val="00CA6B39"/>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2139"/>
    <w:rsid w:val="00D4241F"/>
    <w:rsid w:val="00D42893"/>
    <w:rsid w:val="00D4292B"/>
    <w:rsid w:val="00D42B95"/>
    <w:rsid w:val="00D42B9E"/>
    <w:rsid w:val="00D43D8F"/>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B0"/>
    <w:rsid w:val="00D57F04"/>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0B5"/>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5E7"/>
    <w:rsid w:val="00DC77C0"/>
    <w:rsid w:val="00DC7987"/>
    <w:rsid w:val="00DC7A23"/>
    <w:rsid w:val="00DC7D14"/>
    <w:rsid w:val="00DC7D7B"/>
    <w:rsid w:val="00DD01B2"/>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834"/>
    <w:rsid w:val="00DF48DB"/>
    <w:rsid w:val="00DF4968"/>
    <w:rsid w:val="00DF4C98"/>
    <w:rsid w:val="00DF55C4"/>
    <w:rsid w:val="00DF5D0F"/>
    <w:rsid w:val="00DF62CD"/>
    <w:rsid w:val="00DF6B54"/>
    <w:rsid w:val="00DF6FE4"/>
    <w:rsid w:val="00DF7240"/>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928"/>
    <w:rsid w:val="00E30D93"/>
    <w:rsid w:val="00E30DE7"/>
    <w:rsid w:val="00E311A1"/>
    <w:rsid w:val="00E3143C"/>
    <w:rsid w:val="00E315E9"/>
    <w:rsid w:val="00E3199D"/>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52E"/>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1E4C"/>
    <w:rsid w:val="00E62170"/>
    <w:rsid w:val="00E621ED"/>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90111"/>
    <w:rsid w:val="00E9059C"/>
    <w:rsid w:val="00E90E0D"/>
    <w:rsid w:val="00E90EE9"/>
    <w:rsid w:val="00E91E5B"/>
    <w:rsid w:val="00E922F2"/>
    <w:rsid w:val="00E92523"/>
    <w:rsid w:val="00E931BF"/>
    <w:rsid w:val="00E93317"/>
    <w:rsid w:val="00E935FF"/>
    <w:rsid w:val="00E93A75"/>
    <w:rsid w:val="00E9459F"/>
    <w:rsid w:val="00E9494E"/>
    <w:rsid w:val="00E94A19"/>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F34"/>
    <w:rsid w:val="00EB4092"/>
    <w:rsid w:val="00EB4324"/>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708C"/>
    <w:rsid w:val="00F07A46"/>
    <w:rsid w:val="00F07F03"/>
    <w:rsid w:val="00F07F70"/>
    <w:rsid w:val="00F100CF"/>
    <w:rsid w:val="00F10245"/>
    <w:rsid w:val="00F10360"/>
    <w:rsid w:val="00F10A35"/>
    <w:rsid w:val="00F10C77"/>
    <w:rsid w:val="00F10CAE"/>
    <w:rsid w:val="00F10CC0"/>
    <w:rsid w:val="00F116FF"/>
    <w:rsid w:val="00F12573"/>
    <w:rsid w:val="00F125A2"/>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F9B"/>
    <w:rsid w:val="00F25000"/>
    <w:rsid w:val="00F2567E"/>
    <w:rsid w:val="00F25921"/>
    <w:rsid w:val="00F25F82"/>
    <w:rsid w:val="00F26333"/>
    <w:rsid w:val="00F26468"/>
    <w:rsid w:val="00F26999"/>
    <w:rsid w:val="00F26C5B"/>
    <w:rsid w:val="00F26C5F"/>
    <w:rsid w:val="00F26CA8"/>
    <w:rsid w:val="00F26E3D"/>
    <w:rsid w:val="00F27452"/>
    <w:rsid w:val="00F27F46"/>
    <w:rsid w:val="00F300D2"/>
    <w:rsid w:val="00F304F1"/>
    <w:rsid w:val="00F30B74"/>
    <w:rsid w:val="00F30F95"/>
    <w:rsid w:val="00F3125F"/>
    <w:rsid w:val="00F3139D"/>
    <w:rsid w:val="00F318B3"/>
    <w:rsid w:val="00F31B59"/>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1CDD"/>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EBC"/>
    <w:rsid w:val="00F771DD"/>
    <w:rsid w:val="00F77DDA"/>
    <w:rsid w:val="00F802B2"/>
    <w:rsid w:val="00F80A1F"/>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B6F"/>
    <w:rsid w:val="00FF1EE7"/>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A803E1"/>
    <w:pPr>
      <w:overflowPunct w:val="0"/>
      <w:autoSpaceDE w:val="0"/>
      <w:autoSpaceDN w:val="0"/>
      <w:adjustRightInd w:val="0"/>
      <w:spacing w:after="180"/>
      <w:textAlignment w:val="baseline"/>
    </w:pPr>
    <w:rPr>
      <w:rFonts w:eastAsia="Times New Roman"/>
      <w:lang w:val="en-US"/>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B51C8F"/>
    <w:pPr>
      <w:spacing w:before="120"/>
      <w:ind w:left="1214" w:hanging="1214"/>
      <w:outlineLvl w:val="2"/>
    </w:pPr>
    <w:rPr>
      <w:rFonts w:eastAsia="宋体"/>
      <w:sz w:val="28"/>
      <w:lang w:eastAsia="zh-CN"/>
    </w:rPr>
  </w:style>
  <w:style w:type="paragraph" w:styleId="41">
    <w:name w:val="heading 4"/>
    <w:basedOn w:val="31"/>
    <w:next w:val="a1"/>
    <w:link w:val="42"/>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link w:val="80"/>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1">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iPriority w:val="99"/>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uiPriority w:val="99"/>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aliases w:val="Bullets,MyBulletList,MyBulletedList,MyListParagraph,Viñetas (Inicio Parrafo),3 Txt tabla,Zerrenda-paragrafoa,1st level - Bullet List Paragraph,Lettre d'introduction,Lista viñetas,Bullets_normal,Bullet point,Paragraphe de liste"/>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5"/>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B51C8F"/>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aliases w:val="Bullets 字符,MyBulletList 字符,MyBulletedList 字符,MyListParagraph 字符,Viñetas (Inicio Parrafo) 字符,3 Txt tabla 字符,Zerrenda-paragrafoa 字符,1st level - Bullet List Paragraph 字符,Lettre d'introduction 字符,Lista viñetas 字符,Bullets_normal 字符,Bullet point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a1"/>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 w:type="character" w:customStyle="1" w:styleId="42">
    <w:name w:val="标题 4 字符"/>
    <w:basedOn w:val="a2"/>
    <w:link w:val="41"/>
    <w:rsid w:val="008F0B1B"/>
    <w:rPr>
      <w:rFonts w:ascii="Arial" w:hAnsi="Arial"/>
      <w:sz w:val="24"/>
      <w:lang w:val="en-US" w:eastAsia="zh-CN"/>
    </w:rPr>
  </w:style>
  <w:style w:type="character" w:styleId="affffc">
    <w:name w:val="Strong"/>
    <w:uiPriority w:val="22"/>
    <w:qFormat/>
    <w:rsid w:val="001A1002"/>
    <w:rPr>
      <w:b/>
    </w:rPr>
  </w:style>
  <w:style w:type="character" w:styleId="affffd">
    <w:name w:val="Emphasis"/>
    <w:uiPriority w:val="20"/>
    <w:qFormat/>
    <w:rsid w:val="001A1002"/>
    <w:rPr>
      <w:i/>
    </w:rPr>
  </w:style>
  <w:style w:type="character" w:customStyle="1" w:styleId="B11">
    <w:name w:val="B1 (文字)"/>
    <w:basedOn w:val="a2"/>
    <w:locked/>
    <w:rsid w:val="00944A55"/>
    <w:rPr>
      <w:lang w:eastAsia="en-US"/>
    </w:rPr>
  </w:style>
  <w:style w:type="character" w:customStyle="1" w:styleId="B2Char">
    <w:name w:val="B2 Char"/>
    <w:basedOn w:val="a2"/>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80">
    <w:name w:val="标题 8 字符"/>
    <w:basedOn w:val="a2"/>
    <w:link w:val="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hl-freight-connections.com/en/solutions/future-of-freight-the-use-of-drones-in-logistics/" TargetMode="External"/><Relationship Id="rId299" Type="http://schemas.openxmlformats.org/officeDocument/2006/relationships/image" Target="media/image133.png"/><Relationship Id="rId21" Type="http://schemas.openxmlformats.org/officeDocument/2006/relationships/hyperlink" Target="https://phlearn.com/tutorial/how-many-exposures-hdr/" TargetMode="External"/><Relationship Id="rId63" Type="http://schemas.openxmlformats.org/officeDocument/2006/relationships/hyperlink" Target="https://rotorcraft.arc.nasa.gov/Research/Programs/UrbanAirMobility.html" TargetMode="External"/><Relationship Id="rId159" Type="http://schemas.openxmlformats.org/officeDocument/2006/relationships/hyperlink" Target="https://www.bbc.co.uk/rd/articles/2024-09-immersive-augmented-virtual-reality-metaverse-3d" TargetMode="External"/><Relationship Id="rId324" Type="http://schemas.openxmlformats.org/officeDocument/2006/relationships/image" Target="media/image157.emf"/><Relationship Id="rId366" Type="http://schemas.openxmlformats.org/officeDocument/2006/relationships/image" Target="media/image189.emf"/><Relationship Id="rId170" Type="http://schemas.openxmlformats.org/officeDocument/2006/relationships/image" Target="media/image11.png"/><Relationship Id="rId226" Type="http://schemas.openxmlformats.org/officeDocument/2006/relationships/image" Target="media/image61.png"/><Relationship Id="rId268" Type="http://schemas.openxmlformats.org/officeDocument/2006/relationships/image" Target="media/image103.jpeg"/><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s://gutma.org/montreal-2017/wp-ontent/uploads/sites/2/2017/07/UTM-Project-in-Japan_METI.pdf" TargetMode="External"/><Relationship Id="rId128" Type="http://schemas.openxmlformats.org/officeDocument/2006/relationships/hyperlink" Target="https://www.tmforum.org/resources/introductory-guide/autonomous-networks-business-requirements-and-framework-v3-0-0-ig1218/" TargetMode="External"/><Relationship Id="rId335" Type="http://schemas.openxmlformats.org/officeDocument/2006/relationships/image" Target="media/image166.png"/><Relationship Id="rId5" Type="http://schemas.openxmlformats.org/officeDocument/2006/relationships/settings" Target="settings.xml"/><Relationship Id="rId181" Type="http://schemas.openxmlformats.org/officeDocument/2006/relationships/image" Target="media/image22.png"/><Relationship Id="rId237" Type="http://schemas.openxmlformats.org/officeDocument/2006/relationships/image" Target="media/image72.png"/><Relationship Id="rId279" Type="http://schemas.openxmlformats.org/officeDocument/2006/relationships/image" Target="media/image114.wmf"/><Relationship Id="rId43" Type="http://schemas.openxmlformats.org/officeDocument/2006/relationships/hyperlink" Target="https://arxiv.org/abs/2103.03786" TargetMode="External"/><Relationship Id="rId139" Type="http://schemas.openxmlformats.org/officeDocument/2006/relationships/hyperlink" Target="https://ascelibrary.org/doi/book/10.1061/asce7" TargetMode="External"/><Relationship Id="rId290" Type="http://schemas.openxmlformats.org/officeDocument/2006/relationships/image" Target="media/image124.png"/><Relationship Id="rId304" Type="http://schemas.openxmlformats.org/officeDocument/2006/relationships/image" Target="media/image138.png"/><Relationship Id="rId346" Type="http://schemas.openxmlformats.org/officeDocument/2006/relationships/image" Target="media/image177.png"/><Relationship Id="rId85" Type="http://schemas.openxmlformats.org/officeDocument/2006/relationships/hyperlink" Target="https://www.gsma.com/get-involved/gsma-foundry/5g-new-calling/" TargetMode="External"/><Relationship Id="rId150" Type="http://schemas.openxmlformats.org/officeDocument/2006/relationships/hyperlink" Target="https://eur-lex.europa.eu/legal-content/EN/TXT/?uri=CELEX%3A02002L0058-20091219" TargetMode="External"/><Relationship Id="rId192" Type="http://schemas.openxmlformats.org/officeDocument/2006/relationships/package" Target="embeddings/Microsoft_Visio_Drawing1.vsdx"/><Relationship Id="rId206" Type="http://schemas.openxmlformats.org/officeDocument/2006/relationships/package" Target="embeddings/Microsoft_Visio_Drawing4.vsdx"/><Relationship Id="rId248" Type="http://schemas.openxmlformats.org/officeDocument/2006/relationships/image" Target="media/image83.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arxiv.org/abs/2311.06329" TargetMode="External"/><Relationship Id="rId315" Type="http://schemas.openxmlformats.org/officeDocument/2006/relationships/image" Target="media/image149.png"/><Relationship Id="rId357" Type="http://schemas.openxmlformats.org/officeDocument/2006/relationships/image" Target="media/image1690.png"/><Relationship Id="rId54" Type="http://schemas.openxmlformats.org/officeDocument/2006/relationships/hyperlink" Target="https://www.itu.int/hub/publication/t-fg-net2030-2020-sub-g1/" TargetMode="External"/><Relationship Id="rId96" Type="http://schemas.openxmlformats.org/officeDocument/2006/relationships/hyperlink" Target="https://ieeexplore.ieee.org/document/8970173" TargetMode="External"/><Relationship Id="rId161" Type="http://schemas.openxmlformats.org/officeDocument/2006/relationships/hyperlink" Target="https://www.fiec.eu/priorities/digitalisation-construction-40-and-bim" TargetMode="External"/><Relationship Id="rId217" Type="http://schemas.openxmlformats.org/officeDocument/2006/relationships/image" Target="../../../../../../../../../../../../../../../../../../../../../../../../../../AppData/Local/Microsoft/Windows/AppData/p00775007/AppData/Roaming/WeLink_Desktop/appdata/IM/p00775007/ReceiveFiles/ScreenShot/D0D3C9AA-E0BB-42C0-A7F2-87F8091129FE.png" TargetMode="External"/><Relationship Id="rId259" Type="http://schemas.openxmlformats.org/officeDocument/2006/relationships/image" Target="media/image94.png"/><Relationship Id="rId23" Type="http://schemas.openxmlformats.org/officeDocument/2006/relationships/hyperlink" Target="https://www.dotphoton.com/products/jetraw-core" TargetMode="External"/><Relationship Id="rId119" Type="http://schemas.openxmlformats.org/officeDocument/2006/relationships/hyperlink" Target="https://ieeexplore.ieee.org/document/10294278" TargetMode="External"/><Relationship Id="rId270" Type="http://schemas.openxmlformats.org/officeDocument/2006/relationships/image" Target="media/image105.jpeg"/><Relationship Id="rId326" Type="http://schemas.openxmlformats.org/officeDocument/2006/relationships/image" Target="media/image158.png"/><Relationship Id="rId65" Type="http://schemas.openxmlformats.org/officeDocument/2006/relationships/hyperlink" Target="https://www.hyundai.com/worldwide/en/newsroom/detail/0000000093.html" TargetMode="External"/><Relationship Id="rId130" Type="http://schemas.openxmlformats.org/officeDocument/2006/relationships/hyperlink" Target="https://arxiv.org/abs/2102.12169" TargetMode="External"/><Relationship Id="rId368" Type="http://schemas.openxmlformats.org/officeDocument/2006/relationships/image" Target="media/image191.jpeg"/><Relationship Id="rId172" Type="http://schemas.openxmlformats.org/officeDocument/2006/relationships/image" Target="media/image13.png"/><Relationship Id="rId228" Type="http://schemas.openxmlformats.org/officeDocument/2006/relationships/image" Target="media/image63.jpeg"/><Relationship Id="rId281" Type="http://schemas.openxmlformats.org/officeDocument/2006/relationships/image" Target="media/image116.wmf"/><Relationship Id="rId337" Type="http://schemas.openxmlformats.org/officeDocument/2006/relationships/image" Target="media/image168.emf"/><Relationship Id="rId34" Type="http://schemas.openxmlformats.org/officeDocument/2006/relationships/hyperlink" Target="https://www.itu.int/dms_pub/itu-r/opb/rep/R-REP-M.2516-2022-PDF-E.pdf" TargetMode="External"/><Relationship Id="rId76" Type="http://schemas.openxmlformats.org/officeDocument/2006/relationships/hyperlink" Target="https://www.sciencedirect.com/science/article/pii/S2405896321002032" TargetMode="External"/><Relationship Id="rId141" Type="http://schemas.openxmlformats.org/officeDocument/2006/relationships/hyperlink" Target="https://www.rfc-editor.org/rfc/rfc7181" TargetMode="External"/><Relationship Id="rId7" Type="http://schemas.openxmlformats.org/officeDocument/2006/relationships/footnotes" Target="footnotes.xml"/><Relationship Id="rId183" Type="http://schemas.openxmlformats.org/officeDocument/2006/relationships/image" Target="media/image24.png"/><Relationship Id="rId239" Type="http://schemas.openxmlformats.org/officeDocument/2006/relationships/image" Target="media/image74.png"/><Relationship Id="rId250" Type="http://schemas.openxmlformats.org/officeDocument/2006/relationships/image" Target="media/image85.png"/><Relationship Id="rId292" Type="http://schemas.openxmlformats.org/officeDocument/2006/relationships/image" Target="media/image126.jpeg"/><Relationship Id="rId306" Type="http://schemas.openxmlformats.org/officeDocument/2006/relationships/image" Target="media/image140.png"/><Relationship Id="rId45" Type="http://schemas.openxmlformats.org/officeDocument/2006/relationships/hyperlink" Target="https://spectrum.ieee.org/boats-should-be-sleek-but-only-up-to-a-point" TargetMode="External"/><Relationship Id="rId87" Type="http://schemas.openxmlformats.org/officeDocument/2006/relationships/hyperlink" Target="https://arxiv.org/html/2404.01713v2" TargetMode="External"/><Relationship Id="rId110" Type="http://schemas.openxmlformats.org/officeDocument/2006/relationships/hyperlink" Target="https://digital-library.theiet.org/doi/10.1049/ij-ecs.1978.0026" TargetMode="External"/><Relationship Id="rId348" Type="http://schemas.openxmlformats.org/officeDocument/2006/relationships/image" Target="media/image179.jpeg"/><Relationship Id="rId152" Type="http://schemas.openxmlformats.org/officeDocument/2006/relationships/hyperlink" Target="https://ltu.diva-portal.org/smash/get/diva2:1690721/FULLTEXT01.pdf" TargetMode="External"/><Relationship Id="rId194" Type="http://schemas.openxmlformats.org/officeDocument/2006/relationships/image" Target="media/image33.png"/><Relationship Id="rId208" Type="http://schemas.openxmlformats.org/officeDocument/2006/relationships/image" Target="media/image45.png"/><Relationship Id="rId261" Type="http://schemas.openxmlformats.org/officeDocument/2006/relationships/image" Target="media/image96.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ieeexplore.ieee.org/document/6122872" TargetMode="External"/><Relationship Id="rId317" Type="http://schemas.openxmlformats.org/officeDocument/2006/relationships/image" Target="media/image151.emf"/><Relationship Id="rId359" Type="http://schemas.openxmlformats.org/officeDocument/2006/relationships/image" Target="media/image1710.png"/><Relationship Id="rId98" Type="http://schemas.openxmlformats.org/officeDocument/2006/relationships/hyperlink" Target="https://dl.acm.org/doi/10.1109/MCOM.001.2300765" TargetMode="External"/><Relationship Id="rId121" Type="http://schemas.openxmlformats.org/officeDocument/2006/relationships/hyperlink" Target="https://www.pib.gov.in/PressReleaseIframePage.aspx?PRID=2106476" TargetMode="External"/><Relationship Id="rId163" Type="http://schemas.openxmlformats.org/officeDocument/2006/relationships/image" Target="media/image4.png"/><Relationship Id="rId219" Type="http://schemas.openxmlformats.org/officeDocument/2006/relationships/image" Target="media/image55.jpeg"/><Relationship Id="rId370" Type="http://schemas.openxmlformats.org/officeDocument/2006/relationships/image" Target="media/image193.png"/><Relationship Id="rId230" Type="http://schemas.openxmlformats.org/officeDocument/2006/relationships/image" Target="media/image65.jpeg"/><Relationship Id="rId25" Type="http://schemas.openxmlformats.org/officeDocument/2006/relationships/hyperlink" Target="https://ieeexplore.ieee.org/document/4712347" TargetMode="External"/><Relationship Id="rId67" Type="http://schemas.openxmlformats.org/officeDocument/2006/relationships/hyperlink" Target="https://ieeexplore.ieee.org/document/9508366" TargetMode="External"/><Relationship Id="rId272" Type="http://schemas.openxmlformats.org/officeDocument/2006/relationships/image" Target="media/image107.png"/><Relationship Id="rId328" Type="http://schemas.openxmlformats.org/officeDocument/2006/relationships/image" Target="media/image160.png"/><Relationship Id="rId132" Type="http://schemas.openxmlformats.org/officeDocument/2006/relationships/hyperlink" Target="https://www.3gpp.org/ftp/workshop/2024-05-08_3GPP_Stage1_IMT2030_UC_WS" TargetMode="External"/><Relationship Id="rId174" Type="http://schemas.openxmlformats.org/officeDocument/2006/relationships/image" Target="media/image15.png"/><Relationship Id="rId241" Type="http://schemas.openxmlformats.org/officeDocument/2006/relationships/image" Target="media/image76.png"/><Relationship Id="rId36" Type="http://schemas.openxmlformats.org/officeDocument/2006/relationships/hyperlink" Target="https://arxiv.org/abs/2308.11432" TargetMode="External"/><Relationship Id="rId283" Type="http://schemas.openxmlformats.org/officeDocument/2006/relationships/oleObject" Target="embeddings/oleObject2.bin"/><Relationship Id="rId339" Type="http://schemas.openxmlformats.org/officeDocument/2006/relationships/image" Target="media/image170.emf"/><Relationship Id="rId78" Type="http://schemas.openxmlformats.org/officeDocument/2006/relationships/hyperlink" Target="https://www.databricks.com/resources/ebook/a-new-approach-to-data-sharing" TargetMode="External"/><Relationship Id="rId99" Type="http://schemas.openxmlformats.org/officeDocument/2006/relationships/hyperlink" Target="https://lawsofux.com/doherty-threshold/" TargetMode="External"/><Relationship Id="rId101" Type="http://schemas.openxmlformats.org/officeDocument/2006/relationships/hyperlink" Target="https://openai.com/index/hello-gpt-4o/" TargetMode="External"/><Relationship Id="rId122" Type="http://schemas.openxmlformats.org/officeDocument/2006/relationships/hyperlink" Target="https://nextgalliance.org/white_papers/roadmap-to-6g/" TargetMode="External"/><Relationship Id="rId143" Type="http://schemas.openxmlformats.org/officeDocument/2006/relationships/hyperlink" Target="https://www.gsmaintelligence.com/research/the-mobile-economy-2025" TargetMode="External"/><Relationship Id="rId164" Type="http://schemas.openxmlformats.org/officeDocument/2006/relationships/image" Target="media/image5.png"/><Relationship Id="rId185" Type="http://schemas.openxmlformats.org/officeDocument/2006/relationships/image" Target="media/image26.png"/><Relationship Id="rId350" Type="http://schemas.openxmlformats.org/officeDocument/2006/relationships/image" Target="media/image1620.png"/><Relationship Id="rId371" Type="http://schemas.openxmlformats.org/officeDocument/2006/relationships/image" Target="media/image194.jpeg"/><Relationship Id="rId9" Type="http://schemas.openxmlformats.org/officeDocument/2006/relationships/image" Target="media/image1.png"/><Relationship Id="rId210" Type="http://schemas.openxmlformats.org/officeDocument/2006/relationships/image" Target="media/image47.png"/><Relationship Id="rId26" Type="http://schemas.openxmlformats.org/officeDocument/2006/relationships/hyperlink" Target="https://www.itu.int/dms_pubrec/itu-r/rec/m/R-REC-M.2160-0-202311-I!!PDF-E.pdf" TargetMode="External"/><Relationship Id="rId231" Type="http://schemas.openxmlformats.org/officeDocument/2006/relationships/image" Target="media/image66.jpeg"/><Relationship Id="rId252" Type="http://schemas.openxmlformats.org/officeDocument/2006/relationships/image" Target="media/image87.png"/><Relationship Id="rId273" Type="http://schemas.openxmlformats.org/officeDocument/2006/relationships/image" Target="media/image108.png"/><Relationship Id="rId294" Type="http://schemas.openxmlformats.org/officeDocument/2006/relationships/image" Target="media/image128.emf"/><Relationship Id="rId308" Type="http://schemas.openxmlformats.org/officeDocument/2006/relationships/image" Target="media/image142.png"/><Relationship Id="rId329" Type="http://schemas.openxmlformats.org/officeDocument/2006/relationships/image" Target="media/image161.png"/><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nextgalliance.org/6g-library/" TargetMode="External"/><Relationship Id="rId89" Type="http://schemas.openxmlformats.org/officeDocument/2006/relationships/hyperlink" Target="https://www.3gpp.org/technologies/xr-nr" TargetMode="External"/><Relationship Id="rId112" Type="http://schemas.openxmlformats.org/officeDocument/2006/relationships/hyperlink" Target="https://www.cesni.eu/wp-content/uploads/2024/11/ES_TRIN_2025_signed_en.pdf" TargetMode="External"/><Relationship Id="rId133" Type="http://schemas.openxmlformats.org/officeDocument/2006/relationships/hyperlink" Target="https://ieeexplore.ieee.org/abstract/document/9979703" TargetMode="External"/><Relationship Id="rId154" Type="http://schemas.openxmlformats.org/officeDocument/2006/relationships/hyperlink" Target="https://onlinelibrary.wiley.com/doi/10.1155/2013/191685" TargetMode="External"/><Relationship Id="rId175" Type="http://schemas.openxmlformats.org/officeDocument/2006/relationships/image" Target="media/image16.png"/><Relationship Id="rId340" Type="http://schemas.openxmlformats.org/officeDocument/2006/relationships/image" Target="media/image171.emf"/><Relationship Id="rId361" Type="http://schemas.openxmlformats.org/officeDocument/2006/relationships/image" Target="media/image1730.jpeg"/><Relationship Id="rId196" Type="http://schemas.openxmlformats.org/officeDocument/2006/relationships/image" Target="media/image35.png"/><Relationship Id="rId200" Type="http://schemas.openxmlformats.org/officeDocument/2006/relationships/image" Target="media/image39.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7.png"/><Relationship Id="rId242" Type="http://schemas.openxmlformats.org/officeDocument/2006/relationships/image" Target="media/image77.png"/><Relationship Id="rId263" Type="http://schemas.openxmlformats.org/officeDocument/2006/relationships/image" Target="media/image98.emf"/><Relationship Id="rId284" Type="http://schemas.openxmlformats.org/officeDocument/2006/relationships/image" Target="media/image118.png"/><Relationship Id="rId319" Type="http://schemas.openxmlformats.org/officeDocument/2006/relationships/image" Target="media/image153.png"/><Relationship Id="rId37" Type="http://schemas.openxmlformats.org/officeDocument/2006/relationships/hyperlink" Target="https://arxiv.org/abs/2308.00352" TargetMode="External"/><Relationship Id="rId58" Type="http://schemas.openxmlformats.org/officeDocument/2006/relationships/hyperlink" Target="https://doi.org/10.1145/3448300.3467829" TargetMode="External"/><Relationship Id="rId79" Type="http://schemas.openxmlformats.org/officeDocument/2006/relationships/hyperlink" Target="https://ieeexplore.ieee.org/document/9530489" TargetMode="External"/><Relationship Id="rId102" Type="http://schemas.openxmlformats.org/officeDocument/2006/relationships/hyperlink" Target="https://ieeexplore.ieee.org/document/10851738" TargetMode="External"/><Relationship Id="rId123" Type="http://schemas.openxmlformats.org/officeDocument/2006/relationships/hyperlink" Target="https://nextgalliance.org/white_papers/trust-security-and-resilience-for-6g-systems/" TargetMode="External"/><Relationship Id="rId144" Type="http://schemas.openxmlformats.org/officeDocument/2006/relationships/hyperlink" Target="https://www.3gpp.org/newsletter-issue-09-dec-v2-2024" TargetMode="External"/><Relationship Id="rId330" Type="http://schemas.openxmlformats.org/officeDocument/2006/relationships/image" Target="media/image162.png"/><Relationship Id="rId90" Type="http://schemas.openxmlformats.org/officeDocument/2006/relationships/hyperlink" Target="https://en.wikipedia.org/wiki/Chroma_subsampling" TargetMode="External"/><Relationship Id="rId165" Type="http://schemas.openxmlformats.org/officeDocument/2006/relationships/image" Target="media/image6.png"/><Relationship Id="rId186" Type="http://schemas.openxmlformats.org/officeDocument/2006/relationships/image" Target="media/image27.emf"/><Relationship Id="rId351" Type="http://schemas.openxmlformats.org/officeDocument/2006/relationships/image" Target="media/image163.jpeg"/><Relationship Id="rId372" Type="http://schemas.openxmlformats.org/officeDocument/2006/relationships/header" Target="header1.xml"/><Relationship Id="rId211" Type="http://schemas.openxmlformats.org/officeDocument/2006/relationships/image" Target="media/image48.png"/><Relationship Id="rId232" Type="http://schemas.openxmlformats.org/officeDocument/2006/relationships/image" Target="media/image67.jpeg"/><Relationship Id="rId253" Type="http://schemas.openxmlformats.org/officeDocument/2006/relationships/image" Target="media/image88.png"/><Relationship Id="rId274" Type="http://schemas.openxmlformats.org/officeDocument/2006/relationships/image" Target="media/image109.png"/><Relationship Id="rId295" Type="http://schemas.openxmlformats.org/officeDocument/2006/relationships/image" Target="media/image129.png"/><Relationship Id="rId309" Type="http://schemas.openxmlformats.org/officeDocument/2006/relationships/image" Target="media/image143.png"/><Relationship Id="rId27" Type="http://schemas.openxmlformats.org/officeDocument/2006/relationships/hyperlink" Target="https://digitallibrary.un.org/record/139811" TargetMode="External"/><Relationship Id="rId48" Type="http://schemas.openxmlformats.org/officeDocument/2006/relationships/hyperlink" Target="https://www.fortunebusinessinsights.com/autonomous-vehicle-market-109045" TargetMode="External"/><Relationship Id="rId69" Type="http://schemas.openxmlformats.org/officeDocument/2006/relationships/hyperlink" Target="https://ieeexplore.ieee.org/document/10278682" TargetMode="External"/><Relationship Id="rId113" Type="http://schemas.openxmlformats.org/officeDocument/2006/relationships/hyperlink" Target="https://doi.org/10.1016/j.nhres.2023.09.013." TargetMode="External"/><Relationship Id="rId134" Type="http://schemas.openxmlformats.org/officeDocument/2006/relationships/hyperlink" Target="https://www.statista.com/topics/1143/mining/" TargetMode="External"/><Relationship Id="rId320" Type="http://schemas.openxmlformats.org/officeDocument/2006/relationships/image" Target="media/image154.png"/><Relationship Id="rId80" Type="http://schemas.openxmlformats.org/officeDocument/2006/relationships/hyperlink" Target="https://nextgalliance.org/6g-library/" TargetMode="External"/><Relationship Id="rId155" Type="http://schemas.openxmlformats.org/officeDocument/2006/relationships/hyperlink" Target="https://www.icas.org/icas_archive/icas2024/data/papers/icas2024_1157_paper.pdf" TargetMode="External"/><Relationship Id="rId176" Type="http://schemas.openxmlformats.org/officeDocument/2006/relationships/image" Target="media/image17.svg"/><Relationship Id="rId197" Type="http://schemas.openxmlformats.org/officeDocument/2006/relationships/image" Target="media/image36.jpeg"/><Relationship Id="rId341" Type="http://schemas.openxmlformats.org/officeDocument/2006/relationships/image" Target="media/image172.emf"/><Relationship Id="rId362" Type="http://schemas.openxmlformats.org/officeDocument/2006/relationships/image" Target="media/image185.png"/><Relationship Id="rId201" Type="http://schemas.openxmlformats.org/officeDocument/2006/relationships/image" Target="media/image40.png"/><Relationship Id="rId222" Type="http://schemas.openxmlformats.org/officeDocument/2006/relationships/image" Target="media/image58.emf"/><Relationship Id="rId243" Type="http://schemas.openxmlformats.org/officeDocument/2006/relationships/image" Target="media/image78.emf"/><Relationship Id="rId264" Type="http://schemas.openxmlformats.org/officeDocument/2006/relationships/image" Target="media/image99.emf"/><Relationship Id="rId285" Type="http://schemas.openxmlformats.org/officeDocument/2006/relationships/image" Target="media/image119.png"/><Relationship Id="rId17" Type="http://schemas.openxmlformats.org/officeDocument/2006/relationships/hyperlink" Target="https://ieeexplore.ieee.org/abstract/document/10049694" TargetMode="External"/><Relationship Id="rId38" Type="http://schemas.openxmlformats.org/officeDocument/2006/relationships/hyperlink" Target="https://www.gsma.com/get-involved/gsma-foundry/gsma_resources/remote-damage-assessment/" TargetMode="External"/><Relationship Id="rId59" Type="http://schemas.openxmlformats.org/officeDocument/2006/relationships/hyperlink" Target="https://hexa-x-ii.eu/wp-content/uploads/2025/05/D1.4-final.pdf" TargetMode="External"/><Relationship Id="rId103" Type="http://schemas.openxmlformats.org/officeDocument/2006/relationships/hyperlink" Target="https://www.cnet.com/tech/computing/ai-brains-in-a-humanoid-robot-meet-figure-02/" TargetMode="External"/><Relationship Id="rId124" Type="http://schemas.openxmlformats.org/officeDocument/2006/relationships/hyperlink" Target="https://www.ngmn.org/publications/cloud-native-manifesto.html" TargetMode="External"/><Relationship Id="rId310" Type="http://schemas.openxmlformats.org/officeDocument/2006/relationships/image" Target="media/image144.png"/><Relationship Id="rId70" Type="http://schemas.openxmlformats.org/officeDocument/2006/relationships/hyperlink" Target="https://ieeexplore.ieee.org/document/9426379" TargetMode="External"/><Relationship Id="rId91" Type="http://schemas.openxmlformats.org/officeDocument/2006/relationships/hyperlink" Target="https://www.g6gconference.com/upload/file/20240420171358871090.rar" TargetMode="External"/><Relationship Id="rId145" Type="http://schemas.openxmlformats.org/officeDocument/2006/relationships/hyperlink" Target="https://research.aimultiple.com/large-multimodal-models/" TargetMode="External"/><Relationship Id="rId166" Type="http://schemas.openxmlformats.org/officeDocument/2006/relationships/image" Target="media/image7.png"/><Relationship Id="rId187" Type="http://schemas.openxmlformats.org/officeDocument/2006/relationships/package" Target="embeddings/Microsoft_Visio_Drawing.vsdx"/><Relationship Id="rId331" Type="http://schemas.openxmlformats.org/officeDocument/2006/relationships/image" Target="media/image163.emf"/><Relationship Id="rId352" Type="http://schemas.openxmlformats.org/officeDocument/2006/relationships/image" Target="media/image180.png"/><Relationship Id="rId373"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image" Target="media/image49.png"/><Relationship Id="rId233" Type="http://schemas.openxmlformats.org/officeDocument/2006/relationships/image" Target="media/image68.jpeg"/><Relationship Id="rId254" Type="http://schemas.openxmlformats.org/officeDocument/2006/relationships/image" Target="media/image89.emf"/><Relationship Id="rId28" Type="http://schemas.openxmlformats.org/officeDocument/2006/relationships/hyperlink" Target="https://hexa-x-ii.eu/wp-content/uploads/2024/01/Hexa-X-II_D1.2.pdf"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oi.org/10.1080/15481603.2021.2000349" TargetMode="External"/><Relationship Id="rId275" Type="http://schemas.openxmlformats.org/officeDocument/2006/relationships/image" Target="media/image110.png"/><Relationship Id="rId296" Type="http://schemas.openxmlformats.org/officeDocument/2006/relationships/image" Target="media/image130.png"/><Relationship Id="rId300" Type="http://schemas.openxmlformats.org/officeDocument/2006/relationships/image" Target="media/image134.png"/><Relationship Id="rId60" Type="http://schemas.openxmlformats.org/officeDocument/2006/relationships/hyperlink" Target="https://www.itu.int/rec/T-REC-Y.3090-202202-I" TargetMode="External"/><Relationship Id="rId81" Type="http://schemas.openxmlformats.org/officeDocument/2006/relationships/hyperlink" Target="https://www.ubba.com/ubba-resources/2024-ubba-plugfest-testing-report/" TargetMode="External"/><Relationship Id="rId135" Type="http://schemas.openxmlformats.org/officeDocument/2006/relationships/hyperlink" Target="https://www.eia.gov/" TargetMode="External"/><Relationship Id="rId156" Type="http://schemas.openxmlformats.org/officeDocument/2006/relationships/hyperlink" Target="https://www.researchandmarkets.com/reports/5971012/indoor-location-market-report" TargetMode="External"/><Relationship Id="rId177" Type="http://schemas.openxmlformats.org/officeDocument/2006/relationships/image" Target="media/image18.png"/><Relationship Id="rId198" Type="http://schemas.openxmlformats.org/officeDocument/2006/relationships/image" Target="media/image37.png"/><Relationship Id="rId321" Type="http://schemas.openxmlformats.org/officeDocument/2006/relationships/image" Target="media/image155.png"/><Relationship Id="rId342" Type="http://schemas.openxmlformats.org/officeDocument/2006/relationships/image" Target="media/image173.emf"/><Relationship Id="rId363" Type="http://schemas.openxmlformats.org/officeDocument/2006/relationships/image" Target="media/image186.png"/><Relationship Id="rId202" Type="http://schemas.openxmlformats.org/officeDocument/2006/relationships/image" Target="media/image41.emf"/><Relationship Id="rId223" Type="http://schemas.openxmlformats.org/officeDocument/2006/relationships/package" Target="embeddings/Microsoft_Visio_Drawing5.vsdx"/><Relationship Id="rId244" Type="http://schemas.openxmlformats.org/officeDocument/2006/relationships/image" Target="media/image79.emf"/><Relationship Id="rId18" Type="http://schemas.openxmlformats.org/officeDocument/2006/relationships/hyperlink" Target="https://en.wikipedia.org/wiki/Adreno" TargetMode="External"/><Relationship Id="rId39" Type="http://schemas.openxmlformats.org/officeDocument/2006/relationships/hyperlink" Target="https://www.gsma.com/get-involved/gsma-foundry/gsma_resources/visualised-voice-calling/" TargetMode="External"/><Relationship Id="rId265" Type="http://schemas.openxmlformats.org/officeDocument/2006/relationships/image" Target="media/image100.emf"/><Relationship Id="rId286" Type="http://schemas.openxmlformats.org/officeDocument/2006/relationships/image" Target="media/image120.png"/><Relationship Id="rId50" Type="http://schemas.openxmlformats.org/officeDocument/2006/relationships/hyperlink" Target="https://5g-acia.org/whitepapers/use-cases-and-requirements-for-integrated-sensing-and-communication-isac-in-connected-industries-and-automation-2/" TargetMode="External"/><Relationship Id="rId104" Type="http://schemas.openxmlformats.org/officeDocument/2006/relationships/hyperlink" Target="https://humanbenchmark.com/tests/reactiontime" TargetMode="External"/><Relationship Id="rId125" Type="http://schemas.openxmlformats.org/officeDocument/2006/relationships/hyperlink" Target="https://oulurepo.oulu.fi/bitstream/handle/10024/54699/nbnfioulu-202503252188.pdf?sequence=1" TargetMode="External"/><Relationship Id="rId146" Type="http://schemas.openxmlformats.org/officeDocument/2006/relationships/hyperlink" Target="https://www.gatesnotes.com/ai-agents" TargetMode="External"/><Relationship Id="rId167" Type="http://schemas.openxmlformats.org/officeDocument/2006/relationships/image" Target="media/image8.jpeg"/><Relationship Id="rId188" Type="http://schemas.openxmlformats.org/officeDocument/2006/relationships/image" Target="media/image28.png"/><Relationship Id="rId311" Type="http://schemas.openxmlformats.org/officeDocument/2006/relationships/image" Target="media/image145.png"/><Relationship Id="rId332" Type="http://schemas.openxmlformats.org/officeDocument/2006/relationships/image" Target="media/image164.emf"/><Relationship Id="rId353" Type="http://schemas.openxmlformats.org/officeDocument/2006/relationships/image" Target="media/image181.png"/><Relationship Id="rId374" Type="http://schemas.openxmlformats.org/officeDocument/2006/relationships/fontTable" Target="fontTable.xml"/><Relationship Id="rId71" Type="http://schemas.openxmlformats.org/officeDocument/2006/relationships/hyperlink" Target="https://www.nasa.gov/sites/default/files/atoms/files/utm-factsheet-11-05-15.pdf" TargetMode="External"/><Relationship Id="rId92" Type="http://schemas.openxmlformats.org/officeDocument/2006/relationships/hyperlink" Target="https://www.usenix.org/conference/nsdi24/presentation/cheng" TargetMode="External"/><Relationship Id="rId213" Type="http://schemas.openxmlformats.org/officeDocument/2006/relationships/image" Target="media/image50.png"/><Relationship Id="rId234"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hyperlink" Target="https://www.easa.europa.eu/en/what-is-uam" TargetMode="External"/><Relationship Id="rId255" Type="http://schemas.openxmlformats.org/officeDocument/2006/relationships/image" Target="media/image90.png"/><Relationship Id="rId276" Type="http://schemas.openxmlformats.org/officeDocument/2006/relationships/image" Target="media/image111.png"/><Relationship Id="rId297" Type="http://schemas.openxmlformats.org/officeDocument/2006/relationships/image" Target="media/image131.png"/><Relationship Id="rId40" Type="http://schemas.openxmlformats.org/officeDocument/2006/relationships/hyperlink" Target="https://www.gsma.com/get-involved/gsma-foundry/gsma_resources/adding-new-value-to-voice-calls/" TargetMode="External"/><Relationship Id="rId115" Type="http://schemas.openxmlformats.org/officeDocument/2006/relationships/hyperlink" Target="https://www.researchgate.net/publication/323756296_Sinkhole_clusters_after_heavy_rainstorms" TargetMode="External"/><Relationship Id="rId136" Type="http://schemas.openxmlformats.org/officeDocument/2006/relationships/hyperlink" Target="https://www.ngmn.org/publications/itu-r-framework-for-imt-2030.html" TargetMode="External"/><Relationship Id="rId157" Type="http://schemas.openxmlformats.org/officeDocument/2006/relationships/hyperlink" Target="https://www.euspa.europa.eu/sites/default/files/external/publications/gsa_internet_of_things_white_paper.pdf" TargetMode="External"/><Relationship Id="rId178" Type="http://schemas.openxmlformats.org/officeDocument/2006/relationships/image" Target="media/image19.png"/><Relationship Id="rId301" Type="http://schemas.openxmlformats.org/officeDocument/2006/relationships/image" Target="media/image135.png"/><Relationship Id="rId322" Type="http://schemas.openxmlformats.org/officeDocument/2006/relationships/image" Target="media/image156.emf"/><Relationship Id="rId343" Type="http://schemas.openxmlformats.org/officeDocument/2006/relationships/image" Target="media/image174.png"/><Relationship Id="rId364" Type="http://schemas.openxmlformats.org/officeDocument/2006/relationships/image" Target="media/image187.png"/><Relationship Id="rId61" Type="http://schemas.openxmlformats.org/officeDocument/2006/relationships/hyperlink" Target="https://www.airbus.com/en/innovation/low-carbon-aviation/urban-air-mobility" TargetMode="External"/><Relationship Id="rId82" Type="http://schemas.openxmlformats.org/officeDocument/2006/relationships/hyperlink" Target="https://arxiv.org/abs/2410.05338" TargetMode="External"/><Relationship Id="rId199" Type="http://schemas.openxmlformats.org/officeDocument/2006/relationships/image" Target="media/image38.png"/><Relationship Id="rId203" Type="http://schemas.openxmlformats.org/officeDocument/2006/relationships/oleObject" Target="embeddings/oleObject1.bin"/><Relationship Id="rId19" Type="http://schemas.openxmlformats.org/officeDocument/2006/relationships/hyperlink" Target="https://www.labtekno.com/snapdragon-8-gen-2-vs-apple-a16-bionic/" TargetMode="External"/><Relationship Id="rId224" Type="http://schemas.openxmlformats.org/officeDocument/2006/relationships/image" Target="media/image59.png"/><Relationship Id="rId245" Type="http://schemas.openxmlformats.org/officeDocument/2006/relationships/image" Target="media/image80.emf"/><Relationship Id="rId266" Type="http://schemas.openxmlformats.org/officeDocument/2006/relationships/image" Target="media/image101.png"/><Relationship Id="rId287" Type="http://schemas.openxmlformats.org/officeDocument/2006/relationships/image" Target="media/image121.png"/><Relationship Id="rId30" Type="http://schemas.openxmlformats.org/officeDocument/2006/relationships/hyperlink" Target="https://www.autoflight.com/en/air/" TargetMode="External"/><Relationship Id="rId105" Type="http://schemas.openxmlformats.org/officeDocument/2006/relationships/hyperlink" Target="https://www.nextrongroup.com/news/web-news-industry/humanoid-robots-industry-news" TargetMode="External"/><Relationship Id="rId126" Type="http://schemas.openxmlformats.org/officeDocument/2006/relationships/hyperlink" Target="https://oulurepo.oulu.fi/bitstream/handle/10024/36803/isbn978-952-62-2684-2.pdf?sequence=1" TargetMode="External"/><Relationship Id="rId147" Type="http://schemas.openxmlformats.org/officeDocument/2006/relationships/hyperlink" Target="https://www.telosalliance.com/uploads/White%20Paper%20Assets/TheHeirarchyOfLatency.pdf" TargetMode="External"/><Relationship Id="rId168" Type="http://schemas.openxmlformats.org/officeDocument/2006/relationships/image" Target="media/image9.png"/><Relationship Id="rId312" Type="http://schemas.openxmlformats.org/officeDocument/2006/relationships/image" Target="media/image146.png"/><Relationship Id="rId333" Type="http://schemas.openxmlformats.org/officeDocument/2006/relationships/oleObject" Target="embeddings/Microsoft_Visio_2003-2010_Drawing2.vsd"/><Relationship Id="rId354" Type="http://schemas.openxmlformats.org/officeDocument/2006/relationships/image" Target="media/image182.png"/><Relationship Id="rId51" Type="http://schemas.openxmlformats.org/officeDocument/2006/relationships/hyperlink" Target="https://www.icao.int/APAC/Meetings/2024%20ATMSG12/IP09%20China%20Airspace%20Classification%20and%20Pilot%20Update.pdf" TargetMode="External"/><Relationship Id="rId72" Type="http://schemas.openxmlformats.org/officeDocument/2006/relationships/hyperlink" Target="https://www.sesarju.eu/sites/default/files/documents/reports/U-Space%20Blueprint%20brochure%20final.pdf" TargetMode="External"/><Relationship Id="rId93" Type="http://schemas.openxmlformats.org/officeDocument/2006/relationships/hyperlink" Target="https://www.techtarget.com/whatis/definition/immersive-virtual-reality-immersive-VR" TargetMode="External"/><Relationship Id="rId189" Type="http://schemas.openxmlformats.org/officeDocument/2006/relationships/image" Target="media/image29.png"/><Relationship Id="rId375"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51.png"/><Relationship Id="rId235" Type="http://schemas.openxmlformats.org/officeDocument/2006/relationships/image" Target="media/image70.jpeg"/><Relationship Id="rId256" Type="http://schemas.openxmlformats.org/officeDocument/2006/relationships/image" Target="media/image91.png"/><Relationship Id="rId277" Type="http://schemas.openxmlformats.org/officeDocument/2006/relationships/image" Target="media/image112.png"/><Relationship Id="rId298" Type="http://schemas.openxmlformats.org/officeDocument/2006/relationships/image" Target="media/image132.png"/><Relationship Id="rId116" Type="http://schemas.openxmlformats.org/officeDocument/2006/relationships/hyperlink" Target="https://www.euronews.com/2024/09/06/surge-in-sinkholes-in-turkeys-granary-endangers-agriculture" TargetMode="External"/><Relationship Id="rId137" Type="http://schemas.openxmlformats.org/officeDocument/2006/relationships/hyperlink" Target="https://www.gov.cn/zhengce/zhengceku/202501/content_7000295.htm" TargetMode="External"/><Relationship Id="rId158" Type="http://schemas.openxmlformats.org/officeDocument/2006/relationships/hyperlink" Target="https://www.avanti.space/wp-content/uploads/2022/05/Satellite-Backhaul-whitepaper-2022.pdf" TargetMode="External"/><Relationship Id="rId302" Type="http://schemas.openxmlformats.org/officeDocument/2006/relationships/image" Target="media/image136.png"/><Relationship Id="rId323" Type="http://schemas.openxmlformats.org/officeDocument/2006/relationships/package" Target="embeddings/Microsoft_Visio_Drawing2.vsdx"/><Relationship Id="rId344" Type="http://schemas.openxmlformats.org/officeDocument/2006/relationships/image" Target="media/image175.png"/><Relationship Id="rId20" Type="http://schemas.openxmlformats.org/officeDocument/2006/relationships/hyperlink" Target="https://www.ewireless.eng.ed.ac.uk/projects" TargetMode="External"/><Relationship Id="rId41" Type="http://schemas.openxmlformats.org/officeDocument/2006/relationships/hyperlink" Target="https://sdgs.un.org/goals" TargetMode="External"/><Relationship Id="rId62" Type="http://schemas.openxmlformats.org/officeDocument/2006/relationships/hyperlink" Target="https://www.faa.gov/air-taxis/uam_blueprint" TargetMode="External"/><Relationship Id="rId83" Type="http://schemas.openxmlformats.org/officeDocument/2006/relationships/hyperlink" Target="https://arxiv.org/abs/2405.06643" TargetMode="External"/><Relationship Id="rId179" Type="http://schemas.openxmlformats.org/officeDocument/2006/relationships/image" Target="media/image20.png"/><Relationship Id="rId365" Type="http://schemas.openxmlformats.org/officeDocument/2006/relationships/image" Target="media/image188.png"/><Relationship Id="rId190" Type="http://schemas.openxmlformats.org/officeDocument/2006/relationships/image" Target="media/image30.png"/><Relationship Id="rId204" Type="http://schemas.openxmlformats.org/officeDocument/2006/relationships/image" Target="media/image42.png"/><Relationship Id="rId225" Type="http://schemas.openxmlformats.org/officeDocument/2006/relationships/image" Target="media/image60.png"/><Relationship Id="rId246" Type="http://schemas.openxmlformats.org/officeDocument/2006/relationships/image" Target="media/image81.png"/><Relationship Id="rId267" Type="http://schemas.openxmlformats.org/officeDocument/2006/relationships/image" Target="media/image102.png"/><Relationship Id="rId288" Type="http://schemas.openxmlformats.org/officeDocument/2006/relationships/image" Target="media/image122.png"/><Relationship Id="rId106" Type="http://schemas.openxmlformats.org/officeDocument/2006/relationships/hyperlink" Target="https://arxiv.org/abs/2309.07864" TargetMode="External"/><Relationship Id="rId127" Type="http://schemas.openxmlformats.org/officeDocument/2006/relationships/hyperlink" Target="https://arxiv.org/pdf/2212.02032" TargetMode="External"/><Relationship Id="rId313" Type="http://schemas.openxmlformats.org/officeDocument/2006/relationships/image" Target="media/image147.png"/><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cloud.tencent.com/developer/article/1654264" TargetMode="External"/><Relationship Id="rId73" Type="http://schemas.openxmlformats.org/officeDocument/2006/relationships/hyperlink" Target="http://www.aopa.org.cn/usr/1/upload/file/20180419/15241267234030958.pdf" TargetMode="External"/><Relationship Id="rId94" Type="http://schemas.openxmlformats.org/officeDocument/2006/relationships/hyperlink" Target="https://ieeexplore.ieee.org/document/9954279" TargetMode="External"/><Relationship Id="rId148" Type="http://schemas.openxmlformats.org/officeDocument/2006/relationships/hyperlink" Target="https://pubmed.ncbi.nlm.nih.gov/?term=%22Poch%20C%22%5BAuthor%5D" TargetMode="External"/><Relationship Id="rId169" Type="http://schemas.openxmlformats.org/officeDocument/2006/relationships/image" Target="media/image10.png"/><Relationship Id="rId334" Type="http://schemas.openxmlformats.org/officeDocument/2006/relationships/image" Target="media/image165.emf"/><Relationship Id="rId355" Type="http://schemas.openxmlformats.org/officeDocument/2006/relationships/image" Target="media/image183.png"/><Relationship Id="rId376"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21.png"/><Relationship Id="rId215" Type="http://schemas.openxmlformats.org/officeDocument/2006/relationships/image" Target="media/image52.png"/><Relationship Id="rId236" Type="http://schemas.openxmlformats.org/officeDocument/2006/relationships/image" Target="media/image71.png"/><Relationship Id="rId257" Type="http://schemas.openxmlformats.org/officeDocument/2006/relationships/image" Target="media/image92.png"/><Relationship Id="rId278" Type="http://schemas.openxmlformats.org/officeDocument/2006/relationships/image" Target="media/image113.png"/><Relationship Id="rId303" Type="http://schemas.openxmlformats.org/officeDocument/2006/relationships/image" Target="media/image137.png"/><Relationship Id="rId42" Type="http://schemas.openxmlformats.org/officeDocument/2006/relationships/hyperlink" Target="https://www.un.org/global-digital-compact/sites/default/files/2024-09/Global%20Digital%20Compact%20-%20English_0.pdf" TargetMode="External"/><Relationship Id="rId84" Type="http://schemas.openxmlformats.org/officeDocument/2006/relationships/hyperlink" Target="https://arxiv.org/abs/2311.02462" TargetMode="External"/><Relationship Id="rId138" Type="http://schemas.openxmlformats.org/officeDocument/2006/relationships/hyperlink" Target="https://xgmf.jp/wp-content/uploads/2025/04/Beyond_5G_White_Paper_v4_0.pdf" TargetMode="External"/><Relationship Id="rId345" Type="http://schemas.openxmlformats.org/officeDocument/2006/relationships/image" Target="media/image176.png"/><Relationship Id="rId191" Type="http://schemas.openxmlformats.org/officeDocument/2006/relationships/image" Target="media/image31.emf"/><Relationship Id="rId205" Type="http://schemas.openxmlformats.org/officeDocument/2006/relationships/image" Target="media/image43.emf"/><Relationship Id="rId247" Type="http://schemas.openxmlformats.org/officeDocument/2006/relationships/image" Target="media/image82.png"/><Relationship Id="rId107" Type="http://schemas.openxmlformats.org/officeDocument/2006/relationships/hyperlink" Target="https://arxiv.org/abs/2203.15556" TargetMode="External"/><Relationship Id="rId289" Type="http://schemas.openxmlformats.org/officeDocument/2006/relationships/image" Target="media/image123.png"/><Relationship Id="rId11" Type="http://schemas.openxmlformats.org/officeDocument/2006/relationships/hyperlink" Target="https://ieeexplore.ieee.org/document/9882121" TargetMode="External"/><Relationship Id="rId53"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149" Type="http://schemas.openxmlformats.org/officeDocument/2006/relationships/hyperlink" Target="https://pubmed.ncbi.nlm.nih.gov/?term=%22Garrido%20MI%22%5BAuthor%5D" TargetMode="External"/><Relationship Id="rId314" Type="http://schemas.openxmlformats.org/officeDocument/2006/relationships/image" Target="media/image148.png"/><Relationship Id="rId356" Type="http://schemas.openxmlformats.org/officeDocument/2006/relationships/image" Target="media/image184.jpeg"/><Relationship Id="rId95" Type="http://schemas.openxmlformats.org/officeDocument/2006/relationships/hyperlink" Target="https://arxiv.org/abs/2303.05283v1" TargetMode="External"/><Relationship Id="rId160" Type="http://schemas.openxmlformats.org/officeDocument/2006/relationships/hyperlink" Target="https://www.psc-europe.eu/the-eu-critical-communication-system-enhancing-europes-crisis-response/" TargetMode="External"/><Relationship Id="rId216" Type="http://schemas.openxmlformats.org/officeDocument/2006/relationships/image" Target="media/image53.png"/><Relationship Id="rId258" Type="http://schemas.openxmlformats.org/officeDocument/2006/relationships/image" Target="media/image93.png"/><Relationship Id="rId22" Type="http://schemas.openxmlformats.org/officeDocument/2006/relationships/hyperlink" Target="https://photographylife.com/compressed-vs-uncompressed-vs-lossless-compressed-raw" TargetMode="External"/><Relationship Id="rId64" Type="http://schemas.openxmlformats.org/officeDocument/2006/relationships/hyperlink" Target="https://sacd.larc.nasa.gov/uam-refs" TargetMode="External"/><Relationship Id="rId118" Type="http://schemas.openxmlformats.org/officeDocument/2006/relationships/hyperlink" Target="https://ieeexplore.ieee.org/document/9108245" TargetMode="External"/><Relationship Id="rId325" Type="http://schemas.openxmlformats.org/officeDocument/2006/relationships/package" Target="embeddings/Microsoft_Visio_Drawing21.vsdx"/><Relationship Id="rId367" Type="http://schemas.openxmlformats.org/officeDocument/2006/relationships/image" Target="media/image190.jpeg"/><Relationship Id="rId171" Type="http://schemas.openxmlformats.org/officeDocument/2006/relationships/image" Target="media/image12.png"/><Relationship Id="rId227" Type="http://schemas.openxmlformats.org/officeDocument/2006/relationships/image" Target="media/image62.png"/><Relationship Id="rId269" Type="http://schemas.openxmlformats.org/officeDocument/2006/relationships/image" Target="media/image104.jpeg"/><Relationship Id="rId33" Type="http://schemas.openxmlformats.org/officeDocument/2006/relationships/hyperlink" Target="https://www.flyeye.io/drone-acronym-daa/." TargetMode="External"/><Relationship Id="rId129" Type="http://schemas.openxmlformats.org/officeDocument/2006/relationships/hyperlink" Target="https://www.sciencedirect.com/science/article/abs/pii/S0140366422002389" TargetMode="External"/><Relationship Id="rId280" Type="http://schemas.openxmlformats.org/officeDocument/2006/relationships/image" Target="media/image115.png"/><Relationship Id="rId336" Type="http://schemas.openxmlformats.org/officeDocument/2006/relationships/image" Target="media/image167.png"/><Relationship Id="rId75" Type="http://schemas.openxmlformats.org/officeDocument/2006/relationships/hyperlink" Target="https://ieeexplore.ieee.org/document/6095022" TargetMode="External"/><Relationship Id="rId140" Type="http://schemas.openxmlformats.org/officeDocument/2006/relationships/hyperlink" Target="https://docs.datagnss.com/d303-docs/common/about-rtk/" TargetMode="External"/><Relationship Id="rId182" Type="http://schemas.openxmlformats.org/officeDocument/2006/relationships/image" Target="media/image23.png"/><Relationship Id="rId6" Type="http://schemas.openxmlformats.org/officeDocument/2006/relationships/webSettings" Target="webSettings.xml"/><Relationship Id="rId238" Type="http://schemas.openxmlformats.org/officeDocument/2006/relationships/image" Target="media/image73.png"/><Relationship Id="rId291" Type="http://schemas.openxmlformats.org/officeDocument/2006/relationships/image" Target="media/image125.emf"/><Relationship Id="rId305" Type="http://schemas.openxmlformats.org/officeDocument/2006/relationships/image" Target="media/image139.png"/><Relationship Id="rId347" Type="http://schemas.openxmlformats.org/officeDocument/2006/relationships/image" Target="media/image178.png"/><Relationship Id="rId44" Type="http://schemas.openxmlformats.org/officeDocument/2006/relationships/hyperlink" Target="https://aecc.org/wp-content/uploads/2020/05/Operational-Behavior-of-a-High-Definition-Map-Application.pdf" TargetMode="External"/><Relationship Id="rId86" Type="http://schemas.openxmlformats.org/officeDocument/2006/relationships/hyperlink" Target="https://www.naka.syntphony.com/generative-ai-immersive-experiences/" TargetMode="External"/><Relationship Id="rId151" Type="http://schemas.openxmlformats.org/officeDocument/2006/relationships/hyperlink" Target="https://eur-lex.europa.eu/legal-content/EN/TXT/?uri=CELEX%3A32023R1543&amp;qid=1747833297755" TargetMode="External"/><Relationship Id="rId193" Type="http://schemas.openxmlformats.org/officeDocument/2006/relationships/image" Target="media/image32.png"/><Relationship Id="rId207" Type="http://schemas.openxmlformats.org/officeDocument/2006/relationships/image" Target="media/image44.png"/><Relationship Id="rId249" Type="http://schemas.openxmlformats.org/officeDocument/2006/relationships/image" Target="media/image84.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ieeexplore.ieee.org/document/9860100" TargetMode="External"/><Relationship Id="rId260" Type="http://schemas.openxmlformats.org/officeDocument/2006/relationships/image" Target="media/image95.png"/><Relationship Id="rId316" Type="http://schemas.openxmlformats.org/officeDocument/2006/relationships/image" Target="media/image150.emf"/><Relationship Id="rId55" Type="http://schemas.openxmlformats.org/officeDocument/2006/relationships/hyperlink" Target="https://www.itu.int/pub/S-JNL-VOL3.ISSUE2-2022-A33" TargetMode="External"/><Relationship Id="rId97" Type="http://schemas.openxmlformats.org/officeDocument/2006/relationships/hyperlink" Target="https://arxiv.org/abs/2008.08804" TargetMode="External"/><Relationship Id="rId120" Type="http://schemas.openxmlformats.org/officeDocument/2006/relationships/hyperlink" Target="https://standards.ieee.org/ieee/802.11bf/11574/" TargetMode="External"/><Relationship Id="rId358" Type="http://schemas.openxmlformats.org/officeDocument/2006/relationships/image" Target="media/image1700.png"/><Relationship Id="rId162" Type="http://schemas.openxmlformats.org/officeDocument/2006/relationships/image" Target="media/image3.png"/><Relationship Id="rId218" Type="http://schemas.openxmlformats.org/officeDocument/2006/relationships/image" Target="media/image54.png"/><Relationship Id="rId271" Type="http://schemas.openxmlformats.org/officeDocument/2006/relationships/image" Target="media/image106.png"/><Relationship Id="rId24" Type="http://schemas.openxmlformats.org/officeDocument/2006/relationships/hyperlink" Target="https://www.lambdatest.com/learning-hub/web-performance-testing" TargetMode="External"/><Relationship Id="rId66" Type="http://schemas.openxmlformats.org/officeDocument/2006/relationships/hyperlink" Target="https://nextgalliance.org/wp-content/uploads/2024/05/Near-future-Vertical-Applications-in-Korea-K-UAM_6GF_NGA_Joint_Workshop_JKim_final.pdf" TargetMode="External"/><Relationship Id="rId131" Type="http://schemas.openxmlformats.org/officeDocument/2006/relationships/hyperlink" Target="https://www.ngmn.org/publications/6g-requirements-and-design-considerations.html" TargetMode="External"/><Relationship Id="rId327" Type="http://schemas.openxmlformats.org/officeDocument/2006/relationships/image" Target="media/image159.png"/><Relationship Id="rId369" Type="http://schemas.openxmlformats.org/officeDocument/2006/relationships/image" Target="media/image192.jpeg"/><Relationship Id="rId173" Type="http://schemas.openxmlformats.org/officeDocument/2006/relationships/image" Target="media/image14.png"/><Relationship Id="rId229" Type="http://schemas.openxmlformats.org/officeDocument/2006/relationships/image" Target="media/image64.jpeg"/><Relationship Id="rId240" Type="http://schemas.openxmlformats.org/officeDocument/2006/relationships/image" Target="media/image75.png"/><Relationship Id="rId35" Type="http://schemas.openxmlformats.org/officeDocument/2006/relationships/hyperlink" Target="https://dl.acm.org/doi/abs/10.1109/MNET.2024.3422309" TargetMode="External"/><Relationship Id="rId77" Type="http://schemas.openxmlformats.org/officeDocument/2006/relationships/hyperlink" Target="https://www.mdpi.com/2075-1702/10/9/773" TargetMode="External"/><Relationship Id="rId100" Type="http://schemas.openxmlformats.org/officeDocument/2006/relationships/hyperlink" Target="https://openai.com/index/hello-gpt-4o/" TargetMode="External"/><Relationship Id="rId282" Type="http://schemas.openxmlformats.org/officeDocument/2006/relationships/image" Target="media/image117.wmf"/><Relationship Id="rId338" Type="http://schemas.openxmlformats.org/officeDocument/2006/relationships/image" Target="media/image169.emf"/><Relationship Id="rId8" Type="http://schemas.openxmlformats.org/officeDocument/2006/relationships/endnotes" Target="endnotes.xml"/><Relationship Id="rId142" Type="http://schemas.openxmlformats.org/officeDocument/2006/relationships/hyperlink" Target="https://www.gsmaintelligence.com/research/network-transformation-2025" TargetMode="External"/><Relationship Id="rId184" Type="http://schemas.openxmlformats.org/officeDocument/2006/relationships/image" Target="media/image25.png"/><Relationship Id="rId251" Type="http://schemas.openxmlformats.org/officeDocument/2006/relationships/image" Target="media/image86.png"/><Relationship Id="rId46" Type="http://schemas.openxmlformats.org/officeDocument/2006/relationships/hyperlink" Target="https://www.marketsandmarkets.com/Market-Reports/evtol-aircraft-market-28054110.html" TargetMode="External"/><Relationship Id="rId293" Type="http://schemas.openxmlformats.org/officeDocument/2006/relationships/image" Target="media/image127.png"/><Relationship Id="rId307" Type="http://schemas.openxmlformats.org/officeDocument/2006/relationships/image" Target="media/image141.png"/><Relationship Id="rId349" Type="http://schemas.openxmlformats.org/officeDocument/2006/relationships/image" Target="media/image1610.png"/><Relationship Id="rId88" Type="http://schemas.openxmlformats.org/officeDocument/2006/relationships/hyperlink" Target="https://www.emarketer.com/content/older-adults-prefer-phone-calls-digital-customer-service" TargetMode="External"/><Relationship Id="rId111" Type="http://schemas.openxmlformats.org/officeDocument/2006/relationships/hyperlink" Target="https://puc.overheid.nl/nsi/doc/PUC_1370_14/1/" TargetMode="External"/><Relationship Id="rId153" Type="http://schemas.openxmlformats.org/officeDocument/2006/relationships/hyperlink" Target="https://doi.org/10.3390/rs15041156" TargetMode="External"/><Relationship Id="rId195" Type="http://schemas.openxmlformats.org/officeDocument/2006/relationships/image" Target="media/image34.png"/><Relationship Id="rId209" Type="http://schemas.openxmlformats.org/officeDocument/2006/relationships/image" Target="media/image46.png"/><Relationship Id="rId360" Type="http://schemas.openxmlformats.org/officeDocument/2006/relationships/image" Target="media/image1720.png"/><Relationship Id="rId220" Type="http://schemas.openxmlformats.org/officeDocument/2006/relationships/image" Target="media/image56.png"/><Relationship Id="rId15" Type="http://schemas.openxmlformats.org/officeDocument/2006/relationships/hyperlink" Target="https://ieeexplore.ieee.org/document/10601686" TargetMode="External"/><Relationship Id="rId57" Type="http://schemas.openxmlformats.org/officeDocument/2006/relationships/hyperlink" Target="https://tosc.iacr.org/index.php/ToSC/article/view/8356" TargetMode="External"/><Relationship Id="rId262" Type="http://schemas.openxmlformats.org/officeDocument/2006/relationships/image" Target="media/image97.png"/><Relationship Id="rId318" Type="http://schemas.openxmlformats.org/officeDocument/2006/relationships/image" Target="media/image15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102</TotalTime>
  <Pages>547</Pages>
  <Words>315145</Words>
  <Characters>1698637</Characters>
  <Application>Microsoft Office Word</Application>
  <DocSecurity>0</DocSecurity>
  <Lines>65332</Lines>
  <Paragraphs>39485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1974297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6G rapporteurs</cp:lastModifiedBy>
  <cp:revision>10</cp:revision>
  <cp:lastPrinted>2019-02-25T14:05:00Z</cp:lastPrinted>
  <dcterms:created xsi:type="dcterms:W3CDTF">2025-11-27T13:36:00Z</dcterms:created>
  <dcterms:modified xsi:type="dcterms:W3CDTF">2025-11-27T14:54:00Z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